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2933B94E" w:rsidR="007E069B" w:rsidRDefault="007E069B" w:rsidP="005F2E7F">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E060A8">
        <w:rPr>
          <w:rFonts w:cs="Arial"/>
          <w:b/>
          <w:sz w:val="24"/>
          <w:szCs w:val="24"/>
        </w:rPr>
        <w:t>6</w:t>
      </w:r>
      <w:r w:rsidR="006D7157">
        <w:rPr>
          <w:rFonts w:cs="Arial"/>
          <w:b/>
          <w:sz w:val="24"/>
          <w:szCs w:val="24"/>
        </w:rPr>
        <w:t>-</w:t>
      </w:r>
      <w:r w:rsidR="001A2A32">
        <w:rPr>
          <w:rFonts w:cs="Arial"/>
          <w:b/>
          <w:sz w:val="24"/>
          <w:szCs w:val="24"/>
        </w:rPr>
        <w:t>bis</w:t>
      </w:r>
      <w:r>
        <w:rPr>
          <w:rFonts w:cs="Arial"/>
          <w:b/>
          <w:sz w:val="24"/>
          <w:szCs w:val="24"/>
        </w:rPr>
        <w:tab/>
      </w:r>
      <w:r w:rsidR="00760640" w:rsidRPr="00760640">
        <w:rPr>
          <w:rFonts w:cs="Arial"/>
          <w:b/>
          <w:sz w:val="24"/>
          <w:szCs w:val="24"/>
        </w:rPr>
        <w:t>R4-2514617</w:t>
      </w:r>
    </w:p>
    <w:p w14:paraId="509E2ABC" w14:textId="6705CD8A" w:rsidR="003532C2" w:rsidRDefault="001A2A32" w:rsidP="007E069B">
      <w:pPr>
        <w:pStyle w:val="CRCoverPage"/>
        <w:tabs>
          <w:tab w:val="right" w:pos="9639"/>
        </w:tabs>
        <w:spacing w:after="100" w:afterAutospacing="1"/>
        <w:rPr>
          <w:rFonts w:cs="Arial"/>
          <w:b/>
          <w:sz w:val="24"/>
          <w:szCs w:val="24"/>
        </w:rPr>
      </w:pPr>
      <w:r>
        <w:rPr>
          <w:rFonts w:cs="Arial"/>
          <w:b/>
          <w:sz w:val="24"/>
          <w:szCs w:val="24"/>
        </w:rPr>
        <w:t>Prague</w:t>
      </w:r>
      <w:r w:rsidR="006D2C1E" w:rsidRPr="006D2C1E">
        <w:rPr>
          <w:rFonts w:cs="Arial"/>
          <w:b/>
          <w:sz w:val="24"/>
          <w:szCs w:val="24"/>
        </w:rPr>
        <w:t>,</w:t>
      </w:r>
      <w:r w:rsidR="007E069B">
        <w:rPr>
          <w:rFonts w:cs="Arial"/>
          <w:b/>
          <w:sz w:val="24"/>
          <w:szCs w:val="24"/>
        </w:rPr>
        <w:t xml:space="preserve"> </w:t>
      </w:r>
      <w:r w:rsidR="006D7157">
        <w:rPr>
          <w:rFonts w:cs="Arial"/>
          <w:b/>
          <w:sz w:val="24"/>
          <w:szCs w:val="24"/>
        </w:rPr>
        <w:t>Czech Republic</w:t>
      </w:r>
      <w:r w:rsidR="007E069B">
        <w:rPr>
          <w:rFonts w:cs="Arial"/>
          <w:b/>
          <w:sz w:val="24"/>
          <w:szCs w:val="24"/>
        </w:rPr>
        <w:t xml:space="preserve">, </w:t>
      </w:r>
      <w:r w:rsidR="006D7157">
        <w:rPr>
          <w:rFonts w:cs="Arial"/>
          <w:b/>
          <w:sz w:val="24"/>
          <w:szCs w:val="24"/>
        </w:rPr>
        <w:t>13</w:t>
      </w:r>
      <w:r w:rsidR="007E069B">
        <w:rPr>
          <w:rFonts w:cs="Arial"/>
          <w:b/>
          <w:sz w:val="24"/>
          <w:szCs w:val="24"/>
        </w:rPr>
        <w:t xml:space="preserve"> – </w:t>
      </w:r>
      <w:r w:rsidR="006D7157">
        <w:rPr>
          <w:rFonts w:cs="Arial"/>
          <w:b/>
          <w:sz w:val="24"/>
          <w:szCs w:val="24"/>
        </w:rPr>
        <w:t>17 October</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EF81166"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B83E8D">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6DC299C"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 xml:space="preserve">dd </w:t>
            </w:r>
            <w:r w:rsidR="009A3230">
              <w:rPr>
                <w:noProof/>
              </w:rPr>
              <w:t>PC2</w:t>
            </w:r>
            <w:r w:rsidR="00084BE6">
              <w:rPr>
                <w:noProof/>
              </w:rPr>
              <w:t xml:space="preserve"> and PC1.5</w:t>
            </w:r>
            <w:r w:rsidR="00086286" w:rsidRPr="00086286">
              <w:rPr>
                <w:noProof/>
              </w:rPr>
              <w:t xml:space="preserve"> </w:t>
            </w:r>
            <w:r w:rsidR="00BC6738">
              <w:rPr>
                <w:noProof/>
              </w:rPr>
              <w:t>2</w:t>
            </w:r>
            <w:r w:rsidR="00117C12">
              <w:rPr>
                <w:noProof/>
              </w:rPr>
              <w:t>B</w:t>
            </w:r>
            <w:r w:rsidR="00086286" w:rsidRPr="00086286">
              <w:rPr>
                <w:noProof/>
              </w:rPr>
              <w:t>UL</w:t>
            </w:r>
            <w:r w:rsidR="00104A55">
              <w:rPr>
                <w:noProof/>
              </w:rPr>
              <w:t xml:space="preserve"> </w:t>
            </w:r>
            <w:r w:rsidR="00086286" w:rsidRPr="00086286">
              <w:rPr>
                <w:noProof/>
              </w:rPr>
              <w:t xml:space="preserve">CA for </w:t>
            </w:r>
            <w:r w:rsidR="00084BE6">
              <w:rPr>
                <w:noProof/>
              </w:rPr>
              <w:t>3</w:t>
            </w:r>
            <w:r w:rsidR="00104A55">
              <w:rPr>
                <w:noProof/>
              </w:rPr>
              <w:t>B</w:t>
            </w:r>
            <w:r w:rsidR="00086286" w:rsidRPr="00086286">
              <w:rPr>
                <w:noProof/>
              </w:rPr>
              <w:t>DL co</w:t>
            </w:r>
            <w:r w:rsidR="0009780B">
              <w:rPr>
                <w:noProof/>
              </w:rPr>
              <w:t>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1097618"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084BE6">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846DB4" w:rsidR="0040052F" w:rsidRPr="00181880" w:rsidRDefault="00336AEB" w:rsidP="00D3653E">
            <w:pPr>
              <w:pStyle w:val="CRCoverPage"/>
              <w:spacing w:after="0"/>
              <w:ind w:left="100"/>
              <w:rPr>
                <w:noProof/>
                <w:highlight w:val="yellow"/>
                <w:lang w:val="en-US"/>
              </w:rPr>
            </w:pPr>
            <w:r w:rsidRPr="00336AEB">
              <w:rPr>
                <w:noProof/>
                <w:lang w:val="en-US"/>
              </w:rPr>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417176B" w:rsidR="003532C2" w:rsidRDefault="003532C2" w:rsidP="00D3653E">
            <w:pPr>
              <w:pStyle w:val="CRCoverPage"/>
              <w:spacing w:after="0"/>
              <w:ind w:left="100"/>
              <w:rPr>
                <w:noProof/>
              </w:rPr>
            </w:pPr>
            <w:r>
              <w:t>202</w:t>
            </w:r>
            <w:r w:rsidR="004450EF">
              <w:t>5</w:t>
            </w:r>
            <w:r>
              <w:t>-</w:t>
            </w:r>
            <w:r w:rsidR="00084BE6">
              <w:t>10</w:t>
            </w:r>
            <w:r>
              <w:t>-</w:t>
            </w:r>
            <w:r w:rsidR="00084BE6">
              <w:t>13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C669C54" w:rsidR="00595925" w:rsidRDefault="00104A55" w:rsidP="00A5385A">
            <w:pPr>
              <w:pStyle w:val="CRCoverPage"/>
              <w:spacing w:after="0"/>
              <w:ind w:left="100"/>
              <w:rPr>
                <w:noProof/>
              </w:rPr>
            </w:pPr>
            <w:r>
              <w:rPr>
                <w:noProof/>
              </w:rPr>
              <w:t>To add</w:t>
            </w:r>
            <w:r w:rsidR="0036386C">
              <w:rPr>
                <w:noProof/>
              </w:rPr>
              <w:t xml:space="preserve"> </w:t>
            </w:r>
            <w:r w:rsidR="003752D1">
              <w:rPr>
                <w:noProof/>
              </w:rPr>
              <w:t>PC2</w:t>
            </w:r>
            <w:r w:rsidR="00084BE6">
              <w:rPr>
                <w:noProof/>
              </w:rPr>
              <w:t xml:space="preserve"> and PC1</w:t>
            </w:r>
            <w:r w:rsidR="00EF090F">
              <w:rPr>
                <w:noProof/>
              </w:rPr>
              <w:t>.5</w:t>
            </w:r>
            <w:r w:rsidR="00BC6738">
              <w:rPr>
                <w:noProof/>
              </w:rPr>
              <w:t xml:space="preserve"> 2</w:t>
            </w:r>
            <w:r w:rsidR="00117C12">
              <w:rPr>
                <w:noProof/>
              </w:rPr>
              <w:t>B</w:t>
            </w:r>
            <w:r w:rsidR="00086286">
              <w:rPr>
                <w:noProof/>
              </w:rPr>
              <w:t>UL</w:t>
            </w:r>
            <w:r>
              <w:rPr>
                <w:noProof/>
              </w:rPr>
              <w:t xml:space="preserve"> CA</w:t>
            </w:r>
            <w:r w:rsidR="00086286">
              <w:rPr>
                <w:noProof/>
              </w:rPr>
              <w:t xml:space="preserve">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DDF2" w14:textId="512AC05B" w:rsidR="00935C38" w:rsidRDefault="00932D9B" w:rsidP="003E6091">
            <w:pPr>
              <w:pStyle w:val="CRCoverPage"/>
              <w:spacing w:after="0"/>
              <w:ind w:left="100"/>
              <w:rPr>
                <w:noProof/>
                <w:lang w:eastAsia="zh-CN"/>
              </w:rPr>
            </w:pPr>
            <w:r>
              <w:rPr>
                <w:noProof/>
              </w:rPr>
              <w:t>To add</w:t>
            </w:r>
            <w:r w:rsidR="003752D1">
              <w:rPr>
                <w:noProof/>
              </w:rPr>
              <w:t xml:space="preserve"> PC2</w:t>
            </w:r>
            <w:r>
              <w:rPr>
                <w:noProof/>
              </w:rPr>
              <w:t xml:space="preserve"> </w:t>
            </w:r>
            <w:r w:rsidR="00FA1AE2">
              <w:rPr>
                <w:noProof/>
              </w:rPr>
              <w:t>and PC1.5 2BUL</w:t>
            </w:r>
            <w:r>
              <w:rPr>
                <w:noProof/>
              </w:rPr>
              <w:t xml:space="preserve"> CA </w:t>
            </w:r>
            <w:r w:rsidR="00974B09">
              <w:rPr>
                <w:noProof/>
              </w:rPr>
              <w:t xml:space="preserve">for the </w:t>
            </w:r>
            <w:r w:rsidR="003E6091">
              <w:rPr>
                <w:noProof/>
                <w:lang w:eastAsia="zh-CN"/>
              </w:rPr>
              <w:t xml:space="preserve">following </w:t>
            </w:r>
            <w:r w:rsidR="00BC6738">
              <w:rPr>
                <w:noProof/>
                <w:lang w:eastAsia="zh-CN"/>
              </w:rPr>
              <w:t>3</w:t>
            </w:r>
            <w:r w:rsidR="003E6091">
              <w:rPr>
                <w:noProof/>
                <w:lang w:eastAsia="zh-CN"/>
              </w:rPr>
              <w:t>BDL co</w:t>
            </w:r>
            <w:r w:rsidR="00841C00">
              <w:rPr>
                <w:noProof/>
                <w:lang w:eastAsia="zh-CN"/>
              </w:rPr>
              <w:t>mbinations</w:t>
            </w:r>
            <w:r w:rsidR="003E6091">
              <w:rPr>
                <w:noProof/>
                <w:lang w:eastAsia="zh-CN"/>
              </w:rPr>
              <w:t>:</w:t>
            </w:r>
          </w:p>
          <w:p w14:paraId="7A5734A3" w14:textId="77777777" w:rsidR="00504A23" w:rsidRDefault="00BC6738" w:rsidP="00271557">
            <w:pPr>
              <w:pStyle w:val="CRCoverPage"/>
              <w:spacing w:after="0"/>
              <w:ind w:left="100"/>
              <w:rPr>
                <w:noProof/>
                <w:lang w:eastAsia="zh-CN"/>
              </w:rPr>
            </w:pPr>
            <w:r w:rsidRPr="00BC6738">
              <w:rPr>
                <w:noProof/>
                <w:lang w:eastAsia="zh-CN"/>
              </w:rPr>
              <w:t>CA_n2A-n5A-n77A</w:t>
            </w:r>
          </w:p>
          <w:p w14:paraId="1B1977E4" w14:textId="7CB10E8D" w:rsidR="00117C12" w:rsidRDefault="00117C12" w:rsidP="00271557">
            <w:pPr>
              <w:pStyle w:val="CRCoverPage"/>
              <w:spacing w:after="0"/>
              <w:ind w:left="100"/>
              <w:rPr>
                <w:noProof/>
                <w:lang w:eastAsia="zh-CN"/>
              </w:rPr>
            </w:pPr>
            <w:r w:rsidRPr="00117C12">
              <w:rPr>
                <w:noProof/>
                <w:lang w:eastAsia="zh-CN"/>
              </w:rPr>
              <w:t>CA_n2A-n</w:t>
            </w:r>
            <w:r>
              <w:rPr>
                <w:noProof/>
                <w:lang w:eastAsia="zh-CN"/>
              </w:rPr>
              <w:t>48</w:t>
            </w:r>
            <w:r w:rsidRPr="00117C12">
              <w:rPr>
                <w:noProof/>
                <w:lang w:eastAsia="zh-CN"/>
              </w:rPr>
              <w:t>A-n77A</w:t>
            </w:r>
          </w:p>
          <w:p w14:paraId="1DC3A02B" w14:textId="77777777" w:rsidR="00117C12" w:rsidRDefault="00117C12" w:rsidP="00271557">
            <w:pPr>
              <w:pStyle w:val="CRCoverPage"/>
              <w:spacing w:after="0"/>
              <w:ind w:left="100"/>
              <w:rPr>
                <w:noProof/>
                <w:lang w:eastAsia="zh-CN"/>
              </w:rPr>
            </w:pPr>
            <w:r w:rsidRPr="00117C12">
              <w:rPr>
                <w:noProof/>
                <w:lang w:eastAsia="zh-CN"/>
              </w:rPr>
              <w:t>CA_n2A-n</w:t>
            </w:r>
            <w:r>
              <w:rPr>
                <w:noProof/>
                <w:lang w:eastAsia="zh-CN"/>
              </w:rPr>
              <w:t>66</w:t>
            </w:r>
            <w:r w:rsidRPr="00117C12">
              <w:rPr>
                <w:noProof/>
                <w:lang w:eastAsia="zh-CN"/>
              </w:rPr>
              <w:t>A-n77A</w:t>
            </w:r>
          </w:p>
          <w:p w14:paraId="1473CFEB" w14:textId="76663DA3" w:rsidR="00117C12" w:rsidRPr="00A5385A" w:rsidRDefault="00117C12" w:rsidP="00271557">
            <w:pPr>
              <w:pStyle w:val="CRCoverPage"/>
              <w:spacing w:after="0"/>
              <w:ind w:left="100"/>
              <w:rPr>
                <w:noProof/>
                <w:lang w:eastAsia="zh-CN"/>
              </w:rPr>
            </w:pPr>
            <w:r>
              <w:rPr>
                <w:noProof/>
                <w:lang w:eastAsia="zh-CN"/>
              </w:rPr>
              <w:t>The MSD values are drived using look-up tables.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6D15F55" w:rsidR="0036386C" w:rsidRDefault="00104A55" w:rsidP="0036386C">
            <w:pPr>
              <w:pStyle w:val="CRCoverPage"/>
              <w:spacing w:after="0"/>
              <w:ind w:left="100"/>
              <w:rPr>
                <w:noProof/>
              </w:rPr>
            </w:pPr>
            <w:r>
              <w:rPr>
                <w:noProof/>
              </w:rPr>
              <w:t>New</w:t>
            </w:r>
            <w:r w:rsidR="00271557">
              <w:rPr>
                <w:noProof/>
              </w:rPr>
              <w:t xml:space="preserve"> PC2</w:t>
            </w:r>
            <w:r w:rsidR="00117C12">
              <w:rPr>
                <w:noProof/>
              </w:rPr>
              <w:t xml:space="preserve"> and PC1.5</w:t>
            </w:r>
            <w:r>
              <w:rPr>
                <w:noProof/>
              </w:rPr>
              <w:t xml:space="preserve">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986A764" w:rsidR="003532C2" w:rsidRDefault="00D60A4F" w:rsidP="00D3653E">
            <w:pPr>
              <w:pStyle w:val="CRCoverPage"/>
              <w:spacing w:after="0"/>
              <w:ind w:left="100"/>
              <w:rPr>
                <w:noProof/>
              </w:rPr>
            </w:pPr>
            <w:r w:rsidRPr="001141C9">
              <w:rPr>
                <w:rFonts w:eastAsiaTheme="minorEastAsia"/>
              </w:rPr>
              <w:t>5.5A.3.</w:t>
            </w:r>
            <w:r w:rsidR="002A0C03">
              <w:rPr>
                <w:rFonts w:eastAsiaTheme="minorEastAsia"/>
              </w:rPr>
              <w:t>2</w:t>
            </w:r>
            <w:r w:rsidR="006C3A87">
              <w:rPr>
                <w:rFonts w:eastAsiaTheme="minorEastAsia"/>
              </w:rPr>
              <w:t>, 7.3A.5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D5EDAB0" w14:textId="77777777" w:rsidR="0047259B" w:rsidRPr="001141C9" w:rsidRDefault="0047259B" w:rsidP="0047259B">
      <w:pPr>
        <w:pStyle w:val="Heading5"/>
        <w:rPr>
          <w:rFonts w:eastAsiaTheme="minorEastAsia"/>
          <w:b/>
          <w:bCs/>
        </w:rPr>
      </w:pPr>
      <w:r w:rsidRPr="001141C9">
        <w:rPr>
          <w:rFonts w:eastAsiaTheme="minorEastAsia"/>
        </w:rPr>
        <w:t>Table 5.5A.3.2-1a</w:t>
      </w:r>
    </w:p>
    <w:p w14:paraId="6AF87969" w14:textId="77777777" w:rsidR="0047259B" w:rsidRPr="001141C9" w:rsidRDefault="0047259B" w:rsidP="0047259B">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6557FE" w:rsidRPr="006F5CAD" w14:paraId="31F61016" w14:textId="77777777" w:rsidTr="00277497">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762535BD" w14:textId="77777777" w:rsidR="006557FE" w:rsidRPr="00057DD8" w:rsidRDefault="006557FE" w:rsidP="00277497">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C8B9DAE" w14:textId="77777777" w:rsidR="006557FE" w:rsidRPr="006F5CAD" w:rsidRDefault="006557FE" w:rsidP="00277497">
            <w:pPr>
              <w:pStyle w:val="TAH"/>
              <w:rPr>
                <w:lang w:eastAsia="zh-CN"/>
              </w:rPr>
            </w:pPr>
            <w:r w:rsidRPr="006F5CAD">
              <w:rPr>
                <w:lang w:eastAsia="zh-CN"/>
              </w:rPr>
              <w:t>Uplink CA configuration</w:t>
            </w:r>
          </w:p>
          <w:p w14:paraId="632CE62A" w14:textId="77777777" w:rsidR="006557FE" w:rsidRPr="00057DD8" w:rsidRDefault="006557FE" w:rsidP="00277497">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C86BDD0" w14:textId="77777777" w:rsidR="006557FE" w:rsidRPr="00057DD8" w:rsidRDefault="006557FE" w:rsidP="00277497">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82CA542" w14:textId="77777777" w:rsidR="006557FE" w:rsidRPr="006F5CAD" w:rsidRDefault="006557FE" w:rsidP="00277497">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3CCC6DF" w14:textId="77777777" w:rsidR="006557FE" w:rsidRPr="00057DD8" w:rsidRDefault="006557FE" w:rsidP="00277497">
            <w:pPr>
              <w:pStyle w:val="TAH"/>
              <w:rPr>
                <w:lang w:eastAsia="zh-CN"/>
              </w:rPr>
            </w:pPr>
            <w:r w:rsidRPr="006F5CAD">
              <w:rPr>
                <w:lang w:eastAsia="zh-CN"/>
              </w:rPr>
              <w:t>Bandwidth combination set</w:t>
            </w:r>
          </w:p>
        </w:tc>
      </w:tr>
      <w:tr w:rsidR="006557FE" w:rsidRPr="006F5CAD" w14:paraId="00322D5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D3E2E0" w14:textId="77777777" w:rsidR="006557FE" w:rsidRPr="006F5CAD" w:rsidRDefault="006557FE" w:rsidP="00277497">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26B37EC6" w14:textId="77777777" w:rsidR="006557FE" w:rsidRPr="006F5CAD" w:rsidRDefault="006557FE" w:rsidP="00277497">
            <w:pPr>
              <w:pStyle w:val="TAC"/>
              <w:rPr>
                <w:szCs w:val="18"/>
                <w:lang w:eastAsia="zh-CN"/>
              </w:rPr>
            </w:pPr>
            <w:r w:rsidRPr="006F5CAD">
              <w:rPr>
                <w:szCs w:val="18"/>
                <w:lang w:eastAsia="zh-CN"/>
              </w:rPr>
              <w:t>CA_n1A-n3A</w:t>
            </w:r>
          </w:p>
          <w:p w14:paraId="4F132BC6" w14:textId="77777777" w:rsidR="006557FE" w:rsidRPr="006F5CAD" w:rsidRDefault="006557FE" w:rsidP="00277497">
            <w:pPr>
              <w:pStyle w:val="TAC"/>
              <w:rPr>
                <w:szCs w:val="18"/>
                <w:lang w:eastAsia="zh-CN"/>
              </w:rPr>
            </w:pPr>
            <w:r w:rsidRPr="006F5CAD">
              <w:rPr>
                <w:szCs w:val="18"/>
                <w:lang w:eastAsia="zh-CN"/>
              </w:rPr>
              <w:t>CA_n1A-n5A</w:t>
            </w:r>
          </w:p>
          <w:p w14:paraId="2D832D76" w14:textId="77777777" w:rsidR="006557FE" w:rsidRPr="006F5CAD" w:rsidRDefault="006557FE" w:rsidP="00277497">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C73DC3D"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D4D7D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6A32F8" w14:textId="77777777" w:rsidR="006557FE" w:rsidRPr="006F5CAD" w:rsidRDefault="006557FE" w:rsidP="00277497">
            <w:pPr>
              <w:pStyle w:val="TAC"/>
            </w:pPr>
            <w:r w:rsidRPr="006F5CAD">
              <w:t>0</w:t>
            </w:r>
          </w:p>
        </w:tc>
      </w:tr>
      <w:tr w:rsidR="006557FE" w:rsidRPr="006F5CAD" w14:paraId="67CCE5BE" w14:textId="77777777" w:rsidTr="00277497">
        <w:trPr>
          <w:jc w:val="center"/>
        </w:trPr>
        <w:tc>
          <w:tcPr>
            <w:tcW w:w="2062" w:type="dxa"/>
            <w:tcBorders>
              <w:top w:val="nil"/>
              <w:left w:val="single" w:sz="4" w:space="0" w:color="auto"/>
              <w:bottom w:val="nil"/>
              <w:right w:val="single" w:sz="4" w:space="0" w:color="auto"/>
            </w:tcBorders>
            <w:vAlign w:val="center"/>
          </w:tcPr>
          <w:p w14:paraId="2001FC8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741C16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A5660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82409"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E9B5306" w14:textId="77777777" w:rsidR="006557FE" w:rsidRPr="006F5CAD" w:rsidRDefault="006557FE" w:rsidP="00277497">
            <w:pPr>
              <w:pStyle w:val="TAC"/>
              <w:rPr>
                <w:lang w:eastAsia="zh-CN"/>
              </w:rPr>
            </w:pPr>
          </w:p>
        </w:tc>
      </w:tr>
      <w:tr w:rsidR="006557FE" w:rsidRPr="006F5CAD" w14:paraId="1FC1E5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969EB0"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F5298A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B75340" w14:textId="77777777" w:rsidR="006557FE" w:rsidRPr="006F5CAD" w:rsidRDefault="006557FE" w:rsidP="00277497">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019F82"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510F39" w14:textId="77777777" w:rsidR="006557FE" w:rsidRPr="006F5CAD" w:rsidRDefault="006557FE" w:rsidP="00277497">
            <w:pPr>
              <w:pStyle w:val="TAC"/>
              <w:rPr>
                <w:lang w:eastAsia="zh-CN"/>
              </w:rPr>
            </w:pPr>
          </w:p>
        </w:tc>
      </w:tr>
      <w:tr w:rsidR="006557FE" w:rsidRPr="006F5CAD" w14:paraId="501865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7F301F"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66660401" w14:textId="77777777" w:rsidR="006557FE" w:rsidRPr="006F5CAD" w:rsidRDefault="006557FE" w:rsidP="00277497">
            <w:pPr>
              <w:pStyle w:val="TAC"/>
              <w:rPr>
                <w:vertAlign w:val="superscript"/>
                <w:lang w:eastAsia="zh-CN"/>
              </w:rPr>
            </w:pPr>
            <w:r w:rsidRPr="006F5CAD">
              <w:rPr>
                <w:lang w:eastAsia="zh-CN"/>
              </w:rPr>
              <w:t>n3</w:t>
            </w:r>
            <w:r w:rsidRPr="006F5CAD">
              <w:rPr>
                <w:vertAlign w:val="superscript"/>
                <w:lang w:eastAsia="zh-CN"/>
              </w:rPr>
              <w:t>7</w:t>
            </w:r>
          </w:p>
          <w:p w14:paraId="72B4862F"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128CA18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381D739D" w14:textId="77777777" w:rsidR="006557FE" w:rsidRPr="006F5CAD" w:rsidRDefault="006557FE" w:rsidP="00277497">
            <w:pPr>
              <w:pStyle w:val="TAC"/>
              <w:rPr>
                <w:lang w:eastAsia="ja-JP"/>
              </w:rPr>
            </w:pPr>
            <w:r w:rsidRPr="006F5CAD">
              <w:rPr>
                <w:lang w:eastAsia="ja-JP"/>
              </w:rPr>
              <w:t>CA_n1A-n7A</w:t>
            </w:r>
            <w:r w:rsidRPr="006F5CAD">
              <w:rPr>
                <w:vertAlign w:val="superscript"/>
                <w:lang w:eastAsia="zh-CN"/>
              </w:rPr>
              <w:t>7</w:t>
            </w:r>
          </w:p>
          <w:p w14:paraId="5CE91105" w14:textId="77777777" w:rsidR="006557FE" w:rsidRPr="006F5CAD" w:rsidRDefault="006557FE" w:rsidP="00277497">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3ED57D"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911319"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967522" w14:textId="77777777" w:rsidR="006557FE" w:rsidRPr="006F5CAD" w:rsidRDefault="006557FE" w:rsidP="00277497">
            <w:pPr>
              <w:pStyle w:val="TAC"/>
              <w:rPr>
                <w:lang w:eastAsia="zh-CN"/>
              </w:rPr>
            </w:pPr>
            <w:r w:rsidRPr="006F5CAD">
              <w:rPr>
                <w:lang w:eastAsia="zh-CN"/>
              </w:rPr>
              <w:t>0</w:t>
            </w:r>
          </w:p>
        </w:tc>
      </w:tr>
      <w:tr w:rsidR="006557FE" w:rsidRPr="006F5CAD" w14:paraId="61F13AD6" w14:textId="77777777" w:rsidTr="00277497">
        <w:trPr>
          <w:jc w:val="center"/>
        </w:trPr>
        <w:tc>
          <w:tcPr>
            <w:tcW w:w="2062" w:type="dxa"/>
            <w:tcBorders>
              <w:top w:val="nil"/>
              <w:left w:val="single" w:sz="4" w:space="0" w:color="auto"/>
              <w:bottom w:val="nil"/>
              <w:right w:val="single" w:sz="4" w:space="0" w:color="auto"/>
            </w:tcBorders>
            <w:vAlign w:val="center"/>
          </w:tcPr>
          <w:p w14:paraId="52E8A8E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2A4FE0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B18D3C"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840FF7" w14:textId="77777777" w:rsidR="006557FE" w:rsidRPr="00057DD8"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165300D" w14:textId="77777777" w:rsidR="006557FE" w:rsidRPr="006F5CAD" w:rsidRDefault="006557FE" w:rsidP="00277497">
            <w:pPr>
              <w:pStyle w:val="TAC"/>
              <w:rPr>
                <w:lang w:eastAsia="zh-CN"/>
              </w:rPr>
            </w:pPr>
          </w:p>
        </w:tc>
      </w:tr>
      <w:tr w:rsidR="006557FE" w:rsidRPr="006F5CAD" w14:paraId="5A68B90D" w14:textId="77777777" w:rsidTr="00277497">
        <w:trPr>
          <w:jc w:val="center"/>
        </w:trPr>
        <w:tc>
          <w:tcPr>
            <w:tcW w:w="2062" w:type="dxa"/>
            <w:tcBorders>
              <w:top w:val="nil"/>
              <w:left w:val="single" w:sz="4" w:space="0" w:color="auto"/>
              <w:bottom w:val="nil"/>
              <w:right w:val="single" w:sz="4" w:space="0" w:color="auto"/>
            </w:tcBorders>
            <w:vAlign w:val="center"/>
          </w:tcPr>
          <w:p w14:paraId="7E6B14F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D0FE67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08B5E7"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71696"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76A771F" w14:textId="77777777" w:rsidR="006557FE" w:rsidRPr="006F5CAD" w:rsidRDefault="006557FE" w:rsidP="00277497">
            <w:pPr>
              <w:pStyle w:val="TAC"/>
              <w:rPr>
                <w:lang w:eastAsia="zh-CN"/>
              </w:rPr>
            </w:pPr>
          </w:p>
        </w:tc>
      </w:tr>
      <w:tr w:rsidR="006557FE" w:rsidRPr="006F5CAD" w14:paraId="35348CDE" w14:textId="77777777" w:rsidTr="00277497">
        <w:trPr>
          <w:jc w:val="center"/>
        </w:trPr>
        <w:tc>
          <w:tcPr>
            <w:tcW w:w="2062" w:type="dxa"/>
            <w:tcBorders>
              <w:top w:val="nil"/>
              <w:left w:val="single" w:sz="4" w:space="0" w:color="auto"/>
              <w:bottom w:val="nil"/>
              <w:right w:val="single" w:sz="4" w:space="0" w:color="auto"/>
            </w:tcBorders>
            <w:vAlign w:val="center"/>
          </w:tcPr>
          <w:p w14:paraId="7E900AE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70012D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DECB5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BCCB3"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958F826" w14:textId="77777777" w:rsidR="006557FE" w:rsidRPr="006F5CAD" w:rsidRDefault="006557FE" w:rsidP="00277497">
            <w:pPr>
              <w:pStyle w:val="TAC"/>
              <w:rPr>
                <w:lang w:eastAsia="zh-CN"/>
              </w:rPr>
            </w:pPr>
            <w:r w:rsidRPr="006F5CAD">
              <w:rPr>
                <w:lang w:eastAsia="zh-CN"/>
              </w:rPr>
              <w:t>1</w:t>
            </w:r>
          </w:p>
        </w:tc>
      </w:tr>
      <w:tr w:rsidR="006557FE" w:rsidRPr="006F5CAD" w14:paraId="7B01E467" w14:textId="77777777" w:rsidTr="00277497">
        <w:trPr>
          <w:jc w:val="center"/>
        </w:trPr>
        <w:tc>
          <w:tcPr>
            <w:tcW w:w="2062" w:type="dxa"/>
            <w:tcBorders>
              <w:top w:val="nil"/>
              <w:left w:val="single" w:sz="4" w:space="0" w:color="auto"/>
              <w:bottom w:val="nil"/>
              <w:right w:val="single" w:sz="4" w:space="0" w:color="auto"/>
            </w:tcBorders>
            <w:vAlign w:val="center"/>
          </w:tcPr>
          <w:p w14:paraId="3C0CE9E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56771BA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6D182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58B3C" w14:textId="77777777" w:rsidR="006557FE" w:rsidRPr="00057DD8"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CFB2D33" w14:textId="77777777" w:rsidR="006557FE" w:rsidRPr="006F5CAD" w:rsidRDefault="006557FE" w:rsidP="00277497">
            <w:pPr>
              <w:pStyle w:val="TAC"/>
              <w:rPr>
                <w:lang w:eastAsia="zh-CN"/>
              </w:rPr>
            </w:pPr>
          </w:p>
        </w:tc>
      </w:tr>
      <w:tr w:rsidR="006557FE" w:rsidRPr="006F5CAD" w14:paraId="70F52593" w14:textId="77777777" w:rsidTr="00277497">
        <w:trPr>
          <w:jc w:val="center"/>
        </w:trPr>
        <w:tc>
          <w:tcPr>
            <w:tcW w:w="2062" w:type="dxa"/>
            <w:tcBorders>
              <w:top w:val="nil"/>
              <w:left w:val="single" w:sz="4" w:space="0" w:color="auto"/>
              <w:bottom w:val="nil"/>
              <w:right w:val="single" w:sz="4" w:space="0" w:color="auto"/>
            </w:tcBorders>
            <w:vAlign w:val="center"/>
          </w:tcPr>
          <w:p w14:paraId="12A42C6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47E49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19AD7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110B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78C0053" w14:textId="77777777" w:rsidR="006557FE" w:rsidRPr="006F5CAD" w:rsidRDefault="006557FE" w:rsidP="00277497">
            <w:pPr>
              <w:pStyle w:val="TAC"/>
              <w:rPr>
                <w:lang w:eastAsia="zh-CN"/>
              </w:rPr>
            </w:pPr>
          </w:p>
        </w:tc>
      </w:tr>
      <w:tr w:rsidR="006557FE" w:rsidRPr="006F5CAD" w14:paraId="0C03AAC5" w14:textId="77777777" w:rsidTr="00277497">
        <w:trPr>
          <w:jc w:val="center"/>
        </w:trPr>
        <w:tc>
          <w:tcPr>
            <w:tcW w:w="2062" w:type="dxa"/>
            <w:tcBorders>
              <w:top w:val="nil"/>
              <w:left w:val="single" w:sz="4" w:space="0" w:color="auto"/>
              <w:bottom w:val="nil"/>
              <w:right w:val="single" w:sz="4" w:space="0" w:color="auto"/>
            </w:tcBorders>
            <w:vAlign w:val="center"/>
          </w:tcPr>
          <w:p w14:paraId="07AF65C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EE1247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3FDB0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20BE3"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EB85D" w14:textId="77777777" w:rsidR="006557FE" w:rsidRPr="006F5CAD" w:rsidRDefault="006557FE" w:rsidP="00277497">
            <w:pPr>
              <w:pStyle w:val="TAC"/>
              <w:rPr>
                <w:lang w:eastAsia="zh-CN"/>
              </w:rPr>
            </w:pPr>
            <w:r w:rsidRPr="006F5CAD">
              <w:rPr>
                <w:rFonts w:cs="Arial"/>
                <w:szCs w:val="18"/>
                <w:lang w:eastAsia="zh-CN"/>
              </w:rPr>
              <w:t>2</w:t>
            </w:r>
          </w:p>
        </w:tc>
      </w:tr>
      <w:tr w:rsidR="006557FE" w:rsidRPr="006F5CAD" w14:paraId="3E259FFE" w14:textId="77777777" w:rsidTr="00277497">
        <w:trPr>
          <w:jc w:val="center"/>
        </w:trPr>
        <w:tc>
          <w:tcPr>
            <w:tcW w:w="2062" w:type="dxa"/>
            <w:tcBorders>
              <w:top w:val="nil"/>
              <w:left w:val="single" w:sz="4" w:space="0" w:color="auto"/>
              <w:bottom w:val="nil"/>
              <w:right w:val="single" w:sz="4" w:space="0" w:color="auto"/>
            </w:tcBorders>
            <w:vAlign w:val="center"/>
          </w:tcPr>
          <w:p w14:paraId="03BB100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A62827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3398E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D7398" w14:textId="77777777" w:rsidR="006557FE" w:rsidRPr="00057DD8"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5C83F00" w14:textId="77777777" w:rsidR="006557FE" w:rsidRPr="006F5CAD" w:rsidRDefault="006557FE" w:rsidP="00277497">
            <w:pPr>
              <w:pStyle w:val="TAC"/>
              <w:rPr>
                <w:lang w:eastAsia="zh-CN"/>
              </w:rPr>
            </w:pPr>
          </w:p>
        </w:tc>
      </w:tr>
      <w:tr w:rsidR="006557FE" w:rsidRPr="006F5CAD" w14:paraId="3C6F2DC7" w14:textId="77777777" w:rsidTr="00277497">
        <w:trPr>
          <w:jc w:val="center"/>
        </w:trPr>
        <w:tc>
          <w:tcPr>
            <w:tcW w:w="2062" w:type="dxa"/>
            <w:tcBorders>
              <w:top w:val="nil"/>
              <w:left w:val="single" w:sz="4" w:space="0" w:color="auto"/>
              <w:bottom w:val="nil"/>
              <w:right w:val="single" w:sz="4" w:space="0" w:color="auto"/>
            </w:tcBorders>
            <w:vAlign w:val="center"/>
          </w:tcPr>
          <w:p w14:paraId="4477A791"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D644C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E245B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9A1629"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C510D12" w14:textId="77777777" w:rsidR="006557FE" w:rsidRPr="006F5CAD" w:rsidRDefault="006557FE" w:rsidP="00277497">
            <w:pPr>
              <w:pStyle w:val="TAC"/>
              <w:rPr>
                <w:lang w:eastAsia="zh-CN"/>
              </w:rPr>
            </w:pPr>
          </w:p>
        </w:tc>
      </w:tr>
      <w:tr w:rsidR="006557FE" w:rsidRPr="006F5CAD" w14:paraId="5FEC2E10" w14:textId="77777777" w:rsidTr="00277497">
        <w:trPr>
          <w:jc w:val="center"/>
        </w:trPr>
        <w:tc>
          <w:tcPr>
            <w:tcW w:w="2062" w:type="dxa"/>
            <w:tcBorders>
              <w:top w:val="nil"/>
              <w:left w:val="single" w:sz="4" w:space="0" w:color="auto"/>
              <w:bottom w:val="nil"/>
              <w:right w:val="single" w:sz="4" w:space="0" w:color="auto"/>
            </w:tcBorders>
            <w:vAlign w:val="center"/>
          </w:tcPr>
          <w:p w14:paraId="103BF4A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725577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99AEA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CF8A9"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6C1847" w14:textId="77777777" w:rsidR="006557FE" w:rsidRPr="006F5CAD" w:rsidRDefault="006557FE" w:rsidP="00277497">
            <w:pPr>
              <w:pStyle w:val="TAC"/>
              <w:rPr>
                <w:lang w:eastAsia="zh-CN"/>
              </w:rPr>
            </w:pPr>
            <w:r w:rsidRPr="006F5CAD">
              <w:t>4 and 5</w:t>
            </w:r>
          </w:p>
        </w:tc>
      </w:tr>
      <w:tr w:rsidR="006557FE" w:rsidRPr="006F5CAD" w14:paraId="19E311E7" w14:textId="77777777" w:rsidTr="00277497">
        <w:trPr>
          <w:jc w:val="center"/>
        </w:trPr>
        <w:tc>
          <w:tcPr>
            <w:tcW w:w="2062" w:type="dxa"/>
            <w:tcBorders>
              <w:top w:val="nil"/>
              <w:left w:val="single" w:sz="4" w:space="0" w:color="auto"/>
              <w:bottom w:val="nil"/>
              <w:right w:val="single" w:sz="4" w:space="0" w:color="auto"/>
            </w:tcBorders>
            <w:vAlign w:val="center"/>
          </w:tcPr>
          <w:p w14:paraId="02B0069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5F97C1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1B334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B64B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A2A6BB" w14:textId="77777777" w:rsidR="006557FE" w:rsidRPr="006F5CAD" w:rsidRDefault="006557FE" w:rsidP="00277497">
            <w:pPr>
              <w:pStyle w:val="TAC"/>
              <w:rPr>
                <w:lang w:eastAsia="zh-CN"/>
              </w:rPr>
            </w:pPr>
          </w:p>
        </w:tc>
      </w:tr>
      <w:tr w:rsidR="006557FE" w:rsidRPr="006F5CAD" w14:paraId="7DEA271F" w14:textId="77777777" w:rsidTr="00277497">
        <w:trPr>
          <w:jc w:val="center"/>
        </w:trPr>
        <w:tc>
          <w:tcPr>
            <w:tcW w:w="2062" w:type="dxa"/>
            <w:tcBorders>
              <w:top w:val="nil"/>
              <w:left w:val="single" w:sz="4" w:space="0" w:color="auto"/>
              <w:bottom w:val="nil"/>
              <w:right w:val="single" w:sz="4" w:space="0" w:color="auto"/>
            </w:tcBorders>
            <w:vAlign w:val="center"/>
          </w:tcPr>
          <w:p w14:paraId="373286B6"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866CC0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AD450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E621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45841D" w14:textId="77777777" w:rsidR="006557FE" w:rsidRPr="006F5CAD" w:rsidRDefault="006557FE" w:rsidP="00277497">
            <w:pPr>
              <w:pStyle w:val="TAC"/>
              <w:rPr>
                <w:lang w:eastAsia="zh-CN"/>
              </w:rPr>
            </w:pPr>
          </w:p>
        </w:tc>
      </w:tr>
      <w:tr w:rsidR="006557FE" w:rsidRPr="006F5CAD" w14:paraId="7591290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EBC14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6161B127"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61D8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6ACC3"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E9905" w14:textId="77777777" w:rsidR="006557FE" w:rsidRPr="006F5CAD" w:rsidRDefault="006557FE" w:rsidP="00277497">
            <w:pPr>
              <w:pStyle w:val="TAC"/>
              <w:rPr>
                <w:lang w:eastAsia="zh-CN"/>
              </w:rPr>
            </w:pPr>
            <w:r w:rsidRPr="006F5CAD">
              <w:rPr>
                <w:lang w:eastAsia="zh-CN"/>
              </w:rPr>
              <w:t>0</w:t>
            </w:r>
          </w:p>
        </w:tc>
      </w:tr>
      <w:tr w:rsidR="006557FE" w:rsidRPr="006F5CAD" w14:paraId="31C08262" w14:textId="77777777" w:rsidTr="00277497">
        <w:trPr>
          <w:jc w:val="center"/>
        </w:trPr>
        <w:tc>
          <w:tcPr>
            <w:tcW w:w="2062" w:type="dxa"/>
            <w:tcBorders>
              <w:top w:val="nil"/>
              <w:left w:val="single" w:sz="4" w:space="0" w:color="auto"/>
              <w:bottom w:val="nil"/>
              <w:right w:val="single" w:sz="4" w:space="0" w:color="auto"/>
            </w:tcBorders>
            <w:vAlign w:val="center"/>
          </w:tcPr>
          <w:p w14:paraId="5CE01E6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FB31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5C58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84F11" w14:textId="77777777" w:rsidR="006557FE" w:rsidRPr="00057DD8"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E8E3CD4" w14:textId="77777777" w:rsidR="006557FE" w:rsidRPr="006F5CAD" w:rsidRDefault="006557FE" w:rsidP="00277497">
            <w:pPr>
              <w:pStyle w:val="TAC"/>
              <w:rPr>
                <w:lang w:eastAsia="zh-CN"/>
              </w:rPr>
            </w:pPr>
          </w:p>
        </w:tc>
      </w:tr>
      <w:tr w:rsidR="006557FE" w:rsidRPr="006F5CAD" w14:paraId="26161AC8" w14:textId="77777777" w:rsidTr="00277497">
        <w:trPr>
          <w:jc w:val="center"/>
        </w:trPr>
        <w:tc>
          <w:tcPr>
            <w:tcW w:w="2062" w:type="dxa"/>
            <w:tcBorders>
              <w:top w:val="nil"/>
              <w:left w:val="single" w:sz="4" w:space="0" w:color="auto"/>
              <w:bottom w:val="nil"/>
              <w:right w:val="single" w:sz="4" w:space="0" w:color="auto"/>
            </w:tcBorders>
            <w:vAlign w:val="center"/>
          </w:tcPr>
          <w:p w14:paraId="4156BC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91E3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C336F"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DE2290" w14:textId="77777777" w:rsidR="006557FE" w:rsidRPr="00057DD8" w:rsidRDefault="006557FE" w:rsidP="0027749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AE09DE4" w14:textId="77777777" w:rsidR="006557FE" w:rsidRPr="006F5CAD" w:rsidRDefault="006557FE" w:rsidP="00277497">
            <w:pPr>
              <w:pStyle w:val="TAC"/>
              <w:rPr>
                <w:lang w:eastAsia="zh-CN"/>
              </w:rPr>
            </w:pPr>
          </w:p>
        </w:tc>
      </w:tr>
      <w:tr w:rsidR="006557FE" w:rsidRPr="006F5CAD" w14:paraId="14409347" w14:textId="77777777" w:rsidTr="00277497">
        <w:trPr>
          <w:jc w:val="center"/>
        </w:trPr>
        <w:tc>
          <w:tcPr>
            <w:tcW w:w="2062" w:type="dxa"/>
            <w:tcBorders>
              <w:top w:val="nil"/>
              <w:left w:val="single" w:sz="4" w:space="0" w:color="auto"/>
              <w:bottom w:val="nil"/>
              <w:right w:val="single" w:sz="4" w:space="0" w:color="auto"/>
            </w:tcBorders>
            <w:vAlign w:val="center"/>
          </w:tcPr>
          <w:p w14:paraId="390E3429"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F3EA00"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5864EB6C"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32A87DF4" w14:textId="77777777" w:rsidR="006557FE" w:rsidRPr="006F5CAD" w:rsidRDefault="006557FE" w:rsidP="00277497">
            <w:pPr>
              <w:pStyle w:val="TAC"/>
              <w:rPr>
                <w:rFonts w:cs="Arial"/>
                <w:szCs w:val="18"/>
                <w:lang w:eastAsia="zh-CN"/>
              </w:rPr>
            </w:pPr>
            <w:r w:rsidRPr="006F5CAD">
              <w:rPr>
                <w:rFonts w:cs="Arial"/>
                <w:szCs w:val="18"/>
                <w:lang w:eastAsia="zh-CN"/>
              </w:rPr>
              <w:t>CA_n3A-n7A</w:t>
            </w:r>
          </w:p>
          <w:p w14:paraId="04F4CCD1" w14:textId="77777777" w:rsidR="006557FE" w:rsidRPr="006F5CAD" w:rsidRDefault="006557FE" w:rsidP="00277497">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6212DE"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A972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0692F5"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26F9D7BE" w14:textId="77777777" w:rsidTr="00277497">
        <w:trPr>
          <w:jc w:val="center"/>
        </w:trPr>
        <w:tc>
          <w:tcPr>
            <w:tcW w:w="2062" w:type="dxa"/>
            <w:tcBorders>
              <w:top w:val="nil"/>
              <w:left w:val="single" w:sz="4" w:space="0" w:color="auto"/>
              <w:bottom w:val="nil"/>
              <w:right w:val="single" w:sz="4" w:space="0" w:color="auto"/>
            </w:tcBorders>
            <w:vAlign w:val="center"/>
          </w:tcPr>
          <w:p w14:paraId="0C5ECF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3FD1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55D57" w14:textId="77777777" w:rsidR="006557FE" w:rsidRPr="006F5CAD" w:rsidRDefault="006557FE" w:rsidP="00277497">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AA8C7"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59896D" w14:textId="77777777" w:rsidR="006557FE" w:rsidRPr="006F5CAD" w:rsidRDefault="006557FE" w:rsidP="00277497">
            <w:pPr>
              <w:pStyle w:val="TAC"/>
              <w:rPr>
                <w:lang w:eastAsia="zh-CN"/>
              </w:rPr>
            </w:pPr>
          </w:p>
        </w:tc>
      </w:tr>
      <w:tr w:rsidR="006557FE" w:rsidRPr="006F5CAD" w14:paraId="2AFB6C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9D64FE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C3BC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A8421" w14:textId="77777777" w:rsidR="006557FE" w:rsidRPr="006F5CAD" w:rsidRDefault="006557FE" w:rsidP="00277497">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BB7CF" w14:textId="77777777" w:rsidR="006557FE" w:rsidRPr="00057DD8" w:rsidRDefault="006557FE" w:rsidP="0027749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5676786" w14:textId="77777777" w:rsidR="006557FE" w:rsidRPr="006F5CAD" w:rsidRDefault="006557FE" w:rsidP="00277497">
            <w:pPr>
              <w:pStyle w:val="TAC"/>
              <w:rPr>
                <w:lang w:eastAsia="zh-CN"/>
              </w:rPr>
            </w:pPr>
          </w:p>
        </w:tc>
      </w:tr>
      <w:tr w:rsidR="006557FE" w:rsidRPr="006F5CAD" w14:paraId="4C25D8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6C150C" w14:textId="77777777" w:rsidR="006557FE" w:rsidRPr="006F5CAD" w:rsidRDefault="006557FE" w:rsidP="00277497">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F70324A" w14:textId="77777777" w:rsidR="006557FE" w:rsidRPr="006F5CAD" w:rsidRDefault="006557FE" w:rsidP="00277497">
            <w:pPr>
              <w:pStyle w:val="TAC"/>
              <w:rPr>
                <w:lang w:eastAsia="zh-CN"/>
              </w:rPr>
            </w:pPr>
            <w:r w:rsidRPr="006F5CAD">
              <w:rPr>
                <w:lang w:eastAsia="zh-CN"/>
              </w:rPr>
              <w:t>CA_n1A-n3A</w:t>
            </w:r>
          </w:p>
          <w:p w14:paraId="3E464548" w14:textId="77777777" w:rsidR="006557FE" w:rsidRPr="006F5CAD" w:rsidRDefault="006557FE" w:rsidP="00277497">
            <w:pPr>
              <w:pStyle w:val="TAC"/>
              <w:rPr>
                <w:lang w:eastAsia="zh-CN"/>
              </w:rPr>
            </w:pPr>
            <w:r w:rsidRPr="006F5CAD">
              <w:rPr>
                <w:lang w:eastAsia="zh-CN"/>
              </w:rPr>
              <w:t>CA_n1A-n7A</w:t>
            </w:r>
          </w:p>
          <w:p w14:paraId="28DCB380"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5DEEEE5" w14:textId="77777777" w:rsidR="006557FE" w:rsidRPr="006F5CAD" w:rsidRDefault="006557FE" w:rsidP="00277497">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7FA647"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01AB886" w14:textId="77777777" w:rsidR="006557FE" w:rsidRPr="006F5CAD" w:rsidRDefault="006557FE" w:rsidP="00277497">
            <w:pPr>
              <w:pStyle w:val="TAC"/>
              <w:rPr>
                <w:lang w:eastAsia="zh-CN"/>
              </w:rPr>
            </w:pPr>
            <w:r w:rsidRPr="006F5CAD">
              <w:rPr>
                <w:lang w:eastAsia="zh-TW"/>
              </w:rPr>
              <w:t>0</w:t>
            </w:r>
          </w:p>
        </w:tc>
      </w:tr>
      <w:tr w:rsidR="006557FE" w:rsidRPr="006F5CAD" w14:paraId="17C2E336" w14:textId="77777777" w:rsidTr="00277497">
        <w:trPr>
          <w:jc w:val="center"/>
        </w:trPr>
        <w:tc>
          <w:tcPr>
            <w:tcW w:w="2062" w:type="dxa"/>
            <w:tcBorders>
              <w:top w:val="nil"/>
              <w:left w:val="single" w:sz="4" w:space="0" w:color="auto"/>
              <w:bottom w:val="nil"/>
              <w:right w:val="single" w:sz="4" w:space="0" w:color="auto"/>
            </w:tcBorders>
            <w:vAlign w:val="center"/>
          </w:tcPr>
          <w:p w14:paraId="62EF8F0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B4EC1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29EC1" w14:textId="77777777" w:rsidR="006557FE" w:rsidRPr="006F5CAD" w:rsidRDefault="006557FE" w:rsidP="00277497">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11D0B" w14:textId="77777777" w:rsidR="006557FE" w:rsidRPr="006F5CAD" w:rsidRDefault="006557FE" w:rsidP="00277497">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3403FB0D" w14:textId="77777777" w:rsidR="006557FE" w:rsidRPr="006F5CAD" w:rsidRDefault="006557FE" w:rsidP="00277497">
            <w:pPr>
              <w:pStyle w:val="TAC"/>
              <w:rPr>
                <w:lang w:eastAsia="zh-CN"/>
              </w:rPr>
            </w:pPr>
          </w:p>
        </w:tc>
      </w:tr>
      <w:tr w:rsidR="006557FE" w:rsidRPr="006F5CAD" w14:paraId="090111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935F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B0F2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2D384" w14:textId="77777777" w:rsidR="006557FE" w:rsidRPr="006F5CAD" w:rsidRDefault="006557FE" w:rsidP="00277497">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93469" w14:textId="77777777" w:rsidR="006557FE" w:rsidRPr="006F5CAD" w:rsidRDefault="006557FE" w:rsidP="00277497">
            <w:pPr>
              <w:pStyle w:val="TAC"/>
              <w:rPr>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2FAC8899" w14:textId="77777777" w:rsidR="006557FE" w:rsidRPr="006F5CAD" w:rsidRDefault="006557FE" w:rsidP="00277497">
            <w:pPr>
              <w:pStyle w:val="TAC"/>
              <w:rPr>
                <w:lang w:eastAsia="zh-CN"/>
              </w:rPr>
            </w:pPr>
          </w:p>
        </w:tc>
      </w:tr>
      <w:tr w:rsidR="006557FE" w:rsidRPr="006F5CAD" w14:paraId="0504456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F6086B" w14:textId="77777777" w:rsidR="006557FE" w:rsidRPr="006F5CAD" w:rsidRDefault="006557FE" w:rsidP="00277497">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1AD950F" w14:textId="77777777" w:rsidR="006557FE" w:rsidRPr="006F5CAD" w:rsidRDefault="006557FE" w:rsidP="00277497">
            <w:pPr>
              <w:pStyle w:val="TAC"/>
              <w:rPr>
                <w:lang w:eastAsia="zh-CN"/>
              </w:rPr>
            </w:pPr>
            <w:r w:rsidRPr="006F5CAD">
              <w:rPr>
                <w:lang w:eastAsia="zh-CN"/>
              </w:rPr>
              <w:t>CA_n1A-n3A</w:t>
            </w:r>
          </w:p>
          <w:p w14:paraId="5B3C5663" w14:textId="77777777" w:rsidR="006557FE" w:rsidRPr="006F5CAD" w:rsidRDefault="006557FE" w:rsidP="00277497">
            <w:pPr>
              <w:pStyle w:val="TAC"/>
              <w:rPr>
                <w:lang w:eastAsia="zh-CN"/>
              </w:rPr>
            </w:pPr>
            <w:r w:rsidRPr="006F5CAD">
              <w:rPr>
                <w:lang w:eastAsia="zh-CN"/>
              </w:rPr>
              <w:t>CA_n1A-n7A</w:t>
            </w:r>
          </w:p>
          <w:p w14:paraId="34CAEA0F"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7820FF9"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ABAB16"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BCF267C" w14:textId="77777777" w:rsidR="006557FE" w:rsidRPr="006F5CAD" w:rsidRDefault="006557FE" w:rsidP="00277497">
            <w:pPr>
              <w:pStyle w:val="TAC"/>
              <w:rPr>
                <w:lang w:eastAsia="zh-CN"/>
              </w:rPr>
            </w:pPr>
            <w:r w:rsidRPr="006F5CAD">
              <w:rPr>
                <w:lang w:eastAsia="zh-CN"/>
              </w:rPr>
              <w:t>0</w:t>
            </w:r>
          </w:p>
        </w:tc>
      </w:tr>
      <w:tr w:rsidR="006557FE" w:rsidRPr="006F5CAD" w14:paraId="384DFEAC" w14:textId="77777777" w:rsidTr="00277497">
        <w:trPr>
          <w:jc w:val="center"/>
        </w:trPr>
        <w:tc>
          <w:tcPr>
            <w:tcW w:w="2062" w:type="dxa"/>
            <w:tcBorders>
              <w:top w:val="nil"/>
              <w:left w:val="single" w:sz="4" w:space="0" w:color="auto"/>
              <w:bottom w:val="nil"/>
              <w:right w:val="single" w:sz="4" w:space="0" w:color="auto"/>
            </w:tcBorders>
            <w:vAlign w:val="center"/>
          </w:tcPr>
          <w:p w14:paraId="0FE853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ED6F9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EE50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5914A" w14:textId="77777777" w:rsidR="006557FE" w:rsidRPr="006F5CAD" w:rsidRDefault="006557FE" w:rsidP="00277497">
            <w:pPr>
              <w:pStyle w:val="TAC"/>
              <w:rPr>
                <w:lang w:eastAsia="zh-CN" w:bidi="ar"/>
              </w:rPr>
            </w:pPr>
            <w:r w:rsidRPr="006F5CAD">
              <w:rPr>
                <w:lang w:eastAsia="zh-CN"/>
              </w:rPr>
              <w:t>CA_n3(2</w:t>
            </w:r>
            <w:proofErr w:type="gramStart"/>
            <w:r w:rsidRPr="006F5CAD">
              <w:rPr>
                <w:lang w:eastAsia="zh-CN"/>
              </w:rPr>
              <w:t>A)_</w:t>
            </w:r>
            <w:proofErr w:type="gramEnd"/>
            <w:r w:rsidRPr="006F5CAD">
              <w:rPr>
                <w:lang w:eastAsia="zh-CN"/>
              </w:rPr>
              <w:t>BCS1</w:t>
            </w:r>
          </w:p>
        </w:tc>
        <w:tc>
          <w:tcPr>
            <w:tcW w:w="1496" w:type="dxa"/>
            <w:tcBorders>
              <w:top w:val="nil"/>
              <w:left w:val="single" w:sz="4" w:space="0" w:color="auto"/>
              <w:bottom w:val="nil"/>
              <w:right w:val="single" w:sz="4" w:space="0" w:color="auto"/>
            </w:tcBorders>
            <w:vAlign w:val="center"/>
          </w:tcPr>
          <w:p w14:paraId="6873AA02" w14:textId="77777777" w:rsidR="006557FE" w:rsidRPr="006F5CAD" w:rsidRDefault="006557FE" w:rsidP="00277497">
            <w:pPr>
              <w:pStyle w:val="TAC"/>
              <w:rPr>
                <w:lang w:eastAsia="zh-CN"/>
              </w:rPr>
            </w:pPr>
          </w:p>
        </w:tc>
      </w:tr>
      <w:tr w:rsidR="006557FE" w:rsidRPr="006F5CAD" w14:paraId="1AE965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2FCE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0639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77A40"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9B202"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5AEB884" w14:textId="77777777" w:rsidR="006557FE" w:rsidRPr="006F5CAD" w:rsidRDefault="006557FE" w:rsidP="00277497">
            <w:pPr>
              <w:pStyle w:val="TAC"/>
              <w:rPr>
                <w:lang w:eastAsia="zh-CN"/>
              </w:rPr>
            </w:pPr>
          </w:p>
        </w:tc>
      </w:tr>
      <w:tr w:rsidR="006557FE" w:rsidRPr="006F5CAD" w14:paraId="75AFDE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F594D3" w14:textId="77777777" w:rsidR="006557FE" w:rsidRPr="006F5CAD" w:rsidRDefault="006557FE" w:rsidP="00277497">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65B0559" w14:textId="77777777" w:rsidR="006557FE" w:rsidRPr="006F5CAD" w:rsidRDefault="006557FE" w:rsidP="00277497">
            <w:pPr>
              <w:pStyle w:val="TAC"/>
              <w:rPr>
                <w:lang w:eastAsia="zh-CN"/>
              </w:rPr>
            </w:pPr>
            <w:r w:rsidRPr="006F5CAD">
              <w:rPr>
                <w:lang w:eastAsia="zh-CN"/>
              </w:rPr>
              <w:t>CA_n1A-n3A</w:t>
            </w:r>
          </w:p>
          <w:p w14:paraId="3CE8DEA1" w14:textId="77777777" w:rsidR="006557FE" w:rsidRPr="006F5CAD" w:rsidRDefault="006557FE" w:rsidP="00277497">
            <w:pPr>
              <w:pStyle w:val="TAC"/>
              <w:rPr>
                <w:lang w:eastAsia="zh-CN"/>
              </w:rPr>
            </w:pPr>
            <w:r w:rsidRPr="006F5CAD">
              <w:rPr>
                <w:lang w:eastAsia="zh-CN"/>
              </w:rPr>
              <w:t>CA_n1A-n7A</w:t>
            </w:r>
          </w:p>
          <w:p w14:paraId="4CB1A246"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AB44D3"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C33FC" w14:textId="77777777" w:rsidR="006557FE" w:rsidRPr="006F5CAD" w:rsidRDefault="006557FE" w:rsidP="00277497">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5E32284" w14:textId="77777777" w:rsidR="006557FE" w:rsidRPr="006F5CAD" w:rsidRDefault="006557FE" w:rsidP="00277497">
            <w:pPr>
              <w:pStyle w:val="TAC"/>
              <w:rPr>
                <w:lang w:eastAsia="zh-CN"/>
              </w:rPr>
            </w:pPr>
            <w:r w:rsidRPr="006F5CAD">
              <w:rPr>
                <w:lang w:eastAsia="zh-TW"/>
              </w:rPr>
              <w:t>0</w:t>
            </w:r>
          </w:p>
        </w:tc>
      </w:tr>
      <w:tr w:rsidR="006557FE" w:rsidRPr="006F5CAD" w14:paraId="291123BB" w14:textId="77777777" w:rsidTr="00277497">
        <w:trPr>
          <w:jc w:val="center"/>
        </w:trPr>
        <w:tc>
          <w:tcPr>
            <w:tcW w:w="2062" w:type="dxa"/>
            <w:tcBorders>
              <w:top w:val="nil"/>
              <w:left w:val="single" w:sz="4" w:space="0" w:color="auto"/>
              <w:bottom w:val="nil"/>
              <w:right w:val="single" w:sz="4" w:space="0" w:color="auto"/>
            </w:tcBorders>
            <w:vAlign w:val="center"/>
          </w:tcPr>
          <w:p w14:paraId="7705DE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2F74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3D060"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DAFDD" w14:textId="77777777" w:rsidR="006557FE" w:rsidRPr="006F5CAD" w:rsidRDefault="006557FE" w:rsidP="00277497">
            <w:pPr>
              <w:pStyle w:val="TAC"/>
              <w:rPr>
                <w:lang w:eastAsia="zh-CN"/>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0140ABF2" w14:textId="77777777" w:rsidR="006557FE" w:rsidRPr="006F5CAD" w:rsidRDefault="006557FE" w:rsidP="00277497">
            <w:pPr>
              <w:pStyle w:val="TAC"/>
              <w:rPr>
                <w:lang w:eastAsia="zh-CN"/>
              </w:rPr>
            </w:pPr>
          </w:p>
        </w:tc>
      </w:tr>
      <w:tr w:rsidR="006557FE" w:rsidRPr="006F5CAD" w14:paraId="708686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19474F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58A1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5CBCB"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D8103D" w14:textId="77777777" w:rsidR="006557FE" w:rsidRPr="006F5CAD" w:rsidRDefault="006557FE" w:rsidP="00277497">
            <w:pPr>
              <w:pStyle w:val="TAC"/>
              <w:rPr>
                <w:lang w:eastAsia="zh-CN"/>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1BF3BC2B" w14:textId="77777777" w:rsidR="006557FE" w:rsidRPr="006F5CAD" w:rsidRDefault="006557FE" w:rsidP="00277497">
            <w:pPr>
              <w:pStyle w:val="TAC"/>
              <w:rPr>
                <w:lang w:eastAsia="zh-CN"/>
              </w:rPr>
            </w:pPr>
          </w:p>
        </w:tc>
      </w:tr>
      <w:tr w:rsidR="006557FE" w:rsidRPr="006F5CAD" w14:paraId="22DC77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E0D8E5" w14:textId="77777777" w:rsidR="006557FE" w:rsidRPr="006F5CAD" w:rsidRDefault="006557FE" w:rsidP="00277497">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13EDB16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BC22D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0C108" w14:textId="77777777" w:rsidR="006557FE" w:rsidRPr="006F5CAD" w:rsidRDefault="006557FE" w:rsidP="00277497">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084A3B95" w14:textId="77777777" w:rsidR="006557FE" w:rsidRPr="006F5CAD" w:rsidRDefault="006557FE" w:rsidP="00277497">
            <w:pPr>
              <w:pStyle w:val="TAC"/>
              <w:rPr>
                <w:lang w:eastAsia="zh-CN"/>
              </w:rPr>
            </w:pPr>
            <w:r w:rsidRPr="006F5CAD">
              <w:rPr>
                <w:lang w:eastAsia="zh-CN"/>
              </w:rPr>
              <w:t>0</w:t>
            </w:r>
          </w:p>
        </w:tc>
      </w:tr>
      <w:tr w:rsidR="006557FE" w:rsidRPr="006F5CAD" w14:paraId="285B5F22" w14:textId="77777777" w:rsidTr="00277497">
        <w:trPr>
          <w:jc w:val="center"/>
        </w:trPr>
        <w:tc>
          <w:tcPr>
            <w:tcW w:w="2062" w:type="dxa"/>
            <w:tcBorders>
              <w:top w:val="nil"/>
              <w:left w:val="single" w:sz="4" w:space="0" w:color="auto"/>
              <w:bottom w:val="nil"/>
              <w:right w:val="single" w:sz="4" w:space="0" w:color="auto"/>
            </w:tcBorders>
            <w:vAlign w:val="center"/>
          </w:tcPr>
          <w:p w14:paraId="7EDBA8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E33E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0C6B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4C9CD"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52E9D75" w14:textId="77777777" w:rsidR="006557FE" w:rsidRPr="006F5CAD" w:rsidRDefault="006557FE" w:rsidP="00277497">
            <w:pPr>
              <w:pStyle w:val="TAC"/>
              <w:rPr>
                <w:lang w:eastAsia="zh-CN"/>
              </w:rPr>
            </w:pPr>
          </w:p>
        </w:tc>
      </w:tr>
      <w:tr w:rsidR="006557FE" w:rsidRPr="006F5CAD" w14:paraId="6A79AA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5D55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AE60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034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BE3864"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865BBA" w14:textId="77777777" w:rsidR="006557FE" w:rsidRPr="006F5CAD" w:rsidRDefault="006557FE" w:rsidP="00277497">
            <w:pPr>
              <w:pStyle w:val="TAC"/>
              <w:rPr>
                <w:lang w:eastAsia="zh-CN"/>
              </w:rPr>
            </w:pPr>
          </w:p>
        </w:tc>
      </w:tr>
      <w:tr w:rsidR="006557FE" w:rsidRPr="006F5CAD" w14:paraId="5987EE8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97E907" w14:textId="77777777" w:rsidR="006557FE" w:rsidRPr="006F5CAD" w:rsidRDefault="006557FE" w:rsidP="00277497">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6D39F9D"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0F9F1D5C"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6636054C" w14:textId="77777777" w:rsidR="006557FE" w:rsidRPr="006F5CAD" w:rsidRDefault="006557FE" w:rsidP="00277497">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1761B4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00AD55"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068779" w14:textId="77777777" w:rsidR="006557FE" w:rsidRPr="006F5CAD" w:rsidRDefault="006557FE" w:rsidP="00277497">
            <w:pPr>
              <w:pStyle w:val="TAC"/>
              <w:rPr>
                <w:lang w:eastAsia="zh-CN"/>
              </w:rPr>
            </w:pPr>
            <w:r w:rsidRPr="006F5CAD">
              <w:rPr>
                <w:lang w:eastAsia="zh-CN"/>
              </w:rPr>
              <w:t>0</w:t>
            </w:r>
          </w:p>
        </w:tc>
      </w:tr>
      <w:tr w:rsidR="006557FE" w:rsidRPr="006F5CAD" w14:paraId="415A4046" w14:textId="77777777" w:rsidTr="00277497">
        <w:trPr>
          <w:jc w:val="center"/>
        </w:trPr>
        <w:tc>
          <w:tcPr>
            <w:tcW w:w="2062" w:type="dxa"/>
            <w:tcBorders>
              <w:top w:val="nil"/>
              <w:left w:val="single" w:sz="4" w:space="0" w:color="auto"/>
              <w:bottom w:val="nil"/>
              <w:right w:val="single" w:sz="4" w:space="0" w:color="auto"/>
            </w:tcBorders>
            <w:vAlign w:val="center"/>
          </w:tcPr>
          <w:p w14:paraId="4ED63B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BC7A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3BE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0D5BB0" w14:textId="77777777" w:rsidR="006557FE" w:rsidRPr="006F5CAD" w:rsidRDefault="006557FE" w:rsidP="00277497">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6E83622D" w14:textId="77777777" w:rsidR="006557FE" w:rsidRPr="006F5CAD" w:rsidRDefault="006557FE" w:rsidP="00277497">
            <w:pPr>
              <w:pStyle w:val="TAC"/>
              <w:rPr>
                <w:lang w:eastAsia="zh-CN"/>
              </w:rPr>
            </w:pPr>
          </w:p>
        </w:tc>
      </w:tr>
      <w:tr w:rsidR="006557FE" w:rsidRPr="006F5CAD" w14:paraId="54FC4EE0" w14:textId="77777777" w:rsidTr="00277497">
        <w:trPr>
          <w:jc w:val="center"/>
        </w:trPr>
        <w:tc>
          <w:tcPr>
            <w:tcW w:w="2062" w:type="dxa"/>
            <w:tcBorders>
              <w:top w:val="nil"/>
              <w:left w:val="single" w:sz="4" w:space="0" w:color="auto"/>
              <w:bottom w:val="nil"/>
              <w:right w:val="single" w:sz="4" w:space="0" w:color="auto"/>
            </w:tcBorders>
            <w:vAlign w:val="center"/>
          </w:tcPr>
          <w:p w14:paraId="3E6094D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3C07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7068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31177" w14:textId="77777777" w:rsidR="006557FE" w:rsidRPr="006F5CAD" w:rsidRDefault="006557FE" w:rsidP="00277497">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911A53A" w14:textId="77777777" w:rsidR="006557FE" w:rsidRPr="006F5CAD" w:rsidRDefault="006557FE" w:rsidP="00277497">
            <w:pPr>
              <w:pStyle w:val="TAC"/>
              <w:rPr>
                <w:lang w:eastAsia="zh-CN"/>
              </w:rPr>
            </w:pPr>
          </w:p>
        </w:tc>
      </w:tr>
      <w:tr w:rsidR="006557FE" w:rsidRPr="006F5CAD" w14:paraId="357E552C" w14:textId="77777777" w:rsidTr="00277497">
        <w:trPr>
          <w:jc w:val="center"/>
        </w:trPr>
        <w:tc>
          <w:tcPr>
            <w:tcW w:w="2062" w:type="dxa"/>
            <w:tcBorders>
              <w:top w:val="nil"/>
              <w:left w:val="single" w:sz="4" w:space="0" w:color="auto"/>
              <w:bottom w:val="nil"/>
              <w:right w:val="single" w:sz="4" w:space="0" w:color="auto"/>
            </w:tcBorders>
            <w:vAlign w:val="center"/>
          </w:tcPr>
          <w:p w14:paraId="6E6AD90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154388" w14:textId="77777777" w:rsidR="006557FE" w:rsidRPr="006F5CAD" w:rsidRDefault="006557FE" w:rsidP="0027749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CC654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69A27" w14:textId="77777777" w:rsidR="006557FE" w:rsidRPr="006F5CAD" w:rsidRDefault="006557FE" w:rsidP="00277497">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4B4F0" w14:textId="77777777" w:rsidR="006557FE" w:rsidRPr="006F5CAD" w:rsidRDefault="006557FE" w:rsidP="00277497">
            <w:pPr>
              <w:pStyle w:val="TAC"/>
              <w:rPr>
                <w:lang w:eastAsia="zh-CN"/>
              </w:rPr>
            </w:pPr>
            <w:r w:rsidRPr="006F5CAD">
              <w:rPr>
                <w:lang w:eastAsia="zh-CN"/>
              </w:rPr>
              <w:t>1</w:t>
            </w:r>
          </w:p>
        </w:tc>
      </w:tr>
      <w:tr w:rsidR="006557FE" w:rsidRPr="006F5CAD" w14:paraId="561704A0" w14:textId="77777777" w:rsidTr="00277497">
        <w:trPr>
          <w:jc w:val="center"/>
        </w:trPr>
        <w:tc>
          <w:tcPr>
            <w:tcW w:w="2062" w:type="dxa"/>
            <w:tcBorders>
              <w:top w:val="nil"/>
              <w:left w:val="single" w:sz="4" w:space="0" w:color="auto"/>
              <w:bottom w:val="nil"/>
              <w:right w:val="single" w:sz="4" w:space="0" w:color="auto"/>
            </w:tcBorders>
            <w:vAlign w:val="center"/>
          </w:tcPr>
          <w:p w14:paraId="4A9647B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4ACD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923B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C53B6" w14:textId="77777777" w:rsidR="006557FE" w:rsidRPr="006F5CAD" w:rsidRDefault="006557FE" w:rsidP="0027749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7446658" w14:textId="77777777" w:rsidR="006557FE" w:rsidRPr="006F5CAD" w:rsidRDefault="006557FE" w:rsidP="00277497">
            <w:pPr>
              <w:pStyle w:val="TAC"/>
              <w:rPr>
                <w:lang w:eastAsia="zh-CN"/>
              </w:rPr>
            </w:pPr>
          </w:p>
        </w:tc>
      </w:tr>
      <w:tr w:rsidR="006557FE" w:rsidRPr="006F5CAD" w14:paraId="18A9DC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1952F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12D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736B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4BA93B" w14:textId="77777777" w:rsidR="006557FE" w:rsidRPr="006F5CAD" w:rsidRDefault="006557FE" w:rsidP="00277497">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5DA83298" w14:textId="77777777" w:rsidR="006557FE" w:rsidRPr="006F5CAD" w:rsidRDefault="006557FE" w:rsidP="00277497">
            <w:pPr>
              <w:pStyle w:val="TAC"/>
              <w:rPr>
                <w:lang w:eastAsia="zh-CN"/>
              </w:rPr>
            </w:pPr>
          </w:p>
        </w:tc>
      </w:tr>
      <w:tr w:rsidR="006557FE" w:rsidRPr="006F5CAD" w14:paraId="040839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721281" w14:textId="77777777" w:rsidR="006557FE" w:rsidRPr="006F5CAD" w:rsidRDefault="006557FE" w:rsidP="00277497">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E3CC79C"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C2A95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6C685" w14:textId="77777777" w:rsidR="006557FE" w:rsidRPr="006F5CAD" w:rsidRDefault="006557FE" w:rsidP="00277497">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7A5AAF69" w14:textId="77777777" w:rsidR="006557FE" w:rsidRPr="006F5CAD" w:rsidRDefault="006557FE" w:rsidP="00277497">
            <w:pPr>
              <w:pStyle w:val="TAC"/>
              <w:rPr>
                <w:lang w:eastAsia="zh-CN"/>
              </w:rPr>
            </w:pPr>
            <w:r w:rsidRPr="006F5CAD">
              <w:rPr>
                <w:lang w:eastAsia="zh-CN"/>
              </w:rPr>
              <w:t>0</w:t>
            </w:r>
          </w:p>
        </w:tc>
      </w:tr>
      <w:tr w:rsidR="006557FE" w:rsidRPr="006F5CAD" w14:paraId="685B157F" w14:textId="77777777" w:rsidTr="00277497">
        <w:trPr>
          <w:jc w:val="center"/>
        </w:trPr>
        <w:tc>
          <w:tcPr>
            <w:tcW w:w="2062" w:type="dxa"/>
            <w:tcBorders>
              <w:top w:val="nil"/>
              <w:left w:val="single" w:sz="4" w:space="0" w:color="auto"/>
              <w:bottom w:val="nil"/>
              <w:right w:val="single" w:sz="4" w:space="0" w:color="auto"/>
            </w:tcBorders>
            <w:vAlign w:val="center"/>
          </w:tcPr>
          <w:p w14:paraId="4A9FE01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65D82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1662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87288" w14:textId="77777777" w:rsidR="006557FE" w:rsidRPr="006F5CAD" w:rsidRDefault="006557FE" w:rsidP="0027749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02EA420" w14:textId="77777777" w:rsidR="006557FE" w:rsidRPr="006F5CAD" w:rsidRDefault="006557FE" w:rsidP="00277497">
            <w:pPr>
              <w:pStyle w:val="TAC"/>
              <w:rPr>
                <w:lang w:eastAsia="zh-CN"/>
              </w:rPr>
            </w:pPr>
          </w:p>
        </w:tc>
      </w:tr>
      <w:tr w:rsidR="006557FE" w:rsidRPr="006F5CAD" w14:paraId="63570AB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5499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A3FA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F19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948BC"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E281914" w14:textId="77777777" w:rsidR="006557FE" w:rsidRPr="006F5CAD" w:rsidRDefault="006557FE" w:rsidP="00277497">
            <w:pPr>
              <w:pStyle w:val="TAC"/>
              <w:rPr>
                <w:lang w:eastAsia="zh-CN"/>
              </w:rPr>
            </w:pPr>
          </w:p>
        </w:tc>
      </w:tr>
      <w:tr w:rsidR="006557FE" w:rsidRPr="006F5CAD" w14:paraId="2A2A36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436228" w14:textId="77777777" w:rsidR="006557FE" w:rsidRPr="006F5CAD" w:rsidRDefault="006557FE" w:rsidP="00277497">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3D19512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C117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473EE6" w14:textId="77777777" w:rsidR="006557FE" w:rsidRPr="006F5CAD" w:rsidRDefault="006557FE" w:rsidP="00277497">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6C44E5A1" w14:textId="77777777" w:rsidR="006557FE" w:rsidRPr="006F5CAD" w:rsidRDefault="006557FE" w:rsidP="00277497">
            <w:pPr>
              <w:pStyle w:val="TAC"/>
              <w:rPr>
                <w:lang w:eastAsia="zh-CN"/>
              </w:rPr>
            </w:pPr>
            <w:r w:rsidRPr="006F5CAD">
              <w:rPr>
                <w:lang w:eastAsia="zh-CN"/>
              </w:rPr>
              <w:t>0</w:t>
            </w:r>
          </w:p>
        </w:tc>
      </w:tr>
      <w:tr w:rsidR="006557FE" w:rsidRPr="006F5CAD" w14:paraId="52AB5E37" w14:textId="77777777" w:rsidTr="00277497">
        <w:trPr>
          <w:jc w:val="center"/>
        </w:trPr>
        <w:tc>
          <w:tcPr>
            <w:tcW w:w="2062" w:type="dxa"/>
            <w:tcBorders>
              <w:top w:val="nil"/>
              <w:left w:val="single" w:sz="4" w:space="0" w:color="auto"/>
              <w:bottom w:val="nil"/>
              <w:right w:val="single" w:sz="4" w:space="0" w:color="auto"/>
            </w:tcBorders>
            <w:vAlign w:val="center"/>
          </w:tcPr>
          <w:p w14:paraId="3087B3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F828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45D5C"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E594D" w14:textId="77777777" w:rsidR="006557FE" w:rsidRPr="006F5CAD" w:rsidRDefault="006557FE" w:rsidP="00277497">
            <w:pPr>
              <w:pStyle w:val="TAC"/>
              <w:rPr>
                <w:lang w:eastAsia="zh-CN" w:bidi="ar"/>
              </w:rPr>
            </w:pPr>
            <w:r w:rsidRPr="006F5CAD">
              <w:rPr>
                <w:lang w:eastAsia="zh-CN"/>
              </w:rPr>
              <w:t>CA_n3(2</w:t>
            </w:r>
            <w:proofErr w:type="gramStart"/>
            <w:r w:rsidRPr="006F5CAD">
              <w:rPr>
                <w:lang w:eastAsia="zh-CN"/>
              </w:rPr>
              <w:t>A)_</w:t>
            </w:r>
            <w:proofErr w:type="gramEnd"/>
            <w:r w:rsidRPr="006F5CAD">
              <w:rPr>
                <w:lang w:eastAsia="zh-CN"/>
              </w:rPr>
              <w:t>BCS1</w:t>
            </w:r>
          </w:p>
        </w:tc>
        <w:tc>
          <w:tcPr>
            <w:tcW w:w="1496" w:type="dxa"/>
            <w:tcBorders>
              <w:top w:val="nil"/>
              <w:left w:val="single" w:sz="4" w:space="0" w:color="auto"/>
              <w:bottom w:val="nil"/>
              <w:right w:val="single" w:sz="4" w:space="0" w:color="auto"/>
            </w:tcBorders>
            <w:vAlign w:val="center"/>
          </w:tcPr>
          <w:p w14:paraId="3974D8BB" w14:textId="77777777" w:rsidR="006557FE" w:rsidRPr="006F5CAD" w:rsidRDefault="006557FE" w:rsidP="00277497">
            <w:pPr>
              <w:pStyle w:val="TAC"/>
              <w:rPr>
                <w:lang w:eastAsia="zh-CN"/>
              </w:rPr>
            </w:pPr>
          </w:p>
        </w:tc>
      </w:tr>
      <w:tr w:rsidR="006557FE" w:rsidRPr="006F5CAD" w14:paraId="30B607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34A4D7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8B37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D93E9"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FFB15"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B601943" w14:textId="77777777" w:rsidR="006557FE" w:rsidRPr="006F5CAD" w:rsidRDefault="006557FE" w:rsidP="00277497">
            <w:pPr>
              <w:pStyle w:val="TAC"/>
              <w:rPr>
                <w:lang w:eastAsia="zh-CN"/>
              </w:rPr>
            </w:pPr>
          </w:p>
        </w:tc>
      </w:tr>
      <w:tr w:rsidR="006557FE" w:rsidRPr="006F5CAD" w14:paraId="650BC31D" w14:textId="77777777" w:rsidTr="00277497">
        <w:trPr>
          <w:jc w:val="center"/>
        </w:trPr>
        <w:tc>
          <w:tcPr>
            <w:tcW w:w="2062" w:type="dxa"/>
            <w:tcBorders>
              <w:top w:val="single" w:sz="4" w:space="0" w:color="auto"/>
              <w:left w:val="single" w:sz="4" w:space="0" w:color="auto"/>
              <w:bottom w:val="nil"/>
              <w:right w:val="single" w:sz="4" w:space="0" w:color="auto"/>
            </w:tcBorders>
          </w:tcPr>
          <w:p w14:paraId="5258921C" w14:textId="77777777" w:rsidR="006557FE" w:rsidRPr="006F5CAD" w:rsidRDefault="006557FE" w:rsidP="00277497">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2AEA1A6F" w14:textId="77777777" w:rsidR="006557FE" w:rsidRPr="006F5CAD" w:rsidRDefault="006557FE" w:rsidP="00277497">
            <w:pPr>
              <w:pStyle w:val="TAC"/>
              <w:rPr>
                <w:lang w:eastAsia="zh-CN"/>
              </w:rPr>
            </w:pPr>
            <w:r w:rsidRPr="006F5CAD">
              <w:rPr>
                <w:lang w:eastAsia="zh-CN"/>
              </w:rPr>
              <w:t>CA_n1A-n3A</w:t>
            </w:r>
          </w:p>
          <w:p w14:paraId="7204DB21" w14:textId="77777777" w:rsidR="006557FE" w:rsidRPr="006F5CAD" w:rsidRDefault="006557FE" w:rsidP="00277497">
            <w:pPr>
              <w:pStyle w:val="TAC"/>
              <w:rPr>
                <w:lang w:eastAsia="zh-CN"/>
              </w:rPr>
            </w:pPr>
            <w:r w:rsidRPr="006F5CAD">
              <w:rPr>
                <w:lang w:eastAsia="zh-CN"/>
              </w:rPr>
              <w:t>CA_n1A-n7A</w:t>
            </w:r>
          </w:p>
          <w:p w14:paraId="3F5773C7" w14:textId="77777777" w:rsidR="006557FE" w:rsidRPr="006F5CAD" w:rsidRDefault="006557FE" w:rsidP="00277497">
            <w:pPr>
              <w:pStyle w:val="TAC"/>
              <w:rPr>
                <w:lang w:eastAsia="zh-CN"/>
              </w:rPr>
            </w:pPr>
            <w:r w:rsidRPr="006F5CAD">
              <w:rPr>
                <w:lang w:eastAsia="zh-CN"/>
              </w:rPr>
              <w:t>CA_n3A-n7A</w:t>
            </w:r>
          </w:p>
          <w:p w14:paraId="19017DA0"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3D1EE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7F543"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E8E7A7" w14:textId="77777777" w:rsidR="006557FE" w:rsidRPr="006F5CAD" w:rsidRDefault="006557FE" w:rsidP="00277497">
            <w:pPr>
              <w:pStyle w:val="TAC"/>
              <w:rPr>
                <w:lang w:eastAsia="zh-CN"/>
              </w:rPr>
            </w:pPr>
            <w:r w:rsidRPr="006F5CAD">
              <w:rPr>
                <w:lang w:eastAsia="zh-CN"/>
              </w:rPr>
              <w:t>0</w:t>
            </w:r>
          </w:p>
        </w:tc>
      </w:tr>
      <w:tr w:rsidR="006557FE" w:rsidRPr="006F5CAD" w14:paraId="1C3BEEF1" w14:textId="77777777" w:rsidTr="00277497">
        <w:trPr>
          <w:jc w:val="center"/>
        </w:trPr>
        <w:tc>
          <w:tcPr>
            <w:tcW w:w="2062" w:type="dxa"/>
            <w:tcBorders>
              <w:top w:val="nil"/>
              <w:left w:val="single" w:sz="4" w:space="0" w:color="auto"/>
              <w:bottom w:val="nil"/>
              <w:right w:val="single" w:sz="4" w:space="0" w:color="auto"/>
            </w:tcBorders>
            <w:vAlign w:val="center"/>
          </w:tcPr>
          <w:p w14:paraId="0F491A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85FC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8AE6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B88881" w14:textId="77777777" w:rsidR="006557FE" w:rsidRPr="006F5CAD" w:rsidRDefault="006557FE" w:rsidP="0027749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A59A5D7" w14:textId="77777777" w:rsidR="006557FE" w:rsidRPr="006F5CAD" w:rsidRDefault="006557FE" w:rsidP="00277497">
            <w:pPr>
              <w:pStyle w:val="TAC"/>
              <w:rPr>
                <w:lang w:eastAsia="zh-CN"/>
              </w:rPr>
            </w:pPr>
          </w:p>
        </w:tc>
      </w:tr>
      <w:tr w:rsidR="006557FE" w:rsidRPr="006F5CAD" w14:paraId="312988B7" w14:textId="77777777" w:rsidTr="00277497">
        <w:trPr>
          <w:jc w:val="center"/>
        </w:trPr>
        <w:tc>
          <w:tcPr>
            <w:tcW w:w="2062" w:type="dxa"/>
            <w:tcBorders>
              <w:top w:val="nil"/>
              <w:left w:val="single" w:sz="4" w:space="0" w:color="auto"/>
              <w:bottom w:val="nil"/>
              <w:right w:val="single" w:sz="4" w:space="0" w:color="auto"/>
            </w:tcBorders>
            <w:vAlign w:val="center"/>
          </w:tcPr>
          <w:p w14:paraId="424A521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3D16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4B431"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0174BE" w14:textId="77777777" w:rsidR="006557FE" w:rsidRPr="006F5CAD" w:rsidRDefault="006557FE" w:rsidP="00277497">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2E89F07" w14:textId="77777777" w:rsidR="006557FE" w:rsidRPr="006F5CAD" w:rsidRDefault="006557FE" w:rsidP="00277497">
            <w:pPr>
              <w:pStyle w:val="TAC"/>
              <w:rPr>
                <w:lang w:eastAsia="zh-CN"/>
              </w:rPr>
            </w:pPr>
          </w:p>
        </w:tc>
      </w:tr>
      <w:tr w:rsidR="006557FE" w:rsidRPr="006F5CAD" w14:paraId="3DFEF57F" w14:textId="77777777" w:rsidTr="00277497">
        <w:trPr>
          <w:jc w:val="center"/>
        </w:trPr>
        <w:tc>
          <w:tcPr>
            <w:tcW w:w="2062" w:type="dxa"/>
            <w:tcBorders>
              <w:top w:val="nil"/>
              <w:left w:val="single" w:sz="4" w:space="0" w:color="auto"/>
              <w:bottom w:val="nil"/>
              <w:right w:val="single" w:sz="4" w:space="0" w:color="auto"/>
            </w:tcBorders>
            <w:vAlign w:val="center"/>
          </w:tcPr>
          <w:p w14:paraId="216E9EA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BC9A37F" w14:textId="77777777" w:rsidR="006557FE" w:rsidRPr="006F5CAD" w:rsidRDefault="006557FE" w:rsidP="0027749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91FA6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403543" w14:textId="77777777" w:rsidR="006557FE" w:rsidRPr="006F5CAD" w:rsidRDefault="006557FE" w:rsidP="00277497">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47F7ED" w14:textId="77777777" w:rsidR="006557FE" w:rsidRPr="006F5CAD" w:rsidRDefault="006557FE" w:rsidP="00277497">
            <w:pPr>
              <w:pStyle w:val="TAC"/>
              <w:rPr>
                <w:lang w:eastAsia="zh-CN"/>
              </w:rPr>
            </w:pPr>
            <w:r w:rsidRPr="006F5CAD">
              <w:rPr>
                <w:lang w:eastAsia="zh-CN"/>
              </w:rPr>
              <w:t>1</w:t>
            </w:r>
          </w:p>
        </w:tc>
      </w:tr>
      <w:tr w:rsidR="006557FE" w:rsidRPr="006F5CAD" w14:paraId="49586EA0" w14:textId="77777777" w:rsidTr="00277497">
        <w:trPr>
          <w:jc w:val="center"/>
        </w:trPr>
        <w:tc>
          <w:tcPr>
            <w:tcW w:w="2062" w:type="dxa"/>
            <w:tcBorders>
              <w:top w:val="nil"/>
              <w:left w:val="single" w:sz="4" w:space="0" w:color="auto"/>
              <w:bottom w:val="nil"/>
              <w:right w:val="single" w:sz="4" w:space="0" w:color="auto"/>
            </w:tcBorders>
            <w:vAlign w:val="center"/>
          </w:tcPr>
          <w:p w14:paraId="791CDE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37EAB0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4086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24D1A" w14:textId="77777777" w:rsidR="006557FE" w:rsidRPr="006F5CAD" w:rsidRDefault="006557FE" w:rsidP="0027749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704AC72" w14:textId="77777777" w:rsidR="006557FE" w:rsidRPr="006F5CAD" w:rsidRDefault="006557FE" w:rsidP="00277497">
            <w:pPr>
              <w:pStyle w:val="TAC"/>
              <w:rPr>
                <w:lang w:eastAsia="zh-CN"/>
              </w:rPr>
            </w:pPr>
          </w:p>
        </w:tc>
      </w:tr>
      <w:tr w:rsidR="006557FE" w:rsidRPr="006F5CAD" w14:paraId="5405188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98C87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4F5CF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F34FE"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90E15E" w14:textId="77777777" w:rsidR="006557FE" w:rsidRPr="006F5CAD" w:rsidRDefault="006557FE" w:rsidP="00277497">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422BEF8" w14:textId="77777777" w:rsidR="006557FE" w:rsidRPr="006F5CAD" w:rsidRDefault="006557FE" w:rsidP="00277497">
            <w:pPr>
              <w:pStyle w:val="TAC"/>
              <w:rPr>
                <w:lang w:eastAsia="zh-CN"/>
              </w:rPr>
            </w:pPr>
          </w:p>
        </w:tc>
      </w:tr>
      <w:tr w:rsidR="006557FE" w:rsidRPr="006F5CAD" w14:paraId="7971B6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8B6E47" w14:textId="77777777" w:rsidR="006557FE" w:rsidRPr="006F5CAD" w:rsidRDefault="006557FE" w:rsidP="00277497">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1A127535" w14:textId="77777777" w:rsidR="006557FE" w:rsidRPr="006F5CAD" w:rsidRDefault="006557FE" w:rsidP="00277497">
            <w:pPr>
              <w:pStyle w:val="TAC"/>
              <w:rPr>
                <w:lang w:eastAsia="zh-CN"/>
              </w:rPr>
            </w:pPr>
            <w:r w:rsidRPr="006F5CAD">
              <w:rPr>
                <w:lang w:eastAsia="zh-CN"/>
              </w:rPr>
              <w:t>CA_n1A-n3A</w:t>
            </w:r>
          </w:p>
          <w:p w14:paraId="51273CCF" w14:textId="77777777" w:rsidR="006557FE" w:rsidRPr="006F5CAD" w:rsidRDefault="006557FE" w:rsidP="00277497">
            <w:pPr>
              <w:pStyle w:val="TAC"/>
              <w:rPr>
                <w:lang w:eastAsia="zh-CN"/>
              </w:rPr>
            </w:pPr>
            <w:r w:rsidRPr="006F5CAD">
              <w:rPr>
                <w:lang w:eastAsia="zh-CN"/>
              </w:rPr>
              <w:t>CA_n1A-n8A</w:t>
            </w:r>
          </w:p>
          <w:p w14:paraId="6954A0C5" w14:textId="77777777" w:rsidR="006557FE" w:rsidRPr="006F5CAD" w:rsidRDefault="006557FE" w:rsidP="0027749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EA8A20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C8EB4" w14:textId="77777777" w:rsidR="006557FE" w:rsidRPr="006F5CAD" w:rsidRDefault="006557FE" w:rsidP="00277497">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DB7704" w14:textId="77777777" w:rsidR="006557FE" w:rsidRPr="006F5CAD" w:rsidRDefault="006557FE" w:rsidP="00277497">
            <w:pPr>
              <w:pStyle w:val="TAC"/>
              <w:rPr>
                <w:lang w:eastAsia="zh-CN"/>
              </w:rPr>
            </w:pPr>
            <w:r w:rsidRPr="006F5CAD">
              <w:rPr>
                <w:lang w:eastAsia="zh-CN"/>
              </w:rPr>
              <w:t>0</w:t>
            </w:r>
          </w:p>
        </w:tc>
      </w:tr>
      <w:tr w:rsidR="006557FE" w:rsidRPr="006F5CAD" w14:paraId="2ECE2578" w14:textId="77777777" w:rsidTr="00277497">
        <w:trPr>
          <w:jc w:val="center"/>
        </w:trPr>
        <w:tc>
          <w:tcPr>
            <w:tcW w:w="2062" w:type="dxa"/>
            <w:tcBorders>
              <w:top w:val="nil"/>
              <w:left w:val="single" w:sz="4" w:space="0" w:color="auto"/>
              <w:bottom w:val="nil"/>
              <w:right w:val="single" w:sz="4" w:space="0" w:color="auto"/>
            </w:tcBorders>
            <w:vAlign w:val="center"/>
          </w:tcPr>
          <w:p w14:paraId="1A6BD71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27072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A0A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4354E" w14:textId="77777777" w:rsidR="006557FE" w:rsidRPr="006F5CAD" w:rsidRDefault="006557FE" w:rsidP="00277497">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F9DABA2" w14:textId="77777777" w:rsidR="006557FE" w:rsidRPr="006F5CAD" w:rsidRDefault="006557FE" w:rsidP="00277497">
            <w:pPr>
              <w:pStyle w:val="TAC"/>
              <w:rPr>
                <w:lang w:eastAsia="zh-CN"/>
              </w:rPr>
            </w:pPr>
          </w:p>
        </w:tc>
      </w:tr>
      <w:tr w:rsidR="006557FE" w:rsidRPr="006F5CAD" w14:paraId="2E4D5A79" w14:textId="77777777" w:rsidTr="00277497">
        <w:trPr>
          <w:jc w:val="center"/>
        </w:trPr>
        <w:tc>
          <w:tcPr>
            <w:tcW w:w="2062" w:type="dxa"/>
            <w:tcBorders>
              <w:top w:val="nil"/>
              <w:left w:val="single" w:sz="4" w:space="0" w:color="auto"/>
              <w:bottom w:val="nil"/>
              <w:right w:val="single" w:sz="4" w:space="0" w:color="auto"/>
            </w:tcBorders>
            <w:vAlign w:val="center"/>
          </w:tcPr>
          <w:p w14:paraId="358028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94761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41B17"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10120E" w14:textId="77777777" w:rsidR="006557FE" w:rsidRPr="006F5CAD" w:rsidRDefault="006557FE" w:rsidP="0027749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916E9D" w14:textId="77777777" w:rsidR="006557FE" w:rsidRPr="006F5CAD" w:rsidRDefault="006557FE" w:rsidP="00277497">
            <w:pPr>
              <w:pStyle w:val="TAC"/>
              <w:rPr>
                <w:lang w:eastAsia="zh-CN"/>
              </w:rPr>
            </w:pPr>
          </w:p>
        </w:tc>
      </w:tr>
      <w:tr w:rsidR="006557FE" w:rsidRPr="006F5CAD" w14:paraId="3E3A8B89" w14:textId="77777777" w:rsidTr="00277497">
        <w:trPr>
          <w:jc w:val="center"/>
        </w:trPr>
        <w:tc>
          <w:tcPr>
            <w:tcW w:w="2062" w:type="dxa"/>
            <w:tcBorders>
              <w:top w:val="nil"/>
              <w:left w:val="single" w:sz="4" w:space="0" w:color="auto"/>
              <w:bottom w:val="nil"/>
              <w:right w:val="single" w:sz="4" w:space="0" w:color="auto"/>
            </w:tcBorders>
            <w:vAlign w:val="center"/>
          </w:tcPr>
          <w:p w14:paraId="68949A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804FD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DF7B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94BD4A" w14:textId="77777777" w:rsidR="006557FE" w:rsidRPr="006F5CAD" w:rsidRDefault="006557FE" w:rsidP="00277497">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62E6DE5" w14:textId="77777777" w:rsidR="006557FE" w:rsidRPr="006F5CAD" w:rsidRDefault="006557FE" w:rsidP="00277497">
            <w:pPr>
              <w:pStyle w:val="TAC"/>
              <w:rPr>
                <w:lang w:eastAsia="zh-CN"/>
              </w:rPr>
            </w:pPr>
            <w:r w:rsidRPr="006F5CAD">
              <w:rPr>
                <w:lang w:eastAsia="zh-CN"/>
              </w:rPr>
              <w:t>1</w:t>
            </w:r>
          </w:p>
        </w:tc>
      </w:tr>
      <w:tr w:rsidR="006557FE" w:rsidRPr="006F5CAD" w14:paraId="33E0B891" w14:textId="77777777" w:rsidTr="004C3B9B">
        <w:trPr>
          <w:jc w:val="center"/>
        </w:trPr>
        <w:tc>
          <w:tcPr>
            <w:tcW w:w="2062" w:type="dxa"/>
            <w:tcBorders>
              <w:top w:val="nil"/>
              <w:left w:val="single" w:sz="4" w:space="0" w:color="auto"/>
              <w:bottom w:val="nil"/>
              <w:right w:val="single" w:sz="4" w:space="0" w:color="auto"/>
            </w:tcBorders>
            <w:vAlign w:val="center"/>
          </w:tcPr>
          <w:p w14:paraId="6707DA1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467D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D16D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33D01" w14:textId="77777777" w:rsidR="006557FE" w:rsidRPr="006F5CAD" w:rsidRDefault="006557FE" w:rsidP="0027749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9F840F5" w14:textId="77777777" w:rsidR="006557FE" w:rsidRPr="006F5CAD" w:rsidRDefault="006557FE" w:rsidP="00277497">
            <w:pPr>
              <w:pStyle w:val="TAC"/>
              <w:rPr>
                <w:lang w:eastAsia="zh-CN"/>
              </w:rPr>
            </w:pPr>
          </w:p>
        </w:tc>
      </w:tr>
      <w:tr w:rsidR="006557FE" w:rsidRPr="006F5CAD" w14:paraId="406BBB4C" w14:textId="77777777" w:rsidTr="004C3B9B">
        <w:trPr>
          <w:jc w:val="center"/>
        </w:trPr>
        <w:tc>
          <w:tcPr>
            <w:tcW w:w="2062" w:type="dxa"/>
            <w:tcBorders>
              <w:top w:val="nil"/>
              <w:left w:val="single" w:sz="4" w:space="0" w:color="auto"/>
              <w:bottom w:val="nil"/>
              <w:right w:val="single" w:sz="4" w:space="0" w:color="auto"/>
            </w:tcBorders>
            <w:vAlign w:val="center"/>
          </w:tcPr>
          <w:p w14:paraId="4F156A0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91F9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C8E20"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55237C" w14:textId="77777777" w:rsidR="006557FE" w:rsidRPr="006F5CAD" w:rsidRDefault="006557FE" w:rsidP="00277497">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273F3F4A" w14:textId="77777777" w:rsidR="006557FE" w:rsidRPr="006F5CAD" w:rsidRDefault="006557FE" w:rsidP="00277497">
            <w:pPr>
              <w:pStyle w:val="TAC"/>
              <w:rPr>
                <w:lang w:eastAsia="zh-CN"/>
              </w:rPr>
            </w:pPr>
          </w:p>
        </w:tc>
      </w:tr>
      <w:tr w:rsidR="006557FE" w:rsidRPr="006F5CAD" w14:paraId="445DA329" w14:textId="77777777" w:rsidTr="004C3B9B">
        <w:trPr>
          <w:jc w:val="center"/>
        </w:trPr>
        <w:tc>
          <w:tcPr>
            <w:tcW w:w="2062" w:type="dxa"/>
            <w:tcBorders>
              <w:top w:val="nil"/>
              <w:left w:val="single" w:sz="4" w:space="0" w:color="auto"/>
              <w:bottom w:val="nil"/>
              <w:right w:val="single" w:sz="4" w:space="0" w:color="auto"/>
            </w:tcBorders>
            <w:vAlign w:val="center"/>
          </w:tcPr>
          <w:p w14:paraId="7FFD1C0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2985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DC430" w14:textId="77777777" w:rsidR="006557FE" w:rsidRPr="006F5CAD" w:rsidRDefault="006557FE" w:rsidP="00277497">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5C354F" w14:textId="77777777" w:rsidR="006557FE" w:rsidRPr="006F5CAD" w:rsidRDefault="006557FE" w:rsidP="00277497">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7609AA" w14:textId="77777777" w:rsidR="006557FE" w:rsidRPr="006F5CAD" w:rsidRDefault="006557FE" w:rsidP="00277497">
            <w:pPr>
              <w:pStyle w:val="TAC"/>
              <w:rPr>
                <w:rFonts w:cs="Arial"/>
                <w:szCs w:val="18"/>
                <w:lang w:eastAsia="zh-CN"/>
              </w:rPr>
            </w:pPr>
            <w:r w:rsidRPr="006F5CAD">
              <w:rPr>
                <w:rFonts w:cs="Arial"/>
                <w:szCs w:val="18"/>
              </w:rPr>
              <w:t>4 and 5</w:t>
            </w:r>
          </w:p>
        </w:tc>
      </w:tr>
      <w:tr w:rsidR="006557FE" w:rsidRPr="006F5CAD" w14:paraId="62DE150A" w14:textId="77777777" w:rsidTr="004C3B9B">
        <w:trPr>
          <w:jc w:val="center"/>
        </w:trPr>
        <w:tc>
          <w:tcPr>
            <w:tcW w:w="2062" w:type="dxa"/>
            <w:tcBorders>
              <w:top w:val="nil"/>
              <w:left w:val="single" w:sz="4" w:space="0" w:color="auto"/>
              <w:bottom w:val="nil"/>
              <w:right w:val="single" w:sz="4" w:space="0" w:color="auto"/>
            </w:tcBorders>
            <w:vAlign w:val="center"/>
          </w:tcPr>
          <w:p w14:paraId="574945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E9A49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BEB2F" w14:textId="77777777" w:rsidR="006557FE" w:rsidRPr="006F5CAD" w:rsidRDefault="006557FE" w:rsidP="00277497">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A11A2" w14:textId="77777777" w:rsidR="006557FE" w:rsidRPr="006F5CAD" w:rsidRDefault="006557FE" w:rsidP="00277497">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55637075" w14:textId="77777777" w:rsidR="006557FE" w:rsidRPr="006F5CAD" w:rsidRDefault="006557FE" w:rsidP="00277497">
            <w:pPr>
              <w:pStyle w:val="TAC"/>
              <w:rPr>
                <w:rFonts w:cs="Arial"/>
                <w:szCs w:val="18"/>
                <w:lang w:eastAsia="zh-CN"/>
              </w:rPr>
            </w:pPr>
          </w:p>
        </w:tc>
      </w:tr>
      <w:tr w:rsidR="006557FE" w:rsidRPr="006F5CAD" w14:paraId="3C59A89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DA06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4AD0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B9EB1" w14:textId="77777777" w:rsidR="006557FE" w:rsidRPr="006F5CAD" w:rsidRDefault="006557FE" w:rsidP="00277497">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A3D9B2" w14:textId="77777777" w:rsidR="006557FE" w:rsidRPr="006F5CAD" w:rsidRDefault="006557FE" w:rsidP="00277497">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66E362FE" w14:textId="77777777" w:rsidR="006557FE" w:rsidRPr="006F5CAD" w:rsidRDefault="006557FE" w:rsidP="00277497">
            <w:pPr>
              <w:pStyle w:val="TAC"/>
              <w:rPr>
                <w:rFonts w:cs="Arial"/>
                <w:szCs w:val="18"/>
                <w:lang w:eastAsia="zh-CN"/>
              </w:rPr>
            </w:pPr>
          </w:p>
        </w:tc>
      </w:tr>
      <w:tr w:rsidR="006557FE" w:rsidRPr="006F5CAD" w14:paraId="3A361A9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5FF39" w14:textId="77777777" w:rsidR="006557FE" w:rsidRPr="006F5CAD" w:rsidRDefault="006557FE" w:rsidP="00277497">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393D2166" w14:textId="77777777" w:rsidR="006557FE" w:rsidRPr="006F5CAD" w:rsidRDefault="006557FE" w:rsidP="00277497">
            <w:pPr>
              <w:pStyle w:val="TAC"/>
              <w:rPr>
                <w:lang w:eastAsia="zh-CN"/>
              </w:rPr>
            </w:pPr>
            <w:r w:rsidRPr="006F5CAD">
              <w:rPr>
                <w:lang w:eastAsia="zh-CN"/>
              </w:rPr>
              <w:t>CA_n1A-n3A</w:t>
            </w:r>
          </w:p>
          <w:p w14:paraId="79370AE9" w14:textId="77777777" w:rsidR="006557FE" w:rsidRPr="006F5CAD" w:rsidRDefault="006557FE" w:rsidP="00277497">
            <w:pPr>
              <w:pStyle w:val="TAC"/>
              <w:rPr>
                <w:lang w:eastAsia="zh-CN"/>
              </w:rPr>
            </w:pPr>
            <w:r w:rsidRPr="006F5CAD">
              <w:rPr>
                <w:lang w:eastAsia="zh-CN"/>
              </w:rPr>
              <w:t>CA_n1A-n8A</w:t>
            </w:r>
          </w:p>
          <w:p w14:paraId="4FAA8A13" w14:textId="77777777" w:rsidR="006557FE" w:rsidRPr="006F5CAD" w:rsidRDefault="006557FE" w:rsidP="0027749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C7FD770"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8CA0A"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7EBC01E" w14:textId="77777777" w:rsidR="006557FE" w:rsidRPr="006F5CAD" w:rsidRDefault="006557FE" w:rsidP="00277497">
            <w:pPr>
              <w:pStyle w:val="TAC"/>
              <w:rPr>
                <w:lang w:eastAsia="zh-CN"/>
              </w:rPr>
            </w:pPr>
            <w:r w:rsidRPr="006F5CAD">
              <w:rPr>
                <w:lang w:eastAsia="zh-TW"/>
              </w:rPr>
              <w:t>0</w:t>
            </w:r>
          </w:p>
        </w:tc>
      </w:tr>
      <w:tr w:rsidR="006557FE" w:rsidRPr="006F5CAD" w14:paraId="4A6CC690" w14:textId="77777777" w:rsidTr="00277497">
        <w:trPr>
          <w:jc w:val="center"/>
        </w:trPr>
        <w:tc>
          <w:tcPr>
            <w:tcW w:w="2062" w:type="dxa"/>
            <w:tcBorders>
              <w:top w:val="nil"/>
              <w:left w:val="single" w:sz="4" w:space="0" w:color="auto"/>
              <w:bottom w:val="nil"/>
              <w:right w:val="single" w:sz="4" w:space="0" w:color="auto"/>
            </w:tcBorders>
            <w:vAlign w:val="center"/>
          </w:tcPr>
          <w:p w14:paraId="48A7B91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74D9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A345C"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79439" w14:textId="77777777" w:rsidR="006557FE" w:rsidRPr="006F5CAD" w:rsidRDefault="006557FE" w:rsidP="00277497">
            <w:pPr>
              <w:pStyle w:val="TAC"/>
              <w:rPr>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B0E30A3" w14:textId="77777777" w:rsidR="006557FE" w:rsidRPr="006F5CAD" w:rsidRDefault="006557FE" w:rsidP="00277497">
            <w:pPr>
              <w:pStyle w:val="TAC"/>
              <w:rPr>
                <w:lang w:eastAsia="zh-CN"/>
              </w:rPr>
            </w:pPr>
          </w:p>
        </w:tc>
      </w:tr>
      <w:tr w:rsidR="006557FE" w:rsidRPr="006F5CAD" w14:paraId="0D3F6855" w14:textId="77777777" w:rsidTr="00277497">
        <w:trPr>
          <w:jc w:val="center"/>
        </w:trPr>
        <w:tc>
          <w:tcPr>
            <w:tcW w:w="2062" w:type="dxa"/>
            <w:tcBorders>
              <w:top w:val="nil"/>
              <w:left w:val="single" w:sz="4" w:space="0" w:color="auto"/>
              <w:bottom w:val="nil"/>
              <w:right w:val="single" w:sz="4" w:space="0" w:color="auto"/>
            </w:tcBorders>
            <w:vAlign w:val="center"/>
          </w:tcPr>
          <w:p w14:paraId="4A0A6AF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B73C3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E98D8"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8A8883"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EA3CEC0" w14:textId="77777777" w:rsidR="006557FE" w:rsidRPr="006F5CAD" w:rsidRDefault="006557FE" w:rsidP="00277497">
            <w:pPr>
              <w:pStyle w:val="TAC"/>
              <w:rPr>
                <w:lang w:eastAsia="zh-CN"/>
              </w:rPr>
            </w:pPr>
          </w:p>
        </w:tc>
      </w:tr>
      <w:tr w:rsidR="006557FE" w:rsidRPr="006F5CAD" w14:paraId="58AA58A7" w14:textId="77777777" w:rsidTr="00277497">
        <w:trPr>
          <w:jc w:val="center"/>
        </w:trPr>
        <w:tc>
          <w:tcPr>
            <w:tcW w:w="2062" w:type="dxa"/>
            <w:tcBorders>
              <w:top w:val="nil"/>
              <w:left w:val="single" w:sz="4" w:space="0" w:color="auto"/>
              <w:bottom w:val="nil"/>
              <w:right w:val="single" w:sz="4" w:space="0" w:color="auto"/>
            </w:tcBorders>
            <w:vAlign w:val="center"/>
          </w:tcPr>
          <w:p w14:paraId="54922A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7224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A0BA8" w14:textId="77777777" w:rsidR="006557FE" w:rsidRPr="006F5CAD" w:rsidRDefault="006557FE" w:rsidP="00277497">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E27AB" w14:textId="77777777" w:rsidR="006557FE" w:rsidRPr="006F5CAD" w:rsidRDefault="006557FE" w:rsidP="00277497">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064735B"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6790747D" w14:textId="77777777" w:rsidTr="00277497">
        <w:trPr>
          <w:jc w:val="center"/>
        </w:trPr>
        <w:tc>
          <w:tcPr>
            <w:tcW w:w="2062" w:type="dxa"/>
            <w:tcBorders>
              <w:top w:val="nil"/>
              <w:left w:val="single" w:sz="4" w:space="0" w:color="auto"/>
              <w:bottom w:val="nil"/>
              <w:right w:val="single" w:sz="4" w:space="0" w:color="auto"/>
            </w:tcBorders>
            <w:vAlign w:val="center"/>
          </w:tcPr>
          <w:p w14:paraId="1A17DC6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6F3E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10742" w14:textId="77777777" w:rsidR="006557FE" w:rsidRPr="006F5CAD" w:rsidRDefault="006557FE" w:rsidP="00277497">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050AF" w14:textId="77777777" w:rsidR="006557FE" w:rsidRPr="006F5CAD" w:rsidRDefault="006557FE" w:rsidP="00277497">
            <w:pPr>
              <w:pStyle w:val="TAC"/>
              <w:rPr>
                <w:rFonts w:cs="Arial"/>
                <w:szCs w:val="18"/>
              </w:rPr>
            </w:pPr>
            <w:r w:rsidRPr="006F5CAD">
              <w:rPr>
                <w:rFonts w:cs="Arial"/>
                <w:szCs w:val="18"/>
                <w:u w:val="single"/>
                <w:lang w:eastAsia="zh-CN" w:bidi="ar"/>
              </w:rPr>
              <w:t>CA_n3(2</w:t>
            </w:r>
            <w:proofErr w:type="gramStart"/>
            <w:r w:rsidRPr="006F5CAD">
              <w:rPr>
                <w:rFonts w:cs="Arial"/>
                <w:szCs w:val="18"/>
                <w:u w:val="single"/>
                <w:lang w:eastAsia="zh-CN" w:bidi="ar"/>
              </w:rPr>
              <w:t>A)_</w:t>
            </w:r>
            <w:proofErr w:type="gramEnd"/>
            <w:r w:rsidRPr="006F5CAD">
              <w:rPr>
                <w:rFonts w:cs="Arial"/>
                <w:szCs w:val="18"/>
                <w:u w:val="single"/>
                <w:lang w:eastAsia="zh-CN" w:bidi="ar"/>
              </w:rPr>
              <w:t>BCS 4 and 5</w:t>
            </w:r>
          </w:p>
        </w:tc>
        <w:tc>
          <w:tcPr>
            <w:tcW w:w="1496" w:type="dxa"/>
            <w:tcBorders>
              <w:top w:val="nil"/>
              <w:left w:val="single" w:sz="4" w:space="0" w:color="auto"/>
              <w:bottom w:val="nil"/>
              <w:right w:val="single" w:sz="4" w:space="0" w:color="auto"/>
            </w:tcBorders>
            <w:vAlign w:val="center"/>
          </w:tcPr>
          <w:p w14:paraId="5FD41E04" w14:textId="77777777" w:rsidR="006557FE" w:rsidRPr="006F5CAD" w:rsidRDefault="006557FE" w:rsidP="00277497">
            <w:pPr>
              <w:pStyle w:val="TAC"/>
              <w:rPr>
                <w:lang w:eastAsia="zh-CN"/>
              </w:rPr>
            </w:pPr>
          </w:p>
        </w:tc>
      </w:tr>
      <w:tr w:rsidR="006557FE" w:rsidRPr="006F5CAD" w14:paraId="3FE1E8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D1D4F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E42E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84BAB" w14:textId="77777777" w:rsidR="006557FE" w:rsidRPr="006F5CAD" w:rsidRDefault="006557FE" w:rsidP="00277497">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0BC4DF" w14:textId="77777777" w:rsidR="006557FE" w:rsidRPr="006F5CAD" w:rsidRDefault="006557FE" w:rsidP="00277497">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248C92A1" w14:textId="77777777" w:rsidR="006557FE" w:rsidRPr="006F5CAD" w:rsidRDefault="006557FE" w:rsidP="00277497">
            <w:pPr>
              <w:pStyle w:val="TAC"/>
              <w:rPr>
                <w:lang w:eastAsia="zh-CN"/>
              </w:rPr>
            </w:pPr>
          </w:p>
        </w:tc>
      </w:tr>
      <w:tr w:rsidR="006557FE" w:rsidRPr="006F5CAD" w14:paraId="150C7077" w14:textId="77777777" w:rsidTr="00277497">
        <w:trPr>
          <w:jc w:val="center"/>
        </w:trPr>
        <w:tc>
          <w:tcPr>
            <w:tcW w:w="2062" w:type="dxa"/>
            <w:tcBorders>
              <w:top w:val="single" w:sz="4" w:space="0" w:color="auto"/>
              <w:left w:val="single" w:sz="4" w:space="0" w:color="auto"/>
              <w:bottom w:val="nil"/>
              <w:right w:val="single" w:sz="4" w:space="0" w:color="auto"/>
            </w:tcBorders>
          </w:tcPr>
          <w:p w14:paraId="589F8C4C" w14:textId="77777777" w:rsidR="006557FE" w:rsidRPr="006F5CAD" w:rsidRDefault="006557FE" w:rsidP="00277497">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7BD6177F"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5F5065CF"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2A5EAE03"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D466D94"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E67AFD"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092CE6" w14:textId="77777777" w:rsidR="006557FE" w:rsidRPr="006F5CAD" w:rsidRDefault="006557FE" w:rsidP="00277497">
            <w:pPr>
              <w:pStyle w:val="TAC"/>
              <w:rPr>
                <w:lang w:eastAsia="zh-CN"/>
              </w:rPr>
            </w:pPr>
            <w:r w:rsidRPr="006F5CAD">
              <w:rPr>
                <w:lang w:eastAsia="zh-CN"/>
              </w:rPr>
              <w:t>0</w:t>
            </w:r>
          </w:p>
        </w:tc>
      </w:tr>
      <w:tr w:rsidR="006557FE" w:rsidRPr="006F5CAD" w14:paraId="6C50EF64" w14:textId="77777777" w:rsidTr="00277497">
        <w:trPr>
          <w:jc w:val="center"/>
        </w:trPr>
        <w:tc>
          <w:tcPr>
            <w:tcW w:w="2062" w:type="dxa"/>
            <w:tcBorders>
              <w:top w:val="nil"/>
              <w:left w:val="single" w:sz="4" w:space="0" w:color="auto"/>
              <w:bottom w:val="nil"/>
              <w:right w:val="single" w:sz="4" w:space="0" w:color="auto"/>
            </w:tcBorders>
          </w:tcPr>
          <w:p w14:paraId="194330D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1B577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A34577" w14:textId="77777777" w:rsidR="006557FE" w:rsidRPr="006F5CAD" w:rsidRDefault="006557FE" w:rsidP="00277497">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CD9D8" w14:textId="77777777" w:rsidR="006557FE" w:rsidRPr="006F5CAD" w:rsidRDefault="006557FE" w:rsidP="0027749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D2E17B8" w14:textId="77777777" w:rsidR="006557FE" w:rsidRPr="006F5CAD" w:rsidRDefault="006557FE" w:rsidP="00277497">
            <w:pPr>
              <w:pStyle w:val="TAC"/>
              <w:rPr>
                <w:lang w:eastAsia="zh-CN"/>
              </w:rPr>
            </w:pPr>
          </w:p>
        </w:tc>
      </w:tr>
      <w:tr w:rsidR="006557FE" w:rsidRPr="006F5CAD" w14:paraId="3728F4C0" w14:textId="77777777" w:rsidTr="00277497">
        <w:trPr>
          <w:jc w:val="center"/>
        </w:trPr>
        <w:tc>
          <w:tcPr>
            <w:tcW w:w="2062" w:type="dxa"/>
            <w:tcBorders>
              <w:top w:val="nil"/>
              <w:left w:val="single" w:sz="4" w:space="0" w:color="auto"/>
              <w:bottom w:val="single" w:sz="4" w:space="0" w:color="auto"/>
              <w:right w:val="single" w:sz="4" w:space="0" w:color="auto"/>
            </w:tcBorders>
          </w:tcPr>
          <w:p w14:paraId="77FCD1C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3908A2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462F53"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E923919" w14:textId="77777777" w:rsidR="006557FE" w:rsidRPr="006F5CAD" w:rsidRDefault="006557FE" w:rsidP="00277497">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7AA56BE4" w14:textId="77777777" w:rsidR="006557FE" w:rsidRPr="006F5CAD" w:rsidRDefault="006557FE" w:rsidP="00277497">
            <w:pPr>
              <w:pStyle w:val="TAC"/>
              <w:rPr>
                <w:lang w:eastAsia="zh-CN"/>
              </w:rPr>
            </w:pPr>
          </w:p>
        </w:tc>
      </w:tr>
      <w:tr w:rsidR="006557FE" w:rsidRPr="006F5CAD" w14:paraId="07FB095E" w14:textId="77777777" w:rsidTr="00277497">
        <w:trPr>
          <w:jc w:val="center"/>
        </w:trPr>
        <w:tc>
          <w:tcPr>
            <w:tcW w:w="2062" w:type="dxa"/>
            <w:tcBorders>
              <w:top w:val="nil"/>
              <w:left w:val="single" w:sz="4" w:space="0" w:color="auto"/>
              <w:bottom w:val="nil"/>
              <w:right w:val="single" w:sz="4" w:space="0" w:color="auto"/>
            </w:tcBorders>
          </w:tcPr>
          <w:p w14:paraId="39424B62" w14:textId="77777777" w:rsidR="006557FE" w:rsidRPr="006F5CAD" w:rsidRDefault="006557FE" w:rsidP="00277497">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3F52BC14" w14:textId="77777777" w:rsidR="006557FE" w:rsidRPr="006F5CAD" w:rsidRDefault="006557FE" w:rsidP="00277497">
            <w:pPr>
              <w:pStyle w:val="TAC"/>
              <w:rPr>
                <w:vertAlign w:val="superscript"/>
                <w:lang w:eastAsia="zh-CN"/>
              </w:rPr>
            </w:pPr>
            <w:r w:rsidRPr="006F5CAD">
              <w:rPr>
                <w:lang w:eastAsia="zh-CN"/>
              </w:rPr>
              <w:t>n3</w:t>
            </w:r>
            <w:r w:rsidRPr="006F5CAD">
              <w:rPr>
                <w:vertAlign w:val="superscript"/>
                <w:lang w:eastAsia="zh-CN"/>
              </w:rPr>
              <w:t>7</w:t>
            </w:r>
          </w:p>
          <w:p w14:paraId="64061E0F" w14:textId="77777777" w:rsidR="006557FE" w:rsidRPr="006F5CAD" w:rsidRDefault="006557FE" w:rsidP="00277497">
            <w:pPr>
              <w:pStyle w:val="TAC"/>
              <w:rPr>
                <w:vertAlign w:val="superscript"/>
                <w:lang w:eastAsia="zh-CN"/>
              </w:rPr>
            </w:pPr>
            <w:r w:rsidRPr="006F5CAD">
              <w:rPr>
                <w:lang w:eastAsia="zh-CN"/>
              </w:rPr>
              <w:t>CA_n1A-n3A</w:t>
            </w:r>
            <w:r w:rsidRPr="006F5CAD">
              <w:rPr>
                <w:vertAlign w:val="superscript"/>
                <w:lang w:eastAsia="zh-CN"/>
              </w:rPr>
              <w:t>7</w:t>
            </w:r>
          </w:p>
          <w:p w14:paraId="59BC1AA3" w14:textId="77777777" w:rsidR="006557FE" w:rsidRPr="006F5CAD" w:rsidRDefault="006557FE" w:rsidP="00277497">
            <w:pPr>
              <w:pStyle w:val="TAC"/>
              <w:rPr>
                <w:lang w:eastAsia="zh-CN"/>
              </w:rPr>
            </w:pPr>
            <w:r w:rsidRPr="006F5CAD">
              <w:rPr>
                <w:lang w:eastAsia="zh-CN"/>
              </w:rPr>
              <w:t>CA_n1A-n20A</w:t>
            </w:r>
          </w:p>
          <w:p w14:paraId="2056BC5A" w14:textId="77777777" w:rsidR="006557FE" w:rsidRPr="006F5CAD" w:rsidRDefault="006557FE" w:rsidP="00277497">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849A11"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7620F"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81991CB" w14:textId="77777777" w:rsidR="006557FE" w:rsidRPr="006F5CAD" w:rsidRDefault="006557FE" w:rsidP="00277497">
            <w:pPr>
              <w:pStyle w:val="TAC"/>
              <w:rPr>
                <w:lang w:eastAsia="zh-CN"/>
              </w:rPr>
            </w:pPr>
            <w:r w:rsidRPr="006F5CAD">
              <w:rPr>
                <w:lang w:eastAsia="zh-CN"/>
              </w:rPr>
              <w:t>0</w:t>
            </w:r>
          </w:p>
        </w:tc>
      </w:tr>
      <w:tr w:rsidR="006557FE" w:rsidRPr="006F5CAD" w14:paraId="59670AC1" w14:textId="77777777" w:rsidTr="00277497">
        <w:trPr>
          <w:jc w:val="center"/>
        </w:trPr>
        <w:tc>
          <w:tcPr>
            <w:tcW w:w="2062" w:type="dxa"/>
            <w:tcBorders>
              <w:top w:val="nil"/>
              <w:left w:val="single" w:sz="4" w:space="0" w:color="auto"/>
              <w:bottom w:val="nil"/>
              <w:right w:val="single" w:sz="4" w:space="0" w:color="auto"/>
            </w:tcBorders>
            <w:vAlign w:val="center"/>
          </w:tcPr>
          <w:p w14:paraId="44A30EE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E8061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D00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DAC58A" w14:textId="77777777" w:rsidR="006557FE" w:rsidRPr="006F5CAD" w:rsidRDefault="006557FE" w:rsidP="0027749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2D8FCCE" w14:textId="77777777" w:rsidR="006557FE" w:rsidRPr="006F5CAD" w:rsidRDefault="006557FE" w:rsidP="00277497">
            <w:pPr>
              <w:pStyle w:val="TAC"/>
              <w:rPr>
                <w:lang w:eastAsia="zh-CN"/>
              </w:rPr>
            </w:pPr>
          </w:p>
        </w:tc>
      </w:tr>
      <w:tr w:rsidR="006557FE" w:rsidRPr="006F5CAD" w14:paraId="25D05C07" w14:textId="77777777" w:rsidTr="00277497">
        <w:trPr>
          <w:jc w:val="center"/>
        </w:trPr>
        <w:tc>
          <w:tcPr>
            <w:tcW w:w="2062" w:type="dxa"/>
            <w:tcBorders>
              <w:top w:val="nil"/>
              <w:left w:val="single" w:sz="4" w:space="0" w:color="auto"/>
              <w:bottom w:val="nil"/>
              <w:right w:val="single" w:sz="4" w:space="0" w:color="auto"/>
            </w:tcBorders>
            <w:vAlign w:val="center"/>
          </w:tcPr>
          <w:p w14:paraId="611476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128B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068B"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2BA724" w14:textId="77777777" w:rsidR="006557FE" w:rsidRPr="006F5CAD" w:rsidRDefault="006557FE" w:rsidP="0027749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B7BCBC" w14:textId="77777777" w:rsidR="006557FE" w:rsidRPr="006F5CAD" w:rsidRDefault="006557FE" w:rsidP="00277497">
            <w:pPr>
              <w:pStyle w:val="TAC"/>
              <w:rPr>
                <w:lang w:eastAsia="zh-CN"/>
              </w:rPr>
            </w:pPr>
          </w:p>
        </w:tc>
      </w:tr>
      <w:tr w:rsidR="006557FE" w:rsidRPr="006F5CAD" w14:paraId="26C9920E" w14:textId="77777777" w:rsidTr="00277497">
        <w:trPr>
          <w:jc w:val="center"/>
        </w:trPr>
        <w:tc>
          <w:tcPr>
            <w:tcW w:w="2062" w:type="dxa"/>
            <w:tcBorders>
              <w:top w:val="nil"/>
              <w:left w:val="single" w:sz="4" w:space="0" w:color="auto"/>
              <w:bottom w:val="nil"/>
              <w:right w:val="single" w:sz="4" w:space="0" w:color="auto"/>
            </w:tcBorders>
            <w:vAlign w:val="center"/>
          </w:tcPr>
          <w:p w14:paraId="4567495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747A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C890C"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27EFA"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0E330E" w14:textId="77777777" w:rsidR="006557FE" w:rsidRPr="006F5CAD" w:rsidRDefault="006557FE" w:rsidP="00277497">
            <w:pPr>
              <w:pStyle w:val="TAC"/>
              <w:rPr>
                <w:lang w:eastAsia="zh-CN"/>
              </w:rPr>
            </w:pPr>
            <w:r w:rsidRPr="006F5CAD">
              <w:rPr>
                <w:lang w:eastAsia="zh-CN"/>
              </w:rPr>
              <w:t>4 and 5</w:t>
            </w:r>
          </w:p>
        </w:tc>
      </w:tr>
      <w:tr w:rsidR="006557FE" w:rsidRPr="006F5CAD" w14:paraId="2CCB3220" w14:textId="77777777" w:rsidTr="00277497">
        <w:trPr>
          <w:jc w:val="center"/>
        </w:trPr>
        <w:tc>
          <w:tcPr>
            <w:tcW w:w="2062" w:type="dxa"/>
            <w:tcBorders>
              <w:top w:val="nil"/>
              <w:left w:val="single" w:sz="4" w:space="0" w:color="auto"/>
              <w:bottom w:val="nil"/>
              <w:right w:val="single" w:sz="4" w:space="0" w:color="auto"/>
            </w:tcBorders>
            <w:vAlign w:val="center"/>
          </w:tcPr>
          <w:p w14:paraId="1DF4E12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6D71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1A68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E190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22094A" w14:textId="77777777" w:rsidR="006557FE" w:rsidRPr="006F5CAD" w:rsidRDefault="006557FE" w:rsidP="00277497">
            <w:pPr>
              <w:pStyle w:val="TAC"/>
              <w:rPr>
                <w:lang w:eastAsia="zh-CN"/>
              </w:rPr>
            </w:pPr>
          </w:p>
        </w:tc>
      </w:tr>
      <w:tr w:rsidR="006557FE" w:rsidRPr="006F5CAD" w14:paraId="688A8F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4ED21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DE75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C67B"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50380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A8201C3" w14:textId="77777777" w:rsidR="006557FE" w:rsidRPr="006F5CAD" w:rsidRDefault="006557FE" w:rsidP="00277497">
            <w:pPr>
              <w:pStyle w:val="TAC"/>
              <w:rPr>
                <w:lang w:eastAsia="zh-CN"/>
              </w:rPr>
            </w:pPr>
          </w:p>
        </w:tc>
      </w:tr>
      <w:tr w:rsidR="006557FE" w:rsidRPr="006F5CAD" w14:paraId="0633E4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BF4059" w14:textId="77777777" w:rsidR="006557FE" w:rsidRPr="006F5CAD" w:rsidRDefault="006557FE" w:rsidP="00277497">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12146F5A" w14:textId="77777777" w:rsidR="006557FE" w:rsidRPr="006F5CAD" w:rsidRDefault="006557FE" w:rsidP="00277497">
            <w:pPr>
              <w:pStyle w:val="TAC"/>
              <w:rPr>
                <w:szCs w:val="18"/>
                <w:lang w:eastAsia="zh-CN"/>
              </w:rPr>
            </w:pPr>
            <w:r w:rsidRPr="006F5CAD">
              <w:rPr>
                <w:szCs w:val="18"/>
                <w:lang w:eastAsia="zh-CN"/>
              </w:rPr>
              <w:t>CA_n1A-n3A</w:t>
            </w:r>
          </w:p>
          <w:p w14:paraId="35007B14" w14:textId="77777777" w:rsidR="006557FE" w:rsidRPr="006F5CAD" w:rsidRDefault="006557FE" w:rsidP="00277497">
            <w:pPr>
              <w:pStyle w:val="TAC"/>
              <w:rPr>
                <w:szCs w:val="18"/>
                <w:lang w:eastAsia="zh-CN"/>
              </w:rPr>
            </w:pPr>
            <w:r w:rsidRPr="006F5CAD">
              <w:rPr>
                <w:szCs w:val="18"/>
                <w:lang w:eastAsia="zh-CN"/>
              </w:rPr>
              <w:t>CA_n1A-n26A</w:t>
            </w:r>
          </w:p>
          <w:p w14:paraId="6E7E8E9F"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325A3C"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BC55A4"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E1DA3" w14:textId="77777777" w:rsidR="006557FE" w:rsidRPr="006F5CAD" w:rsidRDefault="006557FE" w:rsidP="00277497">
            <w:pPr>
              <w:pStyle w:val="TAC"/>
              <w:rPr>
                <w:lang w:eastAsia="zh-CN"/>
              </w:rPr>
            </w:pPr>
            <w:r w:rsidRPr="006F5CAD">
              <w:rPr>
                <w:szCs w:val="18"/>
                <w:lang w:eastAsia="zh-CN"/>
              </w:rPr>
              <w:t>0</w:t>
            </w:r>
          </w:p>
        </w:tc>
      </w:tr>
      <w:tr w:rsidR="006557FE" w:rsidRPr="006F5CAD" w14:paraId="5192E43E" w14:textId="77777777" w:rsidTr="00277497">
        <w:trPr>
          <w:jc w:val="center"/>
        </w:trPr>
        <w:tc>
          <w:tcPr>
            <w:tcW w:w="2062" w:type="dxa"/>
            <w:tcBorders>
              <w:top w:val="nil"/>
              <w:left w:val="single" w:sz="4" w:space="0" w:color="auto"/>
              <w:bottom w:val="nil"/>
              <w:right w:val="single" w:sz="4" w:space="0" w:color="auto"/>
            </w:tcBorders>
            <w:vAlign w:val="center"/>
          </w:tcPr>
          <w:p w14:paraId="0FDAD71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7967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BB3D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EFDF9" w14:textId="77777777" w:rsidR="006557FE" w:rsidRPr="006F5CAD" w:rsidRDefault="006557FE" w:rsidP="00277497">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E1FC25" w14:textId="77777777" w:rsidR="006557FE" w:rsidRPr="006F5CAD" w:rsidRDefault="006557FE" w:rsidP="00277497">
            <w:pPr>
              <w:pStyle w:val="TAC"/>
              <w:rPr>
                <w:lang w:eastAsia="zh-CN"/>
              </w:rPr>
            </w:pPr>
          </w:p>
        </w:tc>
      </w:tr>
      <w:tr w:rsidR="006557FE" w:rsidRPr="006F5CAD" w14:paraId="19847D6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4AFF5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322D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AEBA"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0CE046"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04BAF0" w14:textId="77777777" w:rsidR="006557FE" w:rsidRPr="006F5CAD" w:rsidRDefault="006557FE" w:rsidP="00277497">
            <w:pPr>
              <w:pStyle w:val="TAC"/>
              <w:rPr>
                <w:lang w:eastAsia="zh-CN"/>
              </w:rPr>
            </w:pPr>
          </w:p>
        </w:tc>
      </w:tr>
      <w:tr w:rsidR="006557FE" w:rsidRPr="006F5CAD" w14:paraId="2254FE71" w14:textId="77777777" w:rsidTr="00277497">
        <w:trPr>
          <w:jc w:val="center"/>
        </w:trPr>
        <w:tc>
          <w:tcPr>
            <w:tcW w:w="2062" w:type="dxa"/>
            <w:tcBorders>
              <w:top w:val="single" w:sz="4" w:space="0" w:color="auto"/>
              <w:left w:val="single" w:sz="4" w:space="0" w:color="auto"/>
              <w:bottom w:val="nil"/>
              <w:right w:val="single" w:sz="4" w:space="0" w:color="auto"/>
            </w:tcBorders>
          </w:tcPr>
          <w:p w14:paraId="0ACBA7B2" w14:textId="77777777" w:rsidR="006557FE" w:rsidRPr="006F5CAD" w:rsidRDefault="006557FE" w:rsidP="00277497">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41ED11E2" w14:textId="77777777" w:rsidR="006557FE" w:rsidRPr="006F5CAD" w:rsidRDefault="006557FE" w:rsidP="00277497">
            <w:pPr>
              <w:pStyle w:val="TAC"/>
              <w:rPr>
                <w:szCs w:val="18"/>
                <w:lang w:eastAsia="zh-CN"/>
              </w:rPr>
            </w:pPr>
            <w:r w:rsidRPr="006F5CAD">
              <w:rPr>
                <w:szCs w:val="18"/>
                <w:lang w:eastAsia="zh-CN"/>
              </w:rPr>
              <w:t>CA_n26(2A)</w:t>
            </w:r>
          </w:p>
          <w:p w14:paraId="3ED3EA1C" w14:textId="77777777" w:rsidR="006557FE" w:rsidRPr="006F5CAD" w:rsidRDefault="006557FE" w:rsidP="00277497">
            <w:pPr>
              <w:pStyle w:val="TAC"/>
              <w:rPr>
                <w:szCs w:val="18"/>
                <w:lang w:eastAsia="zh-CN"/>
              </w:rPr>
            </w:pPr>
            <w:r w:rsidRPr="006F5CAD">
              <w:rPr>
                <w:szCs w:val="18"/>
                <w:lang w:eastAsia="zh-CN"/>
              </w:rPr>
              <w:t>CA_n1A-n3A</w:t>
            </w:r>
          </w:p>
          <w:p w14:paraId="62C91A4C" w14:textId="77777777" w:rsidR="006557FE" w:rsidRPr="006F5CAD" w:rsidRDefault="006557FE" w:rsidP="00277497">
            <w:pPr>
              <w:pStyle w:val="TAC"/>
              <w:rPr>
                <w:szCs w:val="18"/>
                <w:lang w:eastAsia="zh-CN"/>
              </w:rPr>
            </w:pPr>
            <w:r w:rsidRPr="006F5CAD">
              <w:rPr>
                <w:szCs w:val="18"/>
                <w:lang w:eastAsia="zh-CN"/>
              </w:rPr>
              <w:t>CA_n1A-n26A</w:t>
            </w:r>
          </w:p>
          <w:p w14:paraId="5802C58D"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D619A4B"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693AEA"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5ECA9" w14:textId="77777777" w:rsidR="006557FE" w:rsidRPr="006F5CAD" w:rsidRDefault="006557FE" w:rsidP="00277497">
            <w:pPr>
              <w:pStyle w:val="TAC"/>
              <w:rPr>
                <w:lang w:eastAsia="zh-CN"/>
              </w:rPr>
            </w:pPr>
            <w:r w:rsidRPr="006F5CAD">
              <w:rPr>
                <w:szCs w:val="18"/>
                <w:lang w:eastAsia="zh-CN"/>
              </w:rPr>
              <w:t>0</w:t>
            </w:r>
          </w:p>
        </w:tc>
      </w:tr>
      <w:tr w:rsidR="006557FE" w:rsidRPr="006F5CAD" w14:paraId="208780A2" w14:textId="77777777" w:rsidTr="00277497">
        <w:trPr>
          <w:jc w:val="center"/>
        </w:trPr>
        <w:tc>
          <w:tcPr>
            <w:tcW w:w="2062" w:type="dxa"/>
            <w:tcBorders>
              <w:top w:val="nil"/>
              <w:left w:val="single" w:sz="4" w:space="0" w:color="auto"/>
              <w:bottom w:val="nil"/>
              <w:right w:val="single" w:sz="4" w:space="0" w:color="auto"/>
            </w:tcBorders>
          </w:tcPr>
          <w:p w14:paraId="31B1F0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51C7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A26EF"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49284" w14:textId="77777777" w:rsidR="006557FE" w:rsidRPr="006F5CAD" w:rsidRDefault="006557FE" w:rsidP="0027749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5A5596D0" w14:textId="77777777" w:rsidR="006557FE" w:rsidRPr="006F5CAD" w:rsidRDefault="006557FE" w:rsidP="00277497">
            <w:pPr>
              <w:pStyle w:val="TAC"/>
              <w:rPr>
                <w:lang w:eastAsia="zh-CN"/>
              </w:rPr>
            </w:pPr>
          </w:p>
        </w:tc>
      </w:tr>
      <w:tr w:rsidR="006557FE" w:rsidRPr="006F5CAD" w14:paraId="025B8756" w14:textId="77777777" w:rsidTr="00277497">
        <w:trPr>
          <w:jc w:val="center"/>
        </w:trPr>
        <w:tc>
          <w:tcPr>
            <w:tcW w:w="2062" w:type="dxa"/>
            <w:tcBorders>
              <w:top w:val="nil"/>
              <w:left w:val="single" w:sz="4" w:space="0" w:color="auto"/>
              <w:bottom w:val="single" w:sz="4" w:space="0" w:color="auto"/>
              <w:right w:val="single" w:sz="4" w:space="0" w:color="auto"/>
            </w:tcBorders>
          </w:tcPr>
          <w:p w14:paraId="095E7CE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E975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8AD1B"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F5E623" w14:textId="77777777" w:rsidR="006557FE" w:rsidRPr="006F5CAD" w:rsidRDefault="006557FE" w:rsidP="00277497">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F8A93F8" w14:textId="77777777" w:rsidR="006557FE" w:rsidRPr="006F5CAD" w:rsidRDefault="006557FE" w:rsidP="00277497">
            <w:pPr>
              <w:pStyle w:val="TAC"/>
              <w:rPr>
                <w:lang w:eastAsia="zh-CN"/>
              </w:rPr>
            </w:pPr>
          </w:p>
        </w:tc>
      </w:tr>
      <w:tr w:rsidR="006557FE" w:rsidRPr="006F5CAD" w14:paraId="352A12D6" w14:textId="77777777" w:rsidTr="00277497">
        <w:trPr>
          <w:jc w:val="center"/>
        </w:trPr>
        <w:tc>
          <w:tcPr>
            <w:tcW w:w="2062" w:type="dxa"/>
            <w:tcBorders>
              <w:top w:val="single" w:sz="4" w:space="0" w:color="auto"/>
              <w:left w:val="single" w:sz="4" w:space="0" w:color="auto"/>
              <w:bottom w:val="nil"/>
              <w:right w:val="single" w:sz="4" w:space="0" w:color="auto"/>
            </w:tcBorders>
          </w:tcPr>
          <w:p w14:paraId="0C6393A3" w14:textId="77777777" w:rsidR="006557FE" w:rsidRPr="006F5CAD" w:rsidRDefault="006557FE" w:rsidP="00277497">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632379D4" w14:textId="77777777" w:rsidR="006557FE" w:rsidRPr="006F5CAD" w:rsidRDefault="006557FE" w:rsidP="00277497">
            <w:pPr>
              <w:pStyle w:val="TAC"/>
              <w:rPr>
                <w:szCs w:val="18"/>
                <w:lang w:eastAsia="zh-CN"/>
              </w:rPr>
            </w:pPr>
            <w:r w:rsidRPr="006F5CAD">
              <w:rPr>
                <w:szCs w:val="18"/>
                <w:lang w:eastAsia="zh-CN"/>
              </w:rPr>
              <w:t>CA_n1A-n3A</w:t>
            </w:r>
          </w:p>
          <w:p w14:paraId="6305B1E4" w14:textId="77777777" w:rsidR="006557FE" w:rsidRPr="006F5CAD" w:rsidRDefault="006557FE" w:rsidP="00277497">
            <w:pPr>
              <w:pStyle w:val="TAC"/>
              <w:rPr>
                <w:szCs w:val="18"/>
                <w:lang w:eastAsia="zh-CN"/>
              </w:rPr>
            </w:pPr>
            <w:r w:rsidRPr="006F5CAD">
              <w:rPr>
                <w:szCs w:val="18"/>
                <w:lang w:eastAsia="zh-CN"/>
              </w:rPr>
              <w:t>CA_n1A-n26A</w:t>
            </w:r>
          </w:p>
          <w:p w14:paraId="6C865A5B"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9454FCA"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12E699"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258347" w14:textId="77777777" w:rsidR="006557FE" w:rsidRPr="006F5CAD" w:rsidRDefault="006557FE" w:rsidP="00277497">
            <w:pPr>
              <w:pStyle w:val="TAC"/>
              <w:rPr>
                <w:lang w:eastAsia="zh-CN"/>
              </w:rPr>
            </w:pPr>
            <w:r w:rsidRPr="006F5CAD">
              <w:rPr>
                <w:szCs w:val="18"/>
                <w:lang w:eastAsia="zh-CN"/>
              </w:rPr>
              <w:t>0</w:t>
            </w:r>
          </w:p>
        </w:tc>
      </w:tr>
      <w:tr w:rsidR="006557FE" w:rsidRPr="006F5CAD" w14:paraId="53EAA882" w14:textId="77777777" w:rsidTr="00277497">
        <w:trPr>
          <w:jc w:val="center"/>
        </w:trPr>
        <w:tc>
          <w:tcPr>
            <w:tcW w:w="2062" w:type="dxa"/>
            <w:tcBorders>
              <w:top w:val="nil"/>
              <w:left w:val="single" w:sz="4" w:space="0" w:color="auto"/>
              <w:bottom w:val="nil"/>
              <w:right w:val="single" w:sz="4" w:space="0" w:color="auto"/>
            </w:tcBorders>
          </w:tcPr>
          <w:p w14:paraId="2A215FA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5E6C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CADE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82419"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AFDC13A" w14:textId="77777777" w:rsidR="006557FE" w:rsidRPr="006F5CAD" w:rsidRDefault="006557FE" w:rsidP="00277497">
            <w:pPr>
              <w:pStyle w:val="TAC"/>
              <w:rPr>
                <w:lang w:eastAsia="zh-CN"/>
              </w:rPr>
            </w:pPr>
          </w:p>
        </w:tc>
      </w:tr>
      <w:tr w:rsidR="006557FE" w:rsidRPr="006F5CAD" w14:paraId="4A2A0F70" w14:textId="77777777" w:rsidTr="00277497">
        <w:trPr>
          <w:jc w:val="center"/>
        </w:trPr>
        <w:tc>
          <w:tcPr>
            <w:tcW w:w="2062" w:type="dxa"/>
            <w:tcBorders>
              <w:top w:val="nil"/>
              <w:left w:val="single" w:sz="4" w:space="0" w:color="auto"/>
              <w:bottom w:val="nil"/>
              <w:right w:val="single" w:sz="4" w:space="0" w:color="auto"/>
            </w:tcBorders>
          </w:tcPr>
          <w:p w14:paraId="6C4F664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13B6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E0CD9"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1FBDBF" w14:textId="77777777" w:rsidR="006557FE" w:rsidRPr="006F5CAD" w:rsidRDefault="006557FE" w:rsidP="00277497">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BF04DA" w14:textId="77777777" w:rsidR="006557FE" w:rsidRPr="006F5CAD" w:rsidRDefault="006557FE" w:rsidP="00277497">
            <w:pPr>
              <w:pStyle w:val="TAC"/>
              <w:rPr>
                <w:lang w:eastAsia="zh-CN"/>
              </w:rPr>
            </w:pPr>
          </w:p>
        </w:tc>
      </w:tr>
      <w:tr w:rsidR="006557FE" w:rsidRPr="006F5CAD" w14:paraId="532D184E" w14:textId="77777777" w:rsidTr="00277497">
        <w:trPr>
          <w:jc w:val="center"/>
        </w:trPr>
        <w:tc>
          <w:tcPr>
            <w:tcW w:w="2062" w:type="dxa"/>
            <w:tcBorders>
              <w:top w:val="nil"/>
              <w:left w:val="single" w:sz="4" w:space="0" w:color="auto"/>
              <w:bottom w:val="nil"/>
              <w:right w:val="single" w:sz="4" w:space="0" w:color="auto"/>
            </w:tcBorders>
          </w:tcPr>
          <w:p w14:paraId="4A9F1946"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99673F" w14:textId="77777777" w:rsidR="006557FE" w:rsidRPr="006F5CAD" w:rsidRDefault="006557FE" w:rsidP="0027749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1ACD68" w14:textId="77777777" w:rsidR="006557FE" w:rsidRPr="006F5CAD" w:rsidRDefault="006557FE" w:rsidP="0027749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46C96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A8435C" w14:textId="77777777" w:rsidR="006557FE" w:rsidRPr="006F5CAD" w:rsidRDefault="006557FE" w:rsidP="00277497">
            <w:pPr>
              <w:pStyle w:val="TAC"/>
              <w:rPr>
                <w:lang w:eastAsia="zh-CN"/>
              </w:rPr>
            </w:pPr>
            <w:r w:rsidRPr="006F5CAD">
              <w:rPr>
                <w:szCs w:val="18"/>
                <w:lang w:eastAsia="zh-CN"/>
              </w:rPr>
              <w:t>1</w:t>
            </w:r>
          </w:p>
        </w:tc>
      </w:tr>
      <w:tr w:rsidR="006557FE" w:rsidRPr="006F5CAD" w14:paraId="0ADDE6BB" w14:textId="77777777" w:rsidTr="00277497">
        <w:trPr>
          <w:jc w:val="center"/>
        </w:trPr>
        <w:tc>
          <w:tcPr>
            <w:tcW w:w="2062" w:type="dxa"/>
            <w:tcBorders>
              <w:top w:val="nil"/>
              <w:left w:val="single" w:sz="4" w:space="0" w:color="auto"/>
              <w:bottom w:val="nil"/>
              <w:right w:val="single" w:sz="4" w:space="0" w:color="auto"/>
            </w:tcBorders>
          </w:tcPr>
          <w:p w14:paraId="040A5A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3160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51838"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EEF5E" w14:textId="77777777" w:rsidR="006557FE" w:rsidRPr="006F5CAD" w:rsidRDefault="006557FE" w:rsidP="00277497">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A81A683" w14:textId="77777777" w:rsidR="006557FE" w:rsidRPr="006F5CAD" w:rsidRDefault="006557FE" w:rsidP="00277497">
            <w:pPr>
              <w:pStyle w:val="TAC"/>
              <w:rPr>
                <w:lang w:eastAsia="zh-CN"/>
              </w:rPr>
            </w:pPr>
          </w:p>
        </w:tc>
      </w:tr>
      <w:tr w:rsidR="006557FE" w:rsidRPr="006F5CAD" w14:paraId="2842FA46" w14:textId="77777777" w:rsidTr="00277497">
        <w:trPr>
          <w:jc w:val="center"/>
        </w:trPr>
        <w:tc>
          <w:tcPr>
            <w:tcW w:w="2062" w:type="dxa"/>
            <w:tcBorders>
              <w:top w:val="nil"/>
              <w:left w:val="single" w:sz="4" w:space="0" w:color="auto"/>
              <w:bottom w:val="single" w:sz="4" w:space="0" w:color="auto"/>
              <w:right w:val="single" w:sz="4" w:space="0" w:color="auto"/>
            </w:tcBorders>
          </w:tcPr>
          <w:p w14:paraId="7DE9401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4BA5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89A09"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D9F4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7934821" w14:textId="77777777" w:rsidR="006557FE" w:rsidRPr="006F5CAD" w:rsidRDefault="006557FE" w:rsidP="00277497">
            <w:pPr>
              <w:pStyle w:val="TAC"/>
              <w:rPr>
                <w:lang w:eastAsia="zh-CN"/>
              </w:rPr>
            </w:pPr>
          </w:p>
        </w:tc>
      </w:tr>
      <w:tr w:rsidR="006557FE" w:rsidRPr="006F5CAD" w14:paraId="4B41A176" w14:textId="77777777" w:rsidTr="00277497">
        <w:trPr>
          <w:jc w:val="center"/>
        </w:trPr>
        <w:tc>
          <w:tcPr>
            <w:tcW w:w="2062" w:type="dxa"/>
            <w:tcBorders>
              <w:top w:val="single" w:sz="4" w:space="0" w:color="auto"/>
              <w:left w:val="single" w:sz="4" w:space="0" w:color="auto"/>
              <w:bottom w:val="nil"/>
              <w:right w:val="single" w:sz="4" w:space="0" w:color="auto"/>
            </w:tcBorders>
          </w:tcPr>
          <w:p w14:paraId="2C881291" w14:textId="77777777" w:rsidR="006557FE" w:rsidRPr="006F5CAD" w:rsidRDefault="006557FE" w:rsidP="00277497">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7B3D14EC" w14:textId="77777777" w:rsidR="006557FE" w:rsidRPr="006F5CAD" w:rsidRDefault="006557FE" w:rsidP="00277497">
            <w:pPr>
              <w:pStyle w:val="TAC"/>
              <w:rPr>
                <w:szCs w:val="18"/>
                <w:lang w:eastAsia="zh-CN"/>
              </w:rPr>
            </w:pPr>
            <w:r w:rsidRPr="006F5CAD">
              <w:rPr>
                <w:szCs w:val="18"/>
                <w:lang w:eastAsia="zh-CN"/>
              </w:rPr>
              <w:t>CA_n26(2A)</w:t>
            </w:r>
          </w:p>
          <w:p w14:paraId="7158902D" w14:textId="77777777" w:rsidR="006557FE" w:rsidRPr="006F5CAD" w:rsidRDefault="006557FE" w:rsidP="00277497">
            <w:pPr>
              <w:pStyle w:val="TAC"/>
              <w:rPr>
                <w:szCs w:val="18"/>
                <w:lang w:eastAsia="zh-CN"/>
              </w:rPr>
            </w:pPr>
            <w:r w:rsidRPr="006F5CAD">
              <w:rPr>
                <w:szCs w:val="18"/>
                <w:lang w:eastAsia="zh-CN"/>
              </w:rPr>
              <w:t>CA_n1A-n3A</w:t>
            </w:r>
          </w:p>
          <w:p w14:paraId="6DA004A8" w14:textId="77777777" w:rsidR="006557FE" w:rsidRPr="006F5CAD" w:rsidRDefault="006557FE" w:rsidP="00277497">
            <w:pPr>
              <w:pStyle w:val="TAC"/>
              <w:rPr>
                <w:szCs w:val="18"/>
                <w:lang w:eastAsia="zh-CN"/>
              </w:rPr>
            </w:pPr>
            <w:r w:rsidRPr="006F5CAD">
              <w:rPr>
                <w:szCs w:val="18"/>
                <w:lang w:eastAsia="zh-CN"/>
              </w:rPr>
              <w:t>CA_n1A-n26A</w:t>
            </w:r>
          </w:p>
          <w:p w14:paraId="2EDF9A0B"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32558F5"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D29B59"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9E9832" w14:textId="77777777" w:rsidR="006557FE" w:rsidRPr="006F5CAD" w:rsidRDefault="006557FE" w:rsidP="00277497">
            <w:pPr>
              <w:pStyle w:val="TAC"/>
              <w:rPr>
                <w:lang w:eastAsia="zh-CN"/>
              </w:rPr>
            </w:pPr>
            <w:r w:rsidRPr="006F5CAD">
              <w:rPr>
                <w:szCs w:val="18"/>
                <w:lang w:eastAsia="zh-CN"/>
              </w:rPr>
              <w:t>0</w:t>
            </w:r>
          </w:p>
        </w:tc>
      </w:tr>
      <w:tr w:rsidR="006557FE" w:rsidRPr="006F5CAD" w14:paraId="6CA2CC54" w14:textId="77777777" w:rsidTr="00277497">
        <w:trPr>
          <w:jc w:val="center"/>
        </w:trPr>
        <w:tc>
          <w:tcPr>
            <w:tcW w:w="2062" w:type="dxa"/>
            <w:tcBorders>
              <w:top w:val="nil"/>
              <w:left w:val="single" w:sz="4" w:space="0" w:color="auto"/>
              <w:bottom w:val="nil"/>
              <w:right w:val="single" w:sz="4" w:space="0" w:color="auto"/>
            </w:tcBorders>
          </w:tcPr>
          <w:p w14:paraId="2FDC09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74BB2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DD2DD"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F4B7E"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8FE722" w14:textId="77777777" w:rsidR="006557FE" w:rsidRPr="006F5CAD" w:rsidRDefault="006557FE" w:rsidP="00277497">
            <w:pPr>
              <w:pStyle w:val="TAC"/>
              <w:rPr>
                <w:lang w:eastAsia="zh-CN"/>
              </w:rPr>
            </w:pPr>
          </w:p>
        </w:tc>
      </w:tr>
      <w:tr w:rsidR="006557FE" w:rsidRPr="006F5CAD" w14:paraId="6B4B66A5" w14:textId="77777777" w:rsidTr="00277497">
        <w:trPr>
          <w:jc w:val="center"/>
        </w:trPr>
        <w:tc>
          <w:tcPr>
            <w:tcW w:w="2062" w:type="dxa"/>
            <w:tcBorders>
              <w:top w:val="nil"/>
              <w:left w:val="single" w:sz="4" w:space="0" w:color="auto"/>
              <w:bottom w:val="nil"/>
              <w:right w:val="single" w:sz="4" w:space="0" w:color="auto"/>
            </w:tcBorders>
          </w:tcPr>
          <w:p w14:paraId="3C85AF9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AD540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D37CE"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D2BA91" w14:textId="77777777" w:rsidR="006557FE" w:rsidRPr="006F5CAD" w:rsidRDefault="006557FE" w:rsidP="00277497">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44C399F" w14:textId="77777777" w:rsidR="006557FE" w:rsidRPr="006F5CAD" w:rsidRDefault="006557FE" w:rsidP="00277497">
            <w:pPr>
              <w:pStyle w:val="TAC"/>
              <w:rPr>
                <w:lang w:eastAsia="zh-CN"/>
              </w:rPr>
            </w:pPr>
          </w:p>
        </w:tc>
      </w:tr>
      <w:tr w:rsidR="006557FE" w:rsidRPr="006F5CAD" w14:paraId="4EAF689E" w14:textId="77777777" w:rsidTr="00277497">
        <w:trPr>
          <w:jc w:val="center"/>
        </w:trPr>
        <w:tc>
          <w:tcPr>
            <w:tcW w:w="2062" w:type="dxa"/>
            <w:tcBorders>
              <w:top w:val="nil"/>
              <w:left w:val="single" w:sz="4" w:space="0" w:color="auto"/>
              <w:bottom w:val="nil"/>
              <w:right w:val="single" w:sz="4" w:space="0" w:color="auto"/>
            </w:tcBorders>
          </w:tcPr>
          <w:p w14:paraId="46ADB8A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190FFE3" w14:textId="77777777" w:rsidR="006557FE" w:rsidRPr="006F5CAD" w:rsidRDefault="006557FE" w:rsidP="0027749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B56390" w14:textId="77777777" w:rsidR="006557FE" w:rsidRPr="006F5CAD" w:rsidRDefault="006557FE" w:rsidP="0027749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9325B"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CD7286" w14:textId="77777777" w:rsidR="006557FE" w:rsidRPr="006F5CAD" w:rsidRDefault="006557FE" w:rsidP="00277497">
            <w:pPr>
              <w:pStyle w:val="TAC"/>
              <w:rPr>
                <w:lang w:eastAsia="zh-CN"/>
              </w:rPr>
            </w:pPr>
            <w:r w:rsidRPr="006F5CAD">
              <w:rPr>
                <w:szCs w:val="18"/>
                <w:lang w:eastAsia="zh-CN"/>
              </w:rPr>
              <w:t>1</w:t>
            </w:r>
          </w:p>
        </w:tc>
      </w:tr>
      <w:tr w:rsidR="006557FE" w:rsidRPr="006F5CAD" w14:paraId="70A8B338" w14:textId="77777777" w:rsidTr="00277497">
        <w:trPr>
          <w:jc w:val="center"/>
        </w:trPr>
        <w:tc>
          <w:tcPr>
            <w:tcW w:w="2062" w:type="dxa"/>
            <w:tcBorders>
              <w:top w:val="nil"/>
              <w:left w:val="single" w:sz="4" w:space="0" w:color="auto"/>
              <w:bottom w:val="nil"/>
              <w:right w:val="single" w:sz="4" w:space="0" w:color="auto"/>
            </w:tcBorders>
          </w:tcPr>
          <w:p w14:paraId="3A4D60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750B5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11BD7"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5DE05"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9B35AA0" w14:textId="77777777" w:rsidR="006557FE" w:rsidRPr="006F5CAD" w:rsidRDefault="006557FE" w:rsidP="00277497">
            <w:pPr>
              <w:pStyle w:val="TAC"/>
              <w:rPr>
                <w:lang w:eastAsia="zh-CN"/>
              </w:rPr>
            </w:pPr>
          </w:p>
        </w:tc>
      </w:tr>
      <w:tr w:rsidR="006557FE" w:rsidRPr="006F5CAD" w14:paraId="3A7044EF" w14:textId="77777777" w:rsidTr="00277497">
        <w:trPr>
          <w:jc w:val="center"/>
        </w:trPr>
        <w:tc>
          <w:tcPr>
            <w:tcW w:w="2062" w:type="dxa"/>
            <w:tcBorders>
              <w:top w:val="nil"/>
              <w:left w:val="single" w:sz="4" w:space="0" w:color="auto"/>
              <w:bottom w:val="single" w:sz="4" w:space="0" w:color="auto"/>
              <w:right w:val="single" w:sz="4" w:space="0" w:color="auto"/>
            </w:tcBorders>
          </w:tcPr>
          <w:p w14:paraId="12F0585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7ACCB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C55A8"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3EEB51" w14:textId="77777777" w:rsidR="006557FE" w:rsidRPr="006F5CAD" w:rsidRDefault="006557FE" w:rsidP="00277497">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BD661BD" w14:textId="77777777" w:rsidR="006557FE" w:rsidRPr="006F5CAD" w:rsidRDefault="006557FE" w:rsidP="00277497">
            <w:pPr>
              <w:pStyle w:val="TAC"/>
              <w:rPr>
                <w:lang w:eastAsia="zh-CN"/>
              </w:rPr>
            </w:pPr>
          </w:p>
        </w:tc>
      </w:tr>
      <w:tr w:rsidR="006557FE" w:rsidRPr="006F5CAD" w14:paraId="4C89325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116449"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64107BB" w14:textId="77777777" w:rsidR="006557FE" w:rsidRPr="006F5CAD" w:rsidRDefault="006557FE" w:rsidP="00277497">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D26826"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F271C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033EB3" w14:textId="77777777" w:rsidR="006557FE" w:rsidRPr="006F5CAD" w:rsidRDefault="006557FE" w:rsidP="00277497">
            <w:pPr>
              <w:pStyle w:val="TAC"/>
              <w:rPr>
                <w:lang w:eastAsia="zh-CN"/>
              </w:rPr>
            </w:pPr>
            <w:r w:rsidRPr="006F5CAD">
              <w:rPr>
                <w:lang w:eastAsia="zh-CN"/>
              </w:rPr>
              <w:t>0</w:t>
            </w:r>
          </w:p>
        </w:tc>
      </w:tr>
      <w:tr w:rsidR="006557FE" w:rsidRPr="006F5CAD" w14:paraId="049888BD" w14:textId="77777777" w:rsidTr="00277497">
        <w:trPr>
          <w:jc w:val="center"/>
        </w:trPr>
        <w:tc>
          <w:tcPr>
            <w:tcW w:w="2062" w:type="dxa"/>
            <w:tcBorders>
              <w:top w:val="nil"/>
              <w:left w:val="single" w:sz="4" w:space="0" w:color="auto"/>
              <w:bottom w:val="nil"/>
              <w:right w:val="single" w:sz="4" w:space="0" w:color="auto"/>
            </w:tcBorders>
            <w:vAlign w:val="center"/>
          </w:tcPr>
          <w:p w14:paraId="465D213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DD07DF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7C7884"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8446F" w14:textId="77777777" w:rsidR="006557FE" w:rsidRPr="006F5CAD" w:rsidRDefault="006557FE" w:rsidP="0027749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FD6200D" w14:textId="77777777" w:rsidR="006557FE" w:rsidRPr="006F5CAD" w:rsidRDefault="006557FE" w:rsidP="00277497">
            <w:pPr>
              <w:pStyle w:val="TAC"/>
              <w:rPr>
                <w:lang w:eastAsia="zh-CN"/>
              </w:rPr>
            </w:pPr>
          </w:p>
        </w:tc>
      </w:tr>
      <w:tr w:rsidR="006557FE" w:rsidRPr="006F5CAD" w14:paraId="2C9B364B" w14:textId="77777777" w:rsidTr="00277497">
        <w:trPr>
          <w:jc w:val="center"/>
        </w:trPr>
        <w:tc>
          <w:tcPr>
            <w:tcW w:w="2062" w:type="dxa"/>
            <w:tcBorders>
              <w:top w:val="nil"/>
              <w:left w:val="single" w:sz="4" w:space="0" w:color="auto"/>
              <w:bottom w:val="nil"/>
              <w:right w:val="single" w:sz="4" w:space="0" w:color="auto"/>
            </w:tcBorders>
            <w:vAlign w:val="center"/>
          </w:tcPr>
          <w:p w14:paraId="6AC2716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08680B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04108C" w14:textId="77777777" w:rsidR="006557FE" w:rsidRPr="006F5CAD" w:rsidRDefault="006557FE" w:rsidP="00277497">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FB8334" w14:textId="77777777" w:rsidR="006557FE" w:rsidRPr="006F5CAD" w:rsidRDefault="006557FE" w:rsidP="00277497">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4E55283" w14:textId="77777777" w:rsidR="006557FE" w:rsidRPr="006F5CAD" w:rsidRDefault="006557FE" w:rsidP="00277497">
            <w:pPr>
              <w:pStyle w:val="TAC"/>
              <w:rPr>
                <w:lang w:eastAsia="zh-CN"/>
              </w:rPr>
            </w:pPr>
          </w:p>
        </w:tc>
      </w:tr>
      <w:tr w:rsidR="006557FE" w:rsidRPr="006F5CAD" w14:paraId="7F585992" w14:textId="77777777" w:rsidTr="00277497">
        <w:trPr>
          <w:jc w:val="center"/>
        </w:trPr>
        <w:tc>
          <w:tcPr>
            <w:tcW w:w="2062" w:type="dxa"/>
            <w:tcBorders>
              <w:top w:val="nil"/>
              <w:left w:val="single" w:sz="4" w:space="0" w:color="auto"/>
              <w:bottom w:val="nil"/>
              <w:right w:val="single" w:sz="4" w:space="0" w:color="auto"/>
            </w:tcBorders>
            <w:vAlign w:val="center"/>
          </w:tcPr>
          <w:p w14:paraId="597EB8C1"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6D82B853"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AE63DCA"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7DDD4F1D" w14:textId="77777777" w:rsidR="006557FE" w:rsidRPr="006F5CAD" w:rsidRDefault="006557FE" w:rsidP="00277497">
            <w:pPr>
              <w:pStyle w:val="TAC"/>
              <w:rPr>
                <w:szCs w:val="18"/>
                <w:lang w:eastAsia="ja-JP"/>
              </w:rPr>
            </w:pPr>
            <w:r w:rsidRPr="006F5CAD">
              <w:rPr>
                <w:szCs w:val="18"/>
                <w:lang w:eastAsia="ja-JP"/>
              </w:rPr>
              <w:t>CA_n1A-n28A</w:t>
            </w:r>
          </w:p>
          <w:p w14:paraId="2E30F87B" w14:textId="77777777" w:rsidR="006557FE" w:rsidRPr="006F5CAD" w:rsidRDefault="006557FE" w:rsidP="00277497">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964B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9BF1D"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56DF7" w14:textId="77777777" w:rsidR="006557FE" w:rsidRPr="006F5CAD" w:rsidRDefault="006557FE" w:rsidP="00277497">
            <w:pPr>
              <w:pStyle w:val="TAC"/>
              <w:rPr>
                <w:lang w:eastAsia="zh-CN"/>
              </w:rPr>
            </w:pPr>
            <w:r w:rsidRPr="006F5CAD">
              <w:rPr>
                <w:szCs w:val="18"/>
                <w:lang w:eastAsia="zh-CN"/>
              </w:rPr>
              <w:t>1</w:t>
            </w:r>
          </w:p>
        </w:tc>
      </w:tr>
      <w:tr w:rsidR="006557FE" w:rsidRPr="006F5CAD" w14:paraId="6735E84C" w14:textId="77777777" w:rsidTr="00277497">
        <w:trPr>
          <w:jc w:val="center"/>
        </w:trPr>
        <w:tc>
          <w:tcPr>
            <w:tcW w:w="2062" w:type="dxa"/>
            <w:tcBorders>
              <w:top w:val="nil"/>
              <w:left w:val="single" w:sz="4" w:space="0" w:color="auto"/>
              <w:bottom w:val="nil"/>
              <w:right w:val="single" w:sz="4" w:space="0" w:color="auto"/>
            </w:tcBorders>
            <w:vAlign w:val="center"/>
          </w:tcPr>
          <w:p w14:paraId="7B7122C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E4F5BE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853DE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58FDA" w14:textId="77777777" w:rsidR="006557FE" w:rsidRPr="006F5CAD" w:rsidRDefault="006557FE" w:rsidP="0027749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18C8778" w14:textId="77777777" w:rsidR="006557FE" w:rsidRPr="006F5CAD" w:rsidRDefault="006557FE" w:rsidP="00277497">
            <w:pPr>
              <w:pStyle w:val="TAC"/>
              <w:rPr>
                <w:lang w:eastAsia="zh-CN"/>
              </w:rPr>
            </w:pPr>
          </w:p>
        </w:tc>
      </w:tr>
      <w:tr w:rsidR="006557FE" w:rsidRPr="006F5CAD" w14:paraId="7DE73D23" w14:textId="77777777" w:rsidTr="00277497">
        <w:trPr>
          <w:jc w:val="center"/>
        </w:trPr>
        <w:tc>
          <w:tcPr>
            <w:tcW w:w="2062" w:type="dxa"/>
            <w:tcBorders>
              <w:top w:val="nil"/>
              <w:left w:val="single" w:sz="4" w:space="0" w:color="auto"/>
              <w:bottom w:val="nil"/>
              <w:right w:val="single" w:sz="4" w:space="0" w:color="auto"/>
            </w:tcBorders>
            <w:vAlign w:val="center"/>
          </w:tcPr>
          <w:p w14:paraId="1A1DA66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E86258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5B3B0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F5882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7490E3" w14:textId="77777777" w:rsidR="006557FE" w:rsidRPr="006F5CAD" w:rsidRDefault="006557FE" w:rsidP="00277497">
            <w:pPr>
              <w:pStyle w:val="TAC"/>
              <w:rPr>
                <w:lang w:eastAsia="zh-CN"/>
              </w:rPr>
            </w:pPr>
          </w:p>
        </w:tc>
      </w:tr>
      <w:tr w:rsidR="006557FE" w:rsidRPr="006F5CAD" w14:paraId="35988C72" w14:textId="77777777" w:rsidTr="00277497">
        <w:trPr>
          <w:jc w:val="center"/>
        </w:trPr>
        <w:tc>
          <w:tcPr>
            <w:tcW w:w="2062" w:type="dxa"/>
            <w:tcBorders>
              <w:top w:val="nil"/>
              <w:left w:val="single" w:sz="4" w:space="0" w:color="auto"/>
              <w:bottom w:val="nil"/>
              <w:right w:val="single" w:sz="4" w:space="0" w:color="auto"/>
            </w:tcBorders>
            <w:vAlign w:val="center"/>
          </w:tcPr>
          <w:p w14:paraId="2B215E6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A2F647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72E1B4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D91170" w14:textId="77777777" w:rsidR="006557FE" w:rsidRPr="006F5CAD" w:rsidRDefault="006557FE" w:rsidP="00277497">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7EDAB0" w14:textId="77777777" w:rsidR="006557FE" w:rsidRPr="006F5CAD" w:rsidRDefault="006557FE" w:rsidP="00277497">
            <w:pPr>
              <w:pStyle w:val="TAC"/>
              <w:rPr>
                <w:lang w:eastAsia="zh-CN"/>
              </w:rPr>
            </w:pPr>
            <w:r w:rsidRPr="006F5CAD">
              <w:rPr>
                <w:szCs w:val="18"/>
                <w:lang w:eastAsia="zh-CN"/>
              </w:rPr>
              <w:t>2</w:t>
            </w:r>
          </w:p>
        </w:tc>
      </w:tr>
      <w:tr w:rsidR="006557FE" w:rsidRPr="006F5CAD" w14:paraId="3967C4EE" w14:textId="77777777" w:rsidTr="00277497">
        <w:trPr>
          <w:jc w:val="center"/>
        </w:trPr>
        <w:tc>
          <w:tcPr>
            <w:tcW w:w="2062" w:type="dxa"/>
            <w:tcBorders>
              <w:top w:val="nil"/>
              <w:left w:val="single" w:sz="4" w:space="0" w:color="auto"/>
              <w:bottom w:val="nil"/>
              <w:right w:val="single" w:sz="4" w:space="0" w:color="auto"/>
            </w:tcBorders>
            <w:vAlign w:val="center"/>
          </w:tcPr>
          <w:p w14:paraId="3850CAA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E7B4F5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9ED0C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C7A40" w14:textId="77777777" w:rsidR="006557FE" w:rsidRPr="006F5CAD" w:rsidRDefault="006557FE" w:rsidP="00277497">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7AAAAD1" w14:textId="77777777" w:rsidR="006557FE" w:rsidRPr="006F5CAD" w:rsidRDefault="006557FE" w:rsidP="00277497">
            <w:pPr>
              <w:pStyle w:val="TAC"/>
              <w:rPr>
                <w:lang w:eastAsia="zh-CN"/>
              </w:rPr>
            </w:pPr>
          </w:p>
        </w:tc>
      </w:tr>
      <w:tr w:rsidR="006557FE" w:rsidRPr="006F5CAD" w14:paraId="67CF6C34" w14:textId="77777777" w:rsidTr="00277497">
        <w:trPr>
          <w:jc w:val="center"/>
        </w:trPr>
        <w:tc>
          <w:tcPr>
            <w:tcW w:w="2062" w:type="dxa"/>
            <w:tcBorders>
              <w:top w:val="nil"/>
              <w:left w:val="single" w:sz="4" w:space="0" w:color="auto"/>
              <w:bottom w:val="nil"/>
              <w:right w:val="single" w:sz="4" w:space="0" w:color="auto"/>
            </w:tcBorders>
            <w:vAlign w:val="center"/>
          </w:tcPr>
          <w:p w14:paraId="5CFAB05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84C815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0B41EC"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ECC79D" w14:textId="77777777" w:rsidR="006557FE" w:rsidRPr="006F5CAD" w:rsidRDefault="006557FE" w:rsidP="002774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2B29373" w14:textId="77777777" w:rsidR="006557FE" w:rsidRPr="006F5CAD" w:rsidRDefault="006557FE" w:rsidP="00277497">
            <w:pPr>
              <w:pStyle w:val="TAC"/>
              <w:rPr>
                <w:lang w:eastAsia="zh-CN"/>
              </w:rPr>
            </w:pPr>
          </w:p>
        </w:tc>
      </w:tr>
      <w:tr w:rsidR="006557FE" w:rsidRPr="006F5CAD" w14:paraId="3FAC31D9" w14:textId="77777777" w:rsidTr="00277497">
        <w:trPr>
          <w:jc w:val="center"/>
        </w:trPr>
        <w:tc>
          <w:tcPr>
            <w:tcW w:w="2062" w:type="dxa"/>
            <w:tcBorders>
              <w:top w:val="nil"/>
              <w:left w:val="single" w:sz="4" w:space="0" w:color="auto"/>
              <w:bottom w:val="nil"/>
              <w:right w:val="single" w:sz="4" w:space="0" w:color="auto"/>
            </w:tcBorders>
            <w:vAlign w:val="center"/>
          </w:tcPr>
          <w:p w14:paraId="1B77076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06374E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877E4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45FE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DF1EC5" w14:textId="77777777" w:rsidR="006557FE" w:rsidRPr="006F5CAD" w:rsidRDefault="006557FE" w:rsidP="00277497">
            <w:pPr>
              <w:pStyle w:val="TAC"/>
              <w:rPr>
                <w:lang w:eastAsia="zh-CN"/>
              </w:rPr>
            </w:pPr>
            <w:r w:rsidRPr="006F5CAD">
              <w:rPr>
                <w:lang w:eastAsia="zh-CN"/>
              </w:rPr>
              <w:t>4 and 5</w:t>
            </w:r>
          </w:p>
        </w:tc>
      </w:tr>
      <w:tr w:rsidR="006557FE" w:rsidRPr="006F5CAD" w14:paraId="4EEA6717" w14:textId="77777777" w:rsidTr="00277497">
        <w:trPr>
          <w:jc w:val="center"/>
        </w:trPr>
        <w:tc>
          <w:tcPr>
            <w:tcW w:w="2062" w:type="dxa"/>
            <w:tcBorders>
              <w:top w:val="nil"/>
              <w:left w:val="single" w:sz="4" w:space="0" w:color="auto"/>
              <w:bottom w:val="nil"/>
              <w:right w:val="single" w:sz="4" w:space="0" w:color="auto"/>
            </w:tcBorders>
            <w:vAlign w:val="center"/>
          </w:tcPr>
          <w:p w14:paraId="4C013A3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622DE1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AE11B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A3D4C"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3E5FB5" w14:textId="77777777" w:rsidR="006557FE" w:rsidRPr="006F5CAD" w:rsidRDefault="006557FE" w:rsidP="00277497">
            <w:pPr>
              <w:pStyle w:val="TAC"/>
              <w:rPr>
                <w:lang w:eastAsia="zh-CN"/>
              </w:rPr>
            </w:pPr>
          </w:p>
        </w:tc>
      </w:tr>
      <w:tr w:rsidR="006557FE" w:rsidRPr="006F5CAD" w14:paraId="44A946C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181AA03"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663E19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D28060"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93BBE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9BEB93" w14:textId="77777777" w:rsidR="006557FE" w:rsidRPr="006F5CAD" w:rsidRDefault="006557FE" w:rsidP="00277497">
            <w:pPr>
              <w:pStyle w:val="TAC"/>
              <w:rPr>
                <w:lang w:eastAsia="zh-CN"/>
              </w:rPr>
            </w:pPr>
          </w:p>
        </w:tc>
      </w:tr>
      <w:tr w:rsidR="006557FE" w:rsidRPr="006F5CAD" w14:paraId="7816FDB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0C70F2" w14:textId="77777777" w:rsidR="006557FE" w:rsidRPr="006F5CAD" w:rsidRDefault="006557FE" w:rsidP="00277497">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5155C00A" w14:textId="77777777" w:rsidR="006557FE" w:rsidRPr="006F5CAD" w:rsidRDefault="006557FE" w:rsidP="00277497">
            <w:pPr>
              <w:pStyle w:val="TAC"/>
              <w:rPr>
                <w:szCs w:val="18"/>
                <w:lang w:eastAsia="zh-CN"/>
              </w:rPr>
            </w:pPr>
            <w:r w:rsidRPr="006F5CAD">
              <w:rPr>
                <w:szCs w:val="18"/>
                <w:lang w:eastAsia="zh-CN"/>
              </w:rPr>
              <w:t>CA_n1A-n3A</w:t>
            </w:r>
          </w:p>
          <w:p w14:paraId="61B52E73" w14:textId="77777777" w:rsidR="006557FE" w:rsidRPr="006F5CAD" w:rsidRDefault="006557FE" w:rsidP="00277497">
            <w:pPr>
              <w:pStyle w:val="TAC"/>
              <w:rPr>
                <w:szCs w:val="18"/>
                <w:lang w:eastAsia="zh-CN"/>
              </w:rPr>
            </w:pPr>
            <w:r w:rsidRPr="006F5CAD">
              <w:rPr>
                <w:szCs w:val="18"/>
                <w:lang w:eastAsia="zh-CN"/>
              </w:rPr>
              <w:t>CA_n1A-n28A</w:t>
            </w:r>
          </w:p>
          <w:p w14:paraId="7EC3E46A" w14:textId="77777777" w:rsidR="006557FE" w:rsidRPr="006F5CAD" w:rsidRDefault="006557FE" w:rsidP="00277497">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C1EB344"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CFFBD1"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FC38A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D156B4E" w14:textId="77777777" w:rsidTr="00277497">
        <w:trPr>
          <w:jc w:val="center"/>
        </w:trPr>
        <w:tc>
          <w:tcPr>
            <w:tcW w:w="2062" w:type="dxa"/>
            <w:tcBorders>
              <w:top w:val="nil"/>
              <w:left w:val="single" w:sz="4" w:space="0" w:color="auto"/>
              <w:bottom w:val="nil"/>
              <w:right w:val="single" w:sz="4" w:space="0" w:color="auto"/>
            </w:tcBorders>
            <w:vAlign w:val="center"/>
          </w:tcPr>
          <w:p w14:paraId="25105BFB"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FA5617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8A4F7"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D5B18"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A9C6683" w14:textId="77777777" w:rsidR="006557FE" w:rsidRPr="006F5CAD" w:rsidRDefault="006557FE" w:rsidP="00277497">
            <w:pPr>
              <w:pStyle w:val="TAC"/>
              <w:rPr>
                <w:szCs w:val="18"/>
                <w:lang w:eastAsia="zh-CN"/>
              </w:rPr>
            </w:pPr>
          </w:p>
        </w:tc>
      </w:tr>
      <w:tr w:rsidR="006557FE" w:rsidRPr="006F5CAD" w14:paraId="06B3E9AE" w14:textId="77777777" w:rsidTr="00277497">
        <w:trPr>
          <w:jc w:val="center"/>
        </w:trPr>
        <w:tc>
          <w:tcPr>
            <w:tcW w:w="2062" w:type="dxa"/>
            <w:tcBorders>
              <w:top w:val="nil"/>
              <w:left w:val="single" w:sz="4" w:space="0" w:color="auto"/>
              <w:bottom w:val="nil"/>
              <w:right w:val="single" w:sz="4" w:space="0" w:color="auto"/>
            </w:tcBorders>
            <w:vAlign w:val="center"/>
          </w:tcPr>
          <w:p w14:paraId="39C2869F"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B3623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AE93C"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629151"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6DA732" w14:textId="77777777" w:rsidR="006557FE" w:rsidRPr="006F5CAD" w:rsidRDefault="006557FE" w:rsidP="00277497">
            <w:pPr>
              <w:pStyle w:val="TAC"/>
              <w:rPr>
                <w:szCs w:val="18"/>
                <w:lang w:eastAsia="zh-CN"/>
              </w:rPr>
            </w:pPr>
          </w:p>
        </w:tc>
      </w:tr>
      <w:tr w:rsidR="006557FE" w:rsidRPr="006F5CAD" w14:paraId="6FF76F22" w14:textId="77777777" w:rsidTr="00277497">
        <w:trPr>
          <w:jc w:val="center"/>
        </w:trPr>
        <w:tc>
          <w:tcPr>
            <w:tcW w:w="2062" w:type="dxa"/>
            <w:tcBorders>
              <w:top w:val="nil"/>
              <w:left w:val="single" w:sz="4" w:space="0" w:color="auto"/>
              <w:bottom w:val="nil"/>
              <w:right w:val="single" w:sz="4" w:space="0" w:color="auto"/>
            </w:tcBorders>
            <w:vAlign w:val="center"/>
          </w:tcPr>
          <w:p w14:paraId="3F187ABF"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29D69E" w14:textId="77777777" w:rsidR="006557FE" w:rsidRPr="006F5CAD" w:rsidRDefault="006557FE" w:rsidP="00277497">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51B2E16"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3CE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E1228D" w14:textId="77777777" w:rsidR="006557FE" w:rsidRPr="006F5CAD" w:rsidRDefault="006557FE" w:rsidP="00277497">
            <w:pPr>
              <w:pStyle w:val="TAC"/>
              <w:rPr>
                <w:szCs w:val="18"/>
                <w:lang w:eastAsia="zh-CN"/>
              </w:rPr>
            </w:pPr>
            <w:r w:rsidRPr="006F5CAD">
              <w:rPr>
                <w:szCs w:val="18"/>
                <w:lang w:eastAsia="zh-CN"/>
              </w:rPr>
              <w:t>1</w:t>
            </w:r>
          </w:p>
        </w:tc>
      </w:tr>
      <w:tr w:rsidR="006557FE" w:rsidRPr="006F5CAD" w14:paraId="514BD60A" w14:textId="77777777" w:rsidTr="00277497">
        <w:trPr>
          <w:jc w:val="center"/>
        </w:trPr>
        <w:tc>
          <w:tcPr>
            <w:tcW w:w="2062" w:type="dxa"/>
            <w:tcBorders>
              <w:top w:val="nil"/>
              <w:left w:val="single" w:sz="4" w:space="0" w:color="auto"/>
              <w:bottom w:val="nil"/>
              <w:right w:val="single" w:sz="4" w:space="0" w:color="auto"/>
            </w:tcBorders>
            <w:vAlign w:val="center"/>
          </w:tcPr>
          <w:p w14:paraId="026F6B8F"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77DF85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CB53E"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1C642"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010FAC26" w14:textId="77777777" w:rsidR="006557FE" w:rsidRPr="006F5CAD" w:rsidRDefault="006557FE" w:rsidP="00277497">
            <w:pPr>
              <w:pStyle w:val="TAC"/>
              <w:rPr>
                <w:szCs w:val="18"/>
                <w:lang w:eastAsia="zh-CN"/>
              </w:rPr>
            </w:pPr>
          </w:p>
        </w:tc>
      </w:tr>
      <w:tr w:rsidR="006557FE" w:rsidRPr="006F5CAD" w14:paraId="05A6A8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5F2C3A"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30964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1AFCE"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C24A6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DAD1FB8" w14:textId="77777777" w:rsidR="006557FE" w:rsidRPr="006F5CAD" w:rsidRDefault="006557FE" w:rsidP="00277497">
            <w:pPr>
              <w:pStyle w:val="TAC"/>
              <w:rPr>
                <w:szCs w:val="18"/>
                <w:lang w:eastAsia="zh-CN"/>
              </w:rPr>
            </w:pPr>
          </w:p>
        </w:tc>
      </w:tr>
      <w:tr w:rsidR="006557FE" w:rsidRPr="006F5CAD" w14:paraId="44826C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9D8A88" w14:textId="77777777" w:rsidR="006557FE" w:rsidRPr="006F5CAD" w:rsidRDefault="006557FE" w:rsidP="00277497">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67D864A9" w14:textId="77777777" w:rsidR="006557FE" w:rsidRPr="006F5CAD" w:rsidRDefault="006557FE" w:rsidP="00277497">
            <w:pPr>
              <w:pStyle w:val="TAC"/>
              <w:rPr>
                <w:szCs w:val="18"/>
                <w:lang w:eastAsia="zh-CN"/>
              </w:rPr>
            </w:pPr>
            <w:r w:rsidRPr="006F5CAD">
              <w:rPr>
                <w:szCs w:val="18"/>
                <w:lang w:eastAsia="zh-CN"/>
              </w:rPr>
              <w:t>-</w:t>
            </w:r>
          </w:p>
          <w:p w14:paraId="739A9EC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C93985"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049E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1011AA"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5A7EBD2C" w14:textId="77777777" w:rsidTr="00277497">
        <w:trPr>
          <w:jc w:val="center"/>
        </w:trPr>
        <w:tc>
          <w:tcPr>
            <w:tcW w:w="2062" w:type="dxa"/>
            <w:tcBorders>
              <w:top w:val="nil"/>
              <w:left w:val="single" w:sz="4" w:space="0" w:color="auto"/>
              <w:bottom w:val="nil"/>
              <w:right w:val="single" w:sz="4" w:space="0" w:color="auto"/>
            </w:tcBorders>
            <w:vAlign w:val="center"/>
          </w:tcPr>
          <w:p w14:paraId="5A7E626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92F7B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370F70"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8063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F44818" w14:textId="77777777" w:rsidR="006557FE" w:rsidRPr="006F5CAD" w:rsidRDefault="006557FE" w:rsidP="00277497">
            <w:pPr>
              <w:pStyle w:val="TAC"/>
              <w:rPr>
                <w:szCs w:val="18"/>
                <w:lang w:eastAsia="zh-CN"/>
              </w:rPr>
            </w:pPr>
          </w:p>
        </w:tc>
      </w:tr>
      <w:tr w:rsidR="006557FE" w:rsidRPr="006F5CAD" w14:paraId="7631A44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2C35F2"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1E738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421FF5"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D10332"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74857C" w14:textId="77777777" w:rsidR="006557FE" w:rsidRPr="006F5CAD" w:rsidRDefault="006557FE" w:rsidP="00277497">
            <w:pPr>
              <w:pStyle w:val="TAC"/>
              <w:rPr>
                <w:szCs w:val="18"/>
                <w:lang w:eastAsia="zh-CN"/>
              </w:rPr>
            </w:pPr>
          </w:p>
        </w:tc>
      </w:tr>
      <w:tr w:rsidR="006557FE" w:rsidRPr="006F5CAD" w14:paraId="33807F1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7968BA" w14:textId="77777777" w:rsidR="006557FE" w:rsidRPr="006F5CAD" w:rsidRDefault="006557FE" w:rsidP="00277497">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1B3957D"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7AC829"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D882A"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D80B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5F79D6ED" w14:textId="77777777" w:rsidTr="00277497">
        <w:trPr>
          <w:jc w:val="center"/>
        </w:trPr>
        <w:tc>
          <w:tcPr>
            <w:tcW w:w="2062" w:type="dxa"/>
            <w:tcBorders>
              <w:top w:val="nil"/>
              <w:left w:val="single" w:sz="4" w:space="0" w:color="auto"/>
              <w:bottom w:val="nil"/>
              <w:right w:val="single" w:sz="4" w:space="0" w:color="auto"/>
            </w:tcBorders>
            <w:vAlign w:val="center"/>
          </w:tcPr>
          <w:p w14:paraId="63988A8B"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E07D3A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4EBF3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AD1BD"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71D05F1" w14:textId="77777777" w:rsidR="006557FE" w:rsidRPr="006F5CAD" w:rsidRDefault="006557FE" w:rsidP="00277497">
            <w:pPr>
              <w:pStyle w:val="TAC"/>
              <w:rPr>
                <w:szCs w:val="18"/>
                <w:lang w:eastAsia="zh-CN"/>
              </w:rPr>
            </w:pPr>
          </w:p>
        </w:tc>
      </w:tr>
      <w:tr w:rsidR="006557FE" w:rsidRPr="006F5CAD" w14:paraId="033677F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371CE9"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5CF62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5D0CE4"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C459E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BA9D6F" w14:textId="77777777" w:rsidR="006557FE" w:rsidRPr="006F5CAD" w:rsidRDefault="006557FE" w:rsidP="00277497">
            <w:pPr>
              <w:pStyle w:val="TAC"/>
              <w:rPr>
                <w:szCs w:val="18"/>
                <w:lang w:eastAsia="zh-CN"/>
              </w:rPr>
            </w:pPr>
          </w:p>
        </w:tc>
      </w:tr>
      <w:tr w:rsidR="006557FE" w:rsidRPr="006F5CAD" w14:paraId="33B3862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A584B1" w14:textId="77777777" w:rsidR="006557FE" w:rsidRPr="006F5CAD" w:rsidRDefault="006557FE" w:rsidP="00277497">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7E05018"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6D98BC"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9536A" w14:textId="77777777" w:rsidR="006557FE" w:rsidRPr="006F5CAD" w:rsidRDefault="006557FE" w:rsidP="00277497">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551F1BD"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365865D6" w14:textId="77777777" w:rsidTr="00277497">
        <w:trPr>
          <w:jc w:val="center"/>
        </w:trPr>
        <w:tc>
          <w:tcPr>
            <w:tcW w:w="2062" w:type="dxa"/>
            <w:tcBorders>
              <w:top w:val="nil"/>
              <w:left w:val="single" w:sz="4" w:space="0" w:color="auto"/>
              <w:bottom w:val="nil"/>
              <w:right w:val="single" w:sz="4" w:space="0" w:color="auto"/>
            </w:tcBorders>
            <w:vAlign w:val="center"/>
          </w:tcPr>
          <w:p w14:paraId="092F2DC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1FB5B4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E94034"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50F882"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5A8977" w14:textId="77777777" w:rsidR="006557FE" w:rsidRPr="006F5CAD" w:rsidRDefault="006557FE" w:rsidP="00277497">
            <w:pPr>
              <w:pStyle w:val="TAC"/>
              <w:rPr>
                <w:szCs w:val="18"/>
                <w:lang w:eastAsia="zh-CN"/>
              </w:rPr>
            </w:pPr>
          </w:p>
        </w:tc>
      </w:tr>
      <w:tr w:rsidR="006557FE" w:rsidRPr="006F5CAD" w14:paraId="2804B0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4780C8"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2461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C8098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21572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196356" w14:textId="77777777" w:rsidR="006557FE" w:rsidRPr="006F5CAD" w:rsidRDefault="006557FE" w:rsidP="00277497">
            <w:pPr>
              <w:pStyle w:val="TAC"/>
              <w:rPr>
                <w:szCs w:val="18"/>
                <w:lang w:eastAsia="zh-CN"/>
              </w:rPr>
            </w:pPr>
          </w:p>
        </w:tc>
      </w:tr>
      <w:tr w:rsidR="006557FE" w:rsidRPr="006F5CAD" w14:paraId="734CD18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1C0DC" w14:textId="77777777" w:rsidR="006557FE" w:rsidRPr="006F5CAD" w:rsidRDefault="006557FE" w:rsidP="00277497">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950A90F"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72AF4B"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B9A0E" w14:textId="77777777" w:rsidR="006557FE" w:rsidRPr="006F5CAD" w:rsidRDefault="006557FE" w:rsidP="00277497">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011BB56"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10984DCE" w14:textId="77777777" w:rsidTr="00277497">
        <w:trPr>
          <w:jc w:val="center"/>
        </w:trPr>
        <w:tc>
          <w:tcPr>
            <w:tcW w:w="2062" w:type="dxa"/>
            <w:tcBorders>
              <w:top w:val="nil"/>
              <w:left w:val="single" w:sz="4" w:space="0" w:color="auto"/>
              <w:bottom w:val="nil"/>
              <w:right w:val="single" w:sz="4" w:space="0" w:color="auto"/>
            </w:tcBorders>
            <w:vAlign w:val="center"/>
          </w:tcPr>
          <w:p w14:paraId="650FB2B6"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647DBA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C1EF28"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09D70"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6A4853D" w14:textId="77777777" w:rsidR="006557FE" w:rsidRPr="006F5CAD" w:rsidRDefault="006557FE" w:rsidP="00277497">
            <w:pPr>
              <w:pStyle w:val="TAC"/>
              <w:rPr>
                <w:szCs w:val="18"/>
                <w:lang w:eastAsia="zh-CN"/>
              </w:rPr>
            </w:pPr>
          </w:p>
        </w:tc>
      </w:tr>
      <w:tr w:rsidR="006557FE" w:rsidRPr="006F5CAD" w14:paraId="6496BC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ED86BE"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56F59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19C35C"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6857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FCE980" w14:textId="77777777" w:rsidR="006557FE" w:rsidRPr="006F5CAD" w:rsidRDefault="006557FE" w:rsidP="00277497">
            <w:pPr>
              <w:pStyle w:val="TAC"/>
              <w:rPr>
                <w:szCs w:val="18"/>
                <w:lang w:eastAsia="zh-CN"/>
              </w:rPr>
            </w:pPr>
          </w:p>
        </w:tc>
      </w:tr>
      <w:tr w:rsidR="006557FE" w:rsidRPr="006F5CAD" w14:paraId="584645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D4D9A4" w14:textId="77777777" w:rsidR="006557FE" w:rsidRPr="006F5CAD" w:rsidRDefault="006557FE" w:rsidP="00277497">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1AE16A9"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A82012"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321B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922946"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458FEE02" w14:textId="77777777" w:rsidTr="00277497">
        <w:trPr>
          <w:jc w:val="center"/>
        </w:trPr>
        <w:tc>
          <w:tcPr>
            <w:tcW w:w="2062" w:type="dxa"/>
            <w:tcBorders>
              <w:top w:val="nil"/>
              <w:left w:val="single" w:sz="4" w:space="0" w:color="auto"/>
              <w:bottom w:val="nil"/>
              <w:right w:val="single" w:sz="4" w:space="0" w:color="auto"/>
            </w:tcBorders>
            <w:vAlign w:val="center"/>
          </w:tcPr>
          <w:p w14:paraId="1AE764B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A0F1A7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782A17"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397C9" w14:textId="77777777" w:rsidR="006557FE" w:rsidRPr="006F5CAD" w:rsidRDefault="006557FE" w:rsidP="00277497">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3812D55C" w14:textId="77777777" w:rsidR="006557FE" w:rsidRPr="006F5CAD" w:rsidRDefault="006557FE" w:rsidP="00277497">
            <w:pPr>
              <w:pStyle w:val="TAC"/>
              <w:rPr>
                <w:szCs w:val="18"/>
                <w:lang w:eastAsia="zh-CN"/>
              </w:rPr>
            </w:pPr>
          </w:p>
        </w:tc>
      </w:tr>
      <w:tr w:rsidR="006557FE" w:rsidRPr="006F5CAD" w14:paraId="4A15F4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AA966C"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5982F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019CB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E4E1CF"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B77BD1" w14:textId="77777777" w:rsidR="006557FE" w:rsidRPr="006F5CAD" w:rsidRDefault="006557FE" w:rsidP="00277497">
            <w:pPr>
              <w:pStyle w:val="TAC"/>
              <w:rPr>
                <w:szCs w:val="18"/>
                <w:lang w:eastAsia="zh-CN"/>
              </w:rPr>
            </w:pPr>
          </w:p>
        </w:tc>
      </w:tr>
      <w:tr w:rsidR="006557FE" w:rsidRPr="006F5CAD" w14:paraId="4CD29B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6195BD" w14:textId="77777777" w:rsidR="006557FE" w:rsidRPr="006F5CAD" w:rsidRDefault="006557FE" w:rsidP="00277497">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5BA609C"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18F831"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6607F" w14:textId="77777777" w:rsidR="006557FE" w:rsidRPr="006F5CAD" w:rsidRDefault="006557FE" w:rsidP="00277497">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8E0A2CF"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0C09A6F2" w14:textId="77777777" w:rsidTr="00277497">
        <w:trPr>
          <w:jc w:val="center"/>
        </w:trPr>
        <w:tc>
          <w:tcPr>
            <w:tcW w:w="2062" w:type="dxa"/>
            <w:tcBorders>
              <w:top w:val="nil"/>
              <w:left w:val="single" w:sz="4" w:space="0" w:color="auto"/>
              <w:bottom w:val="nil"/>
              <w:right w:val="single" w:sz="4" w:space="0" w:color="auto"/>
            </w:tcBorders>
            <w:vAlign w:val="center"/>
          </w:tcPr>
          <w:p w14:paraId="469C59A6"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728012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C0484C"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26871" w14:textId="77777777" w:rsidR="006557FE" w:rsidRPr="006F5CAD" w:rsidRDefault="006557FE" w:rsidP="00277497">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448DB947" w14:textId="77777777" w:rsidR="006557FE" w:rsidRPr="006F5CAD" w:rsidRDefault="006557FE" w:rsidP="00277497">
            <w:pPr>
              <w:pStyle w:val="TAC"/>
              <w:rPr>
                <w:szCs w:val="18"/>
                <w:lang w:eastAsia="zh-CN"/>
              </w:rPr>
            </w:pPr>
          </w:p>
        </w:tc>
      </w:tr>
      <w:tr w:rsidR="006557FE" w:rsidRPr="006F5CAD" w14:paraId="1F70E1D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5656B2"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48E12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F1692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5B156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5087A8" w14:textId="77777777" w:rsidR="006557FE" w:rsidRPr="006F5CAD" w:rsidRDefault="006557FE" w:rsidP="00277497">
            <w:pPr>
              <w:pStyle w:val="TAC"/>
              <w:rPr>
                <w:szCs w:val="18"/>
                <w:lang w:eastAsia="zh-CN"/>
              </w:rPr>
            </w:pPr>
          </w:p>
        </w:tc>
      </w:tr>
      <w:tr w:rsidR="006557FE" w:rsidRPr="006F5CAD" w14:paraId="5226C54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94DC95" w14:textId="77777777" w:rsidR="006557FE" w:rsidRPr="006F5CAD" w:rsidRDefault="006557FE" w:rsidP="00277497">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11DF140D"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3610FAF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4795B3B"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EADBD6C"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8D403" w14:textId="77777777" w:rsidR="006557FE" w:rsidRPr="006F5CAD" w:rsidRDefault="006557FE" w:rsidP="00277497">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6FA79FE" w14:textId="77777777" w:rsidR="006557FE" w:rsidRPr="006F5CAD" w:rsidRDefault="006557FE" w:rsidP="00277497">
            <w:pPr>
              <w:pStyle w:val="TAC"/>
              <w:rPr>
                <w:lang w:eastAsia="zh-CN"/>
              </w:rPr>
            </w:pPr>
            <w:r w:rsidRPr="006F5CAD">
              <w:rPr>
                <w:lang w:eastAsia="zh-CN"/>
              </w:rPr>
              <w:t>0</w:t>
            </w:r>
          </w:p>
        </w:tc>
      </w:tr>
      <w:tr w:rsidR="006557FE" w:rsidRPr="006F5CAD" w14:paraId="5C46D6AE" w14:textId="77777777" w:rsidTr="00277497">
        <w:trPr>
          <w:jc w:val="center"/>
        </w:trPr>
        <w:tc>
          <w:tcPr>
            <w:tcW w:w="2062" w:type="dxa"/>
            <w:tcBorders>
              <w:top w:val="nil"/>
              <w:left w:val="single" w:sz="4" w:space="0" w:color="auto"/>
              <w:bottom w:val="nil"/>
              <w:right w:val="single" w:sz="4" w:space="0" w:color="auto"/>
            </w:tcBorders>
            <w:vAlign w:val="center"/>
          </w:tcPr>
          <w:p w14:paraId="346A79D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3D06F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D2937"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2E226" w14:textId="77777777" w:rsidR="006557FE" w:rsidRPr="006F5CAD" w:rsidRDefault="006557FE" w:rsidP="00277497">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681A8400" w14:textId="77777777" w:rsidR="006557FE" w:rsidRPr="006F5CAD" w:rsidRDefault="006557FE" w:rsidP="00277497">
            <w:pPr>
              <w:pStyle w:val="TAC"/>
              <w:rPr>
                <w:lang w:eastAsia="zh-CN"/>
              </w:rPr>
            </w:pPr>
          </w:p>
        </w:tc>
      </w:tr>
      <w:tr w:rsidR="006557FE" w:rsidRPr="006F5CAD" w14:paraId="363F6478" w14:textId="77777777" w:rsidTr="00277497">
        <w:trPr>
          <w:jc w:val="center"/>
        </w:trPr>
        <w:tc>
          <w:tcPr>
            <w:tcW w:w="2062" w:type="dxa"/>
            <w:tcBorders>
              <w:top w:val="nil"/>
              <w:left w:val="single" w:sz="4" w:space="0" w:color="auto"/>
              <w:bottom w:val="nil"/>
              <w:right w:val="single" w:sz="4" w:space="0" w:color="auto"/>
            </w:tcBorders>
            <w:vAlign w:val="center"/>
          </w:tcPr>
          <w:p w14:paraId="24A6B38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A41B4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30BA" w14:textId="77777777" w:rsidR="006557FE" w:rsidRPr="006F5CAD" w:rsidRDefault="006557FE" w:rsidP="00277497">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7721C4" w14:textId="77777777" w:rsidR="006557FE" w:rsidRPr="006F5CAD" w:rsidRDefault="006557FE" w:rsidP="00277497">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574002" w14:textId="77777777" w:rsidR="006557FE" w:rsidRPr="006F5CAD" w:rsidRDefault="006557FE" w:rsidP="00277497">
            <w:pPr>
              <w:pStyle w:val="TAC"/>
              <w:rPr>
                <w:lang w:eastAsia="zh-CN"/>
              </w:rPr>
            </w:pPr>
          </w:p>
        </w:tc>
      </w:tr>
      <w:tr w:rsidR="006557FE" w:rsidRPr="006F5CAD" w14:paraId="5A69D814" w14:textId="77777777" w:rsidTr="00277497">
        <w:trPr>
          <w:jc w:val="center"/>
        </w:trPr>
        <w:tc>
          <w:tcPr>
            <w:tcW w:w="2062" w:type="dxa"/>
            <w:tcBorders>
              <w:top w:val="nil"/>
              <w:left w:val="single" w:sz="4" w:space="0" w:color="auto"/>
              <w:bottom w:val="nil"/>
              <w:right w:val="single" w:sz="4" w:space="0" w:color="auto"/>
            </w:tcBorders>
            <w:vAlign w:val="center"/>
          </w:tcPr>
          <w:p w14:paraId="38FE1DF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D08C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5BEC1"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3D3BE" w14:textId="77777777" w:rsidR="006557FE" w:rsidRPr="006F5CAD" w:rsidRDefault="006557FE" w:rsidP="00277497">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BF13DD"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3F755ADB" w14:textId="77777777" w:rsidTr="00277497">
        <w:trPr>
          <w:jc w:val="center"/>
        </w:trPr>
        <w:tc>
          <w:tcPr>
            <w:tcW w:w="2062" w:type="dxa"/>
            <w:tcBorders>
              <w:top w:val="nil"/>
              <w:left w:val="single" w:sz="4" w:space="0" w:color="auto"/>
              <w:bottom w:val="nil"/>
              <w:right w:val="single" w:sz="4" w:space="0" w:color="auto"/>
            </w:tcBorders>
            <w:vAlign w:val="center"/>
          </w:tcPr>
          <w:p w14:paraId="29936C7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7B47B4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242B"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A4324" w14:textId="77777777" w:rsidR="006557FE" w:rsidRPr="006F5CAD" w:rsidRDefault="006557FE" w:rsidP="00277497">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36E746E" w14:textId="77777777" w:rsidR="006557FE" w:rsidRPr="006F5CAD" w:rsidRDefault="006557FE" w:rsidP="00277497">
            <w:pPr>
              <w:pStyle w:val="TAC"/>
              <w:rPr>
                <w:lang w:eastAsia="zh-CN"/>
              </w:rPr>
            </w:pPr>
          </w:p>
        </w:tc>
      </w:tr>
      <w:tr w:rsidR="006557FE" w:rsidRPr="006F5CAD" w14:paraId="64497D7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2B548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57B2F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60DD" w14:textId="77777777" w:rsidR="006557FE" w:rsidRPr="006F5CAD" w:rsidRDefault="006557FE" w:rsidP="00277497">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E2C6AA" w14:textId="77777777" w:rsidR="006557FE" w:rsidRPr="006F5CAD" w:rsidRDefault="006557FE" w:rsidP="00277497">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EC536D" w14:textId="77777777" w:rsidR="006557FE" w:rsidRPr="006F5CAD" w:rsidRDefault="006557FE" w:rsidP="00277497">
            <w:pPr>
              <w:pStyle w:val="TAC"/>
              <w:rPr>
                <w:lang w:eastAsia="zh-CN"/>
              </w:rPr>
            </w:pPr>
          </w:p>
        </w:tc>
      </w:tr>
      <w:tr w:rsidR="006557FE" w:rsidRPr="006F5CAD" w14:paraId="1C8CAD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5F74FA" w14:textId="77777777" w:rsidR="006557FE" w:rsidRPr="006F5CAD" w:rsidRDefault="006557FE" w:rsidP="00277497">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3179BD9" w14:textId="77777777" w:rsidR="006557FE" w:rsidRPr="006F5CAD" w:rsidRDefault="006557FE" w:rsidP="00277497">
            <w:pPr>
              <w:pStyle w:val="TAC"/>
              <w:rPr>
                <w:lang w:eastAsia="zh-CN"/>
              </w:rPr>
            </w:pPr>
            <w:r w:rsidRPr="006F5CAD">
              <w:rPr>
                <w:lang w:eastAsia="zh-CN"/>
              </w:rPr>
              <w:t>n41</w:t>
            </w:r>
            <w:r w:rsidRPr="006F5CAD">
              <w:rPr>
                <w:vertAlign w:val="superscript"/>
                <w:lang w:eastAsia="zh-CN"/>
              </w:rPr>
              <w:t>7,9</w:t>
            </w:r>
          </w:p>
          <w:p w14:paraId="4BC2A594" w14:textId="77777777" w:rsidR="006557FE" w:rsidRPr="006F5CAD" w:rsidRDefault="006557FE" w:rsidP="00277497">
            <w:pPr>
              <w:pStyle w:val="TAC"/>
              <w:rPr>
                <w:lang w:eastAsia="zh-CN"/>
              </w:rPr>
            </w:pPr>
            <w:r w:rsidRPr="006F5CAD">
              <w:rPr>
                <w:lang w:eastAsia="zh-CN"/>
              </w:rPr>
              <w:t>CA_n1A-n3A</w:t>
            </w:r>
          </w:p>
          <w:p w14:paraId="0556FF21" w14:textId="77777777" w:rsidR="006557FE" w:rsidRPr="006F5CAD" w:rsidRDefault="006557FE" w:rsidP="00277497">
            <w:pPr>
              <w:pStyle w:val="TAC"/>
              <w:rPr>
                <w:lang w:eastAsia="zh-CN"/>
              </w:rPr>
            </w:pPr>
            <w:r w:rsidRPr="006F5CAD">
              <w:rPr>
                <w:lang w:eastAsia="zh-CN"/>
              </w:rPr>
              <w:t>CA_n1A-n41A</w:t>
            </w:r>
            <w:r w:rsidRPr="006F5CAD">
              <w:rPr>
                <w:vertAlign w:val="superscript"/>
                <w:lang w:eastAsia="zh-CN"/>
              </w:rPr>
              <w:t>7</w:t>
            </w:r>
          </w:p>
          <w:p w14:paraId="758638BA" w14:textId="77777777" w:rsidR="006557FE" w:rsidRPr="006F5CAD" w:rsidRDefault="006557FE" w:rsidP="00277497">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3B2A1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97045"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4D358" w14:textId="77777777" w:rsidR="006557FE" w:rsidRPr="006F5CAD" w:rsidRDefault="006557FE" w:rsidP="00277497">
            <w:pPr>
              <w:pStyle w:val="TAC"/>
              <w:rPr>
                <w:lang w:eastAsia="zh-CN"/>
              </w:rPr>
            </w:pPr>
            <w:r w:rsidRPr="006F5CAD">
              <w:rPr>
                <w:lang w:eastAsia="zh-CN"/>
              </w:rPr>
              <w:t>0</w:t>
            </w:r>
          </w:p>
        </w:tc>
      </w:tr>
      <w:tr w:rsidR="006557FE" w:rsidRPr="006F5CAD" w14:paraId="7708F55A" w14:textId="77777777" w:rsidTr="00277497">
        <w:trPr>
          <w:jc w:val="center"/>
        </w:trPr>
        <w:tc>
          <w:tcPr>
            <w:tcW w:w="2062" w:type="dxa"/>
            <w:tcBorders>
              <w:top w:val="nil"/>
              <w:left w:val="single" w:sz="4" w:space="0" w:color="auto"/>
              <w:bottom w:val="nil"/>
              <w:right w:val="single" w:sz="4" w:space="0" w:color="auto"/>
            </w:tcBorders>
            <w:vAlign w:val="center"/>
          </w:tcPr>
          <w:p w14:paraId="5BE38CD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39E2B6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F4FE51"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D3DB8"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6C5A2F2" w14:textId="77777777" w:rsidR="006557FE" w:rsidRPr="006F5CAD" w:rsidRDefault="006557FE" w:rsidP="00277497">
            <w:pPr>
              <w:pStyle w:val="TAC"/>
              <w:rPr>
                <w:lang w:eastAsia="zh-CN"/>
              </w:rPr>
            </w:pPr>
          </w:p>
        </w:tc>
      </w:tr>
      <w:tr w:rsidR="006557FE" w:rsidRPr="006F5CAD" w14:paraId="42EEBF5A" w14:textId="77777777" w:rsidTr="00277497">
        <w:trPr>
          <w:jc w:val="center"/>
        </w:trPr>
        <w:tc>
          <w:tcPr>
            <w:tcW w:w="2062" w:type="dxa"/>
            <w:tcBorders>
              <w:top w:val="nil"/>
              <w:left w:val="single" w:sz="4" w:space="0" w:color="auto"/>
              <w:bottom w:val="nil"/>
              <w:right w:val="single" w:sz="4" w:space="0" w:color="auto"/>
            </w:tcBorders>
            <w:vAlign w:val="center"/>
          </w:tcPr>
          <w:p w14:paraId="2DB97CE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FA540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7793A0" w14:textId="77777777" w:rsidR="006557FE" w:rsidRPr="006F5CAD" w:rsidRDefault="006557FE" w:rsidP="00277497">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67223C" w14:textId="77777777" w:rsidR="006557FE" w:rsidRPr="006F5CAD" w:rsidRDefault="006557FE" w:rsidP="00277497">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995216" w14:textId="77777777" w:rsidR="006557FE" w:rsidRPr="006F5CAD" w:rsidRDefault="006557FE" w:rsidP="00277497">
            <w:pPr>
              <w:pStyle w:val="TAC"/>
              <w:rPr>
                <w:lang w:eastAsia="zh-CN"/>
              </w:rPr>
            </w:pPr>
          </w:p>
        </w:tc>
      </w:tr>
      <w:tr w:rsidR="006557FE" w:rsidRPr="006F5CAD" w14:paraId="39EF8A30" w14:textId="77777777" w:rsidTr="00277497">
        <w:trPr>
          <w:jc w:val="center"/>
        </w:trPr>
        <w:tc>
          <w:tcPr>
            <w:tcW w:w="2062" w:type="dxa"/>
            <w:tcBorders>
              <w:top w:val="nil"/>
              <w:left w:val="single" w:sz="4" w:space="0" w:color="auto"/>
              <w:bottom w:val="nil"/>
              <w:right w:val="single" w:sz="4" w:space="0" w:color="auto"/>
            </w:tcBorders>
            <w:vAlign w:val="center"/>
          </w:tcPr>
          <w:p w14:paraId="5C2FC3B9"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F747CDB"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22E69F93"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04847EDB" w14:textId="77777777" w:rsidR="006557FE" w:rsidRPr="006F5CAD" w:rsidRDefault="006557FE" w:rsidP="00277497">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A0350BA" w14:textId="77777777" w:rsidR="006557FE" w:rsidRPr="006F5CAD" w:rsidRDefault="006557FE" w:rsidP="00277497">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CE01D" w14:textId="77777777" w:rsidR="006557FE" w:rsidRPr="006F5CAD" w:rsidRDefault="006557FE" w:rsidP="00277497">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6E8BA1"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0CAB0434" w14:textId="77777777" w:rsidTr="00277497">
        <w:trPr>
          <w:jc w:val="center"/>
        </w:trPr>
        <w:tc>
          <w:tcPr>
            <w:tcW w:w="2062" w:type="dxa"/>
            <w:tcBorders>
              <w:top w:val="nil"/>
              <w:left w:val="single" w:sz="4" w:space="0" w:color="auto"/>
              <w:bottom w:val="nil"/>
              <w:right w:val="single" w:sz="4" w:space="0" w:color="auto"/>
            </w:tcBorders>
            <w:vAlign w:val="center"/>
          </w:tcPr>
          <w:p w14:paraId="3595201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4FCE53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F2B7DC" w14:textId="77777777" w:rsidR="006557FE" w:rsidRPr="006F5CAD" w:rsidRDefault="006557FE" w:rsidP="00277497">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4724D" w14:textId="77777777" w:rsidR="006557FE" w:rsidRPr="006F5CAD" w:rsidRDefault="006557FE" w:rsidP="00277497">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A21C5B8" w14:textId="77777777" w:rsidR="006557FE" w:rsidRPr="006F5CAD" w:rsidRDefault="006557FE" w:rsidP="00277497">
            <w:pPr>
              <w:pStyle w:val="TAC"/>
              <w:rPr>
                <w:lang w:eastAsia="zh-CN"/>
              </w:rPr>
            </w:pPr>
          </w:p>
        </w:tc>
      </w:tr>
      <w:tr w:rsidR="006557FE" w:rsidRPr="006F5CAD" w14:paraId="6A9C4B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CD08F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FDEEAC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E129A9" w14:textId="77777777" w:rsidR="006557FE" w:rsidRPr="006F5CAD" w:rsidRDefault="006557FE" w:rsidP="00277497">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0804AB" w14:textId="77777777" w:rsidR="006557FE" w:rsidRPr="006F5CAD" w:rsidRDefault="006557FE" w:rsidP="00277497">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0A810E1" w14:textId="77777777" w:rsidR="006557FE" w:rsidRPr="006F5CAD" w:rsidRDefault="006557FE" w:rsidP="00277497">
            <w:pPr>
              <w:pStyle w:val="TAC"/>
              <w:rPr>
                <w:lang w:eastAsia="zh-CN"/>
              </w:rPr>
            </w:pPr>
          </w:p>
        </w:tc>
      </w:tr>
      <w:tr w:rsidR="006557FE" w:rsidRPr="006F5CAD" w14:paraId="2BF0B1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916A1F2" w14:textId="77777777" w:rsidR="006557FE" w:rsidRPr="006F5CAD" w:rsidRDefault="006557FE" w:rsidP="00277497">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444F79C9" w14:textId="77777777" w:rsidR="006557FE" w:rsidRPr="006F5CAD" w:rsidRDefault="006557FE" w:rsidP="00277497">
            <w:pPr>
              <w:pStyle w:val="TAC"/>
              <w:rPr>
                <w:lang w:eastAsia="zh-CN"/>
              </w:rPr>
            </w:pPr>
            <w:r w:rsidRPr="006F5CAD">
              <w:rPr>
                <w:lang w:eastAsia="zh-CN"/>
              </w:rPr>
              <w:t>CA_n1A-n3A</w:t>
            </w:r>
          </w:p>
          <w:p w14:paraId="37FFE8B0" w14:textId="77777777" w:rsidR="006557FE" w:rsidRPr="006F5CAD" w:rsidRDefault="006557FE" w:rsidP="00277497">
            <w:pPr>
              <w:pStyle w:val="TAC"/>
              <w:rPr>
                <w:lang w:eastAsia="zh-CN"/>
              </w:rPr>
            </w:pPr>
            <w:r w:rsidRPr="006F5CAD">
              <w:rPr>
                <w:lang w:eastAsia="zh-CN"/>
              </w:rPr>
              <w:t>CA_n1A-n41A</w:t>
            </w:r>
          </w:p>
          <w:p w14:paraId="6F8E8B84" w14:textId="77777777" w:rsidR="006557FE" w:rsidRPr="006F5CAD" w:rsidRDefault="006557FE" w:rsidP="00277497">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A8B3027" w14:textId="77777777" w:rsidR="006557FE" w:rsidRPr="006F5CAD" w:rsidRDefault="006557FE" w:rsidP="00277497">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8C322E8"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1EF6D9" w14:textId="77777777" w:rsidR="006557FE" w:rsidRPr="006F5CAD" w:rsidRDefault="006557FE" w:rsidP="00277497">
            <w:pPr>
              <w:pStyle w:val="TAC"/>
              <w:rPr>
                <w:lang w:eastAsia="zh-CN"/>
              </w:rPr>
            </w:pPr>
            <w:r w:rsidRPr="006F5CAD">
              <w:rPr>
                <w:lang w:eastAsia="zh-CN"/>
              </w:rPr>
              <w:t>0</w:t>
            </w:r>
          </w:p>
        </w:tc>
      </w:tr>
      <w:tr w:rsidR="006557FE" w:rsidRPr="006F5CAD" w14:paraId="1A819D42" w14:textId="77777777" w:rsidTr="00277497">
        <w:trPr>
          <w:jc w:val="center"/>
        </w:trPr>
        <w:tc>
          <w:tcPr>
            <w:tcW w:w="2062" w:type="dxa"/>
            <w:tcBorders>
              <w:top w:val="nil"/>
              <w:left w:val="single" w:sz="4" w:space="0" w:color="auto"/>
              <w:bottom w:val="nil"/>
              <w:right w:val="single" w:sz="4" w:space="0" w:color="auto"/>
            </w:tcBorders>
            <w:vAlign w:val="center"/>
          </w:tcPr>
          <w:p w14:paraId="4BC8381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1BF8C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30BBB" w14:textId="77777777" w:rsidR="006557FE" w:rsidRPr="006F5CAD" w:rsidRDefault="006557FE" w:rsidP="00277497">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A85FC4B" w14:textId="77777777" w:rsidR="006557FE" w:rsidRPr="006F5CAD" w:rsidRDefault="006557FE" w:rsidP="00277497">
            <w:pPr>
              <w:pStyle w:val="TAC"/>
              <w:rPr>
                <w:rFonts w:cs="Arial"/>
                <w:szCs w:val="18"/>
              </w:rPr>
            </w:pPr>
            <w:r w:rsidRPr="006F5CAD">
              <w:rPr>
                <w:lang w:eastAsia="zh-CN" w:bidi="ar"/>
              </w:rPr>
              <w:t>CA_n3(2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nil"/>
              <w:right w:val="single" w:sz="4" w:space="0" w:color="auto"/>
            </w:tcBorders>
            <w:vAlign w:val="center"/>
          </w:tcPr>
          <w:p w14:paraId="312CB0A6" w14:textId="77777777" w:rsidR="006557FE" w:rsidRPr="006F5CAD" w:rsidRDefault="006557FE" w:rsidP="00277497">
            <w:pPr>
              <w:pStyle w:val="TAC"/>
              <w:rPr>
                <w:lang w:eastAsia="zh-CN"/>
              </w:rPr>
            </w:pPr>
          </w:p>
        </w:tc>
      </w:tr>
      <w:tr w:rsidR="006557FE" w:rsidRPr="006F5CAD" w14:paraId="3D955563" w14:textId="77777777" w:rsidTr="00277497">
        <w:trPr>
          <w:jc w:val="center"/>
        </w:trPr>
        <w:tc>
          <w:tcPr>
            <w:tcW w:w="2062" w:type="dxa"/>
            <w:tcBorders>
              <w:top w:val="nil"/>
              <w:left w:val="single" w:sz="4" w:space="0" w:color="auto"/>
              <w:bottom w:val="nil"/>
              <w:right w:val="single" w:sz="4" w:space="0" w:color="auto"/>
            </w:tcBorders>
            <w:vAlign w:val="center"/>
          </w:tcPr>
          <w:p w14:paraId="797AB55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8C4FB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DB9385" w14:textId="77777777" w:rsidR="006557FE" w:rsidRPr="006F5CAD" w:rsidRDefault="006557FE" w:rsidP="00277497">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4AB74662" w14:textId="77777777" w:rsidR="006557FE" w:rsidRPr="006F5CAD" w:rsidRDefault="006557FE" w:rsidP="00277497">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413FB1C" w14:textId="77777777" w:rsidR="006557FE" w:rsidRPr="006F5CAD" w:rsidRDefault="006557FE" w:rsidP="00277497">
            <w:pPr>
              <w:pStyle w:val="TAC"/>
              <w:rPr>
                <w:lang w:eastAsia="zh-CN"/>
              </w:rPr>
            </w:pPr>
          </w:p>
        </w:tc>
      </w:tr>
      <w:tr w:rsidR="006557FE" w:rsidRPr="006F5CAD" w14:paraId="00D5B4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F98651" w14:textId="77777777" w:rsidR="006557FE" w:rsidRPr="006F5CAD" w:rsidRDefault="006557FE" w:rsidP="00277497">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13A2929E" w14:textId="77777777" w:rsidR="006557FE" w:rsidRPr="006F5CAD" w:rsidRDefault="006557FE" w:rsidP="00277497">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5EDF6BEC" w14:textId="77777777" w:rsidR="006557FE" w:rsidRPr="006F5CAD" w:rsidRDefault="006557FE" w:rsidP="00277497">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C3C233D" w14:textId="77777777" w:rsidR="006557FE" w:rsidRPr="006F5CAD" w:rsidRDefault="006557FE" w:rsidP="00277497">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20A137" w14:textId="77777777" w:rsidR="006557FE" w:rsidRPr="006F5CAD" w:rsidRDefault="006557FE" w:rsidP="00277497">
            <w:pPr>
              <w:pStyle w:val="TAC"/>
              <w:rPr>
                <w:lang w:eastAsia="zh-CN"/>
              </w:rPr>
            </w:pPr>
            <w:r w:rsidRPr="006F5CAD">
              <w:rPr>
                <w:lang w:eastAsia="zh-CN"/>
              </w:rPr>
              <w:t>0</w:t>
            </w:r>
          </w:p>
        </w:tc>
      </w:tr>
      <w:tr w:rsidR="006557FE" w:rsidRPr="006F5CAD" w14:paraId="2FB4FEC7" w14:textId="77777777" w:rsidTr="00277497">
        <w:trPr>
          <w:jc w:val="center"/>
        </w:trPr>
        <w:tc>
          <w:tcPr>
            <w:tcW w:w="2062" w:type="dxa"/>
            <w:tcBorders>
              <w:top w:val="nil"/>
              <w:left w:val="single" w:sz="4" w:space="0" w:color="auto"/>
              <w:bottom w:val="nil"/>
              <w:right w:val="single" w:sz="4" w:space="0" w:color="auto"/>
            </w:tcBorders>
            <w:vAlign w:val="center"/>
          </w:tcPr>
          <w:p w14:paraId="218676B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E860F1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7FD05C9" w14:textId="77777777" w:rsidR="006557FE" w:rsidRPr="006F5CAD" w:rsidRDefault="006557FE" w:rsidP="00277497">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00D3C2E5" w14:textId="77777777" w:rsidR="006557FE" w:rsidRPr="006F5CAD" w:rsidRDefault="006557FE" w:rsidP="00277497">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56E87A9F" w14:textId="77777777" w:rsidR="006557FE" w:rsidRPr="006F5CAD" w:rsidRDefault="006557FE" w:rsidP="00277497">
            <w:pPr>
              <w:pStyle w:val="TAC"/>
              <w:rPr>
                <w:lang w:eastAsia="zh-CN"/>
              </w:rPr>
            </w:pPr>
          </w:p>
        </w:tc>
      </w:tr>
      <w:tr w:rsidR="006557FE" w:rsidRPr="006F5CAD" w14:paraId="6268D945" w14:textId="77777777" w:rsidTr="00277497">
        <w:trPr>
          <w:jc w:val="center"/>
        </w:trPr>
        <w:tc>
          <w:tcPr>
            <w:tcW w:w="2062" w:type="dxa"/>
            <w:tcBorders>
              <w:top w:val="nil"/>
              <w:left w:val="single" w:sz="4" w:space="0" w:color="auto"/>
              <w:bottom w:val="nil"/>
              <w:right w:val="single" w:sz="4" w:space="0" w:color="auto"/>
            </w:tcBorders>
            <w:vAlign w:val="center"/>
          </w:tcPr>
          <w:p w14:paraId="4D9EF58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63D2E3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42260A6" w14:textId="77777777" w:rsidR="006557FE" w:rsidRPr="006F5CAD" w:rsidRDefault="006557FE" w:rsidP="00277497">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5E29F63" w14:textId="77777777" w:rsidR="006557FE" w:rsidRPr="006F5CAD" w:rsidRDefault="006557FE" w:rsidP="00277497">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22098610" w14:textId="77777777" w:rsidR="006557FE" w:rsidRPr="006F5CAD" w:rsidRDefault="006557FE" w:rsidP="00277497">
            <w:pPr>
              <w:pStyle w:val="TAC"/>
              <w:rPr>
                <w:lang w:eastAsia="zh-CN"/>
              </w:rPr>
            </w:pPr>
          </w:p>
        </w:tc>
      </w:tr>
      <w:tr w:rsidR="006557FE" w:rsidRPr="006F5CAD" w14:paraId="40765D82" w14:textId="77777777" w:rsidTr="00277497">
        <w:trPr>
          <w:jc w:val="center"/>
        </w:trPr>
        <w:tc>
          <w:tcPr>
            <w:tcW w:w="2062" w:type="dxa"/>
            <w:tcBorders>
              <w:top w:val="nil"/>
              <w:left w:val="single" w:sz="4" w:space="0" w:color="auto"/>
              <w:bottom w:val="nil"/>
              <w:right w:val="single" w:sz="4" w:space="0" w:color="auto"/>
            </w:tcBorders>
            <w:vAlign w:val="center"/>
          </w:tcPr>
          <w:p w14:paraId="6B64148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973EDB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F7420C8"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1A909E" w14:textId="77777777" w:rsidR="006557FE" w:rsidRPr="006F5CAD" w:rsidRDefault="006557FE" w:rsidP="0027749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2ACFE4" w14:textId="77777777" w:rsidR="006557FE" w:rsidRPr="006F5CAD" w:rsidRDefault="006557FE" w:rsidP="00277497">
            <w:pPr>
              <w:pStyle w:val="TAC"/>
              <w:rPr>
                <w:lang w:eastAsia="zh-CN"/>
              </w:rPr>
            </w:pPr>
            <w:r w:rsidRPr="006F5CAD">
              <w:rPr>
                <w:lang w:eastAsia="zh-CN"/>
              </w:rPr>
              <w:t>4 and 5</w:t>
            </w:r>
          </w:p>
        </w:tc>
      </w:tr>
      <w:tr w:rsidR="006557FE" w:rsidRPr="006F5CAD" w14:paraId="005F75F3" w14:textId="77777777" w:rsidTr="00277497">
        <w:trPr>
          <w:jc w:val="center"/>
        </w:trPr>
        <w:tc>
          <w:tcPr>
            <w:tcW w:w="2062" w:type="dxa"/>
            <w:tcBorders>
              <w:top w:val="nil"/>
              <w:left w:val="single" w:sz="4" w:space="0" w:color="auto"/>
              <w:bottom w:val="nil"/>
              <w:right w:val="single" w:sz="4" w:space="0" w:color="auto"/>
            </w:tcBorders>
            <w:vAlign w:val="center"/>
          </w:tcPr>
          <w:p w14:paraId="17EE0B7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23B63E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B752056" w14:textId="77777777" w:rsidR="006557FE" w:rsidRPr="006F5CAD" w:rsidRDefault="006557FE" w:rsidP="00277497">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76667A6" w14:textId="77777777" w:rsidR="006557FE" w:rsidRPr="006F5CAD" w:rsidRDefault="006557FE" w:rsidP="0027749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A30E10" w14:textId="77777777" w:rsidR="006557FE" w:rsidRPr="006F5CAD" w:rsidRDefault="006557FE" w:rsidP="00277497">
            <w:pPr>
              <w:pStyle w:val="TAC"/>
              <w:rPr>
                <w:lang w:eastAsia="zh-CN"/>
              </w:rPr>
            </w:pPr>
          </w:p>
        </w:tc>
      </w:tr>
      <w:tr w:rsidR="006557FE" w:rsidRPr="006F5CAD" w14:paraId="007544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3CA1B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161E9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9A1496C" w14:textId="77777777" w:rsidR="006557FE" w:rsidRPr="006F5CAD" w:rsidRDefault="006557FE" w:rsidP="00277497">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B8A8CA7" w14:textId="77777777" w:rsidR="006557FE" w:rsidRPr="006F5CAD" w:rsidRDefault="006557FE" w:rsidP="00277497">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42A307" w14:textId="77777777" w:rsidR="006557FE" w:rsidRPr="006F5CAD" w:rsidRDefault="006557FE" w:rsidP="00277497">
            <w:pPr>
              <w:pStyle w:val="TAC"/>
              <w:rPr>
                <w:lang w:eastAsia="zh-CN"/>
              </w:rPr>
            </w:pPr>
          </w:p>
        </w:tc>
      </w:tr>
      <w:tr w:rsidR="006557FE" w:rsidRPr="006F5CAD" w14:paraId="7E7E8D9E" w14:textId="77777777" w:rsidTr="00277497">
        <w:trPr>
          <w:jc w:val="center"/>
        </w:trPr>
        <w:tc>
          <w:tcPr>
            <w:tcW w:w="2062" w:type="dxa"/>
            <w:tcBorders>
              <w:top w:val="single" w:sz="4" w:space="0" w:color="auto"/>
              <w:left w:val="single" w:sz="4" w:space="0" w:color="auto"/>
              <w:bottom w:val="nil"/>
              <w:right w:val="single" w:sz="4" w:space="0" w:color="auto"/>
            </w:tcBorders>
          </w:tcPr>
          <w:p w14:paraId="2DDFE645" w14:textId="77777777" w:rsidR="006557FE" w:rsidRPr="006F5CAD" w:rsidRDefault="006557FE" w:rsidP="00277497">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0191B4F2"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DD758A8"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5970F1B8" w14:textId="77777777" w:rsidR="006557FE" w:rsidRPr="006F5CAD" w:rsidRDefault="006557FE" w:rsidP="00277497">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CF614E1" w14:textId="77777777" w:rsidR="006557FE" w:rsidRPr="006F5CAD" w:rsidRDefault="006557FE" w:rsidP="0027749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BF14C" w14:textId="77777777" w:rsidR="006557FE" w:rsidRPr="006F5CAD" w:rsidRDefault="006557FE" w:rsidP="0027749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EB4F095"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3AF031FA" w14:textId="77777777" w:rsidTr="00277497">
        <w:trPr>
          <w:jc w:val="center"/>
        </w:trPr>
        <w:tc>
          <w:tcPr>
            <w:tcW w:w="2062" w:type="dxa"/>
            <w:tcBorders>
              <w:top w:val="nil"/>
              <w:left w:val="single" w:sz="4" w:space="0" w:color="auto"/>
              <w:bottom w:val="nil"/>
              <w:right w:val="single" w:sz="4" w:space="0" w:color="auto"/>
            </w:tcBorders>
          </w:tcPr>
          <w:p w14:paraId="580BF2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D665F0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575C2A" w14:textId="77777777" w:rsidR="006557FE" w:rsidRPr="006F5CAD" w:rsidRDefault="006557FE" w:rsidP="0027749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796F2" w14:textId="77777777" w:rsidR="006557FE" w:rsidRPr="006F5CAD" w:rsidRDefault="006557FE" w:rsidP="00277497">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03E673AC" w14:textId="77777777" w:rsidR="006557FE" w:rsidRPr="006F5CAD" w:rsidRDefault="006557FE" w:rsidP="00277497">
            <w:pPr>
              <w:pStyle w:val="TAC"/>
              <w:rPr>
                <w:lang w:eastAsia="zh-CN"/>
              </w:rPr>
            </w:pPr>
          </w:p>
        </w:tc>
      </w:tr>
      <w:tr w:rsidR="006557FE" w:rsidRPr="006F5CAD" w14:paraId="41A92161" w14:textId="77777777" w:rsidTr="00277497">
        <w:trPr>
          <w:jc w:val="center"/>
        </w:trPr>
        <w:tc>
          <w:tcPr>
            <w:tcW w:w="2062" w:type="dxa"/>
            <w:tcBorders>
              <w:top w:val="nil"/>
              <w:left w:val="single" w:sz="4" w:space="0" w:color="auto"/>
              <w:bottom w:val="single" w:sz="4" w:space="0" w:color="auto"/>
              <w:right w:val="single" w:sz="4" w:space="0" w:color="auto"/>
            </w:tcBorders>
          </w:tcPr>
          <w:p w14:paraId="2BBA08E8"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F471E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C207DA" w14:textId="77777777" w:rsidR="006557FE" w:rsidRPr="006F5CAD" w:rsidRDefault="006557FE" w:rsidP="0027749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B40FBC" w14:textId="77777777" w:rsidR="006557FE" w:rsidRPr="006F5CAD" w:rsidRDefault="006557FE" w:rsidP="0027749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ACC7B75" w14:textId="77777777" w:rsidR="006557FE" w:rsidRPr="006F5CAD" w:rsidRDefault="006557FE" w:rsidP="00277497">
            <w:pPr>
              <w:pStyle w:val="TAC"/>
              <w:rPr>
                <w:lang w:eastAsia="zh-CN"/>
              </w:rPr>
            </w:pPr>
          </w:p>
        </w:tc>
      </w:tr>
      <w:tr w:rsidR="006557FE" w:rsidRPr="006F5CAD" w14:paraId="3850B26D" w14:textId="77777777" w:rsidTr="00277497">
        <w:trPr>
          <w:jc w:val="center"/>
        </w:trPr>
        <w:tc>
          <w:tcPr>
            <w:tcW w:w="2062" w:type="dxa"/>
            <w:tcBorders>
              <w:top w:val="single" w:sz="4" w:space="0" w:color="auto"/>
              <w:left w:val="single" w:sz="4" w:space="0" w:color="auto"/>
              <w:bottom w:val="nil"/>
              <w:right w:val="single" w:sz="4" w:space="0" w:color="auto"/>
            </w:tcBorders>
          </w:tcPr>
          <w:p w14:paraId="1072530B" w14:textId="77777777" w:rsidR="006557FE" w:rsidRPr="006F5CAD" w:rsidRDefault="006557FE" w:rsidP="00277497">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0CE88772"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FA0C79A"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661638B5" w14:textId="77777777" w:rsidR="006557FE" w:rsidRPr="006F5CAD" w:rsidRDefault="006557FE" w:rsidP="00277497">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D8A68D1" w14:textId="77777777" w:rsidR="006557FE" w:rsidRPr="006F5CAD" w:rsidRDefault="006557FE" w:rsidP="0027749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E41DCD" w14:textId="77777777" w:rsidR="006557FE" w:rsidRPr="006F5CAD" w:rsidRDefault="006557FE" w:rsidP="0027749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7580F52"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12CC0746" w14:textId="77777777" w:rsidTr="00277497">
        <w:trPr>
          <w:jc w:val="center"/>
        </w:trPr>
        <w:tc>
          <w:tcPr>
            <w:tcW w:w="2062" w:type="dxa"/>
            <w:tcBorders>
              <w:top w:val="nil"/>
              <w:left w:val="single" w:sz="4" w:space="0" w:color="auto"/>
              <w:bottom w:val="nil"/>
              <w:right w:val="single" w:sz="4" w:space="0" w:color="auto"/>
            </w:tcBorders>
          </w:tcPr>
          <w:p w14:paraId="0AD9E02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37A23B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B92FF8" w14:textId="77777777" w:rsidR="006557FE" w:rsidRPr="006F5CAD" w:rsidRDefault="006557FE" w:rsidP="0027749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22D09" w14:textId="77777777" w:rsidR="006557FE" w:rsidRPr="006F5CAD" w:rsidRDefault="006557FE" w:rsidP="00277497">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5D369A58" w14:textId="77777777" w:rsidR="006557FE" w:rsidRPr="006F5CAD" w:rsidRDefault="006557FE" w:rsidP="00277497">
            <w:pPr>
              <w:pStyle w:val="TAC"/>
              <w:rPr>
                <w:lang w:eastAsia="zh-CN"/>
              </w:rPr>
            </w:pPr>
          </w:p>
        </w:tc>
      </w:tr>
      <w:tr w:rsidR="006557FE" w:rsidRPr="006F5CAD" w14:paraId="1448A718" w14:textId="77777777" w:rsidTr="00277497">
        <w:trPr>
          <w:jc w:val="center"/>
        </w:trPr>
        <w:tc>
          <w:tcPr>
            <w:tcW w:w="2062" w:type="dxa"/>
            <w:tcBorders>
              <w:top w:val="nil"/>
              <w:left w:val="single" w:sz="4" w:space="0" w:color="auto"/>
              <w:bottom w:val="single" w:sz="4" w:space="0" w:color="auto"/>
              <w:right w:val="single" w:sz="4" w:space="0" w:color="auto"/>
            </w:tcBorders>
          </w:tcPr>
          <w:p w14:paraId="383FD216"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6B5EA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1BCDAB" w14:textId="77777777" w:rsidR="006557FE" w:rsidRPr="006F5CAD" w:rsidRDefault="006557FE" w:rsidP="0027749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ADE326" w14:textId="77777777" w:rsidR="006557FE" w:rsidRPr="006F5CAD" w:rsidRDefault="006557FE" w:rsidP="0027749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BF01455" w14:textId="77777777" w:rsidR="006557FE" w:rsidRPr="006F5CAD" w:rsidRDefault="006557FE" w:rsidP="00277497">
            <w:pPr>
              <w:pStyle w:val="TAC"/>
              <w:rPr>
                <w:lang w:eastAsia="zh-CN"/>
              </w:rPr>
            </w:pPr>
          </w:p>
        </w:tc>
      </w:tr>
      <w:tr w:rsidR="006557FE" w:rsidRPr="006F5CAD" w14:paraId="5764B9C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3F0F9F" w14:textId="77777777" w:rsidR="006557FE" w:rsidRPr="006F5CAD" w:rsidRDefault="006557FE" w:rsidP="00277497">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084720AE" w14:textId="77777777" w:rsidR="006557FE" w:rsidRPr="006F5CAD" w:rsidRDefault="006557FE" w:rsidP="00277497">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2BBD657D"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B41AE" w14:textId="77777777" w:rsidR="006557FE" w:rsidRPr="006F5CAD" w:rsidRDefault="006557FE" w:rsidP="0027749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B437ED0" w14:textId="77777777" w:rsidR="006557FE" w:rsidRPr="006F5CAD" w:rsidRDefault="006557FE" w:rsidP="00277497">
            <w:pPr>
              <w:pStyle w:val="TAC"/>
              <w:rPr>
                <w:lang w:eastAsia="zh-CN"/>
              </w:rPr>
            </w:pPr>
            <w:r w:rsidRPr="006F5CAD">
              <w:rPr>
                <w:lang w:eastAsia="zh-CN"/>
              </w:rPr>
              <w:t>4 and 5</w:t>
            </w:r>
          </w:p>
        </w:tc>
      </w:tr>
      <w:tr w:rsidR="006557FE" w:rsidRPr="006F5CAD" w14:paraId="5E653101" w14:textId="77777777" w:rsidTr="00277497">
        <w:trPr>
          <w:jc w:val="center"/>
        </w:trPr>
        <w:tc>
          <w:tcPr>
            <w:tcW w:w="2062" w:type="dxa"/>
            <w:tcBorders>
              <w:top w:val="nil"/>
              <w:left w:val="single" w:sz="4" w:space="0" w:color="auto"/>
              <w:bottom w:val="nil"/>
              <w:right w:val="single" w:sz="4" w:space="0" w:color="auto"/>
            </w:tcBorders>
            <w:vAlign w:val="center"/>
          </w:tcPr>
          <w:p w14:paraId="4E387E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859177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E50CF6"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F1B13" w14:textId="77777777" w:rsidR="006557FE" w:rsidRPr="006F5CAD" w:rsidRDefault="006557FE" w:rsidP="0027749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2E7C59" w14:textId="77777777" w:rsidR="006557FE" w:rsidRPr="006F5CAD" w:rsidRDefault="006557FE" w:rsidP="00277497">
            <w:pPr>
              <w:pStyle w:val="TAC"/>
              <w:rPr>
                <w:lang w:eastAsia="zh-CN"/>
              </w:rPr>
            </w:pPr>
          </w:p>
        </w:tc>
      </w:tr>
      <w:tr w:rsidR="006557FE" w:rsidRPr="006F5CAD" w14:paraId="5461E8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15E8EC"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95A5B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031A40" w14:textId="77777777" w:rsidR="006557FE" w:rsidRPr="006F5CAD" w:rsidRDefault="006557FE" w:rsidP="00277497">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C12C8A4" w14:textId="77777777" w:rsidR="006557FE" w:rsidRPr="006F5CAD" w:rsidRDefault="006557FE" w:rsidP="00277497">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A808AF" w14:textId="77777777" w:rsidR="006557FE" w:rsidRPr="006F5CAD" w:rsidRDefault="006557FE" w:rsidP="00277497">
            <w:pPr>
              <w:pStyle w:val="TAC"/>
              <w:rPr>
                <w:lang w:eastAsia="zh-CN"/>
              </w:rPr>
            </w:pPr>
          </w:p>
        </w:tc>
      </w:tr>
      <w:tr w:rsidR="006557FE" w:rsidRPr="006F5CAD" w14:paraId="322430F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2283C5" w14:textId="77777777" w:rsidR="006557FE" w:rsidRPr="006F5CAD" w:rsidRDefault="006557FE" w:rsidP="00277497">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0625F8A8" w14:textId="77777777" w:rsidR="006557FE" w:rsidRPr="006F5CAD" w:rsidRDefault="006557FE" w:rsidP="00277497">
            <w:pPr>
              <w:pStyle w:val="TAC"/>
              <w:rPr>
                <w:vertAlign w:val="superscript"/>
                <w:lang w:eastAsia="zh-CN"/>
              </w:rPr>
            </w:pPr>
            <w:r w:rsidRPr="006F5CAD">
              <w:rPr>
                <w:lang w:eastAsia="zh-CN"/>
              </w:rPr>
              <w:t>n77</w:t>
            </w:r>
            <w:r w:rsidRPr="006F5CAD">
              <w:rPr>
                <w:vertAlign w:val="superscript"/>
                <w:lang w:eastAsia="zh-CN"/>
              </w:rPr>
              <w:t>7,9</w:t>
            </w:r>
          </w:p>
          <w:p w14:paraId="79C10192" w14:textId="77777777" w:rsidR="006557FE" w:rsidRPr="006F5CAD" w:rsidRDefault="006557FE" w:rsidP="00277497">
            <w:pPr>
              <w:pStyle w:val="TAC"/>
              <w:rPr>
                <w:lang w:eastAsia="zh-CN"/>
              </w:rPr>
            </w:pPr>
            <w:r w:rsidRPr="006F5CAD">
              <w:rPr>
                <w:lang w:eastAsia="zh-CN"/>
              </w:rPr>
              <w:t>CA_n1A-n3A</w:t>
            </w:r>
          </w:p>
          <w:p w14:paraId="7C66353F" w14:textId="77777777" w:rsidR="006557FE" w:rsidRPr="006F5CAD" w:rsidRDefault="006557FE" w:rsidP="00277497">
            <w:pPr>
              <w:pStyle w:val="TAC"/>
              <w:rPr>
                <w:lang w:eastAsia="zh-CN"/>
              </w:rPr>
            </w:pPr>
            <w:r w:rsidRPr="006F5CAD">
              <w:rPr>
                <w:lang w:eastAsia="zh-CN"/>
              </w:rPr>
              <w:t>CA_n1A-n77A</w:t>
            </w:r>
            <w:r w:rsidRPr="006F5CAD">
              <w:rPr>
                <w:rFonts w:eastAsia="Yu Mincho" w:cs="Arial"/>
                <w:szCs w:val="18"/>
                <w:vertAlign w:val="superscript"/>
              </w:rPr>
              <w:t>7</w:t>
            </w:r>
          </w:p>
          <w:p w14:paraId="7815B1C9" w14:textId="77777777" w:rsidR="006557FE" w:rsidRPr="006F5CAD" w:rsidRDefault="006557FE" w:rsidP="00277497">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526E9E"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6A9451" w14:textId="77777777" w:rsidR="006557FE" w:rsidRPr="006F5CAD" w:rsidRDefault="006557FE" w:rsidP="0027749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C8B713" w14:textId="77777777" w:rsidR="006557FE" w:rsidRPr="006F5CAD" w:rsidRDefault="006557FE" w:rsidP="00277497">
            <w:pPr>
              <w:pStyle w:val="TAC"/>
              <w:rPr>
                <w:lang w:eastAsia="zh-CN"/>
              </w:rPr>
            </w:pPr>
            <w:r w:rsidRPr="006F5CAD">
              <w:rPr>
                <w:lang w:eastAsia="zh-CN"/>
              </w:rPr>
              <w:t>0</w:t>
            </w:r>
          </w:p>
        </w:tc>
      </w:tr>
      <w:tr w:rsidR="006557FE" w:rsidRPr="006F5CAD" w14:paraId="4EB82671" w14:textId="77777777" w:rsidTr="00277497">
        <w:trPr>
          <w:jc w:val="center"/>
        </w:trPr>
        <w:tc>
          <w:tcPr>
            <w:tcW w:w="2062" w:type="dxa"/>
            <w:tcBorders>
              <w:top w:val="nil"/>
              <w:left w:val="single" w:sz="4" w:space="0" w:color="auto"/>
              <w:bottom w:val="nil"/>
              <w:right w:val="single" w:sz="4" w:space="0" w:color="auto"/>
            </w:tcBorders>
            <w:vAlign w:val="center"/>
          </w:tcPr>
          <w:p w14:paraId="31773E2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697865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0A0908"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945AF" w14:textId="77777777" w:rsidR="006557FE" w:rsidRPr="006F5CAD" w:rsidRDefault="006557FE" w:rsidP="00277497">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8C312E1" w14:textId="77777777" w:rsidR="006557FE" w:rsidRPr="006F5CAD" w:rsidRDefault="006557FE" w:rsidP="00277497">
            <w:pPr>
              <w:pStyle w:val="TAC"/>
              <w:rPr>
                <w:lang w:eastAsia="zh-CN"/>
              </w:rPr>
            </w:pPr>
          </w:p>
        </w:tc>
      </w:tr>
      <w:tr w:rsidR="006557FE" w:rsidRPr="006F5CAD" w14:paraId="5B2139FC" w14:textId="77777777" w:rsidTr="00277497">
        <w:trPr>
          <w:jc w:val="center"/>
        </w:trPr>
        <w:tc>
          <w:tcPr>
            <w:tcW w:w="2062" w:type="dxa"/>
            <w:tcBorders>
              <w:top w:val="nil"/>
              <w:left w:val="single" w:sz="4" w:space="0" w:color="auto"/>
              <w:bottom w:val="nil"/>
              <w:right w:val="single" w:sz="4" w:space="0" w:color="auto"/>
            </w:tcBorders>
            <w:vAlign w:val="center"/>
          </w:tcPr>
          <w:p w14:paraId="09A79BB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E0C723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86D2E4"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55B1B" w14:textId="77777777" w:rsidR="006557FE" w:rsidRPr="006F5CAD" w:rsidRDefault="006557FE" w:rsidP="0027749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94F253" w14:textId="77777777" w:rsidR="006557FE" w:rsidRPr="006F5CAD" w:rsidRDefault="006557FE" w:rsidP="00277497">
            <w:pPr>
              <w:pStyle w:val="TAC"/>
              <w:rPr>
                <w:lang w:eastAsia="zh-CN"/>
              </w:rPr>
            </w:pPr>
          </w:p>
        </w:tc>
      </w:tr>
      <w:tr w:rsidR="006557FE" w:rsidRPr="006F5CAD" w14:paraId="6DC18868" w14:textId="77777777" w:rsidTr="00277497">
        <w:trPr>
          <w:jc w:val="center"/>
        </w:trPr>
        <w:tc>
          <w:tcPr>
            <w:tcW w:w="2062" w:type="dxa"/>
            <w:tcBorders>
              <w:top w:val="nil"/>
              <w:left w:val="single" w:sz="4" w:space="0" w:color="auto"/>
              <w:bottom w:val="nil"/>
              <w:right w:val="single" w:sz="4" w:space="0" w:color="auto"/>
            </w:tcBorders>
            <w:vAlign w:val="center"/>
          </w:tcPr>
          <w:p w14:paraId="24BA5E9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CCBFC8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A4BFC8"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5E4096" w14:textId="77777777" w:rsidR="006557FE" w:rsidRPr="006F5CAD" w:rsidRDefault="006557FE" w:rsidP="00277497">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E087AC" w14:textId="77777777" w:rsidR="006557FE" w:rsidRPr="006F5CAD" w:rsidRDefault="006557FE" w:rsidP="00277497">
            <w:pPr>
              <w:pStyle w:val="TAC"/>
              <w:rPr>
                <w:lang w:eastAsia="zh-CN"/>
              </w:rPr>
            </w:pPr>
            <w:r w:rsidRPr="006F5CAD">
              <w:rPr>
                <w:lang w:eastAsia="zh-CN"/>
              </w:rPr>
              <w:t>1</w:t>
            </w:r>
          </w:p>
        </w:tc>
      </w:tr>
      <w:tr w:rsidR="006557FE" w:rsidRPr="006F5CAD" w14:paraId="59496B5F" w14:textId="77777777" w:rsidTr="00277497">
        <w:trPr>
          <w:jc w:val="center"/>
        </w:trPr>
        <w:tc>
          <w:tcPr>
            <w:tcW w:w="2062" w:type="dxa"/>
            <w:tcBorders>
              <w:top w:val="nil"/>
              <w:left w:val="single" w:sz="4" w:space="0" w:color="auto"/>
              <w:bottom w:val="nil"/>
              <w:right w:val="single" w:sz="4" w:space="0" w:color="auto"/>
            </w:tcBorders>
            <w:vAlign w:val="center"/>
          </w:tcPr>
          <w:p w14:paraId="349ADD1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42096F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4D6DBB"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78881" w14:textId="77777777" w:rsidR="006557FE" w:rsidRPr="006F5CAD" w:rsidRDefault="006557FE" w:rsidP="00277497">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EBCBA71" w14:textId="77777777" w:rsidR="006557FE" w:rsidRPr="006F5CAD" w:rsidRDefault="006557FE" w:rsidP="00277497">
            <w:pPr>
              <w:pStyle w:val="TAC"/>
              <w:rPr>
                <w:lang w:eastAsia="zh-CN"/>
              </w:rPr>
            </w:pPr>
          </w:p>
        </w:tc>
      </w:tr>
      <w:tr w:rsidR="006557FE" w:rsidRPr="006F5CAD" w14:paraId="7B1E2DE0" w14:textId="77777777" w:rsidTr="00277497">
        <w:trPr>
          <w:jc w:val="center"/>
        </w:trPr>
        <w:tc>
          <w:tcPr>
            <w:tcW w:w="2062" w:type="dxa"/>
            <w:tcBorders>
              <w:top w:val="nil"/>
              <w:left w:val="single" w:sz="4" w:space="0" w:color="auto"/>
              <w:bottom w:val="nil"/>
              <w:right w:val="single" w:sz="4" w:space="0" w:color="auto"/>
            </w:tcBorders>
            <w:vAlign w:val="center"/>
          </w:tcPr>
          <w:p w14:paraId="70A9121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1291DB5"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6578B4"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D463F6" w14:textId="77777777" w:rsidR="006557FE" w:rsidRPr="006F5CAD" w:rsidRDefault="006557FE" w:rsidP="0027749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0BB4A7" w14:textId="77777777" w:rsidR="006557FE" w:rsidRPr="006F5CAD" w:rsidRDefault="006557FE" w:rsidP="00277497">
            <w:pPr>
              <w:pStyle w:val="TAC"/>
              <w:rPr>
                <w:lang w:eastAsia="zh-CN"/>
              </w:rPr>
            </w:pPr>
          </w:p>
        </w:tc>
      </w:tr>
      <w:tr w:rsidR="006557FE" w:rsidRPr="006F5CAD" w14:paraId="4680AA4C" w14:textId="77777777" w:rsidTr="00277497">
        <w:trPr>
          <w:jc w:val="center"/>
        </w:trPr>
        <w:tc>
          <w:tcPr>
            <w:tcW w:w="2062" w:type="dxa"/>
            <w:tcBorders>
              <w:top w:val="nil"/>
              <w:left w:val="single" w:sz="4" w:space="0" w:color="auto"/>
              <w:bottom w:val="nil"/>
              <w:right w:val="single" w:sz="4" w:space="0" w:color="auto"/>
            </w:tcBorders>
            <w:vAlign w:val="center"/>
          </w:tcPr>
          <w:p w14:paraId="4FD2E7F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91965F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6984E8"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1C7966" w14:textId="77777777" w:rsidR="006557FE" w:rsidRPr="006F5CAD" w:rsidRDefault="006557FE" w:rsidP="0027749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69EB9D" w14:textId="77777777" w:rsidR="006557FE" w:rsidRPr="006F5CAD" w:rsidRDefault="006557FE" w:rsidP="00277497">
            <w:pPr>
              <w:pStyle w:val="TAC"/>
              <w:rPr>
                <w:lang w:eastAsia="zh-CN"/>
              </w:rPr>
            </w:pPr>
            <w:r w:rsidRPr="006F5CAD">
              <w:rPr>
                <w:rFonts w:eastAsia="Yu Mincho"/>
              </w:rPr>
              <w:t>2</w:t>
            </w:r>
          </w:p>
        </w:tc>
      </w:tr>
      <w:tr w:rsidR="006557FE" w:rsidRPr="006F5CAD" w14:paraId="27719566" w14:textId="77777777" w:rsidTr="00277497">
        <w:trPr>
          <w:jc w:val="center"/>
        </w:trPr>
        <w:tc>
          <w:tcPr>
            <w:tcW w:w="2062" w:type="dxa"/>
            <w:tcBorders>
              <w:top w:val="nil"/>
              <w:left w:val="single" w:sz="4" w:space="0" w:color="auto"/>
              <w:bottom w:val="nil"/>
              <w:right w:val="single" w:sz="4" w:space="0" w:color="auto"/>
            </w:tcBorders>
            <w:vAlign w:val="center"/>
          </w:tcPr>
          <w:p w14:paraId="5111F6C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343F7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7309DA"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DB953" w14:textId="77777777" w:rsidR="006557FE" w:rsidRPr="006F5CAD" w:rsidRDefault="006557FE" w:rsidP="00277497">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7CCB89C7" w14:textId="77777777" w:rsidR="006557FE" w:rsidRPr="006F5CAD" w:rsidRDefault="006557FE" w:rsidP="00277497">
            <w:pPr>
              <w:pStyle w:val="TAC"/>
              <w:rPr>
                <w:lang w:eastAsia="zh-CN"/>
              </w:rPr>
            </w:pPr>
          </w:p>
        </w:tc>
      </w:tr>
      <w:tr w:rsidR="006557FE" w:rsidRPr="006F5CAD" w14:paraId="0C1E423C" w14:textId="77777777" w:rsidTr="00277497">
        <w:trPr>
          <w:jc w:val="center"/>
        </w:trPr>
        <w:tc>
          <w:tcPr>
            <w:tcW w:w="2062" w:type="dxa"/>
            <w:tcBorders>
              <w:top w:val="nil"/>
              <w:left w:val="single" w:sz="4" w:space="0" w:color="auto"/>
              <w:bottom w:val="nil"/>
              <w:right w:val="single" w:sz="4" w:space="0" w:color="auto"/>
            </w:tcBorders>
            <w:vAlign w:val="center"/>
          </w:tcPr>
          <w:p w14:paraId="4B7D388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DED8D8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5B0D4B"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19D840" w14:textId="77777777" w:rsidR="006557FE" w:rsidRPr="006F5CAD" w:rsidRDefault="006557FE" w:rsidP="00277497">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89FF92" w14:textId="77777777" w:rsidR="006557FE" w:rsidRPr="006F5CAD" w:rsidRDefault="006557FE" w:rsidP="00277497">
            <w:pPr>
              <w:pStyle w:val="TAC"/>
              <w:rPr>
                <w:lang w:eastAsia="zh-CN"/>
              </w:rPr>
            </w:pPr>
          </w:p>
        </w:tc>
      </w:tr>
      <w:tr w:rsidR="006557FE" w:rsidRPr="006F5CAD" w14:paraId="658D55B2" w14:textId="77777777" w:rsidTr="00277497">
        <w:trPr>
          <w:jc w:val="center"/>
        </w:trPr>
        <w:tc>
          <w:tcPr>
            <w:tcW w:w="2062" w:type="dxa"/>
            <w:tcBorders>
              <w:top w:val="nil"/>
              <w:left w:val="single" w:sz="4" w:space="0" w:color="auto"/>
              <w:bottom w:val="nil"/>
              <w:right w:val="single" w:sz="4" w:space="0" w:color="auto"/>
            </w:tcBorders>
            <w:vAlign w:val="center"/>
          </w:tcPr>
          <w:p w14:paraId="7FDFA221"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15BBDE1" w14:textId="77777777" w:rsidR="006557FE" w:rsidRPr="006F5CAD" w:rsidRDefault="006557FE" w:rsidP="00277497">
            <w:pPr>
              <w:pStyle w:val="TAC"/>
              <w:rPr>
                <w:rFonts w:eastAsia="Yu Mincho"/>
                <w:color w:val="000000"/>
              </w:rPr>
            </w:pPr>
            <w:r w:rsidRPr="006F5CAD">
              <w:rPr>
                <w:rFonts w:eastAsia="Yu Mincho"/>
                <w:color w:val="000000"/>
              </w:rPr>
              <w:t>CA_n1A-n3A</w:t>
            </w:r>
          </w:p>
          <w:p w14:paraId="77903E2C" w14:textId="77777777" w:rsidR="006557FE" w:rsidRPr="006F5CAD" w:rsidRDefault="006557FE" w:rsidP="00277497">
            <w:pPr>
              <w:pStyle w:val="TAC"/>
              <w:rPr>
                <w:rFonts w:eastAsia="Yu Mincho"/>
                <w:color w:val="000000"/>
              </w:rPr>
            </w:pPr>
            <w:r w:rsidRPr="006F5CAD">
              <w:rPr>
                <w:rFonts w:eastAsia="Yu Mincho"/>
                <w:color w:val="000000"/>
              </w:rPr>
              <w:t>CA_n1A-n77A</w:t>
            </w:r>
          </w:p>
          <w:p w14:paraId="73AE0B3A" w14:textId="77777777" w:rsidR="006557FE" w:rsidRPr="006F5CAD" w:rsidRDefault="006557FE" w:rsidP="00277497">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6F1A9FA"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12CA0B"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BDDC2F7" w14:textId="77777777" w:rsidR="006557FE" w:rsidRPr="006F5CAD" w:rsidRDefault="006557FE" w:rsidP="00277497">
            <w:pPr>
              <w:pStyle w:val="TAC"/>
              <w:rPr>
                <w:lang w:eastAsia="zh-CN"/>
              </w:rPr>
            </w:pPr>
            <w:r w:rsidRPr="006F5CAD">
              <w:rPr>
                <w:lang w:eastAsia="zh-CN"/>
              </w:rPr>
              <w:t>4 and 5</w:t>
            </w:r>
          </w:p>
        </w:tc>
      </w:tr>
      <w:tr w:rsidR="006557FE" w:rsidRPr="006F5CAD" w14:paraId="3FA03162" w14:textId="77777777" w:rsidTr="00277497">
        <w:trPr>
          <w:jc w:val="center"/>
        </w:trPr>
        <w:tc>
          <w:tcPr>
            <w:tcW w:w="2062" w:type="dxa"/>
            <w:tcBorders>
              <w:top w:val="nil"/>
              <w:left w:val="single" w:sz="4" w:space="0" w:color="auto"/>
              <w:bottom w:val="nil"/>
              <w:right w:val="single" w:sz="4" w:space="0" w:color="auto"/>
            </w:tcBorders>
            <w:vAlign w:val="center"/>
          </w:tcPr>
          <w:p w14:paraId="7A1D70F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682C13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3C2C61"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F82AB" w14:textId="77777777" w:rsidR="006557FE" w:rsidRPr="006F5CAD" w:rsidRDefault="006557FE" w:rsidP="0027749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2C4B6A9" w14:textId="77777777" w:rsidR="006557FE" w:rsidRPr="006F5CAD" w:rsidRDefault="006557FE" w:rsidP="00277497">
            <w:pPr>
              <w:pStyle w:val="TAC"/>
              <w:rPr>
                <w:lang w:eastAsia="zh-CN"/>
              </w:rPr>
            </w:pPr>
          </w:p>
        </w:tc>
      </w:tr>
      <w:tr w:rsidR="006557FE" w:rsidRPr="006F5CAD" w14:paraId="26D02B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935B15"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1A36B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B17DD2"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4A061" w14:textId="77777777" w:rsidR="006557FE" w:rsidRPr="006F5CAD" w:rsidRDefault="006557FE" w:rsidP="00277497">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F980D4" w14:textId="77777777" w:rsidR="006557FE" w:rsidRPr="006F5CAD" w:rsidRDefault="006557FE" w:rsidP="00277497">
            <w:pPr>
              <w:pStyle w:val="TAC"/>
              <w:rPr>
                <w:lang w:eastAsia="zh-CN"/>
              </w:rPr>
            </w:pPr>
          </w:p>
        </w:tc>
      </w:tr>
      <w:tr w:rsidR="006557FE" w:rsidRPr="006F5CAD" w14:paraId="3204F9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2DD2DC" w14:textId="77777777" w:rsidR="006557FE" w:rsidRPr="006F5CAD" w:rsidRDefault="006557FE" w:rsidP="00277497">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47FF04E8" w14:textId="77777777" w:rsidR="006557FE" w:rsidRPr="006F5CAD" w:rsidRDefault="006557FE" w:rsidP="00277497">
            <w:pPr>
              <w:pStyle w:val="TAC"/>
              <w:rPr>
                <w:rFonts w:eastAsia="Yu Mincho"/>
                <w:vertAlign w:val="superscript"/>
              </w:rPr>
            </w:pPr>
            <w:r w:rsidRPr="006F5CAD">
              <w:rPr>
                <w:rFonts w:eastAsia="Yu Mincho"/>
              </w:rPr>
              <w:t>n77</w:t>
            </w:r>
            <w:r w:rsidRPr="006F5CAD">
              <w:rPr>
                <w:rFonts w:eastAsia="Yu Mincho"/>
                <w:vertAlign w:val="superscript"/>
              </w:rPr>
              <w:t>7,9</w:t>
            </w:r>
          </w:p>
          <w:p w14:paraId="1D6C20F5" w14:textId="77777777" w:rsidR="006557FE" w:rsidRPr="006F5CAD" w:rsidRDefault="006557FE" w:rsidP="00277497">
            <w:pPr>
              <w:pStyle w:val="TAC"/>
              <w:rPr>
                <w:rFonts w:eastAsia="Yu Mincho"/>
              </w:rPr>
            </w:pPr>
            <w:r w:rsidRPr="006F5CAD">
              <w:rPr>
                <w:rFonts w:eastAsia="Yu Mincho"/>
              </w:rPr>
              <w:t>CA_n1A-n3A</w:t>
            </w:r>
          </w:p>
          <w:p w14:paraId="58392753"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23A69091" w14:textId="77777777" w:rsidR="006557FE" w:rsidRPr="006F5CAD" w:rsidRDefault="006557FE" w:rsidP="00277497">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4804D65A" w14:textId="77777777" w:rsidR="006557FE" w:rsidRPr="006F5CAD" w:rsidRDefault="006557FE" w:rsidP="00277497">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A0261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13F2E"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419BDB" w14:textId="77777777" w:rsidR="006557FE" w:rsidRPr="006F5CAD" w:rsidRDefault="006557FE" w:rsidP="00277497">
            <w:pPr>
              <w:pStyle w:val="TAC"/>
              <w:rPr>
                <w:rFonts w:eastAsia="Yu Mincho"/>
              </w:rPr>
            </w:pPr>
            <w:r w:rsidRPr="006F5CAD">
              <w:rPr>
                <w:rFonts w:eastAsia="Yu Mincho"/>
              </w:rPr>
              <w:t>0</w:t>
            </w:r>
          </w:p>
        </w:tc>
      </w:tr>
      <w:tr w:rsidR="006557FE" w:rsidRPr="006F5CAD" w14:paraId="25059AD1" w14:textId="77777777" w:rsidTr="00277497">
        <w:trPr>
          <w:jc w:val="center"/>
        </w:trPr>
        <w:tc>
          <w:tcPr>
            <w:tcW w:w="2062" w:type="dxa"/>
            <w:tcBorders>
              <w:top w:val="nil"/>
              <w:left w:val="single" w:sz="4" w:space="0" w:color="auto"/>
              <w:bottom w:val="nil"/>
              <w:right w:val="single" w:sz="4" w:space="0" w:color="auto"/>
            </w:tcBorders>
            <w:vAlign w:val="center"/>
          </w:tcPr>
          <w:p w14:paraId="03ED0DE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83ABBF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48FDC5"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C33A6"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F965346" w14:textId="77777777" w:rsidR="006557FE" w:rsidRPr="006F5CAD" w:rsidRDefault="006557FE" w:rsidP="00277497">
            <w:pPr>
              <w:pStyle w:val="TAC"/>
              <w:rPr>
                <w:rFonts w:eastAsia="Yu Mincho"/>
              </w:rPr>
            </w:pPr>
          </w:p>
        </w:tc>
      </w:tr>
      <w:tr w:rsidR="006557FE" w:rsidRPr="006F5CAD" w14:paraId="03AF67D6" w14:textId="77777777" w:rsidTr="00277497">
        <w:trPr>
          <w:jc w:val="center"/>
        </w:trPr>
        <w:tc>
          <w:tcPr>
            <w:tcW w:w="2062" w:type="dxa"/>
            <w:tcBorders>
              <w:top w:val="nil"/>
              <w:left w:val="single" w:sz="4" w:space="0" w:color="auto"/>
              <w:bottom w:val="nil"/>
              <w:right w:val="single" w:sz="4" w:space="0" w:color="auto"/>
            </w:tcBorders>
            <w:vAlign w:val="center"/>
          </w:tcPr>
          <w:p w14:paraId="63111D77"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A43A6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60F834"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EAF9E" w14:textId="77777777" w:rsidR="006557FE" w:rsidRPr="006F5CAD" w:rsidRDefault="006557FE" w:rsidP="00277497">
            <w:pPr>
              <w:pStyle w:val="TAC"/>
              <w:rPr>
                <w:rFonts w:ascii="Calibri" w:eastAsia="Yu Mincho"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4441A3D" w14:textId="77777777" w:rsidR="006557FE" w:rsidRPr="006F5CAD" w:rsidRDefault="006557FE" w:rsidP="00277497">
            <w:pPr>
              <w:pStyle w:val="TAC"/>
              <w:rPr>
                <w:rFonts w:eastAsia="Yu Mincho"/>
              </w:rPr>
            </w:pPr>
          </w:p>
        </w:tc>
      </w:tr>
      <w:tr w:rsidR="006557FE" w:rsidRPr="006F5CAD" w14:paraId="360B552B" w14:textId="77777777" w:rsidTr="00277497">
        <w:trPr>
          <w:jc w:val="center"/>
        </w:trPr>
        <w:tc>
          <w:tcPr>
            <w:tcW w:w="2062" w:type="dxa"/>
            <w:tcBorders>
              <w:top w:val="nil"/>
              <w:left w:val="single" w:sz="4" w:space="0" w:color="auto"/>
              <w:bottom w:val="nil"/>
              <w:right w:val="single" w:sz="4" w:space="0" w:color="auto"/>
            </w:tcBorders>
            <w:vAlign w:val="center"/>
          </w:tcPr>
          <w:p w14:paraId="7B2F2FC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C4866CA" w14:textId="77777777" w:rsidR="006557FE" w:rsidRPr="006F5CAD" w:rsidRDefault="006557FE" w:rsidP="00277497">
            <w:pPr>
              <w:pStyle w:val="TAC"/>
              <w:rPr>
                <w:rFonts w:eastAsia="Yu Mincho"/>
                <w:vertAlign w:val="superscript"/>
              </w:rPr>
            </w:pPr>
            <w:r w:rsidRPr="006F5CAD">
              <w:rPr>
                <w:rFonts w:eastAsia="Yu Mincho"/>
              </w:rPr>
              <w:t>n77</w:t>
            </w:r>
            <w:r w:rsidRPr="006F5CAD">
              <w:rPr>
                <w:rFonts w:eastAsia="Yu Mincho"/>
                <w:vertAlign w:val="superscript"/>
              </w:rPr>
              <w:t>7,9</w:t>
            </w:r>
          </w:p>
          <w:p w14:paraId="609C457F" w14:textId="77777777" w:rsidR="006557FE" w:rsidRPr="006F5CAD" w:rsidRDefault="006557FE" w:rsidP="00277497">
            <w:pPr>
              <w:pStyle w:val="TAC"/>
              <w:rPr>
                <w:rFonts w:eastAsia="Yu Mincho"/>
              </w:rPr>
            </w:pPr>
            <w:r w:rsidRPr="006F5CAD">
              <w:rPr>
                <w:rFonts w:eastAsia="Yu Mincho"/>
              </w:rPr>
              <w:t>CA_n1A-n3A</w:t>
            </w:r>
          </w:p>
          <w:p w14:paraId="66230B7A"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697C2833" w14:textId="77777777" w:rsidR="006557FE" w:rsidRPr="006F5CAD" w:rsidRDefault="006557FE" w:rsidP="00277497">
            <w:pPr>
              <w:pStyle w:val="TAC"/>
              <w:rPr>
                <w:rFonts w:eastAsia="Yu Mincho"/>
              </w:rPr>
            </w:pPr>
            <w:r w:rsidRPr="006F5CAD">
              <w:rPr>
                <w:rFonts w:eastAsia="Yu Mincho"/>
              </w:rPr>
              <w:t>CA_n3A-n77A</w:t>
            </w:r>
            <w:r w:rsidRPr="006F5CAD">
              <w:rPr>
                <w:rFonts w:eastAsia="Yu Mincho" w:cs="Arial"/>
                <w:szCs w:val="18"/>
                <w:vertAlign w:val="superscript"/>
              </w:rPr>
              <w:t>7</w:t>
            </w:r>
          </w:p>
          <w:p w14:paraId="5B1F2769" w14:textId="77777777" w:rsidR="006557FE" w:rsidRPr="006F5CAD" w:rsidRDefault="006557FE" w:rsidP="00277497">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7BCC9"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25C7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B1F4DB" w14:textId="77777777" w:rsidR="006557FE" w:rsidRPr="006F5CAD" w:rsidRDefault="006557FE" w:rsidP="00277497">
            <w:pPr>
              <w:pStyle w:val="TAC"/>
              <w:rPr>
                <w:rFonts w:eastAsia="Yu Mincho"/>
              </w:rPr>
            </w:pPr>
            <w:r w:rsidRPr="006F5CAD">
              <w:rPr>
                <w:lang w:eastAsia="zh-CN"/>
              </w:rPr>
              <w:t>4 and 5</w:t>
            </w:r>
          </w:p>
        </w:tc>
      </w:tr>
      <w:tr w:rsidR="006557FE" w:rsidRPr="006F5CAD" w14:paraId="374AD553" w14:textId="77777777" w:rsidTr="00277497">
        <w:trPr>
          <w:jc w:val="center"/>
        </w:trPr>
        <w:tc>
          <w:tcPr>
            <w:tcW w:w="2062" w:type="dxa"/>
            <w:tcBorders>
              <w:top w:val="nil"/>
              <w:left w:val="single" w:sz="4" w:space="0" w:color="auto"/>
              <w:bottom w:val="nil"/>
              <w:right w:val="single" w:sz="4" w:space="0" w:color="auto"/>
            </w:tcBorders>
            <w:vAlign w:val="center"/>
          </w:tcPr>
          <w:p w14:paraId="6BCF23C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49C0B8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73985A"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A8B21F"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C6522A" w14:textId="77777777" w:rsidR="006557FE" w:rsidRPr="006F5CAD" w:rsidRDefault="006557FE" w:rsidP="00277497">
            <w:pPr>
              <w:pStyle w:val="TAC"/>
              <w:rPr>
                <w:rFonts w:eastAsia="Yu Mincho"/>
              </w:rPr>
            </w:pPr>
          </w:p>
        </w:tc>
      </w:tr>
      <w:tr w:rsidR="006557FE" w:rsidRPr="006F5CAD" w14:paraId="34837C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E6903E"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438721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7EA956"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332A2C" w14:textId="77777777" w:rsidR="006557FE" w:rsidRPr="006F5CAD" w:rsidRDefault="006557FE" w:rsidP="00277497">
            <w:pPr>
              <w:pStyle w:val="TAC"/>
              <w:rPr>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7E5C356" w14:textId="77777777" w:rsidR="006557FE" w:rsidRPr="006F5CAD" w:rsidRDefault="006557FE" w:rsidP="00277497">
            <w:pPr>
              <w:pStyle w:val="TAC"/>
              <w:rPr>
                <w:rFonts w:eastAsia="Yu Mincho"/>
              </w:rPr>
            </w:pPr>
          </w:p>
        </w:tc>
      </w:tr>
      <w:tr w:rsidR="006557FE" w:rsidRPr="006F5CAD" w14:paraId="26A7CA86" w14:textId="77777777" w:rsidTr="00277497">
        <w:trPr>
          <w:jc w:val="center"/>
        </w:trPr>
        <w:tc>
          <w:tcPr>
            <w:tcW w:w="2062" w:type="dxa"/>
            <w:tcBorders>
              <w:top w:val="nil"/>
              <w:left w:val="single" w:sz="4" w:space="0" w:color="auto"/>
              <w:bottom w:val="nil"/>
              <w:right w:val="single" w:sz="4" w:space="0" w:color="auto"/>
            </w:tcBorders>
            <w:vAlign w:val="center"/>
          </w:tcPr>
          <w:p w14:paraId="334E23E9" w14:textId="77777777" w:rsidR="006557FE" w:rsidRPr="006F5CAD" w:rsidRDefault="006557FE" w:rsidP="00277497">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57C470B1" w14:textId="77777777" w:rsidR="006557FE" w:rsidRPr="006F5CAD" w:rsidRDefault="006557FE" w:rsidP="00277497">
            <w:pPr>
              <w:pStyle w:val="TAC"/>
              <w:rPr>
                <w:rFonts w:eastAsia="Yu Mincho"/>
              </w:rPr>
            </w:pPr>
            <w:r w:rsidRPr="006F5CAD">
              <w:rPr>
                <w:rFonts w:eastAsia="Yu Mincho"/>
              </w:rPr>
              <w:t>n77</w:t>
            </w:r>
            <w:r w:rsidRPr="006F5CAD">
              <w:rPr>
                <w:rFonts w:eastAsia="Yu Mincho"/>
                <w:vertAlign w:val="superscript"/>
              </w:rPr>
              <w:t>7,9</w:t>
            </w:r>
          </w:p>
          <w:p w14:paraId="26242858" w14:textId="77777777" w:rsidR="006557FE" w:rsidRPr="006F5CAD" w:rsidRDefault="006557FE" w:rsidP="00277497">
            <w:pPr>
              <w:pStyle w:val="TAC"/>
              <w:rPr>
                <w:rFonts w:eastAsia="Yu Mincho"/>
              </w:rPr>
            </w:pPr>
            <w:r w:rsidRPr="006F5CAD">
              <w:rPr>
                <w:rFonts w:eastAsia="Yu Mincho"/>
              </w:rPr>
              <w:t>CA_n1A-n3A</w:t>
            </w:r>
          </w:p>
          <w:p w14:paraId="542C7CFA" w14:textId="77777777" w:rsidR="006557FE" w:rsidRPr="006F5CAD" w:rsidRDefault="006557FE" w:rsidP="00277497">
            <w:pPr>
              <w:pStyle w:val="TAC"/>
              <w:rPr>
                <w:rFonts w:eastAsia="Yu Mincho"/>
                <w:vertAlign w:val="superscript"/>
              </w:rPr>
            </w:pPr>
            <w:r w:rsidRPr="006F5CAD">
              <w:rPr>
                <w:rFonts w:eastAsia="Yu Mincho"/>
              </w:rPr>
              <w:t>CA_n1A-n77A</w:t>
            </w:r>
            <w:r w:rsidRPr="006F5CAD">
              <w:rPr>
                <w:rFonts w:eastAsia="Yu Mincho"/>
                <w:vertAlign w:val="superscript"/>
              </w:rPr>
              <w:t>7</w:t>
            </w:r>
          </w:p>
          <w:p w14:paraId="49C367D3" w14:textId="77777777" w:rsidR="006557FE" w:rsidRPr="006F5CAD" w:rsidRDefault="006557FE" w:rsidP="00277497">
            <w:pPr>
              <w:pStyle w:val="TAC"/>
              <w:rPr>
                <w:vertAlign w:val="superscript"/>
                <w:lang w:eastAsia="zh-CN"/>
              </w:rPr>
            </w:pPr>
            <w:r w:rsidRPr="006F5CAD">
              <w:rPr>
                <w:lang w:eastAsia="zh-CN"/>
              </w:rPr>
              <w:t>CA_n3A-n77A</w:t>
            </w:r>
            <w:r w:rsidRPr="006F5CAD">
              <w:rPr>
                <w:vertAlign w:val="superscript"/>
                <w:lang w:eastAsia="zh-CN"/>
              </w:rPr>
              <w:t>7</w:t>
            </w:r>
          </w:p>
          <w:p w14:paraId="6872DDCB" w14:textId="77777777" w:rsidR="006557FE" w:rsidRPr="006F5CAD" w:rsidRDefault="006557FE" w:rsidP="00277497">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9B3B447"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7C11E"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0584DA7" w14:textId="77777777" w:rsidR="006557FE" w:rsidRPr="006F5CAD" w:rsidRDefault="006557FE" w:rsidP="00277497">
            <w:pPr>
              <w:pStyle w:val="TAC"/>
              <w:rPr>
                <w:rFonts w:eastAsia="Yu Mincho"/>
              </w:rPr>
            </w:pPr>
            <w:r w:rsidRPr="006F5CAD">
              <w:rPr>
                <w:rFonts w:eastAsia="Yu Mincho"/>
              </w:rPr>
              <w:t>0</w:t>
            </w:r>
          </w:p>
        </w:tc>
      </w:tr>
      <w:tr w:rsidR="006557FE" w:rsidRPr="006F5CAD" w14:paraId="4344C70D" w14:textId="77777777" w:rsidTr="00277497">
        <w:trPr>
          <w:jc w:val="center"/>
        </w:trPr>
        <w:tc>
          <w:tcPr>
            <w:tcW w:w="2062" w:type="dxa"/>
            <w:tcBorders>
              <w:top w:val="nil"/>
              <w:left w:val="single" w:sz="4" w:space="0" w:color="auto"/>
              <w:bottom w:val="nil"/>
              <w:right w:val="single" w:sz="4" w:space="0" w:color="auto"/>
            </w:tcBorders>
            <w:vAlign w:val="center"/>
          </w:tcPr>
          <w:p w14:paraId="0E113BC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62E93D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E96297"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77EE08" w14:textId="77777777" w:rsidR="006557FE" w:rsidRPr="006F5CAD"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2F38512" w14:textId="77777777" w:rsidR="006557FE" w:rsidRPr="006F5CAD" w:rsidRDefault="006557FE" w:rsidP="00277497">
            <w:pPr>
              <w:pStyle w:val="TAC"/>
              <w:rPr>
                <w:rFonts w:eastAsia="Yu Mincho"/>
              </w:rPr>
            </w:pPr>
          </w:p>
        </w:tc>
      </w:tr>
      <w:tr w:rsidR="006557FE" w:rsidRPr="006F5CAD" w14:paraId="3AA8C8B1" w14:textId="77777777" w:rsidTr="00277497">
        <w:trPr>
          <w:jc w:val="center"/>
        </w:trPr>
        <w:tc>
          <w:tcPr>
            <w:tcW w:w="2062" w:type="dxa"/>
            <w:tcBorders>
              <w:top w:val="nil"/>
              <w:left w:val="single" w:sz="4" w:space="0" w:color="auto"/>
              <w:bottom w:val="nil"/>
              <w:right w:val="single" w:sz="4" w:space="0" w:color="auto"/>
            </w:tcBorders>
            <w:vAlign w:val="center"/>
          </w:tcPr>
          <w:p w14:paraId="40950A73"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BEB79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96FA13"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45DED" w14:textId="77777777" w:rsidR="006557FE" w:rsidRPr="006F5CAD" w:rsidRDefault="006557FE" w:rsidP="00277497">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9441B1" w14:textId="77777777" w:rsidR="006557FE" w:rsidRPr="006F5CAD" w:rsidRDefault="006557FE" w:rsidP="00277497">
            <w:pPr>
              <w:pStyle w:val="TAC"/>
              <w:rPr>
                <w:rFonts w:eastAsia="Yu Mincho"/>
              </w:rPr>
            </w:pPr>
          </w:p>
        </w:tc>
      </w:tr>
      <w:tr w:rsidR="006557FE" w:rsidRPr="006F5CAD" w14:paraId="02377E8B" w14:textId="77777777" w:rsidTr="00277497">
        <w:trPr>
          <w:jc w:val="center"/>
        </w:trPr>
        <w:tc>
          <w:tcPr>
            <w:tcW w:w="2062" w:type="dxa"/>
            <w:tcBorders>
              <w:top w:val="nil"/>
              <w:left w:val="single" w:sz="4" w:space="0" w:color="auto"/>
              <w:bottom w:val="nil"/>
              <w:right w:val="single" w:sz="4" w:space="0" w:color="auto"/>
            </w:tcBorders>
            <w:vAlign w:val="center"/>
          </w:tcPr>
          <w:p w14:paraId="7827FA46"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B956AD" w14:textId="77777777" w:rsidR="006557FE" w:rsidRPr="006F5CAD" w:rsidRDefault="006557FE" w:rsidP="00277497">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513EFF71" w14:textId="77777777" w:rsidR="006557FE" w:rsidRPr="006F5CAD" w:rsidRDefault="006557FE" w:rsidP="00277497">
            <w:pPr>
              <w:pStyle w:val="TAC"/>
              <w:rPr>
                <w:rFonts w:eastAsia="Yu Mincho"/>
              </w:rPr>
            </w:pPr>
            <w:r w:rsidRPr="006F5CAD">
              <w:rPr>
                <w:rFonts w:eastAsia="Yu Mincho"/>
              </w:rPr>
              <w:t>CA_n1A-n3A</w:t>
            </w:r>
          </w:p>
          <w:p w14:paraId="78DA6EA9"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6ED436B6" w14:textId="77777777" w:rsidR="006557FE" w:rsidRPr="006F5CAD" w:rsidRDefault="006557FE" w:rsidP="00277497">
            <w:pPr>
              <w:pStyle w:val="TAC"/>
              <w:rPr>
                <w:rFonts w:eastAsia="Yu Mincho"/>
              </w:rPr>
            </w:pPr>
            <w:r w:rsidRPr="006F5CAD">
              <w:rPr>
                <w:rFonts w:eastAsia="Yu Mincho"/>
              </w:rPr>
              <w:t>CA_n3A-n77A</w:t>
            </w:r>
            <w:r w:rsidRPr="006F5CAD">
              <w:rPr>
                <w:rFonts w:eastAsia="Yu Mincho" w:cs="Arial"/>
                <w:szCs w:val="18"/>
                <w:vertAlign w:val="superscript"/>
              </w:rPr>
              <w:t>7</w:t>
            </w:r>
          </w:p>
          <w:p w14:paraId="5E43E4EB" w14:textId="77777777" w:rsidR="006557FE" w:rsidRPr="006F5CAD" w:rsidRDefault="006557FE" w:rsidP="00277497">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DB1EE8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178A40" w14:textId="77777777" w:rsidR="006557FE" w:rsidRPr="006F5CAD" w:rsidRDefault="006557FE" w:rsidP="00277497">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81FACDD" w14:textId="77777777" w:rsidR="006557FE" w:rsidRPr="006F5CAD" w:rsidRDefault="006557FE" w:rsidP="00277497">
            <w:pPr>
              <w:pStyle w:val="TAC"/>
              <w:rPr>
                <w:rFonts w:eastAsia="Yu Mincho"/>
              </w:rPr>
            </w:pPr>
            <w:r w:rsidRPr="006F5CAD">
              <w:rPr>
                <w:rFonts w:eastAsia="Yu Mincho"/>
              </w:rPr>
              <w:t>4 and 5</w:t>
            </w:r>
          </w:p>
        </w:tc>
      </w:tr>
      <w:tr w:rsidR="006557FE" w:rsidRPr="006F5CAD" w14:paraId="0EFFE318" w14:textId="77777777" w:rsidTr="00277497">
        <w:trPr>
          <w:jc w:val="center"/>
        </w:trPr>
        <w:tc>
          <w:tcPr>
            <w:tcW w:w="2062" w:type="dxa"/>
            <w:tcBorders>
              <w:top w:val="nil"/>
              <w:left w:val="single" w:sz="4" w:space="0" w:color="auto"/>
              <w:bottom w:val="nil"/>
              <w:right w:val="single" w:sz="4" w:space="0" w:color="auto"/>
            </w:tcBorders>
            <w:vAlign w:val="center"/>
          </w:tcPr>
          <w:p w14:paraId="25FE4F5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835D8C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CB236A"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1A6568" w14:textId="77777777" w:rsidR="006557FE" w:rsidRPr="006F5CAD" w:rsidRDefault="006557FE" w:rsidP="00277497">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3FB1470F" w14:textId="77777777" w:rsidR="006557FE" w:rsidRPr="006F5CAD" w:rsidRDefault="006557FE" w:rsidP="00277497">
            <w:pPr>
              <w:pStyle w:val="TAC"/>
              <w:rPr>
                <w:rFonts w:eastAsia="Yu Mincho"/>
              </w:rPr>
            </w:pPr>
          </w:p>
        </w:tc>
      </w:tr>
      <w:tr w:rsidR="006557FE" w:rsidRPr="006F5CAD" w14:paraId="6D7550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B7BEA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918CEB9"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BF7DCC"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9FF36" w14:textId="77777777" w:rsidR="006557FE" w:rsidRPr="006F5CAD" w:rsidRDefault="006557FE" w:rsidP="00277497">
            <w:pPr>
              <w:pStyle w:val="TAC"/>
              <w:rPr>
                <w:rFonts w:eastAsia="Yu Mincho"/>
              </w:rPr>
            </w:pPr>
            <w:r w:rsidRPr="006F5CAD">
              <w:rPr>
                <w:rFonts w:eastAsia="Yu Mincho"/>
              </w:rPr>
              <w:t>CA_n77(3</w:t>
            </w:r>
            <w:proofErr w:type="gramStart"/>
            <w:r w:rsidRPr="006F5CAD">
              <w:rPr>
                <w:rFonts w:eastAsia="Yu Mincho"/>
              </w:rPr>
              <w:t>A)_</w:t>
            </w:r>
            <w:proofErr w:type="gramEnd"/>
            <w:r w:rsidRPr="006F5CAD">
              <w:rPr>
                <w:rFonts w:eastAsia="Yu Mincho"/>
              </w:rPr>
              <w:t>BCS4 and 5</w:t>
            </w:r>
          </w:p>
        </w:tc>
        <w:tc>
          <w:tcPr>
            <w:tcW w:w="1496" w:type="dxa"/>
            <w:tcBorders>
              <w:top w:val="nil"/>
              <w:left w:val="single" w:sz="4" w:space="0" w:color="auto"/>
              <w:bottom w:val="single" w:sz="4" w:space="0" w:color="auto"/>
              <w:right w:val="single" w:sz="4" w:space="0" w:color="auto"/>
            </w:tcBorders>
            <w:vAlign w:val="center"/>
          </w:tcPr>
          <w:p w14:paraId="19D07716" w14:textId="77777777" w:rsidR="006557FE" w:rsidRPr="006F5CAD" w:rsidRDefault="006557FE" w:rsidP="00277497">
            <w:pPr>
              <w:pStyle w:val="TAC"/>
              <w:rPr>
                <w:rFonts w:eastAsia="Yu Mincho"/>
              </w:rPr>
            </w:pPr>
          </w:p>
        </w:tc>
      </w:tr>
      <w:tr w:rsidR="006557FE" w:rsidRPr="006F5CAD" w14:paraId="68CE08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AC5899" w14:textId="77777777" w:rsidR="006557FE" w:rsidRPr="006F5CAD" w:rsidRDefault="006557FE" w:rsidP="00277497">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16CFBA7B"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A31AC71" w14:textId="77777777" w:rsidR="006557FE" w:rsidRPr="006F5CAD" w:rsidRDefault="006557FE" w:rsidP="0027749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EB147E4"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121FAB54"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63FC8384" w14:textId="77777777" w:rsidR="006557FE" w:rsidRPr="006F5CAD" w:rsidRDefault="006557FE" w:rsidP="00277497">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94E3C29" w14:textId="77777777" w:rsidR="006557FE" w:rsidRPr="006F5CAD" w:rsidRDefault="006557FE" w:rsidP="00277497">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6EF98"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02A056" w14:textId="77777777" w:rsidR="006557FE" w:rsidRPr="006F5CAD" w:rsidRDefault="006557FE" w:rsidP="00277497">
            <w:pPr>
              <w:pStyle w:val="TAC"/>
              <w:rPr>
                <w:rFonts w:eastAsia="Yu Mincho"/>
              </w:rPr>
            </w:pPr>
            <w:r w:rsidRPr="006F5CAD">
              <w:rPr>
                <w:rFonts w:eastAsia="Yu Mincho" w:cs="Arial"/>
                <w:szCs w:val="18"/>
              </w:rPr>
              <w:t>0</w:t>
            </w:r>
          </w:p>
        </w:tc>
      </w:tr>
      <w:tr w:rsidR="006557FE" w:rsidRPr="006F5CAD" w14:paraId="53344C68" w14:textId="77777777" w:rsidTr="00277497">
        <w:trPr>
          <w:jc w:val="center"/>
        </w:trPr>
        <w:tc>
          <w:tcPr>
            <w:tcW w:w="2062" w:type="dxa"/>
            <w:tcBorders>
              <w:top w:val="nil"/>
              <w:left w:val="single" w:sz="4" w:space="0" w:color="auto"/>
              <w:bottom w:val="nil"/>
              <w:right w:val="single" w:sz="4" w:space="0" w:color="auto"/>
            </w:tcBorders>
            <w:vAlign w:val="center"/>
          </w:tcPr>
          <w:p w14:paraId="4335F4D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FF136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975551" w14:textId="77777777" w:rsidR="006557FE" w:rsidRPr="006F5CAD" w:rsidRDefault="006557FE" w:rsidP="00277497">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0DF8A" w14:textId="77777777" w:rsidR="006557FE" w:rsidRPr="006F5CAD"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B7C862D" w14:textId="77777777" w:rsidR="006557FE" w:rsidRPr="006F5CAD" w:rsidRDefault="006557FE" w:rsidP="00277497">
            <w:pPr>
              <w:pStyle w:val="TAC"/>
              <w:rPr>
                <w:rFonts w:eastAsia="Yu Mincho"/>
              </w:rPr>
            </w:pPr>
          </w:p>
        </w:tc>
      </w:tr>
      <w:tr w:rsidR="006557FE" w:rsidRPr="006F5CAD" w14:paraId="63A4EF7E" w14:textId="77777777" w:rsidTr="00277497">
        <w:trPr>
          <w:jc w:val="center"/>
        </w:trPr>
        <w:tc>
          <w:tcPr>
            <w:tcW w:w="2062" w:type="dxa"/>
            <w:tcBorders>
              <w:top w:val="nil"/>
              <w:left w:val="single" w:sz="4" w:space="0" w:color="auto"/>
              <w:bottom w:val="nil"/>
              <w:right w:val="single" w:sz="4" w:space="0" w:color="auto"/>
            </w:tcBorders>
            <w:vAlign w:val="center"/>
          </w:tcPr>
          <w:p w14:paraId="1864066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0556D7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561B5D" w14:textId="77777777" w:rsidR="006557FE" w:rsidRPr="006F5CAD" w:rsidRDefault="006557FE" w:rsidP="00277497">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64BF84" w14:textId="77777777" w:rsidR="006557FE" w:rsidRPr="006F5CAD" w:rsidRDefault="006557FE" w:rsidP="00277497">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13E0D4" w14:textId="77777777" w:rsidR="006557FE" w:rsidRPr="006F5CAD" w:rsidRDefault="006557FE" w:rsidP="00277497">
            <w:pPr>
              <w:pStyle w:val="TAC"/>
              <w:rPr>
                <w:rFonts w:eastAsia="Yu Mincho"/>
              </w:rPr>
            </w:pPr>
          </w:p>
        </w:tc>
      </w:tr>
      <w:tr w:rsidR="006557FE" w:rsidRPr="006F5CAD" w14:paraId="53E2C82E" w14:textId="77777777" w:rsidTr="00277497">
        <w:trPr>
          <w:jc w:val="center"/>
        </w:trPr>
        <w:tc>
          <w:tcPr>
            <w:tcW w:w="2062" w:type="dxa"/>
            <w:tcBorders>
              <w:top w:val="nil"/>
              <w:left w:val="single" w:sz="4" w:space="0" w:color="auto"/>
              <w:bottom w:val="nil"/>
              <w:right w:val="single" w:sz="4" w:space="0" w:color="auto"/>
            </w:tcBorders>
            <w:vAlign w:val="center"/>
          </w:tcPr>
          <w:p w14:paraId="4984A3B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08A8A3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E6144F" w14:textId="77777777" w:rsidR="006557FE" w:rsidRPr="006F5CAD" w:rsidRDefault="006557FE" w:rsidP="00277497">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605D9"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3B3166" w14:textId="77777777" w:rsidR="006557FE" w:rsidRPr="006F5CAD" w:rsidRDefault="006557FE" w:rsidP="00277497">
            <w:pPr>
              <w:pStyle w:val="TAC"/>
              <w:rPr>
                <w:rFonts w:eastAsia="Yu Mincho"/>
              </w:rPr>
            </w:pPr>
            <w:r w:rsidRPr="006F5CAD">
              <w:rPr>
                <w:rFonts w:eastAsia="Yu Mincho" w:cs="Arial"/>
                <w:szCs w:val="18"/>
              </w:rPr>
              <w:t>1</w:t>
            </w:r>
          </w:p>
        </w:tc>
      </w:tr>
      <w:tr w:rsidR="006557FE" w:rsidRPr="006F5CAD" w14:paraId="0CE9B3C0" w14:textId="77777777" w:rsidTr="00277497">
        <w:trPr>
          <w:jc w:val="center"/>
        </w:trPr>
        <w:tc>
          <w:tcPr>
            <w:tcW w:w="2062" w:type="dxa"/>
            <w:tcBorders>
              <w:top w:val="nil"/>
              <w:left w:val="single" w:sz="4" w:space="0" w:color="auto"/>
              <w:bottom w:val="nil"/>
              <w:right w:val="single" w:sz="4" w:space="0" w:color="auto"/>
            </w:tcBorders>
            <w:vAlign w:val="center"/>
          </w:tcPr>
          <w:p w14:paraId="3E267A6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532BE9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C7C79B" w14:textId="77777777" w:rsidR="006557FE" w:rsidRPr="006F5CAD" w:rsidRDefault="006557FE" w:rsidP="00277497">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16A17" w14:textId="77777777" w:rsidR="006557FE" w:rsidRPr="006F5CAD"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D8FB397" w14:textId="77777777" w:rsidR="006557FE" w:rsidRPr="006F5CAD" w:rsidRDefault="006557FE" w:rsidP="00277497">
            <w:pPr>
              <w:pStyle w:val="TAC"/>
              <w:rPr>
                <w:rFonts w:eastAsia="Yu Mincho"/>
              </w:rPr>
            </w:pPr>
          </w:p>
        </w:tc>
      </w:tr>
      <w:tr w:rsidR="006557FE" w:rsidRPr="006F5CAD" w14:paraId="5A9F9D1E" w14:textId="77777777" w:rsidTr="00277497">
        <w:trPr>
          <w:jc w:val="center"/>
        </w:trPr>
        <w:tc>
          <w:tcPr>
            <w:tcW w:w="2062" w:type="dxa"/>
            <w:tcBorders>
              <w:top w:val="nil"/>
              <w:left w:val="single" w:sz="4" w:space="0" w:color="auto"/>
              <w:bottom w:val="nil"/>
              <w:right w:val="single" w:sz="4" w:space="0" w:color="auto"/>
            </w:tcBorders>
            <w:vAlign w:val="center"/>
          </w:tcPr>
          <w:p w14:paraId="7CA1850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78FA7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2D8591" w14:textId="77777777" w:rsidR="006557FE" w:rsidRPr="006F5CAD" w:rsidRDefault="006557FE" w:rsidP="00277497">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9D974" w14:textId="77777777" w:rsidR="006557FE" w:rsidRPr="006F5CAD" w:rsidRDefault="006557FE" w:rsidP="00277497">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3C7FF72" w14:textId="77777777" w:rsidR="006557FE" w:rsidRPr="006F5CAD" w:rsidRDefault="006557FE" w:rsidP="00277497">
            <w:pPr>
              <w:pStyle w:val="TAC"/>
              <w:rPr>
                <w:rFonts w:eastAsia="Yu Mincho"/>
              </w:rPr>
            </w:pPr>
          </w:p>
        </w:tc>
      </w:tr>
      <w:tr w:rsidR="006557FE" w:rsidRPr="006F5CAD" w14:paraId="2AC2F6FE" w14:textId="77777777" w:rsidTr="00277497">
        <w:trPr>
          <w:jc w:val="center"/>
        </w:trPr>
        <w:tc>
          <w:tcPr>
            <w:tcW w:w="2062" w:type="dxa"/>
            <w:tcBorders>
              <w:top w:val="nil"/>
              <w:left w:val="single" w:sz="4" w:space="0" w:color="auto"/>
              <w:bottom w:val="nil"/>
              <w:right w:val="single" w:sz="4" w:space="0" w:color="auto"/>
            </w:tcBorders>
            <w:vAlign w:val="center"/>
          </w:tcPr>
          <w:p w14:paraId="385B668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579590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5A4C4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CD946"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7FC9D" w14:textId="77777777" w:rsidR="006557FE" w:rsidRPr="006F5CAD" w:rsidRDefault="006557FE" w:rsidP="00277497">
            <w:pPr>
              <w:pStyle w:val="TAC"/>
              <w:rPr>
                <w:rFonts w:eastAsia="Yu Mincho"/>
              </w:rPr>
            </w:pPr>
            <w:r w:rsidRPr="006F5CAD">
              <w:rPr>
                <w:lang w:eastAsia="zh-CN"/>
              </w:rPr>
              <w:t>2</w:t>
            </w:r>
          </w:p>
        </w:tc>
      </w:tr>
      <w:tr w:rsidR="006557FE" w:rsidRPr="006F5CAD" w14:paraId="31A93EB7" w14:textId="77777777" w:rsidTr="00277497">
        <w:trPr>
          <w:jc w:val="center"/>
        </w:trPr>
        <w:tc>
          <w:tcPr>
            <w:tcW w:w="2062" w:type="dxa"/>
            <w:tcBorders>
              <w:top w:val="nil"/>
              <w:left w:val="single" w:sz="4" w:space="0" w:color="auto"/>
              <w:bottom w:val="nil"/>
              <w:right w:val="single" w:sz="4" w:space="0" w:color="auto"/>
            </w:tcBorders>
            <w:vAlign w:val="center"/>
          </w:tcPr>
          <w:p w14:paraId="148A2D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403BFF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E92759"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76464" w14:textId="77777777" w:rsidR="006557FE" w:rsidRPr="006F5CAD"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7F308E7" w14:textId="77777777" w:rsidR="006557FE" w:rsidRPr="006F5CAD" w:rsidRDefault="006557FE" w:rsidP="00277497">
            <w:pPr>
              <w:pStyle w:val="TAC"/>
              <w:rPr>
                <w:rFonts w:eastAsia="Yu Mincho"/>
              </w:rPr>
            </w:pPr>
          </w:p>
        </w:tc>
      </w:tr>
      <w:tr w:rsidR="006557FE" w:rsidRPr="006F5CAD" w14:paraId="1BE0F41D" w14:textId="77777777" w:rsidTr="00277497">
        <w:trPr>
          <w:jc w:val="center"/>
        </w:trPr>
        <w:tc>
          <w:tcPr>
            <w:tcW w:w="2062" w:type="dxa"/>
            <w:tcBorders>
              <w:top w:val="nil"/>
              <w:left w:val="single" w:sz="4" w:space="0" w:color="auto"/>
              <w:bottom w:val="nil"/>
              <w:right w:val="single" w:sz="4" w:space="0" w:color="auto"/>
            </w:tcBorders>
            <w:vAlign w:val="center"/>
          </w:tcPr>
          <w:p w14:paraId="44D7CBA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5ADC89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F3FF27" w14:textId="77777777" w:rsidR="006557FE" w:rsidRPr="006F5CAD" w:rsidRDefault="006557FE" w:rsidP="00277497">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02F8B"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7CC010" w14:textId="77777777" w:rsidR="006557FE" w:rsidRPr="006F5CAD" w:rsidRDefault="006557FE" w:rsidP="00277497">
            <w:pPr>
              <w:pStyle w:val="TAC"/>
              <w:rPr>
                <w:rFonts w:eastAsia="Yu Mincho"/>
              </w:rPr>
            </w:pPr>
          </w:p>
        </w:tc>
      </w:tr>
      <w:tr w:rsidR="006557FE" w:rsidRPr="006F5CAD" w14:paraId="1182E3FC" w14:textId="77777777" w:rsidTr="00277497">
        <w:trPr>
          <w:jc w:val="center"/>
        </w:trPr>
        <w:tc>
          <w:tcPr>
            <w:tcW w:w="2062" w:type="dxa"/>
            <w:tcBorders>
              <w:top w:val="nil"/>
              <w:left w:val="single" w:sz="4" w:space="0" w:color="auto"/>
              <w:bottom w:val="nil"/>
              <w:right w:val="single" w:sz="4" w:space="0" w:color="auto"/>
            </w:tcBorders>
            <w:vAlign w:val="center"/>
          </w:tcPr>
          <w:p w14:paraId="2001CF4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078DED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0972A3"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FA83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65127C" w14:textId="77777777" w:rsidR="006557FE" w:rsidRPr="006F5CAD" w:rsidRDefault="006557FE" w:rsidP="00277497">
            <w:pPr>
              <w:pStyle w:val="TAC"/>
              <w:rPr>
                <w:rFonts w:eastAsia="Yu Mincho"/>
              </w:rPr>
            </w:pPr>
            <w:r w:rsidRPr="006F5CAD">
              <w:rPr>
                <w:lang w:eastAsia="zh-CN"/>
              </w:rPr>
              <w:t>4 and 5</w:t>
            </w:r>
          </w:p>
        </w:tc>
      </w:tr>
      <w:tr w:rsidR="006557FE" w:rsidRPr="006F5CAD" w14:paraId="5A275B52" w14:textId="77777777" w:rsidTr="00277497">
        <w:trPr>
          <w:jc w:val="center"/>
        </w:trPr>
        <w:tc>
          <w:tcPr>
            <w:tcW w:w="2062" w:type="dxa"/>
            <w:tcBorders>
              <w:top w:val="nil"/>
              <w:left w:val="single" w:sz="4" w:space="0" w:color="auto"/>
              <w:bottom w:val="nil"/>
              <w:right w:val="single" w:sz="4" w:space="0" w:color="auto"/>
            </w:tcBorders>
            <w:vAlign w:val="center"/>
          </w:tcPr>
          <w:p w14:paraId="6570F23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09269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1B0777"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A1D13"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3A2843" w14:textId="77777777" w:rsidR="006557FE" w:rsidRPr="006F5CAD" w:rsidRDefault="006557FE" w:rsidP="00277497">
            <w:pPr>
              <w:pStyle w:val="TAC"/>
              <w:rPr>
                <w:rFonts w:eastAsia="Yu Mincho"/>
              </w:rPr>
            </w:pPr>
          </w:p>
        </w:tc>
      </w:tr>
      <w:tr w:rsidR="006557FE" w:rsidRPr="006F5CAD" w14:paraId="303B15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E72F7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15619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4DCAE0" w14:textId="77777777" w:rsidR="006557FE" w:rsidRPr="006F5CAD" w:rsidRDefault="006557FE" w:rsidP="00277497">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6CD83B"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B015A4" w14:textId="77777777" w:rsidR="006557FE" w:rsidRPr="006F5CAD" w:rsidRDefault="006557FE" w:rsidP="00277497">
            <w:pPr>
              <w:pStyle w:val="TAC"/>
              <w:rPr>
                <w:rFonts w:eastAsia="Yu Mincho"/>
              </w:rPr>
            </w:pPr>
          </w:p>
        </w:tc>
      </w:tr>
      <w:tr w:rsidR="006557FE" w:rsidRPr="006F5CAD" w14:paraId="3DF99A95" w14:textId="77777777" w:rsidTr="00277497">
        <w:trPr>
          <w:jc w:val="center"/>
        </w:trPr>
        <w:tc>
          <w:tcPr>
            <w:tcW w:w="2062" w:type="dxa"/>
            <w:tcBorders>
              <w:top w:val="single" w:sz="4" w:space="0" w:color="auto"/>
              <w:left w:val="single" w:sz="4" w:space="0" w:color="auto"/>
              <w:bottom w:val="nil"/>
              <w:right w:val="single" w:sz="4" w:space="0" w:color="auto"/>
            </w:tcBorders>
          </w:tcPr>
          <w:p w14:paraId="65C7437B" w14:textId="77777777" w:rsidR="006557FE" w:rsidRPr="006F5CAD" w:rsidRDefault="006557FE" w:rsidP="00277497">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2874A4D8"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1DE4C02C"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6BAD1952"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6AB1479D"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2E15305F"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DED7A49"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93131" w14:textId="77777777" w:rsidR="006557FE" w:rsidRPr="006F5CAD" w:rsidRDefault="006557FE" w:rsidP="00277497">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60E338" w14:textId="77777777" w:rsidR="006557FE" w:rsidRPr="006F5CAD" w:rsidRDefault="006557FE" w:rsidP="00277497">
            <w:pPr>
              <w:pStyle w:val="TAC"/>
              <w:rPr>
                <w:rFonts w:eastAsia="Yu Mincho"/>
              </w:rPr>
            </w:pPr>
            <w:r w:rsidRPr="006F5CAD">
              <w:rPr>
                <w:rFonts w:cs="Arial"/>
                <w:szCs w:val="18"/>
                <w:lang w:eastAsia="zh-CN"/>
              </w:rPr>
              <w:t>0</w:t>
            </w:r>
          </w:p>
        </w:tc>
      </w:tr>
      <w:tr w:rsidR="006557FE" w:rsidRPr="006F5CAD" w14:paraId="04107302" w14:textId="77777777" w:rsidTr="00277497">
        <w:trPr>
          <w:jc w:val="center"/>
        </w:trPr>
        <w:tc>
          <w:tcPr>
            <w:tcW w:w="2062" w:type="dxa"/>
            <w:tcBorders>
              <w:top w:val="nil"/>
              <w:left w:val="single" w:sz="4" w:space="0" w:color="auto"/>
              <w:bottom w:val="nil"/>
              <w:right w:val="single" w:sz="4" w:space="0" w:color="auto"/>
            </w:tcBorders>
          </w:tcPr>
          <w:p w14:paraId="2BAC2BA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13AA9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84458A"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C7B14" w14:textId="77777777" w:rsidR="006557FE" w:rsidRPr="006F5CAD" w:rsidRDefault="006557FE" w:rsidP="0027749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4DBA6DBB" w14:textId="77777777" w:rsidR="006557FE" w:rsidRPr="006F5CAD" w:rsidRDefault="006557FE" w:rsidP="00277497">
            <w:pPr>
              <w:pStyle w:val="TAC"/>
              <w:rPr>
                <w:rFonts w:eastAsia="Yu Mincho"/>
              </w:rPr>
            </w:pPr>
          </w:p>
        </w:tc>
      </w:tr>
      <w:tr w:rsidR="006557FE" w:rsidRPr="006F5CAD" w14:paraId="63765194" w14:textId="77777777" w:rsidTr="00277497">
        <w:trPr>
          <w:jc w:val="center"/>
        </w:trPr>
        <w:tc>
          <w:tcPr>
            <w:tcW w:w="2062" w:type="dxa"/>
            <w:tcBorders>
              <w:top w:val="nil"/>
              <w:left w:val="single" w:sz="4" w:space="0" w:color="auto"/>
              <w:bottom w:val="nil"/>
              <w:right w:val="single" w:sz="4" w:space="0" w:color="auto"/>
            </w:tcBorders>
          </w:tcPr>
          <w:p w14:paraId="0618BF9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E79B4C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1827DB"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BDCB03" w14:textId="77777777" w:rsidR="006557FE" w:rsidRPr="006F5CAD" w:rsidRDefault="006557FE" w:rsidP="00277497">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F21EC62" w14:textId="77777777" w:rsidR="006557FE" w:rsidRPr="006F5CAD" w:rsidRDefault="006557FE" w:rsidP="00277497">
            <w:pPr>
              <w:pStyle w:val="TAC"/>
              <w:rPr>
                <w:rFonts w:eastAsia="Yu Mincho"/>
              </w:rPr>
            </w:pPr>
          </w:p>
        </w:tc>
      </w:tr>
      <w:tr w:rsidR="006557FE" w:rsidRPr="006F5CAD" w14:paraId="5113644E" w14:textId="77777777" w:rsidTr="00277497">
        <w:trPr>
          <w:jc w:val="center"/>
        </w:trPr>
        <w:tc>
          <w:tcPr>
            <w:tcW w:w="2062" w:type="dxa"/>
            <w:tcBorders>
              <w:top w:val="nil"/>
              <w:left w:val="single" w:sz="4" w:space="0" w:color="auto"/>
              <w:bottom w:val="nil"/>
              <w:right w:val="single" w:sz="4" w:space="0" w:color="auto"/>
            </w:tcBorders>
          </w:tcPr>
          <w:p w14:paraId="4D247CC5"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BD381E3"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C2A9FA8" w14:textId="77777777" w:rsidR="006557FE" w:rsidRPr="006F5CAD" w:rsidRDefault="006557FE" w:rsidP="00277497">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1A3BC0B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015D9177" w14:textId="77777777" w:rsidR="006557FE" w:rsidRPr="006F5CAD" w:rsidRDefault="006557FE" w:rsidP="00277497">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7DA2394D" w14:textId="77777777" w:rsidR="006557FE" w:rsidRPr="006F5CAD" w:rsidRDefault="006557FE" w:rsidP="00277497">
            <w:pPr>
              <w:pStyle w:val="TAC"/>
              <w:rPr>
                <w:rFonts w:cs="Arial"/>
                <w:szCs w:val="18"/>
                <w:lang w:eastAsia="zh-CN"/>
              </w:rPr>
            </w:pPr>
            <w:r w:rsidRPr="006F5CAD">
              <w:rPr>
                <w:rFonts w:cs="Arial"/>
                <w:szCs w:val="18"/>
                <w:lang w:eastAsia="zh-CN"/>
              </w:rPr>
              <w:t>CA_n3A-n78C</w:t>
            </w:r>
          </w:p>
          <w:p w14:paraId="537D2C38"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4163F48"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665F3"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3020F58"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06C4A1DD" w14:textId="77777777" w:rsidTr="00277497">
        <w:trPr>
          <w:jc w:val="center"/>
        </w:trPr>
        <w:tc>
          <w:tcPr>
            <w:tcW w:w="2062" w:type="dxa"/>
            <w:tcBorders>
              <w:top w:val="nil"/>
              <w:left w:val="single" w:sz="4" w:space="0" w:color="auto"/>
              <w:bottom w:val="nil"/>
              <w:right w:val="single" w:sz="4" w:space="0" w:color="auto"/>
            </w:tcBorders>
          </w:tcPr>
          <w:p w14:paraId="6FFBED2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EC61C2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32F17E"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722C7" w14:textId="77777777" w:rsidR="006557FE" w:rsidRPr="006F5CAD" w:rsidRDefault="006557FE" w:rsidP="0027749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01ADE206" w14:textId="77777777" w:rsidR="006557FE" w:rsidRPr="006F5CAD" w:rsidRDefault="006557FE" w:rsidP="00277497">
            <w:pPr>
              <w:pStyle w:val="TAC"/>
              <w:rPr>
                <w:rFonts w:eastAsia="Yu Mincho"/>
              </w:rPr>
            </w:pPr>
          </w:p>
        </w:tc>
      </w:tr>
      <w:tr w:rsidR="006557FE" w:rsidRPr="006F5CAD" w14:paraId="1000845B" w14:textId="77777777" w:rsidTr="00277497">
        <w:trPr>
          <w:jc w:val="center"/>
        </w:trPr>
        <w:tc>
          <w:tcPr>
            <w:tcW w:w="2062" w:type="dxa"/>
            <w:tcBorders>
              <w:top w:val="nil"/>
              <w:left w:val="single" w:sz="4" w:space="0" w:color="auto"/>
              <w:bottom w:val="single" w:sz="4" w:space="0" w:color="auto"/>
              <w:right w:val="single" w:sz="4" w:space="0" w:color="auto"/>
            </w:tcBorders>
          </w:tcPr>
          <w:p w14:paraId="4082546C"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ED7DB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FDB20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44FE6" w14:textId="77777777" w:rsidR="006557FE" w:rsidRPr="006F5CAD" w:rsidRDefault="006557FE" w:rsidP="0027749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09A06B7" w14:textId="77777777" w:rsidR="006557FE" w:rsidRPr="006F5CAD" w:rsidRDefault="006557FE" w:rsidP="00277497">
            <w:pPr>
              <w:pStyle w:val="TAC"/>
              <w:rPr>
                <w:rFonts w:eastAsia="Yu Mincho"/>
              </w:rPr>
            </w:pPr>
          </w:p>
        </w:tc>
      </w:tr>
      <w:tr w:rsidR="006557FE" w:rsidRPr="006F5CAD" w14:paraId="44812D58" w14:textId="77777777" w:rsidTr="00277497">
        <w:trPr>
          <w:jc w:val="center"/>
        </w:trPr>
        <w:tc>
          <w:tcPr>
            <w:tcW w:w="2062" w:type="dxa"/>
            <w:tcBorders>
              <w:top w:val="single" w:sz="4" w:space="0" w:color="auto"/>
              <w:left w:val="single" w:sz="4" w:space="0" w:color="auto"/>
              <w:bottom w:val="nil"/>
              <w:right w:val="single" w:sz="4" w:space="0" w:color="auto"/>
            </w:tcBorders>
          </w:tcPr>
          <w:p w14:paraId="7EE263C8" w14:textId="77777777" w:rsidR="006557FE" w:rsidRPr="006F5CAD" w:rsidRDefault="006557FE" w:rsidP="00277497">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4E1AEFDC"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7A709CAA"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4D372C7A"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58B234F0" w14:textId="77777777" w:rsidR="006557FE" w:rsidRPr="006F5CAD" w:rsidRDefault="006557FE" w:rsidP="00277497">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5B540"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73ED4" w14:textId="77777777" w:rsidR="006557FE" w:rsidRPr="006F5CAD" w:rsidRDefault="006557FE" w:rsidP="0027749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BA2180A" w14:textId="77777777" w:rsidR="006557FE" w:rsidRPr="006F5CAD" w:rsidRDefault="006557FE" w:rsidP="00277497">
            <w:pPr>
              <w:pStyle w:val="TAC"/>
              <w:rPr>
                <w:rFonts w:eastAsia="Yu Mincho"/>
              </w:rPr>
            </w:pPr>
            <w:r w:rsidRPr="006F5CAD">
              <w:rPr>
                <w:rFonts w:cs="Arial"/>
                <w:szCs w:val="18"/>
                <w:lang w:eastAsia="zh-CN"/>
              </w:rPr>
              <w:t>0</w:t>
            </w:r>
          </w:p>
        </w:tc>
      </w:tr>
      <w:tr w:rsidR="006557FE" w:rsidRPr="006F5CAD" w14:paraId="5D0A896D" w14:textId="77777777" w:rsidTr="00277497">
        <w:trPr>
          <w:jc w:val="center"/>
        </w:trPr>
        <w:tc>
          <w:tcPr>
            <w:tcW w:w="2062" w:type="dxa"/>
            <w:tcBorders>
              <w:top w:val="nil"/>
              <w:left w:val="single" w:sz="4" w:space="0" w:color="auto"/>
              <w:bottom w:val="nil"/>
              <w:right w:val="single" w:sz="4" w:space="0" w:color="auto"/>
            </w:tcBorders>
          </w:tcPr>
          <w:p w14:paraId="2AB5709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DAD591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E3F1048" w14:textId="77777777" w:rsidR="006557FE" w:rsidRPr="006F5CAD" w:rsidRDefault="006557FE" w:rsidP="00277497">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086F3" w14:textId="77777777" w:rsidR="006557FE" w:rsidRPr="006F5CAD" w:rsidRDefault="006557FE" w:rsidP="00277497">
            <w:pPr>
              <w:pStyle w:val="TAC"/>
              <w:rPr>
                <w:rFonts w:cs="Arial"/>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66260E96" w14:textId="77777777" w:rsidR="006557FE" w:rsidRPr="006F5CAD" w:rsidRDefault="006557FE" w:rsidP="00277497">
            <w:pPr>
              <w:pStyle w:val="TAC"/>
              <w:rPr>
                <w:rFonts w:eastAsia="Yu Mincho"/>
              </w:rPr>
            </w:pPr>
          </w:p>
        </w:tc>
      </w:tr>
      <w:tr w:rsidR="006557FE" w:rsidRPr="006F5CAD" w14:paraId="3908FAB9" w14:textId="77777777" w:rsidTr="00277497">
        <w:trPr>
          <w:jc w:val="center"/>
        </w:trPr>
        <w:tc>
          <w:tcPr>
            <w:tcW w:w="2062" w:type="dxa"/>
            <w:tcBorders>
              <w:top w:val="nil"/>
              <w:left w:val="single" w:sz="4" w:space="0" w:color="auto"/>
              <w:bottom w:val="nil"/>
              <w:right w:val="single" w:sz="4" w:space="0" w:color="auto"/>
            </w:tcBorders>
          </w:tcPr>
          <w:p w14:paraId="7846FAE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13733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38BB69" w14:textId="77777777" w:rsidR="006557FE" w:rsidRPr="006F5CAD" w:rsidRDefault="006557FE" w:rsidP="00277497">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A7339" w14:textId="77777777" w:rsidR="006557FE" w:rsidRPr="006F5CAD" w:rsidRDefault="006557FE" w:rsidP="0027749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A347DE" w14:textId="77777777" w:rsidR="006557FE" w:rsidRPr="006F5CAD" w:rsidRDefault="006557FE" w:rsidP="00277497">
            <w:pPr>
              <w:pStyle w:val="TAC"/>
              <w:rPr>
                <w:rFonts w:eastAsia="Yu Mincho"/>
              </w:rPr>
            </w:pPr>
          </w:p>
        </w:tc>
      </w:tr>
      <w:tr w:rsidR="006557FE" w:rsidRPr="006F5CAD" w14:paraId="049289B1" w14:textId="77777777" w:rsidTr="00277497">
        <w:trPr>
          <w:jc w:val="center"/>
        </w:trPr>
        <w:tc>
          <w:tcPr>
            <w:tcW w:w="2062" w:type="dxa"/>
            <w:tcBorders>
              <w:top w:val="nil"/>
              <w:left w:val="single" w:sz="4" w:space="0" w:color="auto"/>
              <w:bottom w:val="nil"/>
              <w:right w:val="single" w:sz="4" w:space="0" w:color="auto"/>
            </w:tcBorders>
          </w:tcPr>
          <w:p w14:paraId="28875457"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ABB4BDE"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2E5A81AE"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12DB79E" w14:textId="77777777" w:rsidR="006557FE" w:rsidRPr="006F5CAD" w:rsidRDefault="006557FE" w:rsidP="00277497">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1EA0636"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D08F9"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B4E43F8"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0525BCE1" w14:textId="77777777" w:rsidTr="00277497">
        <w:trPr>
          <w:jc w:val="center"/>
        </w:trPr>
        <w:tc>
          <w:tcPr>
            <w:tcW w:w="2062" w:type="dxa"/>
            <w:tcBorders>
              <w:top w:val="nil"/>
              <w:left w:val="single" w:sz="4" w:space="0" w:color="auto"/>
              <w:bottom w:val="nil"/>
              <w:right w:val="single" w:sz="4" w:space="0" w:color="auto"/>
            </w:tcBorders>
          </w:tcPr>
          <w:p w14:paraId="04B903E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8D6612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5AA2AF"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FFB47" w14:textId="77777777" w:rsidR="006557FE" w:rsidRPr="006F5CAD" w:rsidRDefault="006557FE" w:rsidP="00277497">
            <w:pPr>
              <w:pStyle w:val="TAC"/>
              <w:rPr>
                <w:rFonts w:cs="Arial"/>
                <w:color w:val="000000"/>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10F79542" w14:textId="77777777" w:rsidR="006557FE" w:rsidRPr="006F5CAD" w:rsidRDefault="006557FE" w:rsidP="00277497">
            <w:pPr>
              <w:pStyle w:val="TAC"/>
              <w:rPr>
                <w:rFonts w:eastAsia="Yu Mincho"/>
              </w:rPr>
            </w:pPr>
          </w:p>
        </w:tc>
      </w:tr>
      <w:tr w:rsidR="006557FE" w:rsidRPr="006F5CAD" w14:paraId="746C94AF" w14:textId="77777777" w:rsidTr="00277497">
        <w:trPr>
          <w:jc w:val="center"/>
        </w:trPr>
        <w:tc>
          <w:tcPr>
            <w:tcW w:w="2062" w:type="dxa"/>
            <w:tcBorders>
              <w:top w:val="nil"/>
              <w:left w:val="single" w:sz="4" w:space="0" w:color="auto"/>
              <w:bottom w:val="single" w:sz="4" w:space="0" w:color="auto"/>
              <w:right w:val="single" w:sz="4" w:space="0" w:color="auto"/>
            </w:tcBorders>
          </w:tcPr>
          <w:p w14:paraId="13CBA42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666B81"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36F1D5"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8342C" w14:textId="77777777" w:rsidR="006557FE" w:rsidRPr="006F5CAD" w:rsidRDefault="006557FE" w:rsidP="00277497">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2653E0" w14:textId="77777777" w:rsidR="006557FE" w:rsidRPr="006F5CAD" w:rsidRDefault="006557FE" w:rsidP="00277497">
            <w:pPr>
              <w:pStyle w:val="TAC"/>
              <w:rPr>
                <w:rFonts w:eastAsia="Yu Mincho"/>
              </w:rPr>
            </w:pPr>
          </w:p>
        </w:tc>
      </w:tr>
      <w:tr w:rsidR="006557FE" w:rsidRPr="006F5CAD" w14:paraId="47ED329A" w14:textId="77777777" w:rsidTr="00277497">
        <w:trPr>
          <w:jc w:val="center"/>
        </w:trPr>
        <w:tc>
          <w:tcPr>
            <w:tcW w:w="2062" w:type="dxa"/>
            <w:tcBorders>
              <w:top w:val="single" w:sz="4" w:space="0" w:color="auto"/>
              <w:left w:val="single" w:sz="4" w:space="0" w:color="auto"/>
              <w:bottom w:val="nil"/>
              <w:right w:val="single" w:sz="4" w:space="0" w:color="auto"/>
            </w:tcBorders>
          </w:tcPr>
          <w:p w14:paraId="0490F563" w14:textId="77777777" w:rsidR="006557FE" w:rsidRPr="006F5CAD" w:rsidRDefault="006557FE" w:rsidP="00277497">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8229B86"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72B5453C"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2F2DFBA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121CA61E" w14:textId="77777777" w:rsidR="006557FE" w:rsidRPr="006F5CAD" w:rsidRDefault="006557FE" w:rsidP="00277497">
            <w:pPr>
              <w:pStyle w:val="TAC"/>
              <w:rPr>
                <w:rFonts w:cs="Arial"/>
                <w:szCs w:val="18"/>
                <w:lang w:eastAsia="zh-CN"/>
              </w:rPr>
            </w:pPr>
            <w:r w:rsidRPr="006F5CAD">
              <w:rPr>
                <w:rFonts w:cs="Arial"/>
                <w:szCs w:val="18"/>
                <w:lang w:eastAsia="zh-CN"/>
              </w:rPr>
              <w:t>CA_n3A-n78A</w:t>
            </w:r>
          </w:p>
          <w:p w14:paraId="701D7BF3" w14:textId="77777777" w:rsidR="006557FE" w:rsidRPr="006F5CAD" w:rsidRDefault="006557FE" w:rsidP="00277497">
            <w:pPr>
              <w:pStyle w:val="TAC"/>
              <w:rPr>
                <w:rFonts w:cs="Arial"/>
                <w:szCs w:val="18"/>
                <w:lang w:eastAsia="zh-CN"/>
              </w:rPr>
            </w:pPr>
            <w:r w:rsidRPr="006F5CAD">
              <w:rPr>
                <w:rFonts w:cs="Arial"/>
                <w:szCs w:val="18"/>
                <w:lang w:eastAsia="zh-CN"/>
              </w:rPr>
              <w:t>CA_n3A-n78C</w:t>
            </w:r>
          </w:p>
          <w:p w14:paraId="36291C2E"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22AD0C6"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82163"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458432"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52693021" w14:textId="77777777" w:rsidTr="00277497">
        <w:trPr>
          <w:jc w:val="center"/>
        </w:trPr>
        <w:tc>
          <w:tcPr>
            <w:tcW w:w="2062" w:type="dxa"/>
            <w:tcBorders>
              <w:top w:val="nil"/>
              <w:left w:val="single" w:sz="4" w:space="0" w:color="auto"/>
              <w:bottom w:val="nil"/>
              <w:right w:val="single" w:sz="4" w:space="0" w:color="auto"/>
            </w:tcBorders>
          </w:tcPr>
          <w:p w14:paraId="71BB1FE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2C2BDB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F54B07"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C502B" w14:textId="77777777" w:rsidR="006557FE" w:rsidRPr="006F5CAD" w:rsidRDefault="006557FE" w:rsidP="00277497">
            <w:pPr>
              <w:pStyle w:val="TAC"/>
              <w:rPr>
                <w:rFonts w:cs="Arial"/>
                <w:color w:val="000000"/>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1EAC4895" w14:textId="77777777" w:rsidR="006557FE" w:rsidRPr="006F5CAD" w:rsidRDefault="006557FE" w:rsidP="00277497">
            <w:pPr>
              <w:pStyle w:val="TAC"/>
              <w:rPr>
                <w:rFonts w:eastAsia="Yu Mincho"/>
              </w:rPr>
            </w:pPr>
          </w:p>
        </w:tc>
      </w:tr>
      <w:tr w:rsidR="006557FE" w:rsidRPr="006F5CAD" w14:paraId="4BDEDF77" w14:textId="77777777" w:rsidTr="00277497">
        <w:trPr>
          <w:jc w:val="center"/>
        </w:trPr>
        <w:tc>
          <w:tcPr>
            <w:tcW w:w="2062" w:type="dxa"/>
            <w:tcBorders>
              <w:top w:val="nil"/>
              <w:left w:val="single" w:sz="4" w:space="0" w:color="auto"/>
              <w:bottom w:val="single" w:sz="4" w:space="0" w:color="auto"/>
              <w:right w:val="single" w:sz="4" w:space="0" w:color="auto"/>
            </w:tcBorders>
          </w:tcPr>
          <w:p w14:paraId="28683E14"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2241C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43730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16CD3" w14:textId="77777777" w:rsidR="006557FE" w:rsidRPr="006F5CAD" w:rsidRDefault="006557FE" w:rsidP="0027749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8D8AFD9" w14:textId="77777777" w:rsidR="006557FE" w:rsidRPr="006F5CAD" w:rsidRDefault="006557FE" w:rsidP="00277497">
            <w:pPr>
              <w:pStyle w:val="TAC"/>
              <w:rPr>
                <w:rFonts w:eastAsia="Yu Mincho"/>
              </w:rPr>
            </w:pPr>
          </w:p>
        </w:tc>
      </w:tr>
      <w:tr w:rsidR="006557FE" w:rsidRPr="006F5CAD" w14:paraId="507830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2FA495" w14:textId="77777777" w:rsidR="006557FE" w:rsidRPr="006F5CAD" w:rsidRDefault="006557FE" w:rsidP="00277497">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EC9C57C"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DAA32B1" w14:textId="77777777" w:rsidR="006557FE" w:rsidRPr="006F5CAD" w:rsidRDefault="006557FE" w:rsidP="0027749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5676188" w14:textId="77777777" w:rsidR="006557FE" w:rsidRPr="006F5CAD" w:rsidRDefault="006557FE" w:rsidP="00277497">
            <w:pPr>
              <w:pStyle w:val="TAC"/>
              <w:rPr>
                <w:lang w:eastAsia="zh-CN"/>
              </w:rPr>
            </w:pPr>
            <w:r w:rsidRPr="006F5CAD">
              <w:rPr>
                <w:lang w:eastAsia="zh-CN"/>
              </w:rPr>
              <w:t>CA_n1A-n3A</w:t>
            </w:r>
          </w:p>
          <w:p w14:paraId="0A155ED9" w14:textId="77777777" w:rsidR="006557FE" w:rsidRPr="006F5CAD" w:rsidRDefault="006557FE" w:rsidP="00277497">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70E46666" w14:textId="77777777" w:rsidR="006557FE" w:rsidRPr="006F5CAD" w:rsidRDefault="006557FE" w:rsidP="00277497">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5394068"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68983F" w14:textId="77777777" w:rsidR="006557FE" w:rsidRPr="006F5CAD" w:rsidRDefault="006557FE" w:rsidP="00277497">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560C8"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EC5D4" w14:textId="77777777" w:rsidR="006557FE" w:rsidRPr="006F5CAD" w:rsidRDefault="006557FE" w:rsidP="00277497">
            <w:pPr>
              <w:pStyle w:val="TAC"/>
              <w:rPr>
                <w:rFonts w:eastAsia="Yu Mincho" w:cs="Arial"/>
                <w:szCs w:val="18"/>
              </w:rPr>
            </w:pPr>
            <w:r w:rsidRPr="006F5CAD">
              <w:rPr>
                <w:lang w:eastAsia="zh-CN"/>
              </w:rPr>
              <w:t>0</w:t>
            </w:r>
          </w:p>
        </w:tc>
      </w:tr>
      <w:tr w:rsidR="006557FE" w:rsidRPr="006F5CAD" w14:paraId="4F4666B7" w14:textId="77777777" w:rsidTr="00277497">
        <w:trPr>
          <w:jc w:val="center"/>
        </w:trPr>
        <w:tc>
          <w:tcPr>
            <w:tcW w:w="2062" w:type="dxa"/>
            <w:tcBorders>
              <w:top w:val="nil"/>
              <w:left w:val="single" w:sz="4" w:space="0" w:color="auto"/>
              <w:bottom w:val="nil"/>
              <w:right w:val="single" w:sz="4" w:space="0" w:color="auto"/>
            </w:tcBorders>
            <w:vAlign w:val="center"/>
          </w:tcPr>
          <w:p w14:paraId="2DF6148D"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47F2F6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A5584" w14:textId="77777777" w:rsidR="006557FE" w:rsidRPr="006F5CAD" w:rsidRDefault="006557FE" w:rsidP="00277497">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BF6D49" w14:textId="77777777" w:rsidR="006557FE" w:rsidRPr="006F5CAD" w:rsidRDefault="006557FE" w:rsidP="0027749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ED07C88" w14:textId="77777777" w:rsidR="006557FE" w:rsidRPr="006F5CAD" w:rsidRDefault="006557FE" w:rsidP="00277497">
            <w:pPr>
              <w:pStyle w:val="TAC"/>
              <w:rPr>
                <w:rFonts w:eastAsia="Yu Mincho" w:cs="Arial"/>
                <w:szCs w:val="18"/>
              </w:rPr>
            </w:pPr>
          </w:p>
        </w:tc>
      </w:tr>
      <w:tr w:rsidR="006557FE" w:rsidRPr="006F5CAD" w14:paraId="71BFB140" w14:textId="77777777" w:rsidTr="00277497">
        <w:trPr>
          <w:jc w:val="center"/>
        </w:trPr>
        <w:tc>
          <w:tcPr>
            <w:tcW w:w="2062" w:type="dxa"/>
            <w:tcBorders>
              <w:top w:val="nil"/>
              <w:left w:val="single" w:sz="4" w:space="0" w:color="auto"/>
              <w:bottom w:val="nil"/>
              <w:right w:val="single" w:sz="4" w:space="0" w:color="auto"/>
            </w:tcBorders>
            <w:vAlign w:val="center"/>
          </w:tcPr>
          <w:p w14:paraId="5ADF5751"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5259A4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CD6E2" w14:textId="77777777" w:rsidR="006557FE" w:rsidRPr="006F5CAD" w:rsidRDefault="006557FE" w:rsidP="00277497">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C794F" w14:textId="77777777" w:rsidR="006557FE" w:rsidRPr="006F5CAD" w:rsidRDefault="006557FE" w:rsidP="00277497">
            <w:pPr>
              <w:pStyle w:val="TAC"/>
              <w:rPr>
                <w:rFonts w:ascii="Calibri" w:hAnsi="Calibri"/>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7F6CA68" w14:textId="77777777" w:rsidR="006557FE" w:rsidRPr="006F5CAD" w:rsidRDefault="006557FE" w:rsidP="00277497">
            <w:pPr>
              <w:pStyle w:val="TAC"/>
              <w:rPr>
                <w:rFonts w:eastAsia="Yu Mincho" w:cs="Arial"/>
                <w:szCs w:val="18"/>
              </w:rPr>
            </w:pPr>
          </w:p>
        </w:tc>
      </w:tr>
      <w:tr w:rsidR="006557FE" w:rsidRPr="006F5CAD" w14:paraId="17B81CCA" w14:textId="77777777" w:rsidTr="00277497">
        <w:trPr>
          <w:jc w:val="center"/>
        </w:trPr>
        <w:tc>
          <w:tcPr>
            <w:tcW w:w="2062" w:type="dxa"/>
            <w:tcBorders>
              <w:top w:val="nil"/>
              <w:left w:val="single" w:sz="4" w:space="0" w:color="auto"/>
              <w:bottom w:val="nil"/>
              <w:right w:val="single" w:sz="4" w:space="0" w:color="auto"/>
            </w:tcBorders>
            <w:vAlign w:val="center"/>
          </w:tcPr>
          <w:p w14:paraId="61FFCA4D"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D00D51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BF3DB"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6CEE2"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FB8207" w14:textId="77777777" w:rsidR="006557FE" w:rsidRPr="006F5CAD" w:rsidRDefault="006557FE" w:rsidP="00277497">
            <w:pPr>
              <w:pStyle w:val="TAC"/>
              <w:rPr>
                <w:rFonts w:eastAsia="Yu Mincho" w:cs="Arial"/>
                <w:szCs w:val="18"/>
              </w:rPr>
            </w:pPr>
            <w:r w:rsidRPr="006F5CAD">
              <w:rPr>
                <w:lang w:eastAsia="zh-CN"/>
              </w:rPr>
              <w:t>4 and 5</w:t>
            </w:r>
          </w:p>
        </w:tc>
      </w:tr>
      <w:tr w:rsidR="006557FE" w:rsidRPr="006F5CAD" w14:paraId="6E23CA66" w14:textId="77777777" w:rsidTr="00277497">
        <w:trPr>
          <w:jc w:val="center"/>
        </w:trPr>
        <w:tc>
          <w:tcPr>
            <w:tcW w:w="2062" w:type="dxa"/>
            <w:tcBorders>
              <w:top w:val="nil"/>
              <w:left w:val="single" w:sz="4" w:space="0" w:color="auto"/>
              <w:bottom w:val="nil"/>
              <w:right w:val="single" w:sz="4" w:space="0" w:color="auto"/>
            </w:tcBorders>
            <w:vAlign w:val="center"/>
          </w:tcPr>
          <w:p w14:paraId="0D35277C"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B38791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963C8"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5CAFE"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095C38" w14:textId="77777777" w:rsidR="006557FE" w:rsidRPr="006F5CAD" w:rsidRDefault="006557FE" w:rsidP="00277497">
            <w:pPr>
              <w:pStyle w:val="TAC"/>
              <w:rPr>
                <w:rFonts w:eastAsia="Yu Mincho" w:cs="Arial"/>
                <w:szCs w:val="18"/>
              </w:rPr>
            </w:pPr>
          </w:p>
        </w:tc>
      </w:tr>
      <w:tr w:rsidR="006557FE" w:rsidRPr="006F5CAD" w14:paraId="0626E97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18A722"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2D0BBC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FFDC8" w14:textId="77777777" w:rsidR="006557FE" w:rsidRPr="006F5CAD" w:rsidRDefault="006557FE" w:rsidP="0027749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7C89B" w14:textId="77777777" w:rsidR="006557FE" w:rsidRPr="006F5CAD" w:rsidRDefault="006557FE" w:rsidP="00277497">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A57D22E" w14:textId="77777777" w:rsidR="006557FE" w:rsidRPr="006F5CAD" w:rsidRDefault="006557FE" w:rsidP="00277497">
            <w:pPr>
              <w:pStyle w:val="TAC"/>
              <w:rPr>
                <w:rFonts w:eastAsia="Yu Mincho" w:cs="Arial"/>
                <w:szCs w:val="18"/>
              </w:rPr>
            </w:pPr>
          </w:p>
        </w:tc>
      </w:tr>
      <w:tr w:rsidR="006557FE" w:rsidRPr="006F5CAD" w14:paraId="48D6FA86" w14:textId="77777777" w:rsidTr="00277497">
        <w:trPr>
          <w:jc w:val="center"/>
        </w:trPr>
        <w:tc>
          <w:tcPr>
            <w:tcW w:w="2062" w:type="dxa"/>
            <w:tcBorders>
              <w:top w:val="single" w:sz="4" w:space="0" w:color="auto"/>
              <w:left w:val="single" w:sz="4" w:space="0" w:color="auto"/>
              <w:bottom w:val="nil"/>
              <w:right w:val="single" w:sz="4" w:space="0" w:color="auto"/>
            </w:tcBorders>
          </w:tcPr>
          <w:p w14:paraId="1DD6F091" w14:textId="77777777" w:rsidR="006557FE" w:rsidRPr="006F5CAD" w:rsidRDefault="006557FE" w:rsidP="00277497">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59D7B3F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31F8A35" w14:textId="77777777" w:rsidR="006557FE" w:rsidRPr="006F5CAD" w:rsidRDefault="006557FE" w:rsidP="00277497">
            <w:pPr>
              <w:pStyle w:val="TAC"/>
              <w:rPr>
                <w:lang w:eastAsia="zh-CN"/>
              </w:rPr>
            </w:pPr>
            <w:r w:rsidRPr="006F5CAD">
              <w:rPr>
                <w:lang w:eastAsia="zh-CN"/>
              </w:rPr>
              <w:t>CA_n1A-n3A</w:t>
            </w:r>
          </w:p>
          <w:p w14:paraId="2C05E2AE" w14:textId="77777777" w:rsidR="006557FE" w:rsidRPr="006F5CAD" w:rsidRDefault="006557FE" w:rsidP="00277497">
            <w:pPr>
              <w:pStyle w:val="TAC"/>
              <w:rPr>
                <w:lang w:eastAsia="zh-CN"/>
              </w:rPr>
            </w:pPr>
            <w:r w:rsidRPr="006F5CAD">
              <w:rPr>
                <w:lang w:eastAsia="zh-CN"/>
              </w:rPr>
              <w:t>CA_n1A-n78A</w:t>
            </w:r>
            <w:r w:rsidRPr="006F5CAD">
              <w:rPr>
                <w:vertAlign w:val="superscript"/>
                <w:lang w:eastAsia="zh-CN"/>
              </w:rPr>
              <w:t>7</w:t>
            </w:r>
          </w:p>
          <w:p w14:paraId="78D5F55D" w14:textId="77777777" w:rsidR="006557FE" w:rsidRPr="006F5CAD" w:rsidRDefault="006557FE" w:rsidP="00277497">
            <w:pPr>
              <w:pStyle w:val="TAC"/>
              <w:rPr>
                <w:vertAlign w:val="superscript"/>
                <w:lang w:eastAsia="zh-CN"/>
              </w:rPr>
            </w:pPr>
            <w:r w:rsidRPr="006F5CAD">
              <w:rPr>
                <w:lang w:eastAsia="zh-CN"/>
              </w:rPr>
              <w:t>CA_n3A-n78A</w:t>
            </w:r>
            <w:r w:rsidRPr="006F5CAD">
              <w:rPr>
                <w:vertAlign w:val="superscript"/>
                <w:lang w:eastAsia="zh-CN"/>
              </w:rPr>
              <w:t>7</w:t>
            </w:r>
          </w:p>
          <w:p w14:paraId="4332EDEA" w14:textId="77777777" w:rsidR="006557FE" w:rsidRPr="006F5CAD" w:rsidRDefault="006557FE" w:rsidP="00277497">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DE110A" w14:textId="77777777" w:rsidR="006557FE" w:rsidRPr="006F5CAD" w:rsidRDefault="006557FE" w:rsidP="0027749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056BE" w14:textId="77777777" w:rsidR="006557FE" w:rsidRPr="006F5CAD" w:rsidRDefault="006557FE" w:rsidP="00277497">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444C9402" w14:textId="77777777" w:rsidR="006557FE" w:rsidRPr="006F5CAD" w:rsidRDefault="006557FE" w:rsidP="00277497">
            <w:pPr>
              <w:pStyle w:val="TAC"/>
              <w:rPr>
                <w:rFonts w:cs="Arial"/>
                <w:szCs w:val="18"/>
              </w:rPr>
            </w:pPr>
            <w:r w:rsidRPr="006F5CAD">
              <w:rPr>
                <w:lang w:eastAsia="zh-CN"/>
              </w:rPr>
              <w:t>0</w:t>
            </w:r>
          </w:p>
        </w:tc>
      </w:tr>
      <w:tr w:rsidR="006557FE" w:rsidRPr="006F5CAD" w14:paraId="3F9741B6" w14:textId="77777777" w:rsidTr="00277497">
        <w:trPr>
          <w:jc w:val="center"/>
        </w:trPr>
        <w:tc>
          <w:tcPr>
            <w:tcW w:w="2062" w:type="dxa"/>
            <w:tcBorders>
              <w:top w:val="nil"/>
              <w:left w:val="single" w:sz="4" w:space="0" w:color="auto"/>
              <w:bottom w:val="nil"/>
              <w:right w:val="single" w:sz="4" w:space="0" w:color="auto"/>
            </w:tcBorders>
          </w:tcPr>
          <w:p w14:paraId="7A55D2CC"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984E06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A2D3C6" w14:textId="77777777" w:rsidR="006557FE" w:rsidRPr="006F5CAD" w:rsidRDefault="006557FE" w:rsidP="0027749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46A3176A" w14:textId="77777777" w:rsidR="006557FE" w:rsidRPr="006F5CAD" w:rsidRDefault="006557FE" w:rsidP="00277497">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79C61818" w14:textId="77777777" w:rsidR="006557FE" w:rsidRPr="006F5CAD" w:rsidRDefault="006557FE" w:rsidP="00277497">
            <w:pPr>
              <w:pStyle w:val="TAC"/>
              <w:rPr>
                <w:rFonts w:cs="Arial"/>
                <w:szCs w:val="18"/>
              </w:rPr>
            </w:pPr>
          </w:p>
        </w:tc>
      </w:tr>
      <w:tr w:rsidR="006557FE" w:rsidRPr="006F5CAD" w14:paraId="54814FF0" w14:textId="77777777" w:rsidTr="00277497">
        <w:trPr>
          <w:jc w:val="center"/>
        </w:trPr>
        <w:tc>
          <w:tcPr>
            <w:tcW w:w="2062" w:type="dxa"/>
            <w:tcBorders>
              <w:top w:val="nil"/>
              <w:left w:val="single" w:sz="4" w:space="0" w:color="auto"/>
              <w:bottom w:val="single" w:sz="4" w:space="0" w:color="auto"/>
              <w:right w:val="single" w:sz="4" w:space="0" w:color="auto"/>
            </w:tcBorders>
          </w:tcPr>
          <w:p w14:paraId="28C0B9A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49F5A5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5A970C" w14:textId="77777777" w:rsidR="006557FE" w:rsidRPr="006F5CAD" w:rsidRDefault="006557FE" w:rsidP="00277497">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618B76" w14:textId="77777777" w:rsidR="006557FE" w:rsidRPr="006F5CAD" w:rsidRDefault="006557FE" w:rsidP="00277497">
            <w:pPr>
              <w:pStyle w:val="TAC"/>
              <w:rPr>
                <w:lang w:eastAsia="zh-CN" w:bidi="ar"/>
              </w:rPr>
            </w:pPr>
            <w:r w:rsidRPr="006F5CAD">
              <w:t>CA_</w:t>
            </w:r>
            <w:r w:rsidRPr="006F5CAD">
              <w:rPr>
                <w:lang w:eastAsia="zh-CN" w:bidi="ar"/>
              </w:rPr>
              <w:t>n78(A-</w:t>
            </w:r>
            <w:proofErr w:type="gramStart"/>
            <w:r w:rsidRPr="006F5CAD">
              <w:rPr>
                <w:lang w:eastAsia="zh-CN" w:bidi="ar"/>
              </w:rPr>
              <w:t>C)_</w:t>
            </w:r>
            <w:proofErr w:type="gramEnd"/>
            <w:r w:rsidRPr="006F5CAD">
              <w:t>BCS1</w:t>
            </w:r>
          </w:p>
        </w:tc>
        <w:tc>
          <w:tcPr>
            <w:tcW w:w="1496" w:type="dxa"/>
            <w:tcBorders>
              <w:top w:val="nil"/>
              <w:left w:val="single" w:sz="4" w:space="0" w:color="auto"/>
              <w:bottom w:val="single" w:sz="4" w:space="0" w:color="auto"/>
              <w:right w:val="single" w:sz="4" w:space="0" w:color="auto"/>
            </w:tcBorders>
            <w:vAlign w:val="center"/>
          </w:tcPr>
          <w:p w14:paraId="5F30217B" w14:textId="77777777" w:rsidR="006557FE" w:rsidRPr="006F5CAD" w:rsidRDefault="006557FE" w:rsidP="00277497">
            <w:pPr>
              <w:pStyle w:val="TAC"/>
              <w:rPr>
                <w:rFonts w:cs="Arial"/>
                <w:szCs w:val="18"/>
              </w:rPr>
            </w:pPr>
          </w:p>
        </w:tc>
      </w:tr>
      <w:tr w:rsidR="006557FE" w:rsidRPr="006F5CAD" w14:paraId="4CA82AF7" w14:textId="77777777" w:rsidTr="00277497">
        <w:trPr>
          <w:jc w:val="center"/>
        </w:trPr>
        <w:tc>
          <w:tcPr>
            <w:tcW w:w="2062" w:type="dxa"/>
            <w:tcBorders>
              <w:top w:val="single" w:sz="4" w:space="0" w:color="auto"/>
              <w:left w:val="single" w:sz="4" w:space="0" w:color="auto"/>
              <w:bottom w:val="nil"/>
              <w:right w:val="single" w:sz="4" w:space="0" w:color="auto"/>
            </w:tcBorders>
          </w:tcPr>
          <w:p w14:paraId="7FE4855F" w14:textId="77777777" w:rsidR="006557FE" w:rsidRPr="006F5CAD" w:rsidRDefault="006557FE" w:rsidP="00277497">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7CDD8FE2"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5AE5D367"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3DEBEB76" w14:textId="77777777" w:rsidR="006557FE" w:rsidRPr="006F5CAD" w:rsidRDefault="006557FE" w:rsidP="00277497">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B4EDED" w14:textId="77777777" w:rsidR="006557FE" w:rsidRPr="006F5CAD" w:rsidRDefault="006557FE" w:rsidP="0027749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871B2"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CE6FEA"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3FD13B84" w14:textId="77777777" w:rsidTr="00277497">
        <w:trPr>
          <w:jc w:val="center"/>
        </w:trPr>
        <w:tc>
          <w:tcPr>
            <w:tcW w:w="2062" w:type="dxa"/>
            <w:tcBorders>
              <w:top w:val="nil"/>
              <w:left w:val="single" w:sz="4" w:space="0" w:color="auto"/>
              <w:bottom w:val="nil"/>
              <w:right w:val="single" w:sz="4" w:space="0" w:color="auto"/>
            </w:tcBorders>
          </w:tcPr>
          <w:p w14:paraId="6A85201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02D14C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8405BE" w14:textId="77777777" w:rsidR="006557FE" w:rsidRPr="006F5CAD" w:rsidRDefault="006557FE" w:rsidP="0027749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D1ADF"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05CB67A" w14:textId="77777777" w:rsidR="006557FE" w:rsidRPr="006F5CAD" w:rsidRDefault="006557FE" w:rsidP="00277497">
            <w:pPr>
              <w:pStyle w:val="TAC"/>
              <w:rPr>
                <w:rFonts w:cs="Arial"/>
                <w:szCs w:val="18"/>
              </w:rPr>
            </w:pPr>
          </w:p>
        </w:tc>
      </w:tr>
      <w:tr w:rsidR="006557FE" w:rsidRPr="006F5CAD" w14:paraId="1DAA12AD" w14:textId="77777777" w:rsidTr="00277497">
        <w:trPr>
          <w:jc w:val="center"/>
        </w:trPr>
        <w:tc>
          <w:tcPr>
            <w:tcW w:w="2062" w:type="dxa"/>
            <w:tcBorders>
              <w:top w:val="nil"/>
              <w:left w:val="single" w:sz="4" w:space="0" w:color="auto"/>
              <w:bottom w:val="nil"/>
              <w:right w:val="single" w:sz="4" w:space="0" w:color="auto"/>
            </w:tcBorders>
          </w:tcPr>
          <w:p w14:paraId="58E4FE9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4078CD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B317D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6064B"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4C42C4" w14:textId="77777777" w:rsidR="006557FE" w:rsidRPr="006F5CAD" w:rsidRDefault="006557FE" w:rsidP="00277497">
            <w:pPr>
              <w:pStyle w:val="TAC"/>
              <w:rPr>
                <w:rFonts w:cs="Arial"/>
                <w:szCs w:val="18"/>
              </w:rPr>
            </w:pPr>
          </w:p>
        </w:tc>
      </w:tr>
      <w:tr w:rsidR="006557FE" w:rsidRPr="006F5CAD" w14:paraId="709DB197" w14:textId="77777777" w:rsidTr="00277497">
        <w:trPr>
          <w:jc w:val="center"/>
        </w:trPr>
        <w:tc>
          <w:tcPr>
            <w:tcW w:w="2062" w:type="dxa"/>
            <w:tcBorders>
              <w:top w:val="nil"/>
              <w:left w:val="single" w:sz="4" w:space="0" w:color="auto"/>
              <w:bottom w:val="nil"/>
              <w:right w:val="single" w:sz="4" w:space="0" w:color="auto"/>
            </w:tcBorders>
          </w:tcPr>
          <w:p w14:paraId="209B368A"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D880EBE"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AA7B3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45F846"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52629C" w14:textId="77777777" w:rsidR="006557FE" w:rsidRPr="006F5CAD" w:rsidRDefault="006557FE" w:rsidP="00277497">
            <w:pPr>
              <w:pStyle w:val="TAC"/>
              <w:rPr>
                <w:rFonts w:cs="Arial"/>
                <w:szCs w:val="18"/>
              </w:rPr>
            </w:pPr>
            <w:r w:rsidRPr="006F5CAD">
              <w:rPr>
                <w:rFonts w:eastAsia="Yu Mincho" w:cs="Arial"/>
                <w:szCs w:val="18"/>
              </w:rPr>
              <w:t>1</w:t>
            </w:r>
          </w:p>
        </w:tc>
      </w:tr>
      <w:tr w:rsidR="006557FE" w:rsidRPr="006F5CAD" w14:paraId="2B7CC144" w14:textId="77777777" w:rsidTr="00277497">
        <w:trPr>
          <w:jc w:val="center"/>
        </w:trPr>
        <w:tc>
          <w:tcPr>
            <w:tcW w:w="2062" w:type="dxa"/>
            <w:tcBorders>
              <w:top w:val="nil"/>
              <w:left w:val="single" w:sz="4" w:space="0" w:color="auto"/>
              <w:bottom w:val="nil"/>
              <w:right w:val="single" w:sz="4" w:space="0" w:color="auto"/>
            </w:tcBorders>
          </w:tcPr>
          <w:p w14:paraId="6CB2F386"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8355DA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57BBB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A5891"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FB485C5" w14:textId="77777777" w:rsidR="006557FE" w:rsidRPr="006F5CAD" w:rsidRDefault="006557FE" w:rsidP="00277497">
            <w:pPr>
              <w:pStyle w:val="TAC"/>
              <w:rPr>
                <w:rFonts w:cs="Arial"/>
                <w:szCs w:val="18"/>
              </w:rPr>
            </w:pPr>
          </w:p>
        </w:tc>
      </w:tr>
      <w:tr w:rsidR="006557FE" w:rsidRPr="006F5CAD" w14:paraId="7432458F" w14:textId="77777777" w:rsidTr="00277497">
        <w:trPr>
          <w:jc w:val="center"/>
        </w:trPr>
        <w:tc>
          <w:tcPr>
            <w:tcW w:w="2062" w:type="dxa"/>
            <w:tcBorders>
              <w:top w:val="nil"/>
              <w:left w:val="single" w:sz="4" w:space="0" w:color="auto"/>
              <w:bottom w:val="single" w:sz="4" w:space="0" w:color="auto"/>
              <w:right w:val="single" w:sz="4" w:space="0" w:color="auto"/>
            </w:tcBorders>
          </w:tcPr>
          <w:p w14:paraId="6C0F1A5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A72E7E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386B67"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D355F"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754703" w14:textId="77777777" w:rsidR="006557FE" w:rsidRPr="006F5CAD" w:rsidRDefault="006557FE" w:rsidP="00277497">
            <w:pPr>
              <w:pStyle w:val="TAC"/>
              <w:rPr>
                <w:rFonts w:cs="Arial"/>
                <w:szCs w:val="18"/>
              </w:rPr>
            </w:pPr>
          </w:p>
        </w:tc>
      </w:tr>
      <w:tr w:rsidR="006557FE" w:rsidRPr="006F5CAD" w14:paraId="401545B4" w14:textId="77777777" w:rsidTr="00277497">
        <w:trPr>
          <w:jc w:val="center"/>
        </w:trPr>
        <w:tc>
          <w:tcPr>
            <w:tcW w:w="2062" w:type="dxa"/>
            <w:tcBorders>
              <w:top w:val="single" w:sz="4" w:space="0" w:color="auto"/>
              <w:left w:val="single" w:sz="4" w:space="0" w:color="auto"/>
              <w:bottom w:val="nil"/>
              <w:right w:val="single" w:sz="4" w:space="0" w:color="auto"/>
            </w:tcBorders>
          </w:tcPr>
          <w:p w14:paraId="47A36860" w14:textId="77777777" w:rsidR="006557FE" w:rsidRPr="006F5CAD" w:rsidRDefault="006557FE" w:rsidP="00277497">
            <w:pPr>
              <w:pStyle w:val="TAC"/>
            </w:pPr>
            <w:r w:rsidRPr="006F5CAD">
              <w:rPr>
                <w:rFonts w:eastAsia="Yu Mincho"/>
              </w:rPr>
              <w:lastRenderedPageBreak/>
              <w:t>CA_n1A-n3B-n78(2A)</w:t>
            </w:r>
          </w:p>
        </w:tc>
        <w:tc>
          <w:tcPr>
            <w:tcW w:w="1716" w:type="dxa"/>
            <w:tcBorders>
              <w:top w:val="single" w:sz="4" w:space="0" w:color="auto"/>
              <w:left w:val="single" w:sz="4" w:space="0" w:color="auto"/>
              <w:bottom w:val="nil"/>
              <w:right w:val="single" w:sz="4" w:space="0" w:color="auto"/>
            </w:tcBorders>
            <w:vAlign w:val="center"/>
          </w:tcPr>
          <w:p w14:paraId="62E7F43A"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7914E9A"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1C815B9D"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29A45EA4" w14:textId="77777777" w:rsidR="006557FE" w:rsidRPr="006F5CAD" w:rsidRDefault="006557FE" w:rsidP="00277497">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CF93C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5A0E6"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DA5C56"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5C24D64C" w14:textId="77777777" w:rsidTr="00277497">
        <w:trPr>
          <w:jc w:val="center"/>
        </w:trPr>
        <w:tc>
          <w:tcPr>
            <w:tcW w:w="2062" w:type="dxa"/>
            <w:tcBorders>
              <w:top w:val="nil"/>
              <w:left w:val="single" w:sz="4" w:space="0" w:color="auto"/>
              <w:bottom w:val="nil"/>
              <w:right w:val="single" w:sz="4" w:space="0" w:color="auto"/>
            </w:tcBorders>
            <w:vAlign w:val="center"/>
          </w:tcPr>
          <w:p w14:paraId="0B1FEAE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283519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DE1E7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3AACC"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4FC3FB6" w14:textId="77777777" w:rsidR="006557FE" w:rsidRPr="006F5CAD" w:rsidRDefault="006557FE" w:rsidP="00277497">
            <w:pPr>
              <w:pStyle w:val="TAC"/>
              <w:rPr>
                <w:rFonts w:cs="Arial"/>
                <w:szCs w:val="18"/>
              </w:rPr>
            </w:pPr>
          </w:p>
        </w:tc>
      </w:tr>
      <w:tr w:rsidR="006557FE" w:rsidRPr="006F5CAD" w14:paraId="76D1061D" w14:textId="77777777" w:rsidTr="00277497">
        <w:trPr>
          <w:jc w:val="center"/>
        </w:trPr>
        <w:tc>
          <w:tcPr>
            <w:tcW w:w="2062" w:type="dxa"/>
            <w:tcBorders>
              <w:top w:val="nil"/>
              <w:left w:val="single" w:sz="4" w:space="0" w:color="auto"/>
              <w:bottom w:val="nil"/>
              <w:right w:val="single" w:sz="4" w:space="0" w:color="auto"/>
            </w:tcBorders>
            <w:vAlign w:val="center"/>
          </w:tcPr>
          <w:p w14:paraId="0C3E0FC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3EF396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79F989"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66E3CC" w14:textId="77777777" w:rsidR="006557FE" w:rsidRPr="006F5CAD" w:rsidRDefault="006557FE" w:rsidP="00277497">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nil"/>
              <w:right w:val="single" w:sz="4" w:space="0" w:color="auto"/>
            </w:tcBorders>
            <w:vAlign w:val="center"/>
          </w:tcPr>
          <w:p w14:paraId="033DD996" w14:textId="77777777" w:rsidR="006557FE" w:rsidRPr="006F5CAD" w:rsidRDefault="006557FE" w:rsidP="00277497">
            <w:pPr>
              <w:pStyle w:val="TAC"/>
              <w:rPr>
                <w:rFonts w:cs="Arial"/>
                <w:szCs w:val="18"/>
              </w:rPr>
            </w:pPr>
          </w:p>
        </w:tc>
      </w:tr>
      <w:tr w:rsidR="006557FE" w:rsidRPr="006F5CAD" w14:paraId="6E68769A" w14:textId="77777777" w:rsidTr="00277497">
        <w:trPr>
          <w:jc w:val="center"/>
        </w:trPr>
        <w:tc>
          <w:tcPr>
            <w:tcW w:w="2062" w:type="dxa"/>
            <w:tcBorders>
              <w:top w:val="nil"/>
              <w:left w:val="single" w:sz="4" w:space="0" w:color="auto"/>
              <w:bottom w:val="nil"/>
              <w:right w:val="single" w:sz="4" w:space="0" w:color="auto"/>
            </w:tcBorders>
            <w:vAlign w:val="center"/>
          </w:tcPr>
          <w:p w14:paraId="4BE47056"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15B67015"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F68B21"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43EFE"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314D1F" w14:textId="77777777" w:rsidR="006557FE" w:rsidRPr="006F5CAD" w:rsidRDefault="006557FE" w:rsidP="00277497">
            <w:pPr>
              <w:pStyle w:val="TAC"/>
              <w:rPr>
                <w:rFonts w:cs="Arial"/>
                <w:szCs w:val="18"/>
              </w:rPr>
            </w:pPr>
            <w:r w:rsidRPr="006F5CAD">
              <w:rPr>
                <w:rFonts w:cs="Arial"/>
                <w:szCs w:val="18"/>
              </w:rPr>
              <w:t>1</w:t>
            </w:r>
          </w:p>
        </w:tc>
      </w:tr>
      <w:tr w:rsidR="006557FE" w:rsidRPr="006F5CAD" w14:paraId="62C08E6F" w14:textId="77777777" w:rsidTr="00277497">
        <w:trPr>
          <w:jc w:val="center"/>
        </w:trPr>
        <w:tc>
          <w:tcPr>
            <w:tcW w:w="2062" w:type="dxa"/>
            <w:tcBorders>
              <w:top w:val="nil"/>
              <w:left w:val="single" w:sz="4" w:space="0" w:color="auto"/>
              <w:bottom w:val="nil"/>
              <w:right w:val="single" w:sz="4" w:space="0" w:color="auto"/>
            </w:tcBorders>
            <w:vAlign w:val="center"/>
          </w:tcPr>
          <w:p w14:paraId="389AD1B4"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66BC5A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895FCC"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CD254"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68DA35A" w14:textId="77777777" w:rsidR="006557FE" w:rsidRPr="006F5CAD" w:rsidRDefault="006557FE" w:rsidP="00277497">
            <w:pPr>
              <w:pStyle w:val="TAC"/>
              <w:rPr>
                <w:rFonts w:cs="Arial"/>
                <w:szCs w:val="18"/>
              </w:rPr>
            </w:pPr>
          </w:p>
        </w:tc>
      </w:tr>
      <w:tr w:rsidR="006557FE" w:rsidRPr="006F5CAD" w14:paraId="3CC90C59" w14:textId="77777777" w:rsidTr="00277497">
        <w:trPr>
          <w:jc w:val="center"/>
        </w:trPr>
        <w:tc>
          <w:tcPr>
            <w:tcW w:w="2062" w:type="dxa"/>
            <w:tcBorders>
              <w:top w:val="nil"/>
              <w:left w:val="single" w:sz="4" w:space="0" w:color="auto"/>
              <w:bottom w:val="nil"/>
              <w:right w:val="single" w:sz="4" w:space="0" w:color="auto"/>
            </w:tcBorders>
            <w:vAlign w:val="center"/>
          </w:tcPr>
          <w:p w14:paraId="102510E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905C92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01C9B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412F9" w14:textId="77777777" w:rsidR="006557FE" w:rsidRPr="006F5CAD" w:rsidRDefault="006557FE" w:rsidP="00277497">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278BBCB" w14:textId="77777777" w:rsidR="006557FE" w:rsidRPr="006F5CAD" w:rsidRDefault="006557FE" w:rsidP="00277497">
            <w:pPr>
              <w:pStyle w:val="TAC"/>
              <w:rPr>
                <w:rFonts w:cs="Arial"/>
                <w:szCs w:val="18"/>
              </w:rPr>
            </w:pPr>
          </w:p>
        </w:tc>
      </w:tr>
      <w:tr w:rsidR="006557FE" w:rsidRPr="006F5CAD" w14:paraId="2FE061D8" w14:textId="77777777" w:rsidTr="00277497">
        <w:trPr>
          <w:jc w:val="center"/>
        </w:trPr>
        <w:tc>
          <w:tcPr>
            <w:tcW w:w="2062" w:type="dxa"/>
            <w:tcBorders>
              <w:top w:val="nil"/>
              <w:left w:val="single" w:sz="4" w:space="0" w:color="auto"/>
              <w:bottom w:val="nil"/>
              <w:right w:val="single" w:sz="4" w:space="0" w:color="auto"/>
            </w:tcBorders>
            <w:vAlign w:val="center"/>
          </w:tcPr>
          <w:p w14:paraId="07EB959E"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3D7755C" w14:textId="77777777" w:rsidR="006557FE" w:rsidRPr="006F5CAD" w:rsidRDefault="006557FE" w:rsidP="00277497">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BE35A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1CD21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BB452FC" w14:textId="77777777" w:rsidR="006557FE" w:rsidRPr="006F5CAD" w:rsidRDefault="006557FE" w:rsidP="00277497">
            <w:pPr>
              <w:pStyle w:val="TAC"/>
              <w:rPr>
                <w:rFonts w:cs="Arial"/>
                <w:szCs w:val="18"/>
              </w:rPr>
            </w:pPr>
            <w:r w:rsidRPr="006F5CAD">
              <w:rPr>
                <w:rFonts w:cs="Arial"/>
                <w:szCs w:val="18"/>
              </w:rPr>
              <w:t>4 and 5</w:t>
            </w:r>
          </w:p>
        </w:tc>
      </w:tr>
      <w:tr w:rsidR="006557FE" w:rsidRPr="006F5CAD" w14:paraId="332FE56E" w14:textId="77777777" w:rsidTr="00277497">
        <w:trPr>
          <w:jc w:val="center"/>
        </w:trPr>
        <w:tc>
          <w:tcPr>
            <w:tcW w:w="2062" w:type="dxa"/>
            <w:tcBorders>
              <w:top w:val="nil"/>
              <w:left w:val="single" w:sz="4" w:space="0" w:color="auto"/>
              <w:bottom w:val="nil"/>
              <w:right w:val="single" w:sz="4" w:space="0" w:color="auto"/>
            </w:tcBorders>
            <w:vAlign w:val="center"/>
          </w:tcPr>
          <w:p w14:paraId="4E165C3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ADC34B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DE698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B834A37" w14:textId="77777777" w:rsidR="006557FE" w:rsidRPr="006F5CAD" w:rsidRDefault="006557FE" w:rsidP="00277497">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76C308A7" w14:textId="77777777" w:rsidR="006557FE" w:rsidRPr="006F5CAD" w:rsidRDefault="006557FE" w:rsidP="00277497">
            <w:pPr>
              <w:pStyle w:val="TAC"/>
              <w:rPr>
                <w:rFonts w:cs="Arial"/>
                <w:szCs w:val="18"/>
              </w:rPr>
            </w:pPr>
          </w:p>
        </w:tc>
      </w:tr>
      <w:tr w:rsidR="006557FE" w:rsidRPr="006F5CAD" w14:paraId="1FA6FB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81830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68D7E9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3F0E4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45B78" w14:textId="77777777" w:rsidR="006557FE" w:rsidRPr="006F5CAD" w:rsidRDefault="006557FE" w:rsidP="00277497">
            <w:pPr>
              <w:pStyle w:val="TAC"/>
              <w:rPr>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5305C6C3" w14:textId="77777777" w:rsidR="006557FE" w:rsidRPr="006F5CAD" w:rsidRDefault="006557FE" w:rsidP="00277497">
            <w:pPr>
              <w:pStyle w:val="TAC"/>
              <w:rPr>
                <w:rFonts w:cs="Arial"/>
                <w:szCs w:val="18"/>
              </w:rPr>
            </w:pPr>
          </w:p>
        </w:tc>
      </w:tr>
      <w:tr w:rsidR="006557FE" w:rsidRPr="006F5CAD" w14:paraId="6034EA45" w14:textId="77777777" w:rsidTr="00277497">
        <w:trPr>
          <w:jc w:val="center"/>
        </w:trPr>
        <w:tc>
          <w:tcPr>
            <w:tcW w:w="2062" w:type="dxa"/>
            <w:tcBorders>
              <w:top w:val="single" w:sz="4" w:space="0" w:color="auto"/>
              <w:left w:val="single" w:sz="4" w:space="0" w:color="auto"/>
              <w:bottom w:val="nil"/>
              <w:right w:val="single" w:sz="4" w:space="0" w:color="auto"/>
            </w:tcBorders>
          </w:tcPr>
          <w:p w14:paraId="64000E52" w14:textId="77777777" w:rsidR="006557FE" w:rsidRPr="006F5CAD" w:rsidRDefault="006557FE" w:rsidP="00277497">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71325978" w14:textId="77777777" w:rsidR="006557FE" w:rsidRPr="006F5CAD" w:rsidRDefault="006557FE" w:rsidP="00277497">
            <w:pPr>
              <w:pStyle w:val="TAC"/>
              <w:rPr>
                <w:rFonts w:eastAsia="Yu Mincho" w:cs="Arial"/>
                <w:szCs w:val="18"/>
              </w:rPr>
            </w:pPr>
            <w:r w:rsidRPr="006F5CAD">
              <w:rPr>
                <w:rFonts w:eastAsia="Yu Mincho" w:cs="Arial"/>
                <w:szCs w:val="18"/>
              </w:rPr>
              <w:t>CA_n78C</w:t>
            </w:r>
          </w:p>
          <w:p w14:paraId="339F5033"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01D474E5"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E9529CA" w14:textId="77777777" w:rsidR="006557FE" w:rsidRPr="006F5CAD" w:rsidRDefault="006557FE" w:rsidP="00277497">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7117D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D057F" w14:textId="77777777" w:rsidR="006557FE" w:rsidRPr="006F5CAD" w:rsidRDefault="006557FE" w:rsidP="0027749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B8CA48"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135D1500" w14:textId="77777777" w:rsidTr="00277497">
        <w:trPr>
          <w:jc w:val="center"/>
        </w:trPr>
        <w:tc>
          <w:tcPr>
            <w:tcW w:w="2062" w:type="dxa"/>
            <w:tcBorders>
              <w:top w:val="nil"/>
              <w:left w:val="single" w:sz="4" w:space="0" w:color="auto"/>
              <w:bottom w:val="nil"/>
              <w:right w:val="single" w:sz="4" w:space="0" w:color="auto"/>
            </w:tcBorders>
            <w:vAlign w:val="center"/>
          </w:tcPr>
          <w:p w14:paraId="690C492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75F798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C6A68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0865B" w14:textId="77777777" w:rsidR="006557FE" w:rsidRPr="006F5CAD" w:rsidRDefault="006557FE" w:rsidP="00277497">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D5F12B3" w14:textId="77777777" w:rsidR="006557FE" w:rsidRPr="006F5CAD" w:rsidRDefault="006557FE" w:rsidP="00277497">
            <w:pPr>
              <w:pStyle w:val="TAC"/>
              <w:rPr>
                <w:rFonts w:cs="Arial"/>
                <w:szCs w:val="18"/>
              </w:rPr>
            </w:pPr>
          </w:p>
        </w:tc>
      </w:tr>
      <w:tr w:rsidR="006557FE" w:rsidRPr="006F5CAD" w14:paraId="56C73834" w14:textId="77777777" w:rsidTr="00277497">
        <w:trPr>
          <w:jc w:val="center"/>
        </w:trPr>
        <w:tc>
          <w:tcPr>
            <w:tcW w:w="2062" w:type="dxa"/>
            <w:tcBorders>
              <w:top w:val="nil"/>
              <w:left w:val="single" w:sz="4" w:space="0" w:color="auto"/>
              <w:bottom w:val="nil"/>
              <w:right w:val="single" w:sz="4" w:space="0" w:color="auto"/>
            </w:tcBorders>
            <w:vAlign w:val="center"/>
          </w:tcPr>
          <w:p w14:paraId="74FB6EC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CD5909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19225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80919" w14:textId="77777777" w:rsidR="006557FE" w:rsidRPr="006F5CAD" w:rsidRDefault="006557FE" w:rsidP="00277497">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91F095" w14:textId="77777777" w:rsidR="006557FE" w:rsidRPr="006F5CAD" w:rsidRDefault="006557FE" w:rsidP="00277497">
            <w:pPr>
              <w:pStyle w:val="TAC"/>
              <w:rPr>
                <w:rFonts w:cs="Arial"/>
                <w:szCs w:val="18"/>
              </w:rPr>
            </w:pPr>
          </w:p>
        </w:tc>
      </w:tr>
      <w:tr w:rsidR="006557FE" w:rsidRPr="006F5CAD" w14:paraId="3C35975F" w14:textId="77777777" w:rsidTr="00277497">
        <w:trPr>
          <w:jc w:val="center"/>
        </w:trPr>
        <w:tc>
          <w:tcPr>
            <w:tcW w:w="2062" w:type="dxa"/>
            <w:tcBorders>
              <w:top w:val="nil"/>
              <w:left w:val="single" w:sz="4" w:space="0" w:color="auto"/>
              <w:bottom w:val="nil"/>
              <w:right w:val="single" w:sz="4" w:space="0" w:color="auto"/>
            </w:tcBorders>
            <w:vAlign w:val="center"/>
          </w:tcPr>
          <w:p w14:paraId="33C405F3"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0224FF2B"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5DB776"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41578" w14:textId="77777777" w:rsidR="006557FE" w:rsidRPr="006F5CAD" w:rsidRDefault="006557FE" w:rsidP="0027749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C860C7" w14:textId="77777777" w:rsidR="006557FE" w:rsidRPr="006F5CAD" w:rsidRDefault="006557FE" w:rsidP="00277497">
            <w:pPr>
              <w:pStyle w:val="TAC"/>
              <w:rPr>
                <w:rFonts w:cs="Arial"/>
                <w:szCs w:val="18"/>
              </w:rPr>
            </w:pPr>
            <w:r w:rsidRPr="006F5CAD">
              <w:rPr>
                <w:rFonts w:eastAsia="Yu Mincho" w:cs="Arial"/>
                <w:szCs w:val="18"/>
              </w:rPr>
              <w:t>1</w:t>
            </w:r>
          </w:p>
        </w:tc>
      </w:tr>
      <w:tr w:rsidR="006557FE" w:rsidRPr="006F5CAD" w14:paraId="044EA8FB" w14:textId="77777777" w:rsidTr="00277497">
        <w:trPr>
          <w:jc w:val="center"/>
        </w:trPr>
        <w:tc>
          <w:tcPr>
            <w:tcW w:w="2062" w:type="dxa"/>
            <w:tcBorders>
              <w:top w:val="nil"/>
              <w:left w:val="single" w:sz="4" w:space="0" w:color="auto"/>
              <w:bottom w:val="nil"/>
              <w:right w:val="single" w:sz="4" w:space="0" w:color="auto"/>
            </w:tcBorders>
            <w:vAlign w:val="center"/>
          </w:tcPr>
          <w:p w14:paraId="6EFCF29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8F4B92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7086C1"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E75BF" w14:textId="77777777" w:rsidR="006557FE" w:rsidRPr="006F5CAD" w:rsidRDefault="006557FE" w:rsidP="00277497">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9282636" w14:textId="77777777" w:rsidR="006557FE" w:rsidRPr="006F5CAD" w:rsidRDefault="006557FE" w:rsidP="00277497">
            <w:pPr>
              <w:pStyle w:val="TAC"/>
              <w:rPr>
                <w:rFonts w:cs="Arial"/>
                <w:szCs w:val="18"/>
              </w:rPr>
            </w:pPr>
          </w:p>
        </w:tc>
      </w:tr>
      <w:tr w:rsidR="006557FE" w:rsidRPr="006F5CAD" w14:paraId="0A8A9C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B563F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1C9298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4B640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A4D85" w14:textId="77777777" w:rsidR="006557FE" w:rsidRPr="006F5CAD" w:rsidRDefault="006557FE" w:rsidP="00277497">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D8CB864" w14:textId="77777777" w:rsidR="006557FE" w:rsidRPr="006F5CAD" w:rsidRDefault="006557FE" w:rsidP="00277497">
            <w:pPr>
              <w:pStyle w:val="TAC"/>
              <w:rPr>
                <w:rFonts w:cs="Arial"/>
                <w:szCs w:val="18"/>
              </w:rPr>
            </w:pPr>
          </w:p>
        </w:tc>
      </w:tr>
      <w:tr w:rsidR="006557FE" w:rsidRPr="006F5CAD" w14:paraId="3331BE7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9C5814" w14:textId="77777777" w:rsidR="006557FE" w:rsidRPr="006F5CAD" w:rsidRDefault="006557FE" w:rsidP="00277497">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42EB99A8" w14:textId="77777777" w:rsidR="006557FE" w:rsidRPr="006F5CAD" w:rsidRDefault="006557FE" w:rsidP="00277497">
            <w:pPr>
              <w:pStyle w:val="TAC"/>
              <w:rPr>
                <w:lang w:eastAsia="zh-CN"/>
              </w:rPr>
            </w:pPr>
            <w:r w:rsidRPr="006F5CAD">
              <w:rPr>
                <w:rFonts w:eastAsia="Yu Mincho"/>
              </w:rPr>
              <w:t>n79</w:t>
            </w:r>
            <w:r w:rsidRPr="006F5CAD">
              <w:rPr>
                <w:vertAlign w:val="superscript"/>
              </w:rPr>
              <w:t>7,9</w:t>
            </w:r>
          </w:p>
          <w:p w14:paraId="6372AA2F" w14:textId="77777777" w:rsidR="006557FE" w:rsidRPr="006F5CAD" w:rsidRDefault="006557FE" w:rsidP="00277497">
            <w:pPr>
              <w:pStyle w:val="TAC"/>
            </w:pPr>
            <w:r w:rsidRPr="006F5CAD">
              <w:t>CA_n1A-n3A</w:t>
            </w:r>
          </w:p>
          <w:p w14:paraId="40F7A9FC" w14:textId="77777777" w:rsidR="006557FE" w:rsidRPr="006F5CAD" w:rsidRDefault="006557FE" w:rsidP="00277497">
            <w:pPr>
              <w:pStyle w:val="TAC"/>
            </w:pPr>
            <w:r w:rsidRPr="006F5CAD">
              <w:t>CA_n1A-n79A</w:t>
            </w:r>
            <w:r w:rsidRPr="006F5CAD">
              <w:rPr>
                <w:rFonts w:eastAsia="Yu Mincho" w:cs="Arial"/>
                <w:szCs w:val="18"/>
                <w:vertAlign w:val="superscript"/>
              </w:rPr>
              <w:t>7</w:t>
            </w:r>
          </w:p>
          <w:p w14:paraId="78410B60" w14:textId="77777777" w:rsidR="006557FE" w:rsidRPr="006F5CAD" w:rsidRDefault="006557FE" w:rsidP="00277497">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E521D" w14:textId="77777777" w:rsidR="006557FE" w:rsidRPr="006F5CAD" w:rsidRDefault="006557FE" w:rsidP="00277497">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126A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B3F7AF" w14:textId="77777777" w:rsidR="006557FE" w:rsidRPr="006F5CAD" w:rsidRDefault="006557FE" w:rsidP="00277497">
            <w:pPr>
              <w:pStyle w:val="TAC"/>
              <w:rPr>
                <w:rFonts w:eastAsia="Yu Mincho"/>
              </w:rPr>
            </w:pPr>
            <w:r w:rsidRPr="006F5CAD">
              <w:rPr>
                <w:rFonts w:cs="Arial"/>
                <w:szCs w:val="18"/>
              </w:rPr>
              <w:t>0</w:t>
            </w:r>
          </w:p>
        </w:tc>
      </w:tr>
      <w:tr w:rsidR="006557FE" w:rsidRPr="006F5CAD" w14:paraId="70346FB2" w14:textId="77777777" w:rsidTr="00277497">
        <w:trPr>
          <w:jc w:val="center"/>
        </w:trPr>
        <w:tc>
          <w:tcPr>
            <w:tcW w:w="2062" w:type="dxa"/>
            <w:tcBorders>
              <w:top w:val="nil"/>
              <w:left w:val="single" w:sz="4" w:space="0" w:color="auto"/>
              <w:bottom w:val="nil"/>
              <w:right w:val="single" w:sz="4" w:space="0" w:color="auto"/>
            </w:tcBorders>
            <w:vAlign w:val="center"/>
          </w:tcPr>
          <w:p w14:paraId="166445B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FD3C5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8587C" w14:textId="77777777" w:rsidR="006557FE" w:rsidRPr="006F5CAD" w:rsidRDefault="006557FE" w:rsidP="00277497">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747A4" w14:textId="77777777" w:rsidR="006557FE" w:rsidRPr="006F5CAD" w:rsidRDefault="006557FE" w:rsidP="0027749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F043A11" w14:textId="77777777" w:rsidR="006557FE" w:rsidRPr="006F5CAD" w:rsidRDefault="006557FE" w:rsidP="00277497">
            <w:pPr>
              <w:pStyle w:val="TAC"/>
              <w:rPr>
                <w:rFonts w:eastAsia="Yu Mincho"/>
              </w:rPr>
            </w:pPr>
          </w:p>
        </w:tc>
      </w:tr>
      <w:tr w:rsidR="006557FE" w:rsidRPr="006F5CAD" w14:paraId="51B85AA4" w14:textId="77777777" w:rsidTr="00277497">
        <w:trPr>
          <w:jc w:val="center"/>
        </w:trPr>
        <w:tc>
          <w:tcPr>
            <w:tcW w:w="2062" w:type="dxa"/>
            <w:tcBorders>
              <w:top w:val="nil"/>
              <w:left w:val="single" w:sz="4" w:space="0" w:color="auto"/>
              <w:bottom w:val="nil"/>
              <w:right w:val="single" w:sz="4" w:space="0" w:color="auto"/>
            </w:tcBorders>
            <w:vAlign w:val="center"/>
          </w:tcPr>
          <w:p w14:paraId="26ADF1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A15D2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ECD0B" w14:textId="77777777" w:rsidR="006557FE" w:rsidRPr="006F5CAD" w:rsidRDefault="006557FE" w:rsidP="00277497">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7CEE0C" w14:textId="77777777" w:rsidR="006557FE" w:rsidRPr="006F5CAD" w:rsidRDefault="006557FE" w:rsidP="00277497">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BC50E09" w14:textId="77777777" w:rsidR="006557FE" w:rsidRPr="006F5CAD" w:rsidRDefault="006557FE" w:rsidP="00277497">
            <w:pPr>
              <w:pStyle w:val="TAC"/>
              <w:rPr>
                <w:rFonts w:eastAsia="Yu Mincho"/>
              </w:rPr>
            </w:pPr>
          </w:p>
        </w:tc>
      </w:tr>
      <w:tr w:rsidR="006557FE" w:rsidRPr="006F5CAD" w14:paraId="656C1CCA" w14:textId="77777777" w:rsidTr="00277497">
        <w:trPr>
          <w:jc w:val="center"/>
        </w:trPr>
        <w:tc>
          <w:tcPr>
            <w:tcW w:w="2062" w:type="dxa"/>
            <w:tcBorders>
              <w:top w:val="nil"/>
              <w:left w:val="single" w:sz="4" w:space="0" w:color="auto"/>
              <w:bottom w:val="nil"/>
              <w:right w:val="single" w:sz="4" w:space="0" w:color="auto"/>
            </w:tcBorders>
            <w:vAlign w:val="center"/>
          </w:tcPr>
          <w:p w14:paraId="287A2AA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1C34A2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0427C"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36F2E"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CD1359" w14:textId="77777777" w:rsidR="006557FE" w:rsidRPr="006F5CAD" w:rsidRDefault="006557FE" w:rsidP="00277497">
            <w:pPr>
              <w:pStyle w:val="TAC"/>
              <w:rPr>
                <w:rFonts w:eastAsia="Yu Mincho"/>
              </w:rPr>
            </w:pPr>
            <w:r w:rsidRPr="006F5CAD">
              <w:rPr>
                <w:lang w:eastAsia="zh-CN"/>
              </w:rPr>
              <w:t>1</w:t>
            </w:r>
          </w:p>
        </w:tc>
      </w:tr>
      <w:tr w:rsidR="006557FE" w:rsidRPr="006F5CAD" w14:paraId="0F255734" w14:textId="77777777" w:rsidTr="00277497">
        <w:trPr>
          <w:jc w:val="center"/>
        </w:trPr>
        <w:tc>
          <w:tcPr>
            <w:tcW w:w="2062" w:type="dxa"/>
            <w:tcBorders>
              <w:top w:val="nil"/>
              <w:left w:val="single" w:sz="4" w:space="0" w:color="auto"/>
              <w:bottom w:val="nil"/>
              <w:right w:val="single" w:sz="4" w:space="0" w:color="auto"/>
            </w:tcBorders>
            <w:vAlign w:val="center"/>
          </w:tcPr>
          <w:p w14:paraId="7F995AF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4340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38EAA"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5064B"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54F52B9" w14:textId="77777777" w:rsidR="006557FE" w:rsidRPr="006F5CAD" w:rsidRDefault="006557FE" w:rsidP="00277497">
            <w:pPr>
              <w:pStyle w:val="TAC"/>
              <w:rPr>
                <w:rFonts w:eastAsia="Yu Mincho"/>
              </w:rPr>
            </w:pPr>
          </w:p>
        </w:tc>
      </w:tr>
      <w:tr w:rsidR="006557FE" w:rsidRPr="006F5CAD" w14:paraId="68FC525E" w14:textId="77777777" w:rsidTr="00277497">
        <w:trPr>
          <w:jc w:val="center"/>
        </w:trPr>
        <w:tc>
          <w:tcPr>
            <w:tcW w:w="2062" w:type="dxa"/>
            <w:tcBorders>
              <w:top w:val="nil"/>
              <w:left w:val="single" w:sz="4" w:space="0" w:color="auto"/>
              <w:bottom w:val="nil"/>
              <w:right w:val="single" w:sz="4" w:space="0" w:color="auto"/>
            </w:tcBorders>
            <w:vAlign w:val="center"/>
          </w:tcPr>
          <w:p w14:paraId="268F311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E5C33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CFD06"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37AB6"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47866A" w14:textId="77777777" w:rsidR="006557FE" w:rsidRPr="006F5CAD" w:rsidRDefault="006557FE" w:rsidP="00277497">
            <w:pPr>
              <w:pStyle w:val="TAC"/>
              <w:rPr>
                <w:rFonts w:eastAsia="Yu Mincho"/>
              </w:rPr>
            </w:pPr>
          </w:p>
        </w:tc>
      </w:tr>
      <w:tr w:rsidR="006557FE" w:rsidRPr="006F5CAD" w14:paraId="16E352E0" w14:textId="77777777" w:rsidTr="00277497">
        <w:trPr>
          <w:jc w:val="center"/>
        </w:trPr>
        <w:tc>
          <w:tcPr>
            <w:tcW w:w="2062" w:type="dxa"/>
            <w:tcBorders>
              <w:top w:val="nil"/>
              <w:left w:val="single" w:sz="4" w:space="0" w:color="auto"/>
              <w:bottom w:val="nil"/>
              <w:right w:val="single" w:sz="4" w:space="0" w:color="auto"/>
            </w:tcBorders>
            <w:vAlign w:val="center"/>
          </w:tcPr>
          <w:p w14:paraId="32F0D36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BEA64BD" w14:textId="77777777" w:rsidR="006557FE" w:rsidRPr="006F5CAD" w:rsidRDefault="006557FE" w:rsidP="00277497">
            <w:pPr>
              <w:pStyle w:val="TAC"/>
              <w:rPr>
                <w:color w:val="000000"/>
                <w:lang w:eastAsia="zh-CN"/>
              </w:rPr>
            </w:pPr>
            <w:r w:rsidRPr="006F5CAD">
              <w:rPr>
                <w:color w:val="000000"/>
                <w:lang w:eastAsia="zh-CN"/>
              </w:rPr>
              <w:t>CA_n1A-n3A</w:t>
            </w:r>
          </w:p>
          <w:p w14:paraId="4A279674" w14:textId="77777777" w:rsidR="006557FE" w:rsidRPr="006F5CAD" w:rsidRDefault="006557FE" w:rsidP="00277497">
            <w:pPr>
              <w:pStyle w:val="TAC"/>
              <w:rPr>
                <w:color w:val="000000"/>
                <w:lang w:eastAsia="zh-CN"/>
              </w:rPr>
            </w:pPr>
            <w:r w:rsidRPr="006F5CAD">
              <w:rPr>
                <w:color w:val="000000"/>
                <w:lang w:eastAsia="zh-CN"/>
              </w:rPr>
              <w:t>CA_n1A-n79A</w:t>
            </w:r>
          </w:p>
          <w:p w14:paraId="6BC3BA47" w14:textId="77777777" w:rsidR="006557FE" w:rsidRPr="006F5CAD" w:rsidRDefault="006557FE" w:rsidP="00277497">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ECE2356"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2E89A9"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63F60D" w14:textId="77777777" w:rsidR="006557FE" w:rsidRPr="006F5CAD" w:rsidRDefault="006557FE" w:rsidP="00277497">
            <w:pPr>
              <w:pStyle w:val="TAC"/>
              <w:rPr>
                <w:rFonts w:eastAsia="Yu Mincho"/>
              </w:rPr>
            </w:pPr>
            <w:r w:rsidRPr="006F5CAD">
              <w:rPr>
                <w:rFonts w:eastAsia="Yu Mincho"/>
              </w:rPr>
              <w:t>4 and 5</w:t>
            </w:r>
          </w:p>
        </w:tc>
      </w:tr>
      <w:tr w:rsidR="006557FE" w:rsidRPr="006F5CAD" w14:paraId="496F060E" w14:textId="77777777" w:rsidTr="00277497">
        <w:trPr>
          <w:jc w:val="center"/>
        </w:trPr>
        <w:tc>
          <w:tcPr>
            <w:tcW w:w="2062" w:type="dxa"/>
            <w:tcBorders>
              <w:top w:val="nil"/>
              <w:left w:val="single" w:sz="4" w:space="0" w:color="auto"/>
              <w:bottom w:val="nil"/>
              <w:right w:val="single" w:sz="4" w:space="0" w:color="auto"/>
            </w:tcBorders>
            <w:vAlign w:val="center"/>
          </w:tcPr>
          <w:p w14:paraId="29EF227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60AB0F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48764"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AEAFC" w14:textId="77777777" w:rsidR="006557FE" w:rsidRPr="006F5CAD" w:rsidRDefault="006557FE" w:rsidP="0027749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C558F81" w14:textId="77777777" w:rsidR="006557FE" w:rsidRPr="006F5CAD" w:rsidRDefault="006557FE" w:rsidP="00277497">
            <w:pPr>
              <w:pStyle w:val="TAC"/>
              <w:rPr>
                <w:rFonts w:eastAsia="Yu Mincho"/>
              </w:rPr>
            </w:pPr>
          </w:p>
        </w:tc>
      </w:tr>
      <w:tr w:rsidR="006557FE" w:rsidRPr="006F5CAD" w14:paraId="2CAA99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4817C9"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C5458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9E94C"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47CF7E"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EFE82B" w14:textId="77777777" w:rsidR="006557FE" w:rsidRPr="006F5CAD" w:rsidRDefault="006557FE" w:rsidP="00277497">
            <w:pPr>
              <w:pStyle w:val="TAC"/>
              <w:rPr>
                <w:rFonts w:eastAsia="Yu Mincho"/>
              </w:rPr>
            </w:pPr>
          </w:p>
        </w:tc>
      </w:tr>
      <w:tr w:rsidR="006557FE" w:rsidRPr="006F5CAD" w14:paraId="227D1BE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DC3C8C" w14:textId="77777777" w:rsidR="006557FE" w:rsidRPr="006F5CAD" w:rsidRDefault="006557FE" w:rsidP="00277497">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470B9B3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EEE24"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2AE66" w14:textId="77777777" w:rsidR="006557FE" w:rsidRPr="006F5CAD" w:rsidRDefault="006557FE" w:rsidP="00277497">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5B9584C" w14:textId="77777777" w:rsidR="006557FE" w:rsidRPr="006F5CAD" w:rsidRDefault="006557FE" w:rsidP="00277497">
            <w:pPr>
              <w:pStyle w:val="TAC"/>
              <w:rPr>
                <w:lang w:eastAsia="zh-CN"/>
              </w:rPr>
            </w:pPr>
            <w:r w:rsidRPr="006F5CAD">
              <w:rPr>
                <w:lang w:eastAsia="zh-CN"/>
              </w:rPr>
              <w:t>0</w:t>
            </w:r>
          </w:p>
        </w:tc>
      </w:tr>
      <w:tr w:rsidR="006557FE" w:rsidRPr="006F5CAD" w14:paraId="3B95BBCF" w14:textId="77777777" w:rsidTr="00277497">
        <w:trPr>
          <w:jc w:val="center"/>
        </w:trPr>
        <w:tc>
          <w:tcPr>
            <w:tcW w:w="2062" w:type="dxa"/>
            <w:tcBorders>
              <w:top w:val="nil"/>
              <w:left w:val="single" w:sz="4" w:space="0" w:color="auto"/>
              <w:bottom w:val="nil"/>
              <w:right w:val="single" w:sz="4" w:space="0" w:color="auto"/>
            </w:tcBorders>
            <w:vAlign w:val="center"/>
          </w:tcPr>
          <w:p w14:paraId="34A41A8D"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69B5E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49B3"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F55C3"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579C55F" w14:textId="77777777" w:rsidR="006557FE" w:rsidRPr="006F5CAD" w:rsidRDefault="006557FE" w:rsidP="00277497">
            <w:pPr>
              <w:pStyle w:val="TAC"/>
              <w:rPr>
                <w:lang w:eastAsia="zh-CN"/>
              </w:rPr>
            </w:pPr>
          </w:p>
        </w:tc>
      </w:tr>
      <w:tr w:rsidR="006557FE" w:rsidRPr="006F5CAD" w14:paraId="06E50A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52B60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1F50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757DE"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A290A8"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942891" w14:textId="77777777" w:rsidR="006557FE" w:rsidRPr="006F5CAD" w:rsidRDefault="006557FE" w:rsidP="00277497">
            <w:pPr>
              <w:pStyle w:val="TAC"/>
              <w:rPr>
                <w:lang w:eastAsia="zh-CN"/>
              </w:rPr>
            </w:pPr>
          </w:p>
        </w:tc>
      </w:tr>
      <w:tr w:rsidR="006557FE" w:rsidRPr="006F5CAD" w14:paraId="1792AC4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D4C489" w14:textId="77777777" w:rsidR="006557FE" w:rsidRPr="006F5CAD" w:rsidRDefault="006557FE" w:rsidP="00277497">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4C8488A5"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7B09B8"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0A145"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A7D491" w14:textId="77777777" w:rsidR="006557FE" w:rsidRPr="006F5CAD" w:rsidRDefault="006557FE" w:rsidP="00277497">
            <w:pPr>
              <w:pStyle w:val="TAC"/>
              <w:rPr>
                <w:lang w:eastAsia="zh-CN"/>
              </w:rPr>
            </w:pPr>
            <w:r w:rsidRPr="006F5CAD">
              <w:rPr>
                <w:lang w:eastAsia="zh-CN"/>
              </w:rPr>
              <w:t>0</w:t>
            </w:r>
          </w:p>
        </w:tc>
      </w:tr>
      <w:tr w:rsidR="006557FE" w:rsidRPr="006F5CAD" w14:paraId="7255A61D" w14:textId="77777777" w:rsidTr="00277497">
        <w:trPr>
          <w:jc w:val="center"/>
        </w:trPr>
        <w:tc>
          <w:tcPr>
            <w:tcW w:w="2062" w:type="dxa"/>
            <w:tcBorders>
              <w:top w:val="nil"/>
              <w:left w:val="single" w:sz="4" w:space="0" w:color="auto"/>
              <w:bottom w:val="nil"/>
              <w:right w:val="single" w:sz="4" w:space="0" w:color="auto"/>
            </w:tcBorders>
            <w:vAlign w:val="center"/>
          </w:tcPr>
          <w:p w14:paraId="70E8AF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9A0F3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00BC9"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0E7BF"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D878067" w14:textId="77777777" w:rsidR="006557FE" w:rsidRPr="006F5CAD" w:rsidRDefault="006557FE" w:rsidP="00277497">
            <w:pPr>
              <w:pStyle w:val="TAC"/>
              <w:rPr>
                <w:lang w:eastAsia="zh-CN"/>
              </w:rPr>
            </w:pPr>
          </w:p>
        </w:tc>
      </w:tr>
      <w:tr w:rsidR="006557FE" w:rsidRPr="006F5CAD" w14:paraId="3AA01E9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D2974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034D0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FAAAB"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33056A"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637C31" w14:textId="77777777" w:rsidR="006557FE" w:rsidRPr="006F5CAD" w:rsidRDefault="006557FE" w:rsidP="00277497">
            <w:pPr>
              <w:pStyle w:val="TAC"/>
              <w:rPr>
                <w:lang w:eastAsia="zh-CN"/>
              </w:rPr>
            </w:pPr>
          </w:p>
        </w:tc>
      </w:tr>
      <w:tr w:rsidR="006557FE" w:rsidRPr="006F5CAD" w14:paraId="42338D5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BC383CB" w14:textId="77777777" w:rsidR="006557FE" w:rsidRPr="006F5CAD" w:rsidRDefault="006557FE" w:rsidP="00277497">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6A3C7E9"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38DBDB"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752D4" w14:textId="77777777" w:rsidR="006557FE" w:rsidRPr="006F5CAD" w:rsidRDefault="006557FE" w:rsidP="00277497">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5114291" w14:textId="77777777" w:rsidR="006557FE" w:rsidRPr="006F5CAD" w:rsidRDefault="006557FE" w:rsidP="00277497">
            <w:pPr>
              <w:pStyle w:val="TAC"/>
              <w:rPr>
                <w:lang w:eastAsia="zh-CN"/>
              </w:rPr>
            </w:pPr>
            <w:r w:rsidRPr="006F5CAD">
              <w:rPr>
                <w:lang w:eastAsia="zh-CN"/>
              </w:rPr>
              <w:t>0</w:t>
            </w:r>
          </w:p>
        </w:tc>
      </w:tr>
      <w:tr w:rsidR="006557FE" w:rsidRPr="006F5CAD" w14:paraId="0FEF30D1" w14:textId="77777777" w:rsidTr="00277497">
        <w:trPr>
          <w:jc w:val="center"/>
        </w:trPr>
        <w:tc>
          <w:tcPr>
            <w:tcW w:w="2062" w:type="dxa"/>
            <w:tcBorders>
              <w:top w:val="nil"/>
              <w:left w:val="single" w:sz="4" w:space="0" w:color="auto"/>
              <w:bottom w:val="nil"/>
              <w:right w:val="single" w:sz="4" w:space="0" w:color="auto"/>
            </w:tcBorders>
            <w:vAlign w:val="center"/>
          </w:tcPr>
          <w:p w14:paraId="4EC131B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49C484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D20EF"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354E8F"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13A6B4" w14:textId="77777777" w:rsidR="006557FE" w:rsidRPr="006F5CAD" w:rsidRDefault="006557FE" w:rsidP="00277497">
            <w:pPr>
              <w:pStyle w:val="TAC"/>
              <w:rPr>
                <w:lang w:eastAsia="zh-CN"/>
              </w:rPr>
            </w:pPr>
          </w:p>
        </w:tc>
      </w:tr>
      <w:tr w:rsidR="006557FE" w:rsidRPr="006F5CAD" w14:paraId="4DB057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308B34"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593C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23E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7C299F"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55692B" w14:textId="77777777" w:rsidR="006557FE" w:rsidRPr="006F5CAD" w:rsidRDefault="006557FE" w:rsidP="00277497">
            <w:pPr>
              <w:pStyle w:val="TAC"/>
              <w:rPr>
                <w:lang w:eastAsia="zh-CN"/>
              </w:rPr>
            </w:pPr>
          </w:p>
        </w:tc>
      </w:tr>
      <w:tr w:rsidR="006557FE" w:rsidRPr="006F5CAD" w14:paraId="796B78D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0B9C41" w14:textId="77777777" w:rsidR="006557FE" w:rsidRPr="006F5CAD" w:rsidRDefault="006557FE" w:rsidP="00277497">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3576287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FBB960"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0349C7"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323016" w14:textId="77777777" w:rsidR="006557FE" w:rsidRPr="006F5CAD" w:rsidRDefault="006557FE" w:rsidP="00277497">
            <w:pPr>
              <w:pStyle w:val="TAC"/>
              <w:rPr>
                <w:lang w:eastAsia="zh-CN"/>
              </w:rPr>
            </w:pPr>
            <w:r w:rsidRPr="006F5CAD">
              <w:rPr>
                <w:lang w:eastAsia="zh-CN"/>
              </w:rPr>
              <w:t>0</w:t>
            </w:r>
          </w:p>
        </w:tc>
      </w:tr>
      <w:tr w:rsidR="006557FE" w:rsidRPr="006F5CAD" w14:paraId="7AFD15A3" w14:textId="77777777" w:rsidTr="00277497">
        <w:trPr>
          <w:jc w:val="center"/>
        </w:trPr>
        <w:tc>
          <w:tcPr>
            <w:tcW w:w="2062" w:type="dxa"/>
            <w:tcBorders>
              <w:top w:val="nil"/>
              <w:left w:val="single" w:sz="4" w:space="0" w:color="auto"/>
              <w:bottom w:val="nil"/>
              <w:right w:val="single" w:sz="4" w:space="0" w:color="auto"/>
            </w:tcBorders>
            <w:vAlign w:val="center"/>
          </w:tcPr>
          <w:p w14:paraId="2B07701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7645E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A3229"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32AAF"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479429B" w14:textId="77777777" w:rsidR="006557FE" w:rsidRPr="006F5CAD" w:rsidRDefault="006557FE" w:rsidP="00277497">
            <w:pPr>
              <w:pStyle w:val="TAC"/>
              <w:rPr>
                <w:lang w:eastAsia="zh-CN"/>
              </w:rPr>
            </w:pPr>
          </w:p>
        </w:tc>
      </w:tr>
      <w:tr w:rsidR="006557FE" w:rsidRPr="006F5CAD" w14:paraId="0D2308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340C8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D213E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465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BF1A67"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64B93C" w14:textId="77777777" w:rsidR="006557FE" w:rsidRPr="006F5CAD" w:rsidRDefault="006557FE" w:rsidP="00277497">
            <w:pPr>
              <w:pStyle w:val="TAC"/>
              <w:rPr>
                <w:lang w:eastAsia="zh-CN"/>
              </w:rPr>
            </w:pPr>
          </w:p>
        </w:tc>
      </w:tr>
      <w:tr w:rsidR="006557FE" w:rsidRPr="006F5CAD" w14:paraId="0A55AAE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FC22A6" w14:textId="77777777" w:rsidR="006557FE" w:rsidRPr="006F5CAD" w:rsidRDefault="006557FE" w:rsidP="00277497">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4AC9FE6A"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2069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4BAA3"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E8AD85" w14:textId="77777777" w:rsidR="006557FE" w:rsidRPr="006F5CAD" w:rsidRDefault="006557FE" w:rsidP="00277497">
            <w:pPr>
              <w:pStyle w:val="TAC"/>
              <w:rPr>
                <w:lang w:eastAsia="zh-CN"/>
              </w:rPr>
            </w:pPr>
            <w:r w:rsidRPr="006F5CAD">
              <w:rPr>
                <w:lang w:eastAsia="zh-CN"/>
              </w:rPr>
              <w:t>0</w:t>
            </w:r>
          </w:p>
        </w:tc>
      </w:tr>
      <w:tr w:rsidR="006557FE" w:rsidRPr="006F5CAD" w14:paraId="5B71D93B" w14:textId="77777777" w:rsidTr="00277497">
        <w:trPr>
          <w:jc w:val="center"/>
        </w:trPr>
        <w:tc>
          <w:tcPr>
            <w:tcW w:w="2062" w:type="dxa"/>
            <w:tcBorders>
              <w:top w:val="nil"/>
              <w:left w:val="single" w:sz="4" w:space="0" w:color="auto"/>
              <w:bottom w:val="nil"/>
              <w:right w:val="single" w:sz="4" w:space="0" w:color="auto"/>
            </w:tcBorders>
            <w:vAlign w:val="center"/>
          </w:tcPr>
          <w:p w14:paraId="1389FC6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FA463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95BBE"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15652"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61980E0" w14:textId="77777777" w:rsidR="006557FE" w:rsidRPr="006F5CAD" w:rsidRDefault="006557FE" w:rsidP="00277497">
            <w:pPr>
              <w:pStyle w:val="TAC"/>
              <w:rPr>
                <w:lang w:eastAsia="zh-CN"/>
              </w:rPr>
            </w:pPr>
          </w:p>
        </w:tc>
      </w:tr>
      <w:tr w:rsidR="006557FE" w:rsidRPr="006F5CAD" w14:paraId="4D316B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9A78DB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F39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9B02"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8E8F0B"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126174" w14:textId="77777777" w:rsidR="006557FE" w:rsidRPr="006F5CAD" w:rsidRDefault="006557FE" w:rsidP="00277497">
            <w:pPr>
              <w:pStyle w:val="TAC"/>
              <w:rPr>
                <w:lang w:eastAsia="zh-CN"/>
              </w:rPr>
            </w:pPr>
          </w:p>
        </w:tc>
      </w:tr>
      <w:tr w:rsidR="006557FE" w:rsidRPr="006F5CAD" w14:paraId="40AEECC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F2BE43" w14:textId="77777777" w:rsidR="006557FE" w:rsidRPr="006F5CAD" w:rsidRDefault="006557FE" w:rsidP="00277497">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2A79FAB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4FBC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CCAD5" w14:textId="77777777" w:rsidR="006557FE" w:rsidRPr="006F5CAD" w:rsidRDefault="006557FE" w:rsidP="00277497">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E4DFB4F" w14:textId="77777777" w:rsidR="006557FE" w:rsidRPr="006F5CAD" w:rsidRDefault="006557FE" w:rsidP="00277497">
            <w:pPr>
              <w:pStyle w:val="TAC"/>
              <w:rPr>
                <w:lang w:eastAsia="zh-CN"/>
              </w:rPr>
            </w:pPr>
            <w:r w:rsidRPr="006F5CAD">
              <w:rPr>
                <w:lang w:eastAsia="zh-CN"/>
              </w:rPr>
              <w:t>0</w:t>
            </w:r>
          </w:p>
        </w:tc>
      </w:tr>
      <w:tr w:rsidR="006557FE" w:rsidRPr="006F5CAD" w14:paraId="4FE0C123" w14:textId="77777777" w:rsidTr="00277497">
        <w:trPr>
          <w:jc w:val="center"/>
        </w:trPr>
        <w:tc>
          <w:tcPr>
            <w:tcW w:w="2062" w:type="dxa"/>
            <w:tcBorders>
              <w:top w:val="nil"/>
              <w:left w:val="single" w:sz="4" w:space="0" w:color="auto"/>
              <w:bottom w:val="nil"/>
              <w:right w:val="single" w:sz="4" w:space="0" w:color="auto"/>
            </w:tcBorders>
            <w:vAlign w:val="center"/>
          </w:tcPr>
          <w:p w14:paraId="11BF62F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64581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4438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EBB33"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D707FBA" w14:textId="77777777" w:rsidR="006557FE" w:rsidRPr="006F5CAD" w:rsidRDefault="006557FE" w:rsidP="00277497">
            <w:pPr>
              <w:pStyle w:val="TAC"/>
              <w:rPr>
                <w:lang w:eastAsia="zh-CN"/>
              </w:rPr>
            </w:pPr>
          </w:p>
        </w:tc>
      </w:tr>
      <w:tr w:rsidR="006557FE" w:rsidRPr="006F5CAD" w14:paraId="5C35F6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5E28E3"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5390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C87E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8724F9"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A26628" w14:textId="77777777" w:rsidR="006557FE" w:rsidRPr="006F5CAD" w:rsidRDefault="006557FE" w:rsidP="00277497">
            <w:pPr>
              <w:pStyle w:val="TAC"/>
              <w:rPr>
                <w:lang w:eastAsia="zh-CN"/>
              </w:rPr>
            </w:pPr>
          </w:p>
        </w:tc>
      </w:tr>
      <w:tr w:rsidR="006557FE" w:rsidRPr="006F5CAD" w14:paraId="3520D8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408040" w14:textId="77777777" w:rsidR="006557FE" w:rsidRPr="006F5CAD" w:rsidRDefault="006557FE" w:rsidP="00277497">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E84E8D9"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E59F40"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B52F6" w14:textId="77777777" w:rsidR="006557FE" w:rsidRPr="006F5CAD" w:rsidRDefault="006557FE" w:rsidP="00277497">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A4A72BF" w14:textId="77777777" w:rsidR="006557FE" w:rsidRPr="006F5CAD" w:rsidRDefault="006557FE" w:rsidP="00277497">
            <w:pPr>
              <w:pStyle w:val="TAC"/>
              <w:rPr>
                <w:lang w:eastAsia="zh-CN"/>
              </w:rPr>
            </w:pPr>
            <w:r w:rsidRPr="006F5CAD">
              <w:rPr>
                <w:lang w:eastAsia="zh-CN"/>
              </w:rPr>
              <w:t>0</w:t>
            </w:r>
          </w:p>
        </w:tc>
      </w:tr>
      <w:tr w:rsidR="006557FE" w:rsidRPr="006F5CAD" w14:paraId="009AC399" w14:textId="77777777" w:rsidTr="00277497">
        <w:trPr>
          <w:jc w:val="center"/>
        </w:trPr>
        <w:tc>
          <w:tcPr>
            <w:tcW w:w="2062" w:type="dxa"/>
            <w:tcBorders>
              <w:top w:val="nil"/>
              <w:left w:val="single" w:sz="4" w:space="0" w:color="auto"/>
              <w:bottom w:val="nil"/>
              <w:right w:val="single" w:sz="4" w:space="0" w:color="auto"/>
            </w:tcBorders>
            <w:vAlign w:val="center"/>
          </w:tcPr>
          <w:p w14:paraId="482D4B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CB9B2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BFC0"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60E21"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7F8D89C" w14:textId="77777777" w:rsidR="006557FE" w:rsidRPr="006F5CAD" w:rsidRDefault="006557FE" w:rsidP="00277497">
            <w:pPr>
              <w:pStyle w:val="TAC"/>
              <w:rPr>
                <w:lang w:eastAsia="zh-CN"/>
              </w:rPr>
            </w:pPr>
          </w:p>
        </w:tc>
      </w:tr>
      <w:tr w:rsidR="006557FE" w:rsidRPr="006F5CAD" w14:paraId="136563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4E7FC6"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A88BB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989D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4A5D12"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E12C19" w14:textId="77777777" w:rsidR="006557FE" w:rsidRPr="006F5CAD" w:rsidRDefault="006557FE" w:rsidP="00277497">
            <w:pPr>
              <w:pStyle w:val="TAC"/>
              <w:rPr>
                <w:lang w:eastAsia="zh-CN"/>
              </w:rPr>
            </w:pPr>
          </w:p>
        </w:tc>
      </w:tr>
      <w:tr w:rsidR="006557FE" w:rsidRPr="006F5CAD" w14:paraId="3D6A33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9A4948" w14:textId="77777777" w:rsidR="006557FE" w:rsidRPr="006F5CAD" w:rsidRDefault="006557FE" w:rsidP="00277497">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40FA25C6"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87F5D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F036CB"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72C7DD" w14:textId="77777777" w:rsidR="006557FE" w:rsidRPr="006F5CAD" w:rsidRDefault="006557FE" w:rsidP="00277497">
            <w:pPr>
              <w:pStyle w:val="TAC"/>
              <w:rPr>
                <w:lang w:eastAsia="zh-CN"/>
              </w:rPr>
            </w:pPr>
            <w:r w:rsidRPr="006F5CAD">
              <w:rPr>
                <w:lang w:eastAsia="zh-CN"/>
              </w:rPr>
              <w:t>0</w:t>
            </w:r>
          </w:p>
        </w:tc>
      </w:tr>
      <w:tr w:rsidR="006557FE" w:rsidRPr="006F5CAD" w14:paraId="02F0352B" w14:textId="77777777" w:rsidTr="00277497">
        <w:trPr>
          <w:jc w:val="center"/>
        </w:trPr>
        <w:tc>
          <w:tcPr>
            <w:tcW w:w="2062" w:type="dxa"/>
            <w:tcBorders>
              <w:top w:val="nil"/>
              <w:left w:val="single" w:sz="4" w:space="0" w:color="auto"/>
              <w:bottom w:val="nil"/>
              <w:right w:val="single" w:sz="4" w:space="0" w:color="auto"/>
            </w:tcBorders>
            <w:vAlign w:val="center"/>
          </w:tcPr>
          <w:p w14:paraId="2E33F01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98EF2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A2FA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21B7D" w14:textId="77777777" w:rsidR="006557FE" w:rsidRPr="006F5CAD" w:rsidRDefault="006557FE" w:rsidP="00277497">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33E568BF" w14:textId="77777777" w:rsidR="006557FE" w:rsidRPr="006F5CAD" w:rsidRDefault="006557FE" w:rsidP="00277497">
            <w:pPr>
              <w:pStyle w:val="TAC"/>
              <w:rPr>
                <w:lang w:eastAsia="zh-CN"/>
              </w:rPr>
            </w:pPr>
          </w:p>
        </w:tc>
      </w:tr>
      <w:tr w:rsidR="006557FE" w:rsidRPr="006F5CAD" w14:paraId="2E718F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34549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69CFD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37816"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42EB17"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419803" w14:textId="77777777" w:rsidR="006557FE" w:rsidRPr="006F5CAD" w:rsidRDefault="006557FE" w:rsidP="00277497">
            <w:pPr>
              <w:pStyle w:val="TAC"/>
              <w:rPr>
                <w:lang w:eastAsia="zh-CN"/>
              </w:rPr>
            </w:pPr>
          </w:p>
        </w:tc>
      </w:tr>
      <w:tr w:rsidR="006557FE" w:rsidRPr="006F5CAD" w14:paraId="557ABA3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ABFD1F" w14:textId="77777777" w:rsidR="006557FE" w:rsidRPr="006F5CAD" w:rsidRDefault="006557FE" w:rsidP="00277497">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421A6FA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3AD20F"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9423E"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8F3897" w14:textId="77777777" w:rsidR="006557FE" w:rsidRPr="006F5CAD" w:rsidRDefault="006557FE" w:rsidP="00277497">
            <w:pPr>
              <w:pStyle w:val="TAC"/>
              <w:rPr>
                <w:lang w:eastAsia="zh-CN"/>
              </w:rPr>
            </w:pPr>
            <w:r w:rsidRPr="006F5CAD">
              <w:rPr>
                <w:lang w:eastAsia="zh-CN"/>
              </w:rPr>
              <w:t>0</w:t>
            </w:r>
          </w:p>
        </w:tc>
      </w:tr>
      <w:tr w:rsidR="006557FE" w:rsidRPr="006F5CAD" w14:paraId="55413303" w14:textId="77777777" w:rsidTr="00277497">
        <w:trPr>
          <w:jc w:val="center"/>
        </w:trPr>
        <w:tc>
          <w:tcPr>
            <w:tcW w:w="2062" w:type="dxa"/>
            <w:tcBorders>
              <w:top w:val="nil"/>
              <w:left w:val="single" w:sz="4" w:space="0" w:color="auto"/>
              <w:bottom w:val="nil"/>
              <w:right w:val="single" w:sz="4" w:space="0" w:color="auto"/>
            </w:tcBorders>
            <w:vAlign w:val="center"/>
          </w:tcPr>
          <w:p w14:paraId="6045D2A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1AE226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F6C6"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CD66F" w14:textId="77777777" w:rsidR="006557FE" w:rsidRPr="006F5CAD" w:rsidRDefault="006557FE" w:rsidP="00277497">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1F2B2543" w14:textId="77777777" w:rsidR="006557FE" w:rsidRPr="006F5CAD" w:rsidRDefault="006557FE" w:rsidP="00277497">
            <w:pPr>
              <w:pStyle w:val="TAC"/>
              <w:rPr>
                <w:lang w:eastAsia="zh-CN"/>
              </w:rPr>
            </w:pPr>
          </w:p>
        </w:tc>
      </w:tr>
      <w:tr w:rsidR="006557FE" w:rsidRPr="006F5CAD" w14:paraId="405973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4ED25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E8C5D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AF90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30BAFE"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826B40" w14:textId="77777777" w:rsidR="006557FE" w:rsidRPr="006F5CAD" w:rsidRDefault="006557FE" w:rsidP="00277497">
            <w:pPr>
              <w:pStyle w:val="TAC"/>
              <w:rPr>
                <w:lang w:eastAsia="zh-CN"/>
              </w:rPr>
            </w:pPr>
          </w:p>
        </w:tc>
      </w:tr>
      <w:tr w:rsidR="006557FE" w:rsidRPr="006F5CAD" w14:paraId="4A3727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A9573F" w14:textId="77777777" w:rsidR="006557FE" w:rsidRPr="006F5CAD" w:rsidRDefault="006557FE" w:rsidP="00277497">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584D28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E035B"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35A0D" w14:textId="77777777" w:rsidR="006557FE" w:rsidRPr="006F5CAD" w:rsidRDefault="006557FE" w:rsidP="00277497">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9429411" w14:textId="77777777" w:rsidR="006557FE" w:rsidRPr="006F5CAD" w:rsidRDefault="006557FE" w:rsidP="00277497">
            <w:pPr>
              <w:pStyle w:val="TAC"/>
              <w:rPr>
                <w:lang w:eastAsia="zh-CN"/>
              </w:rPr>
            </w:pPr>
            <w:r w:rsidRPr="006F5CAD">
              <w:rPr>
                <w:lang w:eastAsia="zh-CN"/>
              </w:rPr>
              <w:t>0</w:t>
            </w:r>
          </w:p>
        </w:tc>
      </w:tr>
      <w:tr w:rsidR="006557FE" w:rsidRPr="006F5CAD" w14:paraId="062F5C77" w14:textId="77777777" w:rsidTr="00277497">
        <w:trPr>
          <w:jc w:val="center"/>
        </w:trPr>
        <w:tc>
          <w:tcPr>
            <w:tcW w:w="2062" w:type="dxa"/>
            <w:tcBorders>
              <w:top w:val="nil"/>
              <w:left w:val="single" w:sz="4" w:space="0" w:color="auto"/>
              <w:bottom w:val="nil"/>
              <w:right w:val="single" w:sz="4" w:space="0" w:color="auto"/>
            </w:tcBorders>
            <w:vAlign w:val="center"/>
          </w:tcPr>
          <w:p w14:paraId="40E0B24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24F2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3A59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39135" w14:textId="77777777" w:rsidR="006557FE" w:rsidRPr="006F5CAD" w:rsidRDefault="006557FE" w:rsidP="00277497">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58065673" w14:textId="77777777" w:rsidR="006557FE" w:rsidRPr="006F5CAD" w:rsidRDefault="006557FE" w:rsidP="00277497">
            <w:pPr>
              <w:pStyle w:val="TAC"/>
              <w:rPr>
                <w:lang w:eastAsia="zh-CN"/>
              </w:rPr>
            </w:pPr>
          </w:p>
        </w:tc>
      </w:tr>
      <w:tr w:rsidR="006557FE" w:rsidRPr="006F5CAD" w14:paraId="0FF1CB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FAEDD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8221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5420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3988E"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E006365" w14:textId="77777777" w:rsidR="006557FE" w:rsidRPr="006F5CAD" w:rsidRDefault="006557FE" w:rsidP="00277497">
            <w:pPr>
              <w:pStyle w:val="TAC"/>
              <w:rPr>
                <w:lang w:eastAsia="zh-CN"/>
              </w:rPr>
            </w:pPr>
          </w:p>
        </w:tc>
      </w:tr>
      <w:tr w:rsidR="006557FE" w:rsidRPr="006F5CAD" w14:paraId="1634FD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083FEA" w14:textId="77777777" w:rsidR="006557FE" w:rsidRPr="006F5CAD" w:rsidRDefault="006557FE" w:rsidP="00277497">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3988CDB3"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480FC3"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918D78" w14:textId="77777777" w:rsidR="006557FE" w:rsidRPr="006F5CAD" w:rsidRDefault="006557FE" w:rsidP="00277497">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5ED286F" w14:textId="77777777" w:rsidR="006557FE" w:rsidRPr="006F5CAD" w:rsidRDefault="006557FE" w:rsidP="00277497">
            <w:pPr>
              <w:pStyle w:val="TAC"/>
              <w:rPr>
                <w:lang w:eastAsia="zh-CN"/>
              </w:rPr>
            </w:pPr>
            <w:r w:rsidRPr="006F5CAD">
              <w:rPr>
                <w:lang w:eastAsia="zh-CN"/>
              </w:rPr>
              <w:t>0</w:t>
            </w:r>
          </w:p>
        </w:tc>
      </w:tr>
      <w:tr w:rsidR="006557FE" w:rsidRPr="006F5CAD" w14:paraId="50BF8223" w14:textId="77777777" w:rsidTr="00277497">
        <w:trPr>
          <w:jc w:val="center"/>
        </w:trPr>
        <w:tc>
          <w:tcPr>
            <w:tcW w:w="2062" w:type="dxa"/>
            <w:tcBorders>
              <w:top w:val="nil"/>
              <w:left w:val="single" w:sz="4" w:space="0" w:color="auto"/>
              <w:bottom w:val="nil"/>
              <w:right w:val="single" w:sz="4" w:space="0" w:color="auto"/>
            </w:tcBorders>
            <w:vAlign w:val="center"/>
          </w:tcPr>
          <w:p w14:paraId="09E51CD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58FC5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84DC4"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BC350A" w14:textId="77777777" w:rsidR="006557FE" w:rsidRPr="006F5CAD" w:rsidRDefault="006557FE" w:rsidP="00277497">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554B9C7E" w14:textId="77777777" w:rsidR="006557FE" w:rsidRPr="006F5CAD" w:rsidRDefault="006557FE" w:rsidP="00277497">
            <w:pPr>
              <w:pStyle w:val="TAC"/>
              <w:rPr>
                <w:lang w:eastAsia="zh-CN"/>
              </w:rPr>
            </w:pPr>
          </w:p>
        </w:tc>
      </w:tr>
      <w:tr w:rsidR="006557FE" w:rsidRPr="006F5CAD" w14:paraId="35F66D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F055E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1D3D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AD172"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D1E180"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C4B23C" w14:textId="77777777" w:rsidR="006557FE" w:rsidRPr="006F5CAD" w:rsidRDefault="006557FE" w:rsidP="00277497">
            <w:pPr>
              <w:pStyle w:val="TAC"/>
              <w:rPr>
                <w:lang w:eastAsia="zh-CN"/>
              </w:rPr>
            </w:pPr>
          </w:p>
        </w:tc>
      </w:tr>
      <w:tr w:rsidR="006557FE" w:rsidRPr="006F5CAD" w14:paraId="7348CBB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CA3F10" w14:textId="77777777" w:rsidR="006557FE" w:rsidRPr="006F5CAD" w:rsidRDefault="006557FE" w:rsidP="00277497">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EE22A97"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7588E4A1" w14:textId="77777777" w:rsidR="006557FE" w:rsidRPr="006F5CAD" w:rsidRDefault="006557FE" w:rsidP="0027749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FB7E568" w14:textId="77777777" w:rsidR="006557FE" w:rsidRPr="006F5CAD" w:rsidRDefault="006557FE" w:rsidP="00277497">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8966D" w14:textId="77777777" w:rsidR="006557FE" w:rsidRPr="006F5CAD" w:rsidRDefault="006557FE" w:rsidP="00277497">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DFD706" w14:textId="77777777" w:rsidR="006557FE" w:rsidRPr="006F5CAD" w:rsidRDefault="006557FE" w:rsidP="00277497">
            <w:pPr>
              <w:pStyle w:val="TAC"/>
              <w:rPr>
                <w:lang w:eastAsia="zh-CN"/>
              </w:rPr>
            </w:pPr>
            <w:r w:rsidRPr="006F5CAD">
              <w:rPr>
                <w:szCs w:val="18"/>
                <w:lang w:eastAsia="zh-CN"/>
              </w:rPr>
              <w:t>0</w:t>
            </w:r>
          </w:p>
        </w:tc>
      </w:tr>
      <w:tr w:rsidR="006557FE" w:rsidRPr="006F5CAD" w14:paraId="5E360AF6" w14:textId="77777777" w:rsidTr="00277497">
        <w:trPr>
          <w:jc w:val="center"/>
        </w:trPr>
        <w:tc>
          <w:tcPr>
            <w:tcW w:w="2062" w:type="dxa"/>
            <w:tcBorders>
              <w:top w:val="nil"/>
              <w:left w:val="single" w:sz="4" w:space="0" w:color="auto"/>
              <w:bottom w:val="nil"/>
              <w:right w:val="single" w:sz="4" w:space="0" w:color="auto"/>
            </w:tcBorders>
            <w:vAlign w:val="center"/>
          </w:tcPr>
          <w:p w14:paraId="4ABCBAD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559D341" w14:textId="77777777" w:rsidR="006557FE" w:rsidRPr="006F5CAD" w:rsidRDefault="006557FE" w:rsidP="00277497">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20A4114" w14:textId="77777777" w:rsidR="006557FE" w:rsidRPr="006F5CAD" w:rsidRDefault="006557FE" w:rsidP="00277497">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F5548" w14:textId="77777777" w:rsidR="006557FE" w:rsidRPr="006F5CAD" w:rsidRDefault="006557FE" w:rsidP="00277497">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027B421" w14:textId="77777777" w:rsidR="006557FE" w:rsidRPr="006F5CAD" w:rsidRDefault="006557FE" w:rsidP="00277497">
            <w:pPr>
              <w:pStyle w:val="TAC"/>
              <w:rPr>
                <w:lang w:eastAsia="zh-CN"/>
              </w:rPr>
            </w:pPr>
          </w:p>
        </w:tc>
      </w:tr>
      <w:tr w:rsidR="006557FE" w:rsidRPr="006F5CAD" w14:paraId="233CA7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4F695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881C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BA6FC" w14:textId="77777777" w:rsidR="006557FE" w:rsidRPr="006F5CAD" w:rsidRDefault="006557FE" w:rsidP="00277497">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31BD3A" w14:textId="77777777" w:rsidR="006557FE" w:rsidRPr="006F5CAD" w:rsidRDefault="006557FE" w:rsidP="00277497">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235564E" w14:textId="77777777" w:rsidR="006557FE" w:rsidRPr="006F5CAD" w:rsidRDefault="006557FE" w:rsidP="00277497">
            <w:pPr>
              <w:pStyle w:val="TAC"/>
              <w:rPr>
                <w:lang w:eastAsia="zh-CN"/>
              </w:rPr>
            </w:pPr>
          </w:p>
        </w:tc>
      </w:tr>
      <w:tr w:rsidR="006557FE" w:rsidRPr="006F5CAD" w14:paraId="7EC883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042FA1" w14:textId="77777777" w:rsidR="006557FE" w:rsidRPr="006F5CAD" w:rsidRDefault="006557FE" w:rsidP="00277497">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0A41438" w14:textId="77777777" w:rsidR="006557FE" w:rsidRPr="006F5CAD" w:rsidRDefault="006557FE" w:rsidP="00277497">
            <w:pPr>
              <w:pStyle w:val="TAC"/>
              <w:rPr>
                <w:lang w:eastAsia="zh-CN"/>
              </w:rPr>
            </w:pPr>
            <w:r w:rsidRPr="006F5CAD">
              <w:rPr>
                <w:lang w:eastAsia="zh-CN"/>
              </w:rPr>
              <w:t>CA_n1A-n5A</w:t>
            </w:r>
          </w:p>
          <w:p w14:paraId="11A8954B" w14:textId="77777777" w:rsidR="006557FE" w:rsidRPr="006F5CAD" w:rsidRDefault="006557FE" w:rsidP="00277497">
            <w:pPr>
              <w:pStyle w:val="TAC"/>
              <w:rPr>
                <w:lang w:eastAsia="zh-CN"/>
              </w:rPr>
            </w:pPr>
            <w:r w:rsidRPr="006F5CAD">
              <w:rPr>
                <w:lang w:eastAsia="zh-CN"/>
              </w:rPr>
              <w:t>CA_n1A-n7A</w:t>
            </w:r>
          </w:p>
          <w:p w14:paraId="0B7415C6" w14:textId="77777777" w:rsidR="006557FE" w:rsidRPr="006F5CAD" w:rsidRDefault="006557FE" w:rsidP="00277497">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F73F0E4" w14:textId="77777777" w:rsidR="006557FE" w:rsidRPr="006F5CAD" w:rsidRDefault="006557FE" w:rsidP="00277497">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D623A"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DE073D" w14:textId="77777777" w:rsidR="006557FE" w:rsidRPr="006F5CAD" w:rsidRDefault="006557FE" w:rsidP="00277497">
            <w:pPr>
              <w:pStyle w:val="TAC"/>
              <w:rPr>
                <w:rFonts w:eastAsia="Yu Mincho" w:cs="Arial"/>
                <w:szCs w:val="18"/>
              </w:rPr>
            </w:pPr>
            <w:r w:rsidRPr="006F5CAD">
              <w:rPr>
                <w:rFonts w:eastAsia="Yu Mincho" w:cs="Arial"/>
                <w:szCs w:val="18"/>
              </w:rPr>
              <w:t>0</w:t>
            </w:r>
          </w:p>
        </w:tc>
      </w:tr>
      <w:tr w:rsidR="006557FE" w:rsidRPr="006F5CAD" w14:paraId="1ABAC59F" w14:textId="77777777" w:rsidTr="00277497">
        <w:trPr>
          <w:jc w:val="center"/>
        </w:trPr>
        <w:tc>
          <w:tcPr>
            <w:tcW w:w="2062" w:type="dxa"/>
            <w:tcBorders>
              <w:top w:val="nil"/>
              <w:left w:val="single" w:sz="4" w:space="0" w:color="auto"/>
              <w:bottom w:val="nil"/>
              <w:right w:val="single" w:sz="4" w:space="0" w:color="auto"/>
            </w:tcBorders>
            <w:vAlign w:val="center"/>
          </w:tcPr>
          <w:p w14:paraId="6D6AC01C"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358EBEE" w14:textId="77777777" w:rsidR="006557FE" w:rsidRPr="006F5CAD" w:rsidRDefault="006557FE" w:rsidP="00277497">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55FE9BE" w14:textId="77777777" w:rsidR="006557FE" w:rsidRPr="006F5CAD" w:rsidRDefault="006557FE" w:rsidP="00277497">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70785"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C086FED" w14:textId="77777777" w:rsidR="006557FE" w:rsidRPr="006F5CAD" w:rsidRDefault="006557FE" w:rsidP="00277497">
            <w:pPr>
              <w:pStyle w:val="TAC"/>
              <w:rPr>
                <w:rFonts w:eastAsia="Yu Mincho" w:cs="Arial"/>
                <w:szCs w:val="18"/>
              </w:rPr>
            </w:pPr>
          </w:p>
        </w:tc>
      </w:tr>
      <w:tr w:rsidR="006557FE" w:rsidRPr="006F5CAD" w14:paraId="1F46BD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3C153E"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E07B301" w14:textId="77777777" w:rsidR="006557FE" w:rsidRPr="006F5CAD" w:rsidRDefault="006557FE" w:rsidP="00277497">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86B1224" w14:textId="77777777" w:rsidR="006557FE" w:rsidRPr="006F5CAD" w:rsidRDefault="006557FE" w:rsidP="00277497">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A3D4AE"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E22FCBC" w14:textId="77777777" w:rsidR="006557FE" w:rsidRPr="006F5CAD" w:rsidRDefault="006557FE" w:rsidP="00277497">
            <w:pPr>
              <w:pStyle w:val="TAC"/>
              <w:rPr>
                <w:rFonts w:eastAsia="Yu Mincho" w:cs="Arial"/>
                <w:szCs w:val="18"/>
              </w:rPr>
            </w:pPr>
          </w:p>
        </w:tc>
      </w:tr>
      <w:tr w:rsidR="006557FE" w:rsidRPr="006F5CAD" w14:paraId="45F197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D5F02C" w14:textId="77777777" w:rsidR="006557FE" w:rsidRPr="006F5CAD" w:rsidRDefault="006557FE" w:rsidP="00277497">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56BB83A" w14:textId="77777777" w:rsidR="006557FE" w:rsidRPr="006F5CAD" w:rsidRDefault="006557FE" w:rsidP="00277497">
            <w:pPr>
              <w:pStyle w:val="TAC"/>
              <w:rPr>
                <w:lang w:eastAsia="zh-CN"/>
              </w:rPr>
            </w:pPr>
            <w:r w:rsidRPr="006F5CAD">
              <w:rPr>
                <w:lang w:eastAsia="zh-CN"/>
              </w:rPr>
              <w:t>CA_n1A-n5A</w:t>
            </w:r>
          </w:p>
          <w:p w14:paraId="708766CE" w14:textId="77777777" w:rsidR="006557FE" w:rsidRPr="006F5CAD" w:rsidRDefault="006557FE" w:rsidP="00277497">
            <w:pPr>
              <w:pStyle w:val="TAC"/>
              <w:rPr>
                <w:lang w:eastAsia="zh-CN"/>
              </w:rPr>
            </w:pPr>
            <w:r w:rsidRPr="006F5CAD">
              <w:rPr>
                <w:lang w:eastAsia="zh-CN"/>
              </w:rPr>
              <w:t>CA_n1A-n7A</w:t>
            </w:r>
          </w:p>
          <w:p w14:paraId="157FCF98" w14:textId="77777777" w:rsidR="006557FE" w:rsidRPr="006F5CAD" w:rsidRDefault="006557FE" w:rsidP="00277497">
            <w:pPr>
              <w:pStyle w:val="TAC"/>
              <w:rPr>
                <w:lang w:eastAsia="zh-CN"/>
              </w:rPr>
            </w:pPr>
            <w:r w:rsidRPr="006F5CAD">
              <w:rPr>
                <w:lang w:eastAsia="zh-CN"/>
              </w:rPr>
              <w:t>CA_n5A-n7A</w:t>
            </w:r>
          </w:p>
          <w:p w14:paraId="634BBD47" w14:textId="77777777" w:rsidR="006557FE" w:rsidRPr="006F5CAD" w:rsidRDefault="006557FE" w:rsidP="00277497">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BA93C6F" w14:textId="77777777" w:rsidR="006557FE" w:rsidRPr="006F5CAD" w:rsidRDefault="006557FE" w:rsidP="00277497">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060E3"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11DA54" w14:textId="77777777" w:rsidR="006557FE" w:rsidRPr="006F5CAD" w:rsidRDefault="006557FE" w:rsidP="00277497">
            <w:pPr>
              <w:pStyle w:val="TAC"/>
              <w:rPr>
                <w:rFonts w:eastAsia="Yu Mincho" w:cs="Arial"/>
                <w:szCs w:val="18"/>
              </w:rPr>
            </w:pPr>
            <w:r w:rsidRPr="006F5CAD">
              <w:rPr>
                <w:rFonts w:eastAsia="Yu Mincho" w:cs="Arial"/>
                <w:szCs w:val="18"/>
              </w:rPr>
              <w:t>0</w:t>
            </w:r>
          </w:p>
        </w:tc>
      </w:tr>
      <w:tr w:rsidR="006557FE" w:rsidRPr="006F5CAD" w14:paraId="5F4BE6EF" w14:textId="77777777" w:rsidTr="00277497">
        <w:trPr>
          <w:jc w:val="center"/>
        </w:trPr>
        <w:tc>
          <w:tcPr>
            <w:tcW w:w="2062" w:type="dxa"/>
            <w:tcBorders>
              <w:top w:val="nil"/>
              <w:left w:val="single" w:sz="4" w:space="0" w:color="auto"/>
              <w:bottom w:val="nil"/>
              <w:right w:val="single" w:sz="4" w:space="0" w:color="auto"/>
            </w:tcBorders>
            <w:vAlign w:val="center"/>
          </w:tcPr>
          <w:p w14:paraId="60534139"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4FA0EF5"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1CB262" w14:textId="77777777" w:rsidR="006557FE" w:rsidRPr="006F5CAD" w:rsidRDefault="006557FE" w:rsidP="00277497">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F42A4D"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079781" w14:textId="77777777" w:rsidR="006557FE" w:rsidRPr="006F5CAD" w:rsidRDefault="006557FE" w:rsidP="00277497">
            <w:pPr>
              <w:pStyle w:val="TAC"/>
              <w:rPr>
                <w:rFonts w:eastAsia="Yu Mincho" w:cs="Arial"/>
                <w:szCs w:val="18"/>
              </w:rPr>
            </w:pPr>
          </w:p>
        </w:tc>
      </w:tr>
      <w:tr w:rsidR="006557FE" w:rsidRPr="006F5CAD" w14:paraId="2A56436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E74C11"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5E21F0"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48AE1C" w14:textId="77777777" w:rsidR="006557FE" w:rsidRPr="006F5CAD" w:rsidRDefault="006557FE" w:rsidP="00277497">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C2B4E" w14:textId="77777777" w:rsidR="006557FE" w:rsidRPr="006F5CAD" w:rsidRDefault="006557FE" w:rsidP="00277497">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F2645F2" w14:textId="77777777" w:rsidR="006557FE" w:rsidRPr="006F5CAD" w:rsidRDefault="006557FE" w:rsidP="00277497">
            <w:pPr>
              <w:pStyle w:val="TAC"/>
              <w:rPr>
                <w:rFonts w:eastAsia="Yu Mincho" w:cs="Arial"/>
                <w:szCs w:val="18"/>
                <w:lang w:eastAsia="zh-CN"/>
              </w:rPr>
            </w:pPr>
          </w:p>
        </w:tc>
      </w:tr>
      <w:tr w:rsidR="006557FE" w:rsidRPr="006F5CAD" w14:paraId="6544D6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65D02A" w14:textId="77777777" w:rsidR="006557FE" w:rsidRPr="006F5CAD" w:rsidRDefault="006557FE" w:rsidP="00277497">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EEFC91A" w14:textId="77777777" w:rsidR="006557FE" w:rsidRPr="006F5CAD" w:rsidRDefault="006557FE" w:rsidP="00277497">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02CF3A" w14:textId="77777777" w:rsidR="006557FE" w:rsidRPr="006F5CAD" w:rsidRDefault="006557FE" w:rsidP="00277497">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4A34F"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689F33A" w14:textId="77777777" w:rsidR="006557FE" w:rsidRPr="006F5CAD" w:rsidRDefault="006557FE" w:rsidP="00277497">
            <w:pPr>
              <w:pStyle w:val="TAC"/>
              <w:rPr>
                <w:rFonts w:eastAsia="Yu Mincho" w:cs="Arial"/>
                <w:szCs w:val="18"/>
                <w:lang w:eastAsia="zh-CN"/>
              </w:rPr>
            </w:pPr>
            <w:r w:rsidRPr="006F5CAD">
              <w:rPr>
                <w:szCs w:val="18"/>
                <w:lang w:eastAsia="zh-CN"/>
              </w:rPr>
              <w:t>0</w:t>
            </w:r>
          </w:p>
        </w:tc>
      </w:tr>
      <w:tr w:rsidR="006557FE" w:rsidRPr="006F5CAD" w14:paraId="6C878B9E" w14:textId="77777777" w:rsidTr="00277497">
        <w:trPr>
          <w:jc w:val="center"/>
        </w:trPr>
        <w:tc>
          <w:tcPr>
            <w:tcW w:w="2062" w:type="dxa"/>
            <w:tcBorders>
              <w:top w:val="nil"/>
              <w:left w:val="single" w:sz="4" w:space="0" w:color="auto"/>
              <w:bottom w:val="nil"/>
              <w:right w:val="single" w:sz="4" w:space="0" w:color="auto"/>
            </w:tcBorders>
            <w:vAlign w:val="center"/>
          </w:tcPr>
          <w:p w14:paraId="1CEAC12C"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750170ED"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5619ED" w14:textId="77777777" w:rsidR="006557FE" w:rsidRPr="006F5CAD" w:rsidRDefault="006557FE" w:rsidP="00277497">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D6D3E"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EC4BCB0" w14:textId="77777777" w:rsidR="006557FE" w:rsidRPr="006F5CAD" w:rsidRDefault="006557FE" w:rsidP="00277497">
            <w:pPr>
              <w:pStyle w:val="TAC"/>
              <w:rPr>
                <w:rFonts w:eastAsia="Yu Mincho" w:cs="Arial"/>
                <w:szCs w:val="18"/>
                <w:lang w:eastAsia="zh-CN"/>
              </w:rPr>
            </w:pPr>
          </w:p>
        </w:tc>
      </w:tr>
      <w:tr w:rsidR="006557FE" w:rsidRPr="006F5CAD" w14:paraId="767934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042AE1"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EDC497"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9BC04D" w14:textId="77777777" w:rsidR="006557FE" w:rsidRPr="006F5CAD" w:rsidRDefault="006557FE" w:rsidP="00277497">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2D35F3"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07B5503" w14:textId="77777777" w:rsidR="006557FE" w:rsidRPr="006F5CAD" w:rsidRDefault="006557FE" w:rsidP="00277497">
            <w:pPr>
              <w:pStyle w:val="TAC"/>
              <w:rPr>
                <w:rFonts w:eastAsia="Yu Mincho" w:cs="Arial"/>
                <w:szCs w:val="18"/>
                <w:lang w:eastAsia="zh-CN"/>
              </w:rPr>
            </w:pPr>
          </w:p>
        </w:tc>
      </w:tr>
      <w:tr w:rsidR="006557FE" w:rsidRPr="006F5CAD" w14:paraId="087A69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2E3A9A0" w14:textId="77777777" w:rsidR="006557FE" w:rsidRPr="006F5CAD" w:rsidRDefault="006557FE" w:rsidP="00277497">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2EF2317"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1D32A"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ED9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E3D54A" w14:textId="77777777" w:rsidR="006557FE" w:rsidRPr="006F5CAD" w:rsidRDefault="006557FE" w:rsidP="00277497">
            <w:pPr>
              <w:pStyle w:val="TAC"/>
              <w:rPr>
                <w:rFonts w:eastAsia="Yu Mincho"/>
              </w:rPr>
            </w:pPr>
            <w:r w:rsidRPr="006F5CAD">
              <w:rPr>
                <w:rFonts w:eastAsia="Yu Mincho"/>
                <w:szCs w:val="18"/>
              </w:rPr>
              <w:t>0</w:t>
            </w:r>
          </w:p>
        </w:tc>
      </w:tr>
      <w:tr w:rsidR="006557FE" w:rsidRPr="006F5CAD" w14:paraId="1A40AE2B" w14:textId="77777777" w:rsidTr="00277497">
        <w:trPr>
          <w:jc w:val="center"/>
        </w:trPr>
        <w:tc>
          <w:tcPr>
            <w:tcW w:w="2062" w:type="dxa"/>
            <w:tcBorders>
              <w:top w:val="nil"/>
              <w:left w:val="single" w:sz="4" w:space="0" w:color="auto"/>
              <w:bottom w:val="nil"/>
              <w:right w:val="single" w:sz="4" w:space="0" w:color="auto"/>
            </w:tcBorders>
            <w:vAlign w:val="center"/>
          </w:tcPr>
          <w:p w14:paraId="5B2D2EE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F6C6B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AC7E" w14:textId="77777777" w:rsidR="006557FE" w:rsidRPr="006F5CAD" w:rsidRDefault="006557FE" w:rsidP="00277497">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D25C7" w14:textId="77777777" w:rsidR="006557FE" w:rsidRPr="006F5CAD" w:rsidRDefault="006557FE" w:rsidP="00277497">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F327D" w14:textId="77777777" w:rsidR="006557FE" w:rsidRPr="006F5CAD" w:rsidRDefault="006557FE" w:rsidP="00277497">
            <w:pPr>
              <w:pStyle w:val="TAC"/>
              <w:rPr>
                <w:rFonts w:eastAsia="Yu Mincho"/>
              </w:rPr>
            </w:pPr>
          </w:p>
        </w:tc>
      </w:tr>
      <w:tr w:rsidR="006557FE" w:rsidRPr="006F5CAD" w14:paraId="154E9248" w14:textId="77777777" w:rsidTr="00277497">
        <w:trPr>
          <w:jc w:val="center"/>
        </w:trPr>
        <w:tc>
          <w:tcPr>
            <w:tcW w:w="2062" w:type="dxa"/>
            <w:tcBorders>
              <w:top w:val="nil"/>
              <w:left w:val="single" w:sz="4" w:space="0" w:color="auto"/>
              <w:bottom w:val="nil"/>
              <w:right w:val="single" w:sz="4" w:space="0" w:color="auto"/>
            </w:tcBorders>
            <w:vAlign w:val="center"/>
          </w:tcPr>
          <w:p w14:paraId="3E666969"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9E6A7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3899F" w14:textId="77777777" w:rsidR="006557FE" w:rsidRPr="006F5CAD" w:rsidRDefault="006557FE" w:rsidP="00277497">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361D1" w14:textId="77777777" w:rsidR="006557FE" w:rsidRPr="006F5CAD" w:rsidRDefault="006557FE" w:rsidP="00277497">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A2C6C95" w14:textId="77777777" w:rsidR="006557FE" w:rsidRPr="006F5CAD" w:rsidRDefault="006557FE" w:rsidP="00277497">
            <w:pPr>
              <w:pStyle w:val="TAC"/>
              <w:rPr>
                <w:rFonts w:eastAsia="Yu Mincho"/>
              </w:rPr>
            </w:pPr>
          </w:p>
        </w:tc>
      </w:tr>
      <w:tr w:rsidR="006557FE" w:rsidRPr="006F5CAD" w14:paraId="4E298BD4" w14:textId="77777777" w:rsidTr="00277497">
        <w:trPr>
          <w:jc w:val="center"/>
        </w:trPr>
        <w:tc>
          <w:tcPr>
            <w:tcW w:w="2062" w:type="dxa"/>
            <w:tcBorders>
              <w:top w:val="nil"/>
              <w:left w:val="single" w:sz="4" w:space="0" w:color="auto"/>
              <w:bottom w:val="nil"/>
              <w:right w:val="single" w:sz="4" w:space="0" w:color="auto"/>
            </w:tcBorders>
            <w:vAlign w:val="center"/>
          </w:tcPr>
          <w:p w14:paraId="024E9B4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CA741A4" w14:textId="77777777" w:rsidR="006557FE" w:rsidRPr="006F5CAD" w:rsidRDefault="006557FE" w:rsidP="00277497">
            <w:pPr>
              <w:pStyle w:val="TAC"/>
              <w:rPr>
                <w:lang w:eastAsia="zh-CN"/>
              </w:rPr>
            </w:pPr>
            <w:r w:rsidRPr="006F5CAD">
              <w:rPr>
                <w:lang w:eastAsia="zh-CN"/>
              </w:rPr>
              <w:t>CA_n1A-n5A</w:t>
            </w:r>
          </w:p>
          <w:p w14:paraId="578E046D" w14:textId="77777777" w:rsidR="006557FE" w:rsidRPr="006F5CAD" w:rsidRDefault="006557FE" w:rsidP="00277497">
            <w:pPr>
              <w:pStyle w:val="TAC"/>
              <w:rPr>
                <w:lang w:eastAsia="zh-CN"/>
              </w:rPr>
            </w:pPr>
            <w:r w:rsidRPr="006F5CAD">
              <w:rPr>
                <w:lang w:eastAsia="zh-CN"/>
              </w:rPr>
              <w:t>CA_n1A-n28A</w:t>
            </w:r>
          </w:p>
          <w:p w14:paraId="7E4C9DE3" w14:textId="77777777" w:rsidR="006557FE" w:rsidRPr="006F5CAD" w:rsidRDefault="006557FE" w:rsidP="0027749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C521AEE" w14:textId="77777777" w:rsidR="006557FE" w:rsidRPr="006F5CAD" w:rsidRDefault="006557FE" w:rsidP="00277497">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FF3E7"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E9CBDC9" w14:textId="77777777" w:rsidR="006557FE" w:rsidRPr="006F5CAD" w:rsidRDefault="006557FE" w:rsidP="00277497">
            <w:pPr>
              <w:pStyle w:val="TAC"/>
              <w:rPr>
                <w:rFonts w:eastAsia="Yu Mincho"/>
              </w:rPr>
            </w:pPr>
            <w:r w:rsidRPr="006F5CAD">
              <w:rPr>
                <w:lang w:eastAsia="zh-CN"/>
              </w:rPr>
              <w:t>4 and 5</w:t>
            </w:r>
          </w:p>
        </w:tc>
      </w:tr>
      <w:tr w:rsidR="006557FE" w:rsidRPr="006F5CAD" w14:paraId="2EDDE952" w14:textId="77777777" w:rsidTr="00277497">
        <w:trPr>
          <w:jc w:val="center"/>
        </w:trPr>
        <w:tc>
          <w:tcPr>
            <w:tcW w:w="2062" w:type="dxa"/>
            <w:tcBorders>
              <w:top w:val="nil"/>
              <w:left w:val="single" w:sz="4" w:space="0" w:color="auto"/>
              <w:bottom w:val="nil"/>
              <w:right w:val="single" w:sz="4" w:space="0" w:color="auto"/>
            </w:tcBorders>
            <w:vAlign w:val="center"/>
          </w:tcPr>
          <w:p w14:paraId="2AE62C9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4A72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12948" w14:textId="77777777" w:rsidR="006557FE" w:rsidRPr="006F5CAD" w:rsidRDefault="006557FE" w:rsidP="00277497">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9A0D2"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6DB8730" w14:textId="77777777" w:rsidR="006557FE" w:rsidRPr="006F5CAD" w:rsidRDefault="006557FE" w:rsidP="00277497">
            <w:pPr>
              <w:pStyle w:val="TAC"/>
              <w:rPr>
                <w:rFonts w:eastAsia="Yu Mincho"/>
              </w:rPr>
            </w:pPr>
          </w:p>
        </w:tc>
      </w:tr>
      <w:tr w:rsidR="006557FE" w:rsidRPr="006F5CAD" w14:paraId="5FDD888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4CC11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9747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42954" w14:textId="77777777" w:rsidR="006557FE" w:rsidRPr="006F5CAD" w:rsidRDefault="006557FE" w:rsidP="00277497">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024A44" w14:textId="77777777" w:rsidR="006557FE" w:rsidRPr="006F5CAD" w:rsidRDefault="006557FE" w:rsidP="0027749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4E7E8DF" w14:textId="77777777" w:rsidR="006557FE" w:rsidRPr="006F5CAD" w:rsidRDefault="006557FE" w:rsidP="00277497">
            <w:pPr>
              <w:pStyle w:val="TAC"/>
              <w:rPr>
                <w:rFonts w:eastAsia="Yu Mincho"/>
              </w:rPr>
            </w:pPr>
          </w:p>
        </w:tc>
      </w:tr>
      <w:tr w:rsidR="006557FE" w:rsidRPr="006F5CAD" w14:paraId="7FF9191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CAA05E" w14:textId="77777777" w:rsidR="006557FE" w:rsidRPr="006F5CAD" w:rsidRDefault="006557FE" w:rsidP="00277497">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8771862" w14:textId="77777777" w:rsidR="006557FE" w:rsidRPr="006F5CAD" w:rsidRDefault="006557FE" w:rsidP="00277497">
            <w:pPr>
              <w:pStyle w:val="TAC"/>
              <w:rPr>
                <w:lang w:eastAsia="zh-CN"/>
              </w:rPr>
            </w:pPr>
            <w:r w:rsidRPr="006F5CAD">
              <w:rPr>
                <w:lang w:eastAsia="zh-CN"/>
              </w:rPr>
              <w:t>CA_n1A-n5A</w:t>
            </w:r>
          </w:p>
          <w:p w14:paraId="5BEF2019" w14:textId="77777777" w:rsidR="006557FE" w:rsidRPr="006F5CAD" w:rsidRDefault="006557FE" w:rsidP="00277497">
            <w:pPr>
              <w:pStyle w:val="TAC"/>
              <w:rPr>
                <w:lang w:eastAsia="zh-CN"/>
              </w:rPr>
            </w:pPr>
            <w:r w:rsidRPr="006F5CAD">
              <w:rPr>
                <w:lang w:eastAsia="zh-CN"/>
              </w:rPr>
              <w:t>CA_n1A-n40A</w:t>
            </w:r>
          </w:p>
          <w:p w14:paraId="7FAF3745" w14:textId="77777777" w:rsidR="006557FE" w:rsidRPr="006F5CAD" w:rsidRDefault="006557FE" w:rsidP="00277497">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FE84A3F" w14:textId="77777777" w:rsidR="006557FE" w:rsidRPr="006F5CAD" w:rsidRDefault="006557FE" w:rsidP="00277497">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56094"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06D3D2" w14:textId="77777777" w:rsidR="006557FE" w:rsidRPr="006F5CAD" w:rsidRDefault="006557FE" w:rsidP="00277497">
            <w:pPr>
              <w:pStyle w:val="TAC"/>
              <w:rPr>
                <w:lang w:eastAsia="zh-CN"/>
              </w:rPr>
            </w:pPr>
            <w:r w:rsidRPr="006F5CAD">
              <w:rPr>
                <w:lang w:eastAsia="zh-CN"/>
              </w:rPr>
              <w:t>0</w:t>
            </w:r>
          </w:p>
        </w:tc>
      </w:tr>
      <w:tr w:rsidR="006557FE" w:rsidRPr="006F5CAD" w14:paraId="12BD0B9B" w14:textId="77777777" w:rsidTr="00277497">
        <w:trPr>
          <w:jc w:val="center"/>
        </w:trPr>
        <w:tc>
          <w:tcPr>
            <w:tcW w:w="2062" w:type="dxa"/>
            <w:tcBorders>
              <w:top w:val="nil"/>
              <w:left w:val="single" w:sz="4" w:space="0" w:color="auto"/>
              <w:bottom w:val="nil"/>
              <w:right w:val="single" w:sz="4" w:space="0" w:color="auto"/>
            </w:tcBorders>
            <w:vAlign w:val="center"/>
          </w:tcPr>
          <w:p w14:paraId="1245A1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454E3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85B7B" w14:textId="77777777" w:rsidR="006557FE" w:rsidRPr="006F5CAD" w:rsidRDefault="006557FE" w:rsidP="00277497">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A3E80"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65C6C8C" w14:textId="77777777" w:rsidR="006557FE" w:rsidRPr="006F5CAD" w:rsidRDefault="006557FE" w:rsidP="00277497">
            <w:pPr>
              <w:pStyle w:val="TAC"/>
              <w:rPr>
                <w:rFonts w:eastAsia="Yu Mincho"/>
              </w:rPr>
            </w:pPr>
          </w:p>
        </w:tc>
      </w:tr>
      <w:tr w:rsidR="006557FE" w:rsidRPr="006F5CAD" w14:paraId="40A35F80" w14:textId="77777777" w:rsidTr="00277497">
        <w:trPr>
          <w:jc w:val="center"/>
        </w:trPr>
        <w:tc>
          <w:tcPr>
            <w:tcW w:w="2062" w:type="dxa"/>
            <w:tcBorders>
              <w:top w:val="nil"/>
              <w:left w:val="single" w:sz="4" w:space="0" w:color="auto"/>
              <w:bottom w:val="nil"/>
              <w:right w:val="single" w:sz="4" w:space="0" w:color="auto"/>
            </w:tcBorders>
            <w:vAlign w:val="center"/>
          </w:tcPr>
          <w:p w14:paraId="7972FD7D"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B73AFD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E1962" w14:textId="77777777" w:rsidR="006557FE" w:rsidRPr="006F5CAD" w:rsidRDefault="006557FE" w:rsidP="0027749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90A09C" w14:textId="77777777" w:rsidR="006557FE" w:rsidRPr="006F5CAD" w:rsidRDefault="006557FE" w:rsidP="00277497">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6E82FA" w14:textId="77777777" w:rsidR="006557FE" w:rsidRPr="006F5CAD" w:rsidRDefault="006557FE" w:rsidP="00277497">
            <w:pPr>
              <w:pStyle w:val="TAC"/>
              <w:rPr>
                <w:rFonts w:eastAsia="Yu Mincho"/>
              </w:rPr>
            </w:pPr>
          </w:p>
        </w:tc>
      </w:tr>
      <w:tr w:rsidR="006557FE" w:rsidRPr="006F5CAD" w14:paraId="239189C9" w14:textId="77777777" w:rsidTr="00277497">
        <w:trPr>
          <w:jc w:val="center"/>
        </w:trPr>
        <w:tc>
          <w:tcPr>
            <w:tcW w:w="2062" w:type="dxa"/>
            <w:tcBorders>
              <w:top w:val="nil"/>
              <w:left w:val="single" w:sz="4" w:space="0" w:color="auto"/>
              <w:bottom w:val="nil"/>
              <w:right w:val="single" w:sz="4" w:space="0" w:color="auto"/>
            </w:tcBorders>
            <w:vAlign w:val="center"/>
          </w:tcPr>
          <w:p w14:paraId="5693918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643EF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9841C" w14:textId="77777777" w:rsidR="006557FE" w:rsidRPr="006F5CAD" w:rsidRDefault="006557FE" w:rsidP="00277497">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DED21"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5EE55B" w14:textId="77777777" w:rsidR="006557FE" w:rsidRPr="006F5CAD" w:rsidRDefault="006557FE" w:rsidP="00277497">
            <w:pPr>
              <w:pStyle w:val="TAC"/>
              <w:rPr>
                <w:lang w:eastAsia="zh-CN"/>
              </w:rPr>
            </w:pPr>
            <w:r w:rsidRPr="006F5CAD">
              <w:rPr>
                <w:lang w:eastAsia="zh-CN"/>
              </w:rPr>
              <w:t>1</w:t>
            </w:r>
          </w:p>
        </w:tc>
      </w:tr>
      <w:tr w:rsidR="006557FE" w:rsidRPr="006F5CAD" w14:paraId="4250ED0A" w14:textId="77777777" w:rsidTr="00277497">
        <w:trPr>
          <w:jc w:val="center"/>
        </w:trPr>
        <w:tc>
          <w:tcPr>
            <w:tcW w:w="2062" w:type="dxa"/>
            <w:tcBorders>
              <w:top w:val="nil"/>
              <w:left w:val="single" w:sz="4" w:space="0" w:color="auto"/>
              <w:bottom w:val="nil"/>
              <w:right w:val="single" w:sz="4" w:space="0" w:color="auto"/>
            </w:tcBorders>
            <w:vAlign w:val="center"/>
          </w:tcPr>
          <w:p w14:paraId="215FA09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C9F85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4F5C" w14:textId="77777777" w:rsidR="006557FE" w:rsidRPr="006F5CAD" w:rsidRDefault="006557FE" w:rsidP="00277497">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2551C5" w14:textId="77777777" w:rsidR="006557FE" w:rsidRPr="006F5CAD" w:rsidRDefault="006557FE" w:rsidP="0027749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EBEA1C6" w14:textId="77777777" w:rsidR="006557FE" w:rsidRPr="006F5CAD" w:rsidRDefault="006557FE" w:rsidP="00277497">
            <w:pPr>
              <w:pStyle w:val="TAC"/>
              <w:rPr>
                <w:rFonts w:eastAsia="Yu Mincho"/>
              </w:rPr>
            </w:pPr>
          </w:p>
        </w:tc>
      </w:tr>
      <w:tr w:rsidR="006557FE" w:rsidRPr="006F5CAD" w14:paraId="76D3B0B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A276BE"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B236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856A6" w14:textId="77777777" w:rsidR="006557FE" w:rsidRPr="006F5CAD" w:rsidRDefault="006557FE" w:rsidP="00277497">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80DB86" w14:textId="77777777" w:rsidR="006557FE" w:rsidRPr="006F5CAD" w:rsidRDefault="006557FE" w:rsidP="00277497">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3726685" w14:textId="77777777" w:rsidR="006557FE" w:rsidRPr="006F5CAD" w:rsidRDefault="006557FE" w:rsidP="00277497">
            <w:pPr>
              <w:pStyle w:val="TAC"/>
              <w:rPr>
                <w:rFonts w:eastAsia="Yu Mincho"/>
              </w:rPr>
            </w:pPr>
          </w:p>
        </w:tc>
      </w:tr>
      <w:tr w:rsidR="006557FE" w:rsidRPr="006F5CAD" w14:paraId="1296E0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2E4EDE" w14:textId="77777777" w:rsidR="006557FE" w:rsidRPr="006F5CAD" w:rsidRDefault="006557FE" w:rsidP="00277497">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35946919" w14:textId="77777777" w:rsidR="006557FE" w:rsidRPr="006F5CAD" w:rsidRDefault="006557FE" w:rsidP="00277497">
            <w:pPr>
              <w:pStyle w:val="TAC"/>
              <w:rPr>
                <w:lang w:eastAsia="zh-CN"/>
              </w:rPr>
            </w:pPr>
            <w:r w:rsidRPr="006F5CAD">
              <w:rPr>
                <w:lang w:eastAsia="zh-CN"/>
              </w:rPr>
              <w:t>CA_n1A-n5A</w:t>
            </w:r>
          </w:p>
          <w:p w14:paraId="1990C4BE" w14:textId="77777777" w:rsidR="006557FE" w:rsidRPr="006F5CAD" w:rsidRDefault="006557FE" w:rsidP="00277497">
            <w:pPr>
              <w:pStyle w:val="TAC"/>
              <w:rPr>
                <w:lang w:eastAsia="zh-CN"/>
              </w:rPr>
            </w:pPr>
            <w:r w:rsidRPr="006F5CAD">
              <w:rPr>
                <w:lang w:eastAsia="zh-CN"/>
              </w:rPr>
              <w:t>CA_n1A-n78A</w:t>
            </w:r>
          </w:p>
          <w:p w14:paraId="61D86CA3" w14:textId="77777777" w:rsidR="006557FE" w:rsidRPr="006F5CAD" w:rsidRDefault="006557FE" w:rsidP="00277497">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6CC8B39"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5D3AA"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95DEF2" w14:textId="77777777" w:rsidR="006557FE" w:rsidRPr="006F5CAD" w:rsidRDefault="006557FE" w:rsidP="00277497">
            <w:pPr>
              <w:pStyle w:val="TAC"/>
              <w:rPr>
                <w:rFonts w:eastAsia="Yu Mincho"/>
              </w:rPr>
            </w:pPr>
            <w:r w:rsidRPr="006F5CAD">
              <w:rPr>
                <w:rFonts w:eastAsia="Yu Mincho"/>
              </w:rPr>
              <w:t>0</w:t>
            </w:r>
          </w:p>
        </w:tc>
      </w:tr>
      <w:tr w:rsidR="006557FE" w:rsidRPr="006F5CAD" w14:paraId="7C7AB254" w14:textId="77777777" w:rsidTr="00277497">
        <w:trPr>
          <w:jc w:val="center"/>
        </w:trPr>
        <w:tc>
          <w:tcPr>
            <w:tcW w:w="2062" w:type="dxa"/>
            <w:tcBorders>
              <w:top w:val="nil"/>
              <w:left w:val="single" w:sz="4" w:space="0" w:color="auto"/>
              <w:bottom w:val="nil"/>
              <w:right w:val="single" w:sz="4" w:space="0" w:color="auto"/>
            </w:tcBorders>
            <w:vAlign w:val="center"/>
          </w:tcPr>
          <w:p w14:paraId="4141A259"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0DFE0DC5"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630572"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D4E02B"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8D832" w14:textId="77777777" w:rsidR="006557FE" w:rsidRPr="006F5CAD" w:rsidRDefault="006557FE" w:rsidP="00277497">
            <w:pPr>
              <w:pStyle w:val="TAC"/>
              <w:rPr>
                <w:rFonts w:eastAsia="Yu Mincho"/>
              </w:rPr>
            </w:pPr>
          </w:p>
        </w:tc>
      </w:tr>
      <w:tr w:rsidR="006557FE" w:rsidRPr="006F5CAD" w14:paraId="227F99EB" w14:textId="77777777" w:rsidTr="00277497">
        <w:trPr>
          <w:jc w:val="center"/>
        </w:trPr>
        <w:tc>
          <w:tcPr>
            <w:tcW w:w="2062" w:type="dxa"/>
            <w:tcBorders>
              <w:top w:val="nil"/>
              <w:left w:val="single" w:sz="4" w:space="0" w:color="auto"/>
              <w:bottom w:val="nil"/>
              <w:right w:val="single" w:sz="4" w:space="0" w:color="auto"/>
            </w:tcBorders>
            <w:vAlign w:val="center"/>
          </w:tcPr>
          <w:p w14:paraId="0A183B40"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5EA5CE1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E0C311"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8342C"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5E66362" w14:textId="77777777" w:rsidR="006557FE" w:rsidRPr="006F5CAD" w:rsidRDefault="006557FE" w:rsidP="00277497">
            <w:pPr>
              <w:pStyle w:val="TAC"/>
              <w:rPr>
                <w:rFonts w:eastAsia="Yu Mincho"/>
              </w:rPr>
            </w:pPr>
          </w:p>
        </w:tc>
      </w:tr>
      <w:tr w:rsidR="006557FE" w:rsidRPr="006F5CAD" w14:paraId="294CDAB4" w14:textId="77777777" w:rsidTr="00277497">
        <w:trPr>
          <w:jc w:val="center"/>
        </w:trPr>
        <w:tc>
          <w:tcPr>
            <w:tcW w:w="2062" w:type="dxa"/>
            <w:tcBorders>
              <w:top w:val="nil"/>
              <w:left w:val="single" w:sz="4" w:space="0" w:color="auto"/>
              <w:bottom w:val="nil"/>
              <w:right w:val="single" w:sz="4" w:space="0" w:color="auto"/>
            </w:tcBorders>
            <w:vAlign w:val="center"/>
          </w:tcPr>
          <w:p w14:paraId="144094D4"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0C9A554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C6F4A4"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3FB9D"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BF88D2E" w14:textId="77777777" w:rsidR="006557FE" w:rsidRPr="006F5CAD" w:rsidRDefault="006557FE" w:rsidP="00277497">
            <w:pPr>
              <w:pStyle w:val="TAC"/>
              <w:rPr>
                <w:rFonts w:eastAsia="Yu Mincho"/>
              </w:rPr>
            </w:pPr>
            <w:r w:rsidRPr="006F5CAD">
              <w:rPr>
                <w:lang w:eastAsia="zh-CN"/>
              </w:rPr>
              <w:t>4 and 5</w:t>
            </w:r>
          </w:p>
        </w:tc>
      </w:tr>
      <w:tr w:rsidR="006557FE" w:rsidRPr="006F5CAD" w14:paraId="1B8B894B" w14:textId="77777777" w:rsidTr="00277497">
        <w:trPr>
          <w:jc w:val="center"/>
        </w:trPr>
        <w:tc>
          <w:tcPr>
            <w:tcW w:w="2062" w:type="dxa"/>
            <w:tcBorders>
              <w:top w:val="nil"/>
              <w:left w:val="single" w:sz="4" w:space="0" w:color="auto"/>
              <w:bottom w:val="nil"/>
              <w:right w:val="single" w:sz="4" w:space="0" w:color="auto"/>
            </w:tcBorders>
            <w:vAlign w:val="center"/>
          </w:tcPr>
          <w:p w14:paraId="046EFFB0"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3153C3A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869B49"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003EBF"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740FB6" w14:textId="77777777" w:rsidR="006557FE" w:rsidRPr="006F5CAD" w:rsidRDefault="006557FE" w:rsidP="00277497">
            <w:pPr>
              <w:pStyle w:val="TAC"/>
              <w:rPr>
                <w:rFonts w:eastAsia="Yu Mincho"/>
              </w:rPr>
            </w:pPr>
          </w:p>
        </w:tc>
      </w:tr>
      <w:tr w:rsidR="006557FE" w:rsidRPr="006F5CAD" w14:paraId="53AF9E3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1EC35C"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5E39745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31183A"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B551E" w14:textId="77777777" w:rsidR="006557FE" w:rsidRPr="006F5CAD" w:rsidRDefault="006557FE" w:rsidP="0027749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7D36E3" w14:textId="77777777" w:rsidR="006557FE" w:rsidRPr="006F5CAD" w:rsidRDefault="006557FE" w:rsidP="00277497">
            <w:pPr>
              <w:pStyle w:val="TAC"/>
              <w:rPr>
                <w:rFonts w:eastAsia="Yu Mincho"/>
              </w:rPr>
            </w:pPr>
          </w:p>
        </w:tc>
      </w:tr>
      <w:tr w:rsidR="006557FE" w:rsidRPr="006F5CAD" w14:paraId="56A70A1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56B36D" w14:textId="77777777" w:rsidR="006557FE" w:rsidRPr="006F5CAD" w:rsidRDefault="006557FE" w:rsidP="00277497">
            <w:pPr>
              <w:pStyle w:val="TAC"/>
            </w:pPr>
            <w:r w:rsidRPr="006F5CAD">
              <w:t>CA_n1A-n5A-n78(2A)</w:t>
            </w:r>
          </w:p>
        </w:tc>
        <w:tc>
          <w:tcPr>
            <w:tcW w:w="1716" w:type="dxa"/>
            <w:tcBorders>
              <w:top w:val="single" w:sz="4" w:space="0" w:color="auto"/>
              <w:left w:val="nil"/>
              <w:bottom w:val="nil"/>
              <w:right w:val="single" w:sz="4" w:space="0" w:color="auto"/>
            </w:tcBorders>
            <w:vAlign w:val="center"/>
          </w:tcPr>
          <w:p w14:paraId="002E1C97" w14:textId="77777777" w:rsidR="006557FE" w:rsidRPr="006F5CAD" w:rsidRDefault="006557FE" w:rsidP="00277497">
            <w:pPr>
              <w:pStyle w:val="TAC"/>
            </w:pPr>
            <w:r w:rsidRPr="006F5CAD">
              <w:t>CA_n1A-n5A</w:t>
            </w:r>
          </w:p>
          <w:p w14:paraId="040B84FB" w14:textId="77777777" w:rsidR="006557FE" w:rsidRPr="006F5CAD" w:rsidRDefault="006557FE" w:rsidP="00277497">
            <w:pPr>
              <w:pStyle w:val="TAC"/>
            </w:pPr>
            <w:r w:rsidRPr="006F5CAD">
              <w:t>CA_n1A-n78A</w:t>
            </w:r>
          </w:p>
          <w:p w14:paraId="48F94689" w14:textId="77777777" w:rsidR="006557FE" w:rsidRPr="006F5CAD" w:rsidRDefault="006557FE" w:rsidP="00277497">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13C435"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75AEF0E" w14:textId="77777777" w:rsidR="006557FE" w:rsidRPr="006F5CAD" w:rsidRDefault="006557FE" w:rsidP="0027749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691E910" w14:textId="77777777" w:rsidR="006557FE" w:rsidRPr="006F5CAD" w:rsidRDefault="006557FE" w:rsidP="00277497">
            <w:pPr>
              <w:pStyle w:val="TAC"/>
            </w:pPr>
            <w:r w:rsidRPr="006F5CAD">
              <w:t>0</w:t>
            </w:r>
          </w:p>
        </w:tc>
      </w:tr>
      <w:tr w:rsidR="006557FE" w:rsidRPr="006F5CAD" w14:paraId="47979CB0" w14:textId="77777777" w:rsidTr="00277497">
        <w:trPr>
          <w:jc w:val="center"/>
        </w:trPr>
        <w:tc>
          <w:tcPr>
            <w:tcW w:w="2062" w:type="dxa"/>
            <w:tcBorders>
              <w:top w:val="nil"/>
              <w:left w:val="single" w:sz="4" w:space="0" w:color="auto"/>
              <w:bottom w:val="nil"/>
              <w:right w:val="single" w:sz="4" w:space="0" w:color="auto"/>
            </w:tcBorders>
            <w:vAlign w:val="center"/>
          </w:tcPr>
          <w:p w14:paraId="613BEBC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52D0103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0A3A24"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0A6520BE" w14:textId="77777777" w:rsidR="006557FE" w:rsidRPr="006F5CAD" w:rsidRDefault="006557FE" w:rsidP="0027749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4A5CC33" w14:textId="77777777" w:rsidR="006557FE" w:rsidRPr="006F5CAD" w:rsidRDefault="006557FE" w:rsidP="00277497">
            <w:pPr>
              <w:pStyle w:val="TAC"/>
            </w:pPr>
          </w:p>
        </w:tc>
      </w:tr>
      <w:tr w:rsidR="006557FE" w:rsidRPr="006F5CAD" w14:paraId="5966C0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62F5D0"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557CF94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7465B9"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A6F3BE1" w14:textId="77777777" w:rsidR="006557FE" w:rsidRPr="006F5CAD" w:rsidRDefault="006557FE" w:rsidP="00277497">
            <w:pPr>
              <w:pStyle w:val="TAC"/>
              <w:rPr>
                <w:lang w:eastAsia="zh-CN" w:bidi="ar"/>
              </w:rPr>
            </w:pPr>
            <w:r w:rsidRPr="006F5CAD">
              <w:rPr>
                <w:rFonts w:eastAsiaTheme="minorEastAsia" w:cs="Arial"/>
                <w:lang w:eastAsia="zh-CN" w:bidi="ar"/>
              </w:rPr>
              <w:t>CA_n78(2</w:t>
            </w:r>
            <w:proofErr w:type="gramStart"/>
            <w:r w:rsidRPr="006F5CAD">
              <w:rPr>
                <w:rFonts w:eastAsiaTheme="minorEastAsia" w:cs="Arial"/>
                <w:lang w:eastAsia="zh-CN" w:bidi="ar"/>
              </w:rPr>
              <w:t>A)_</w:t>
            </w:r>
            <w:proofErr w:type="gramEnd"/>
            <w:r w:rsidRPr="006F5CAD">
              <w:rPr>
                <w:rFonts w:eastAsiaTheme="minorEastAsia" w:cs="Arial"/>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8590022" w14:textId="77777777" w:rsidR="006557FE" w:rsidRPr="006F5CAD" w:rsidRDefault="006557FE" w:rsidP="00277497">
            <w:pPr>
              <w:pStyle w:val="TAC"/>
            </w:pPr>
          </w:p>
        </w:tc>
      </w:tr>
      <w:tr w:rsidR="006557FE" w:rsidRPr="006F5CAD" w14:paraId="7D5CED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E8C9BB" w14:textId="77777777" w:rsidR="006557FE" w:rsidRPr="006F5CAD" w:rsidRDefault="006557FE" w:rsidP="00277497">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5E8FFD46" w14:textId="77777777" w:rsidR="006557FE" w:rsidRPr="006F5CAD" w:rsidRDefault="006557FE" w:rsidP="00277497">
            <w:pPr>
              <w:pStyle w:val="TAC"/>
              <w:rPr>
                <w:rFonts w:eastAsia="Yu Mincho"/>
              </w:rPr>
            </w:pPr>
            <w:r w:rsidRPr="006F5CAD">
              <w:rPr>
                <w:rFonts w:eastAsia="Yu Mincho"/>
              </w:rPr>
              <w:t>CA_n78C</w:t>
            </w:r>
          </w:p>
          <w:p w14:paraId="54F44750" w14:textId="77777777" w:rsidR="006557FE" w:rsidRPr="006F5CAD" w:rsidRDefault="006557FE" w:rsidP="00277497">
            <w:pPr>
              <w:pStyle w:val="TAC"/>
              <w:rPr>
                <w:rFonts w:eastAsia="Yu Mincho"/>
              </w:rPr>
            </w:pPr>
            <w:r w:rsidRPr="006F5CAD">
              <w:rPr>
                <w:rFonts w:eastAsia="Yu Mincho"/>
              </w:rPr>
              <w:t>CA_n1A-n5A</w:t>
            </w:r>
          </w:p>
          <w:p w14:paraId="3A609C95" w14:textId="77777777" w:rsidR="006557FE" w:rsidRPr="006F5CAD" w:rsidRDefault="006557FE" w:rsidP="00277497">
            <w:pPr>
              <w:pStyle w:val="TAC"/>
              <w:rPr>
                <w:rFonts w:eastAsia="Yu Mincho"/>
              </w:rPr>
            </w:pPr>
            <w:r w:rsidRPr="006F5CAD">
              <w:rPr>
                <w:rFonts w:eastAsia="Yu Mincho"/>
              </w:rPr>
              <w:t>CA_n1A-n78A</w:t>
            </w:r>
          </w:p>
          <w:p w14:paraId="2763D5C6" w14:textId="77777777" w:rsidR="006557FE" w:rsidRPr="006F5CAD" w:rsidRDefault="006557FE" w:rsidP="00277497">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C0CD802"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79EB7" w14:textId="77777777" w:rsidR="006557FE" w:rsidRPr="006F5CAD" w:rsidRDefault="006557FE" w:rsidP="0027749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C20B217" w14:textId="77777777" w:rsidR="006557FE" w:rsidRPr="006F5CAD" w:rsidRDefault="006557FE" w:rsidP="00277497">
            <w:pPr>
              <w:pStyle w:val="TAC"/>
              <w:rPr>
                <w:rFonts w:eastAsia="Yu Mincho"/>
              </w:rPr>
            </w:pPr>
            <w:r w:rsidRPr="006F5CAD">
              <w:rPr>
                <w:lang w:eastAsia="zh-CN"/>
              </w:rPr>
              <w:t>0</w:t>
            </w:r>
          </w:p>
        </w:tc>
      </w:tr>
      <w:tr w:rsidR="006557FE" w:rsidRPr="006F5CAD" w14:paraId="7D10A026" w14:textId="77777777" w:rsidTr="00277497">
        <w:trPr>
          <w:jc w:val="center"/>
        </w:trPr>
        <w:tc>
          <w:tcPr>
            <w:tcW w:w="2062" w:type="dxa"/>
            <w:tcBorders>
              <w:top w:val="nil"/>
              <w:left w:val="single" w:sz="4" w:space="0" w:color="auto"/>
              <w:bottom w:val="nil"/>
              <w:right w:val="single" w:sz="4" w:space="0" w:color="auto"/>
            </w:tcBorders>
            <w:vAlign w:val="center"/>
          </w:tcPr>
          <w:p w14:paraId="71103CD6"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16FAC8F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FC82E0"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B35885E" w14:textId="77777777" w:rsidR="006557FE" w:rsidRPr="006F5CAD" w:rsidRDefault="006557FE" w:rsidP="0027749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FBD5271" w14:textId="77777777" w:rsidR="006557FE" w:rsidRPr="006F5CAD" w:rsidRDefault="006557FE" w:rsidP="00277497">
            <w:pPr>
              <w:pStyle w:val="TAC"/>
              <w:rPr>
                <w:rFonts w:eastAsia="Yu Mincho"/>
              </w:rPr>
            </w:pPr>
          </w:p>
        </w:tc>
      </w:tr>
      <w:tr w:rsidR="006557FE" w:rsidRPr="006F5CAD" w14:paraId="38A94F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DCCF9D"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0F156C9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F48DD1"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1600C" w14:textId="77777777" w:rsidR="006557FE" w:rsidRPr="006F5CAD" w:rsidRDefault="006557FE" w:rsidP="00277497">
            <w:pPr>
              <w:pStyle w:val="TAC"/>
              <w:rPr>
                <w:lang w:eastAsia="zh-CN" w:bidi="ar"/>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1FE6D06" w14:textId="77777777" w:rsidR="006557FE" w:rsidRPr="006F5CAD" w:rsidRDefault="006557FE" w:rsidP="00277497">
            <w:pPr>
              <w:pStyle w:val="TAC"/>
              <w:rPr>
                <w:rFonts w:eastAsia="Yu Mincho"/>
              </w:rPr>
            </w:pPr>
          </w:p>
        </w:tc>
      </w:tr>
      <w:tr w:rsidR="006557FE" w:rsidRPr="006F5CAD" w14:paraId="1750CC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6196A7" w14:textId="77777777" w:rsidR="006557FE" w:rsidRPr="006F5CAD" w:rsidRDefault="006557FE" w:rsidP="00277497">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04DD6E78" w14:textId="77777777" w:rsidR="006557FE" w:rsidRPr="006F5CAD" w:rsidRDefault="006557FE" w:rsidP="00277497">
            <w:pPr>
              <w:pStyle w:val="TAC"/>
              <w:rPr>
                <w:lang w:eastAsia="zh-CN"/>
              </w:rPr>
            </w:pPr>
            <w:r w:rsidRPr="006F5CAD">
              <w:rPr>
                <w:lang w:eastAsia="zh-CN"/>
              </w:rPr>
              <w:t>CA_n78C</w:t>
            </w:r>
          </w:p>
          <w:p w14:paraId="3DE3B75A" w14:textId="77777777" w:rsidR="006557FE" w:rsidRPr="006F5CAD" w:rsidRDefault="006557FE" w:rsidP="00277497">
            <w:pPr>
              <w:pStyle w:val="TAC"/>
              <w:rPr>
                <w:lang w:eastAsia="zh-CN"/>
              </w:rPr>
            </w:pPr>
            <w:r w:rsidRPr="006F5CAD">
              <w:rPr>
                <w:lang w:eastAsia="zh-CN"/>
              </w:rPr>
              <w:t>CA_n1A-n5A</w:t>
            </w:r>
          </w:p>
          <w:p w14:paraId="63FDD5A7" w14:textId="77777777" w:rsidR="006557FE" w:rsidRPr="006F5CAD" w:rsidRDefault="006557FE" w:rsidP="00277497">
            <w:pPr>
              <w:pStyle w:val="TAC"/>
              <w:rPr>
                <w:lang w:eastAsia="zh-CN"/>
              </w:rPr>
            </w:pPr>
            <w:r w:rsidRPr="006F5CAD">
              <w:rPr>
                <w:lang w:eastAsia="zh-CN"/>
              </w:rPr>
              <w:t>CA_n1A-n78A</w:t>
            </w:r>
          </w:p>
          <w:p w14:paraId="1BFA5F55" w14:textId="77777777" w:rsidR="006557FE" w:rsidRPr="006F5CAD" w:rsidRDefault="006557FE" w:rsidP="00277497">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27F66D"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25966D" w14:textId="77777777" w:rsidR="006557FE" w:rsidRPr="006F5CAD" w:rsidRDefault="006557FE" w:rsidP="00277497">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08C3EB" w14:textId="77777777" w:rsidR="006557FE" w:rsidRPr="006F5CAD" w:rsidRDefault="006557FE" w:rsidP="00277497">
            <w:pPr>
              <w:pStyle w:val="TAC"/>
              <w:rPr>
                <w:rFonts w:eastAsia="Yu Mincho"/>
              </w:rPr>
            </w:pPr>
            <w:r w:rsidRPr="006F5CAD">
              <w:rPr>
                <w:lang w:eastAsia="zh-CN"/>
              </w:rPr>
              <w:t>4 and 5</w:t>
            </w:r>
          </w:p>
        </w:tc>
      </w:tr>
      <w:tr w:rsidR="006557FE" w:rsidRPr="006F5CAD" w14:paraId="6D9F5CAD" w14:textId="77777777" w:rsidTr="00277497">
        <w:trPr>
          <w:jc w:val="center"/>
        </w:trPr>
        <w:tc>
          <w:tcPr>
            <w:tcW w:w="2062" w:type="dxa"/>
            <w:tcBorders>
              <w:top w:val="nil"/>
              <w:left w:val="single" w:sz="4" w:space="0" w:color="auto"/>
              <w:bottom w:val="nil"/>
              <w:right w:val="single" w:sz="4" w:space="0" w:color="auto"/>
            </w:tcBorders>
            <w:vAlign w:val="center"/>
          </w:tcPr>
          <w:p w14:paraId="11C760E2"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28DC8583"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FAAA0A"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5A04FE" w14:textId="77777777" w:rsidR="006557FE" w:rsidRPr="006F5CAD" w:rsidRDefault="006557FE" w:rsidP="00277497">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57E696D" w14:textId="77777777" w:rsidR="006557FE" w:rsidRPr="006F5CAD" w:rsidRDefault="006557FE" w:rsidP="00277497">
            <w:pPr>
              <w:pStyle w:val="TAC"/>
              <w:rPr>
                <w:rFonts w:eastAsia="Yu Mincho"/>
              </w:rPr>
            </w:pPr>
          </w:p>
        </w:tc>
      </w:tr>
      <w:tr w:rsidR="006557FE" w:rsidRPr="006F5CAD" w14:paraId="5617D8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B35023"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1B1608C9"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5BD818"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DD8B9" w14:textId="77777777" w:rsidR="006557FE" w:rsidRPr="006F5CAD" w:rsidRDefault="006557FE" w:rsidP="00277497">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BF02066" w14:textId="77777777" w:rsidR="006557FE" w:rsidRPr="006F5CAD" w:rsidRDefault="006557FE" w:rsidP="00277497">
            <w:pPr>
              <w:pStyle w:val="TAC"/>
              <w:rPr>
                <w:rFonts w:eastAsia="Yu Mincho"/>
              </w:rPr>
            </w:pPr>
          </w:p>
        </w:tc>
      </w:tr>
      <w:tr w:rsidR="006557FE" w:rsidRPr="006F5CAD" w14:paraId="6B7FBF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CCF822" w14:textId="77777777" w:rsidR="006557FE" w:rsidRPr="006F5CAD" w:rsidRDefault="006557FE" w:rsidP="00277497">
            <w:pPr>
              <w:pStyle w:val="TAC"/>
              <w:rPr>
                <w:rFonts w:eastAsia="Yu Mincho"/>
              </w:rPr>
            </w:pPr>
            <w:r w:rsidRPr="006F5CAD">
              <w:rPr>
                <w:lang w:eastAsia="zh-CN"/>
              </w:rPr>
              <w:lastRenderedPageBreak/>
              <w:t>CA_n1A-n5A-n79A</w:t>
            </w:r>
          </w:p>
        </w:tc>
        <w:tc>
          <w:tcPr>
            <w:tcW w:w="1716" w:type="dxa"/>
            <w:tcBorders>
              <w:top w:val="single" w:sz="4" w:space="0" w:color="auto"/>
              <w:left w:val="nil"/>
              <w:bottom w:val="nil"/>
              <w:right w:val="single" w:sz="4" w:space="0" w:color="auto"/>
            </w:tcBorders>
            <w:vAlign w:val="center"/>
          </w:tcPr>
          <w:p w14:paraId="31581CA0" w14:textId="77777777" w:rsidR="006557FE" w:rsidRPr="006F5CAD" w:rsidRDefault="006557FE" w:rsidP="00277497">
            <w:pPr>
              <w:pStyle w:val="TAC"/>
              <w:rPr>
                <w:lang w:eastAsia="zh-CN"/>
              </w:rPr>
            </w:pPr>
            <w:r w:rsidRPr="006F5CAD">
              <w:rPr>
                <w:lang w:eastAsia="zh-CN"/>
              </w:rPr>
              <w:t>CA_n1A-n5A</w:t>
            </w:r>
          </w:p>
          <w:p w14:paraId="1C4EEBBC" w14:textId="77777777" w:rsidR="006557FE" w:rsidRPr="006F5CAD" w:rsidRDefault="006557FE" w:rsidP="00277497">
            <w:pPr>
              <w:pStyle w:val="TAC"/>
              <w:rPr>
                <w:lang w:eastAsia="zh-CN"/>
              </w:rPr>
            </w:pPr>
            <w:r w:rsidRPr="006F5CAD">
              <w:rPr>
                <w:lang w:eastAsia="zh-CN"/>
              </w:rPr>
              <w:t>CA_n1A-n79A</w:t>
            </w:r>
          </w:p>
          <w:p w14:paraId="1AB65B53" w14:textId="77777777" w:rsidR="006557FE" w:rsidRPr="006F5CAD" w:rsidRDefault="006557FE" w:rsidP="00277497">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0DA3254"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99CAE" w14:textId="77777777" w:rsidR="006557FE" w:rsidRPr="006F5CAD" w:rsidRDefault="006557FE" w:rsidP="00277497">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A8C82B9" w14:textId="77777777" w:rsidR="006557FE" w:rsidRPr="006F5CAD" w:rsidRDefault="006557FE" w:rsidP="00277497">
            <w:pPr>
              <w:pStyle w:val="TAC"/>
              <w:rPr>
                <w:rFonts w:eastAsia="Yu Mincho"/>
              </w:rPr>
            </w:pPr>
            <w:r w:rsidRPr="006F5CAD">
              <w:rPr>
                <w:lang w:eastAsia="zh-CN"/>
              </w:rPr>
              <w:t>4 and 5</w:t>
            </w:r>
          </w:p>
        </w:tc>
      </w:tr>
      <w:tr w:rsidR="006557FE" w:rsidRPr="006F5CAD" w14:paraId="59221EB0" w14:textId="77777777" w:rsidTr="00277497">
        <w:trPr>
          <w:jc w:val="center"/>
        </w:trPr>
        <w:tc>
          <w:tcPr>
            <w:tcW w:w="2062" w:type="dxa"/>
            <w:tcBorders>
              <w:top w:val="nil"/>
              <w:left w:val="single" w:sz="4" w:space="0" w:color="auto"/>
              <w:bottom w:val="nil"/>
              <w:right w:val="single" w:sz="4" w:space="0" w:color="auto"/>
            </w:tcBorders>
            <w:vAlign w:val="center"/>
          </w:tcPr>
          <w:p w14:paraId="1EF30DAA"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6D600481"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99A939" w14:textId="77777777" w:rsidR="006557FE" w:rsidRPr="006F5CAD" w:rsidRDefault="006557FE" w:rsidP="00277497">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DB9F5"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CD3EC6F" w14:textId="77777777" w:rsidR="006557FE" w:rsidRPr="006F5CAD" w:rsidRDefault="006557FE" w:rsidP="00277497">
            <w:pPr>
              <w:pStyle w:val="TAC"/>
              <w:rPr>
                <w:rFonts w:eastAsia="Yu Mincho"/>
              </w:rPr>
            </w:pPr>
          </w:p>
        </w:tc>
      </w:tr>
      <w:tr w:rsidR="006557FE" w:rsidRPr="006F5CAD" w14:paraId="5C0F6F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0020E7"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58FB050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FC9F7B" w14:textId="77777777" w:rsidR="006557FE" w:rsidRPr="006F5CAD" w:rsidRDefault="006557FE" w:rsidP="00277497">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F0587" w14:textId="77777777" w:rsidR="006557FE" w:rsidRPr="006F5CAD" w:rsidRDefault="006557FE" w:rsidP="0027749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203EFB3" w14:textId="77777777" w:rsidR="006557FE" w:rsidRPr="006F5CAD" w:rsidRDefault="006557FE" w:rsidP="00277497">
            <w:pPr>
              <w:pStyle w:val="TAC"/>
              <w:rPr>
                <w:rFonts w:eastAsia="Yu Mincho"/>
              </w:rPr>
            </w:pPr>
          </w:p>
        </w:tc>
      </w:tr>
      <w:tr w:rsidR="006557FE" w:rsidRPr="006F5CAD" w14:paraId="603366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4214FF" w14:textId="77777777" w:rsidR="006557FE" w:rsidRPr="006F5CAD" w:rsidRDefault="006557FE" w:rsidP="00277497">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1D2C5394" w14:textId="77777777" w:rsidR="006557FE" w:rsidRPr="006F5CAD" w:rsidRDefault="006557FE" w:rsidP="00277497">
            <w:pPr>
              <w:pStyle w:val="TAC"/>
              <w:rPr>
                <w:szCs w:val="18"/>
                <w:lang w:eastAsia="zh-CN"/>
              </w:rPr>
            </w:pPr>
            <w:r w:rsidRPr="006F5CAD">
              <w:rPr>
                <w:szCs w:val="18"/>
                <w:lang w:eastAsia="zh-CN"/>
              </w:rPr>
              <w:t>CA_n1A-n5A</w:t>
            </w:r>
          </w:p>
          <w:p w14:paraId="488F1F8B" w14:textId="77777777" w:rsidR="006557FE" w:rsidRPr="006F5CAD" w:rsidRDefault="006557FE" w:rsidP="00277497">
            <w:pPr>
              <w:pStyle w:val="TAC"/>
              <w:rPr>
                <w:szCs w:val="18"/>
                <w:lang w:eastAsia="zh-CN"/>
              </w:rPr>
            </w:pPr>
            <w:r w:rsidRPr="006F5CAD">
              <w:rPr>
                <w:szCs w:val="18"/>
                <w:lang w:eastAsia="zh-CN"/>
              </w:rPr>
              <w:t>CA_n1A-n105A</w:t>
            </w:r>
          </w:p>
          <w:p w14:paraId="35B9FBFA" w14:textId="77777777" w:rsidR="006557FE" w:rsidRPr="006F5CAD" w:rsidRDefault="006557FE" w:rsidP="00277497">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B046F8D" w14:textId="77777777" w:rsidR="006557FE" w:rsidRPr="006F5CAD" w:rsidRDefault="006557FE" w:rsidP="0027749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843DF"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909F12" w14:textId="77777777" w:rsidR="006557FE" w:rsidRPr="006F5CAD" w:rsidRDefault="006557FE" w:rsidP="00277497">
            <w:pPr>
              <w:pStyle w:val="TAC"/>
              <w:rPr>
                <w:rFonts w:eastAsia="Yu Mincho"/>
              </w:rPr>
            </w:pPr>
            <w:r w:rsidRPr="006F5CAD">
              <w:rPr>
                <w:szCs w:val="18"/>
                <w:lang w:eastAsia="zh-CN"/>
              </w:rPr>
              <w:t>0</w:t>
            </w:r>
          </w:p>
        </w:tc>
      </w:tr>
      <w:tr w:rsidR="006557FE" w:rsidRPr="006F5CAD" w14:paraId="31ED8AF7" w14:textId="77777777" w:rsidTr="00277497">
        <w:trPr>
          <w:jc w:val="center"/>
        </w:trPr>
        <w:tc>
          <w:tcPr>
            <w:tcW w:w="2062" w:type="dxa"/>
            <w:tcBorders>
              <w:top w:val="nil"/>
              <w:left w:val="single" w:sz="4" w:space="0" w:color="auto"/>
              <w:bottom w:val="nil"/>
              <w:right w:val="single" w:sz="4" w:space="0" w:color="auto"/>
            </w:tcBorders>
            <w:vAlign w:val="center"/>
          </w:tcPr>
          <w:p w14:paraId="2EE8A66A"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2E44EF73"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A2D86F" w14:textId="77777777" w:rsidR="006557FE" w:rsidRPr="006F5CAD" w:rsidRDefault="006557FE" w:rsidP="00277497">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5E300" w14:textId="77777777" w:rsidR="006557FE" w:rsidRPr="006F5CAD" w:rsidRDefault="006557FE" w:rsidP="0027749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0F27E8C" w14:textId="77777777" w:rsidR="006557FE" w:rsidRPr="006F5CAD" w:rsidRDefault="006557FE" w:rsidP="00277497">
            <w:pPr>
              <w:pStyle w:val="TAC"/>
              <w:rPr>
                <w:rFonts w:eastAsia="Yu Mincho"/>
              </w:rPr>
            </w:pPr>
          </w:p>
        </w:tc>
      </w:tr>
      <w:tr w:rsidR="006557FE" w:rsidRPr="006F5CAD" w14:paraId="0DC73C9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F8F1DD"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69634D6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9C4E85" w14:textId="77777777" w:rsidR="006557FE" w:rsidRPr="006F5CAD" w:rsidRDefault="006557FE" w:rsidP="00277497">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47CFFD0" w14:textId="77777777" w:rsidR="006557FE" w:rsidRPr="006F5CAD" w:rsidRDefault="006557FE" w:rsidP="00277497">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A6E8A94" w14:textId="77777777" w:rsidR="006557FE" w:rsidRPr="006F5CAD" w:rsidRDefault="006557FE" w:rsidP="00277497">
            <w:pPr>
              <w:pStyle w:val="TAC"/>
              <w:rPr>
                <w:rFonts w:eastAsia="Yu Mincho"/>
              </w:rPr>
            </w:pPr>
          </w:p>
        </w:tc>
      </w:tr>
      <w:tr w:rsidR="006557FE" w:rsidRPr="006F5CAD" w14:paraId="7318D1C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6B3043" w14:textId="77777777" w:rsidR="006557FE" w:rsidRPr="006F5CAD" w:rsidRDefault="006557FE" w:rsidP="00277497">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3E274CE9" w14:textId="77777777" w:rsidR="006557FE" w:rsidRPr="006F5CAD" w:rsidRDefault="006557FE" w:rsidP="00277497">
            <w:pPr>
              <w:pStyle w:val="TAC"/>
              <w:rPr>
                <w:lang w:eastAsia="zh-CN"/>
              </w:rPr>
            </w:pPr>
            <w:r w:rsidRPr="006F5CAD">
              <w:rPr>
                <w:lang w:eastAsia="zh-CN"/>
              </w:rPr>
              <w:t>CA_n1A-n7A</w:t>
            </w:r>
          </w:p>
          <w:p w14:paraId="04BE66EE" w14:textId="77777777" w:rsidR="006557FE" w:rsidRPr="006F5CAD" w:rsidRDefault="006557FE" w:rsidP="00277497">
            <w:pPr>
              <w:pStyle w:val="TAC"/>
              <w:rPr>
                <w:lang w:eastAsia="zh-CN"/>
              </w:rPr>
            </w:pPr>
            <w:r w:rsidRPr="006F5CAD">
              <w:rPr>
                <w:lang w:eastAsia="zh-CN"/>
              </w:rPr>
              <w:t>CA_n1A-n8A</w:t>
            </w:r>
          </w:p>
          <w:p w14:paraId="177F7B99" w14:textId="77777777" w:rsidR="006557FE" w:rsidRPr="006F5CAD" w:rsidRDefault="006557FE" w:rsidP="0027749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0B56CD5"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CEF7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1B51AB" w14:textId="77777777" w:rsidR="006557FE" w:rsidRPr="006F5CAD" w:rsidRDefault="006557FE" w:rsidP="00277497">
            <w:pPr>
              <w:pStyle w:val="TAC"/>
              <w:rPr>
                <w:rFonts w:eastAsia="Yu Mincho"/>
              </w:rPr>
            </w:pPr>
            <w:r w:rsidRPr="006F5CAD">
              <w:rPr>
                <w:rFonts w:eastAsia="Yu Mincho"/>
              </w:rPr>
              <w:t>0</w:t>
            </w:r>
          </w:p>
        </w:tc>
      </w:tr>
      <w:tr w:rsidR="006557FE" w:rsidRPr="006F5CAD" w14:paraId="2167E1EE" w14:textId="77777777" w:rsidTr="00277497">
        <w:trPr>
          <w:jc w:val="center"/>
        </w:trPr>
        <w:tc>
          <w:tcPr>
            <w:tcW w:w="2062" w:type="dxa"/>
            <w:tcBorders>
              <w:top w:val="nil"/>
              <w:left w:val="single" w:sz="4" w:space="0" w:color="auto"/>
              <w:bottom w:val="nil"/>
              <w:right w:val="single" w:sz="4" w:space="0" w:color="auto"/>
            </w:tcBorders>
            <w:vAlign w:val="center"/>
          </w:tcPr>
          <w:p w14:paraId="1A33C1A4"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4E98730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8224E4" w14:textId="77777777" w:rsidR="006557FE" w:rsidRPr="006F5CAD" w:rsidRDefault="006557FE" w:rsidP="00277497">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CE2C00"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7AC86E" w14:textId="77777777" w:rsidR="006557FE" w:rsidRPr="006F5CAD" w:rsidRDefault="006557FE" w:rsidP="00277497">
            <w:pPr>
              <w:pStyle w:val="TAC"/>
              <w:rPr>
                <w:rFonts w:eastAsia="Yu Mincho"/>
              </w:rPr>
            </w:pPr>
          </w:p>
        </w:tc>
      </w:tr>
      <w:tr w:rsidR="006557FE" w:rsidRPr="006F5CAD" w14:paraId="4A8B27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53234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57C4C8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8FCD2D" w14:textId="77777777" w:rsidR="006557FE" w:rsidRPr="006F5CAD" w:rsidRDefault="006557FE" w:rsidP="00277497">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BF08CB"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C13E99" w14:textId="77777777" w:rsidR="006557FE" w:rsidRPr="006F5CAD" w:rsidRDefault="006557FE" w:rsidP="00277497">
            <w:pPr>
              <w:pStyle w:val="TAC"/>
              <w:rPr>
                <w:rFonts w:eastAsia="Yu Mincho"/>
              </w:rPr>
            </w:pPr>
          </w:p>
        </w:tc>
      </w:tr>
      <w:tr w:rsidR="006557FE" w:rsidRPr="006F5CAD" w14:paraId="5BF731E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88BA92" w14:textId="77777777" w:rsidR="006557FE" w:rsidRPr="006F5CAD" w:rsidRDefault="006557FE" w:rsidP="00277497">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336A5858" w14:textId="77777777" w:rsidR="006557FE" w:rsidRPr="006F5CAD" w:rsidRDefault="006557FE" w:rsidP="00277497">
            <w:pPr>
              <w:pStyle w:val="TAC"/>
              <w:rPr>
                <w:lang w:eastAsia="zh-CN"/>
              </w:rPr>
            </w:pPr>
            <w:r w:rsidRPr="006F5CAD">
              <w:rPr>
                <w:lang w:eastAsia="zh-CN"/>
              </w:rPr>
              <w:t>CA_n1A-n7A</w:t>
            </w:r>
          </w:p>
          <w:p w14:paraId="11CBF1A0" w14:textId="77777777" w:rsidR="006557FE" w:rsidRPr="006F5CAD" w:rsidRDefault="006557FE" w:rsidP="00277497">
            <w:pPr>
              <w:pStyle w:val="TAC"/>
              <w:rPr>
                <w:lang w:eastAsia="zh-CN"/>
              </w:rPr>
            </w:pPr>
            <w:r w:rsidRPr="006F5CAD">
              <w:rPr>
                <w:lang w:eastAsia="zh-CN"/>
              </w:rPr>
              <w:t>CA_n1A-n8A</w:t>
            </w:r>
          </w:p>
          <w:p w14:paraId="58014FCE" w14:textId="77777777" w:rsidR="006557FE" w:rsidRPr="006F5CAD" w:rsidRDefault="006557FE" w:rsidP="0027749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55F730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C50D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4659FE" w14:textId="77777777" w:rsidR="006557FE" w:rsidRPr="006F5CAD" w:rsidRDefault="006557FE" w:rsidP="00277497">
            <w:pPr>
              <w:pStyle w:val="TAC"/>
              <w:rPr>
                <w:rFonts w:eastAsia="Yu Mincho"/>
              </w:rPr>
            </w:pPr>
            <w:r w:rsidRPr="006F5CAD">
              <w:rPr>
                <w:rFonts w:eastAsia="Yu Mincho"/>
              </w:rPr>
              <w:t>0</w:t>
            </w:r>
          </w:p>
        </w:tc>
      </w:tr>
      <w:tr w:rsidR="006557FE" w:rsidRPr="006F5CAD" w14:paraId="520CA6E4" w14:textId="77777777" w:rsidTr="00277497">
        <w:trPr>
          <w:jc w:val="center"/>
        </w:trPr>
        <w:tc>
          <w:tcPr>
            <w:tcW w:w="2062" w:type="dxa"/>
            <w:tcBorders>
              <w:top w:val="nil"/>
              <w:left w:val="single" w:sz="4" w:space="0" w:color="auto"/>
              <w:bottom w:val="nil"/>
              <w:right w:val="single" w:sz="4" w:space="0" w:color="auto"/>
            </w:tcBorders>
            <w:vAlign w:val="center"/>
          </w:tcPr>
          <w:p w14:paraId="354323F8"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6BC7B6E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BFFB7A"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1F6F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002AF52" w14:textId="77777777" w:rsidR="006557FE" w:rsidRPr="006F5CAD" w:rsidRDefault="006557FE" w:rsidP="00277497">
            <w:pPr>
              <w:pStyle w:val="TAC"/>
              <w:rPr>
                <w:rFonts w:eastAsia="Yu Mincho"/>
              </w:rPr>
            </w:pPr>
          </w:p>
        </w:tc>
      </w:tr>
      <w:tr w:rsidR="006557FE" w:rsidRPr="006F5CAD" w14:paraId="3A130D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6B6B5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600F13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33CA2A" w14:textId="77777777" w:rsidR="006557FE" w:rsidRPr="006F5CAD" w:rsidRDefault="006557FE" w:rsidP="00277497">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DF83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CA61B4" w14:textId="77777777" w:rsidR="006557FE" w:rsidRPr="006F5CAD" w:rsidRDefault="006557FE" w:rsidP="00277497">
            <w:pPr>
              <w:pStyle w:val="TAC"/>
              <w:rPr>
                <w:rFonts w:eastAsia="Yu Mincho"/>
              </w:rPr>
            </w:pPr>
          </w:p>
        </w:tc>
      </w:tr>
      <w:tr w:rsidR="006557FE" w:rsidRPr="006F5CAD" w14:paraId="46D272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FAFDC4" w14:textId="77777777" w:rsidR="006557FE" w:rsidRPr="006F5CAD" w:rsidRDefault="006557FE" w:rsidP="00277497">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42E5F622" w14:textId="77777777" w:rsidR="006557FE" w:rsidRPr="006F5CAD" w:rsidRDefault="006557FE" w:rsidP="00277497">
            <w:pPr>
              <w:pStyle w:val="TAC"/>
              <w:rPr>
                <w:szCs w:val="18"/>
                <w:lang w:eastAsia="zh-CN"/>
              </w:rPr>
            </w:pPr>
            <w:r w:rsidRPr="006F5CAD">
              <w:rPr>
                <w:szCs w:val="18"/>
                <w:lang w:eastAsia="zh-CN"/>
              </w:rPr>
              <w:t>n7</w:t>
            </w:r>
            <w:r w:rsidRPr="006F5CAD">
              <w:rPr>
                <w:szCs w:val="18"/>
                <w:vertAlign w:val="superscript"/>
                <w:lang w:eastAsia="zh-CN"/>
              </w:rPr>
              <w:t>7</w:t>
            </w:r>
          </w:p>
          <w:p w14:paraId="0B205D75" w14:textId="77777777" w:rsidR="006557FE" w:rsidRPr="006F5CAD" w:rsidRDefault="006557FE" w:rsidP="00277497">
            <w:pPr>
              <w:pStyle w:val="TAC"/>
              <w:rPr>
                <w:szCs w:val="18"/>
                <w:lang w:eastAsia="zh-CN"/>
              </w:rPr>
            </w:pPr>
            <w:r w:rsidRPr="006F5CAD">
              <w:rPr>
                <w:szCs w:val="18"/>
                <w:lang w:eastAsia="zh-CN"/>
              </w:rPr>
              <w:t>CA_n1A-n7A</w:t>
            </w:r>
            <w:r w:rsidRPr="006F5CAD">
              <w:rPr>
                <w:szCs w:val="18"/>
                <w:vertAlign w:val="superscript"/>
                <w:lang w:eastAsia="zh-CN"/>
              </w:rPr>
              <w:t>7</w:t>
            </w:r>
          </w:p>
          <w:p w14:paraId="73AE0294" w14:textId="77777777" w:rsidR="006557FE" w:rsidRPr="006F5CAD" w:rsidRDefault="006557FE" w:rsidP="00277497">
            <w:pPr>
              <w:pStyle w:val="TAC"/>
              <w:rPr>
                <w:szCs w:val="18"/>
                <w:lang w:eastAsia="zh-CN"/>
              </w:rPr>
            </w:pPr>
            <w:r w:rsidRPr="006F5CAD">
              <w:rPr>
                <w:szCs w:val="18"/>
                <w:lang w:eastAsia="zh-CN"/>
              </w:rPr>
              <w:t>CA_n1A-n20A</w:t>
            </w:r>
          </w:p>
          <w:p w14:paraId="75A5E6FE" w14:textId="77777777" w:rsidR="006557FE" w:rsidRPr="006F5CAD" w:rsidRDefault="006557FE" w:rsidP="00277497">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B8898" w14:textId="77777777" w:rsidR="006557FE" w:rsidRPr="006F5CAD" w:rsidRDefault="006557FE" w:rsidP="00277497">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425D6"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BC2489" w14:textId="77777777" w:rsidR="006557FE" w:rsidRPr="006F5CAD" w:rsidRDefault="006557FE" w:rsidP="00277497">
            <w:pPr>
              <w:pStyle w:val="TAC"/>
              <w:rPr>
                <w:rFonts w:eastAsia="Yu Mincho"/>
              </w:rPr>
            </w:pPr>
            <w:r w:rsidRPr="006F5CAD">
              <w:rPr>
                <w:lang w:eastAsia="zh-CN"/>
              </w:rPr>
              <w:t>4 and 5</w:t>
            </w:r>
          </w:p>
        </w:tc>
      </w:tr>
      <w:tr w:rsidR="006557FE" w:rsidRPr="006F5CAD" w14:paraId="78D78E34" w14:textId="77777777" w:rsidTr="00277497">
        <w:trPr>
          <w:jc w:val="center"/>
        </w:trPr>
        <w:tc>
          <w:tcPr>
            <w:tcW w:w="2062" w:type="dxa"/>
            <w:tcBorders>
              <w:top w:val="nil"/>
              <w:left w:val="single" w:sz="4" w:space="0" w:color="auto"/>
              <w:bottom w:val="nil"/>
              <w:right w:val="single" w:sz="4" w:space="0" w:color="auto"/>
            </w:tcBorders>
            <w:vAlign w:val="center"/>
          </w:tcPr>
          <w:p w14:paraId="1280EFA7"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776932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F78BC5" w14:textId="77777777" w:rsidR="006557FE" w:rsidRPr="006F5CAD" w:rsidRDefault="006557FE" w:rsidP="00277497">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9C754" w14:textId="77777777" w:rsidR="006557FE" w:rsidRPr="006F5CAD" w:rsidRDefault="006557FE" w:rsidP="00277497">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320B549" w14:textId="77777777" w:rsidR="006557FE" w:rsidRPr="006F5CAD" w:rsidRDefault="006557FE" w:rsidP="00277497">
            <w:pPr>
              <w:pStyle w:val="TAC"/>
              <w:rPr>
                <w:rFonts w:eastAsia="Yu Mincho"/>
              </w:rPr>
            </w:pPr>
          </w:p>
        </w:tc>
      </w:tr>
      <w:tr w:rsidR="006557FE" w:rsidRPr="006F5CAD" w14:paraId="6C569D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77552F"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D0B9BF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6ABC1B" w14:textId="77777777" w:rsidR="006557FE" w:rsidRPr="006F5CAD" w:rsidRDefault="006557FE" w:rsidP="00277497">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BF1C5E" w14:textId="77777777" w:rsidR="006557FE" w:rsidRPr="006F5CAD" w:rsidRDefault="006557FE" w:rsidP="0027749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5CB023B4" w14:textId="77777777" w:rsidR="006557FE" w:rsidRPr="006F5CAD" w:rsidRDefault="006557FE" w:rsidP="00277497">
            <w:pPr>
              <w:pStyle w:val="TAC"/>
              <w:rPr>
                <w:rFonts w:eastAsia="Yu Mincho"/>
              </w:rPr>
            </w:pPr>
          </w:p>
        </w:tc>
      </w:tr>
      <w:tr w:rsidR="006557FE" w:rsidRPr="006F5CAD" w14:paraId="020D0AC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1DBEA42" w14:textId="77777777" w:rsidR="006557FE" w:rsidRPr="006F5CAD" w:rsidRDefault="006557FE" w:rsidP="00277497">
            <w:pPr>
              <w:pStyle w:val="TAC"/>
            </w:pPr>
            <w:r w:rsidRPr="006F5CAD">
              <w:t>CA_n1A-n7A-n26A</w:t>
            </w:r>
          </w:p>
        </w:tc>
        <w:tc>
          <w:tcPr>
            <w:tcW w:w="1716" w:type="dxa"/>
            <w:tcBorders>
              <w:top w:val="single" w:sz="4" w:space="0" w:color="auto"/>
              <w:left w:val="nil"/>
              <w:bottom w:val="nil"/>
              <w:right w:val="single" w:sz="4" w:space="0" w:color="auto"/>
            </w:tcBorders>
            <w:vAlign w:val="center"/>
          </w:tcPr>
          <w:p w14:paraId="7CB6B46C" w14:textId="77777777" w:rsidR="006557FE" w:rsidRPr="006F5CAD" w:rsidRDefault="006557FE" w:rsidP="00277497">
            <w:pPr>
              <w:pStyle w:val="TAC"/>
              <w:rPr>
                <w:szCs w:val="18"/>
                <w:lang w:eastAsia="zh-CN"/>
              </w:rPr>
            </w:pPr>
            <w:r w:rsidRPr="006F5CAD">
              <w:rPr>
                <w:szCs w:val="18"/>
                <w:lang w:eastAsia="zh-CN"/>
              </w:rPr>
              <w:t>CA_n1A-n26A</w:t>
            </w:r>
          </w:p>
          <w:p w14:paraId="08349A42" w14:textId="77777777" w:rsidR="006557FE" w:rsidRPr="006F5CAD" w:rsidRDefault="006557FE" w:rsidP="00277497">
            <w:pPr>
              <w:pStyle w:val="TAC"/>
              <w:rPr>
                <w:szCs w:val="18"/>
                <w:lang w:eastAsia="zh-CN"/>
              </w:rPr>
            </w:pPr>
            <w:r w:rsidRPr="006F5CAD">
              <w:rPr>
                <w:szCs w:val="18"/>
                <w:lang w:eastAsia="zh-CN"/>
              </w:rPr>
              <w:t>CA_n1A-n7A</w:t>
            </w:r>
          </w:p>
          <w:p w14:paraId="650E95BD" w14:textId="77777777" w:rsidR="006557FE" w:rsidRPr="006F5CAD" w:rsidRDefault="006557FE" w:rsidP="00277497">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B93639A" w14:textId="77777777" w:rsidR="006557FE" w:rsidRPr="006F5CAD" w:rsidRDefault="006557FE" w:rsidP="00277497">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0F305"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57EC33" w14:textId="77777777" w:rsidR="006557FE" w:rsidRPr="006F5CAD" w:rsidRDefault="006557FE" w:rsidP="00277497">
            <w:pPr>
              <w:pStyle w:val="TAC"/>
              <w:rPr>
                <w:rFonts w:eastAsia="Yu Mincho"/>
              </w:rPr>
            </w:pPr>
            <w:r w:rsidRPr="006F5CAD">
              <w:rPr>
                <w:szCs w:val="18"/>
                <w:lang w:eastAsia="zh-CN"/>
              </w:rPr>
              <w:t>0</w:t>
            </w:r>
          </w:p>
        </w:tc>
      </w:tr>
      <w:tr w:rsidR="006557FE" w:rsidRPr="006F5CAD" w14:paraId="16C16322" w14:textId="77777777" w:rsidTr="00277497">
        <w:trPr>
          <w:jc w:val="center"/>
        </w:trPr>
        <w:tc>
          <w:tcPr>
            <w:tcW w:w="2062" w:type="dxa"/>
            <w:tcBorders>
              <w:top w:val="nil"/>
              <w:left w:val="single" w:sz="4" w:space="0" w:color="auto"/>
              <w:bottom w:val="nil"/>
              <w:right w:val="single" w:sz="4" w:space="0" w:color="auto"/>
            </w:tcBorders>
            <w:vAlign w:val="center"/>
          </w:tcPr>
          <w:p w14:paraId="4963ABF2"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0FC8351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AA28F9" w14:textId="77777777" w:rsidR="006557FE" w:rsidRPr="006F5CAD" w:rsidRDefault="006557FE" w:rsidP="00277497">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F29BF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5645D1" w14:textId="77777777" w:rsidR="006557FE" w:rsidRPr="006F5CAD" w:rsidRDefault="006557FE" w:rsidP="00277497">
            <w:pPr>
              <w:pStyle w:val="TAC"/>
              <w:rPr>
                <w:rFonts w:eastAsia="Yu Mincho"/>
              </w:rPr>
            </w:pPr>
          </w:p>
        </w:tc>
      </w:tr>
      <w:tr w:rsidR="006557FE" w:rsidRPr="006F5CAD" w14:paraId="5165867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04BAAA"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479BEC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98F33F" w14:textId="77777777" w:rsidR="006557FE" w:rsidRPr="006F5CAD" w:rsidRDefault="006557FE" w:rsidP="00277497">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B883A4"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9EF68E" w14:textId="77777777" w:rsidR="006557FE" w:rsidRPr="006F5CAD" w:rsidRDefault="006557FE" w:rsidP="00277497">
            <w:pPr>
              <w:pStyle w:val="TAC"/>
              <w:rPr>
                <w:rFonts w:eastAsia="Yu Mincho"/>
              </w:rPr>
            </w:pPr>
          </w:p>
        </w:tc>
      </w:tr>
      <w:tr w:rsidR="006557FE" w:rsidRPr="006F5CAD" w14:paraId="2B7A599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E47E1D" w14:textId="77777777" w:rsidR="006557FE" w:rsidRPr="006F5CAD" w:rsidRDefault="006557FE" w:rsidP="00277497">
            <w:pPr>
              <w:pStyle w:val="TAC"/>
            </w:pPr>
            <w:r w:rsidRPr="006F5CAD">
              <w:t>CA_n1A-n7A-n26(2A)</w:t>
            </w:r>
          </w:p>
        </w:tc>
        <w:tc>
          <w:tcPr>
            <w:tcW w:w="1716" w:type="dxa"/>
            <w:tcBorders>
              <w:top w:val="single" w:sz="4" w:space="0" w:color="auto"/>
              <w:left w:val="nil"/>
              <w:bottom w:val="nil"/>
              <w:right w:val="single" w:sz="4" w:space="0" w:color="auto"/>
            </w:tcBorders>
            <w:vAlign w:val="center"/>
          </w:tcPr>
          <w:p w14:paraId="5EC6F42D" w14:textId="77777777" w:rsidR="006557FE" w:rsidRPr="006F5CAD" w:rsidRDefault="006557FE" w:rsidP="00277497">
            <w:pPr>
              <w:pStyle w:val="TAC"/>
              <w:rPr>
                <w:szCs w:val="18"/>
                <w:lang w:eastAsia="zh-CN"/>
              </w:rPr>
            </w:pPr>
            <w:r w:rsidRPr="006F5CAD">
              <w:rPr>
                <w:szCs w:val="18"/>
                <w:lang w:eastAsia="zh-CN"/>
              </w:rPr>
              <w:t>CA_n26(2A)</w:t>
            </w:r>
          </w:p>
          <w:p w14:paraId="119253CB" w14:textId="77777777" w:rsidR="006557FE" w:rsidRPr="006F5CAD" w:rsidRDefault="006557FE" w:rsidP="00277497">
            <w:pPr>
              <w:pStyle w:val="TAC"/>
              <w:rPr>
                <w:szCs w:val="18"/>
                <w:lang w:eastAsia="zh-CN"/>
              </w:rPr>
            </w:pPr>
            <w:r w:rsidRPr="006F5CAD">
              <w:rPr>
                <w:szCs w:val="18"/>
                <w:lang w:eastAsia="zh-CN"/>
              </w:rPr>
              <w:t>CA_n1A-n26A</w:t>
            </w:r>
          </w:p>
          <w:p w14:paraId="35A5465F" w14:textId="77777777" w:rsidR="006557FE" w:rsidRPr="006F5CAD" w:rsidRDefault="006557FE" w:rsidP="00277497">
            <w:pPr>
              <w:pStyle w:val="TAC"/>
              <w:rPr>
                <w:szCs w:val="18"/>
                <w:lang w:eastAsia="zh-CN"/>
              </w:rPr>
            </w:pPr>
            <w:r w:rsidRPr="006F5CAD">
              <w:rPr>
                <w:szCs w:val="18"/>
                <w:lang w:eastAsia="zh-CN"/>
              </w:rPr>
              <w:t>CA_n1A-n7A</w:t>
            </w:r>
          </w:p>
          <w:p w14:paraId="20898A1F" w14:textId="77777777" w:rsidR="006557FE" w:rsidRPr="006F5CAD" w:rsidRDefault="006557FE" w:rsidP="00277497">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7849868" w14:textId="77777777" w:rsidR="006557FE" w:rsidRPr="006F5CAD" w:rsidRDefault="006557FE" w:rsidP="00277497">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7C31F" w14:textId="77777777" w:rsidR="006557FE" w:rsidRPr="006F5CAD" w:rsidRDefault="006557FE" w:rsidP="0027749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6540F9"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38DC738" w14:textId="77777777" w:rsidTr="00277497">
        <w:trPr>
          <w:jc w:val="center"/>
        </w:trPr>
        <w:tc>
          <w:tcPr>
            <w:tcW w:w="2062" w:type="dxa"/>
            <w:tcBorders>
              <w:top w:val="nil"/>
              <w:left w:val="single" w:sz="4" w:space="0" w:color="auto"/>
              <w:bottom w:val="nil"/>
              <w:right w:val="single" w:sz="4" w:space="0" w:color="auto"/>
            </w:tcBorders>
            <w:vAlign w:val="center"/>
          </w:tcPr>
          <w:p w14:paraId="0FCBB42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4C9E0E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6D1DF" w14:textId="77777777" w:rsidR="006557FE" w:rsidRPr="006F5CAD" w:rsidRDefault="006557FE" w:rsidP="0027749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6E0F76"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E53E539" w14:textId="77777777" w:rsidR="006557FE" w:rsidRPr="006F5CAD" w:rsidRDefault="006557FE" w:rsidP="00277497">
            <w:pPr>
              <w:pStyle w:val="TAC"/>
              <w:rPr>
                <w:szCs w:val="18"/>
                <w:lang w:eastAsia="zh-CN"/>
              </w:rPr>
            </w:pPr>
          </w:p>
        </w:tc>
      </w:tr>
      <w:tr w:rsidR="006557FE" w:rsidRPr="006F5CAD" w14:paraId="769F1A2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20B7F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F3D511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DF16B" w14:textId="77777777" w:rsidR="006557FE" w:rsidRPr="006F5CAD" w:rsidRDefault="006557FE" w:rsidP="0027749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038A16" w14:textId="77777777" w:rsidR="006557FE" w:rsidRPr="006F5CAD" w:rsidRDefault="006557FE" w:rsidP="00277497">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3D53D58" w14:textId="77777777" w:rsidR="006557FE" w:rsidRPr="006F5CAD" w:rsidRDefault="006557FE" w:rsidP="00277497">
            <w:pPr>
              <w:pStyle w:val="TAC"/>
              <w:rPr>
                <w:szCs w:val="18"/>
                <w:lang w:eastAsia="zh-CN"/>
              </w:rPr>
            </w:pPr>
          </w:p>
        </w:tc>
      </w:tr>
      <w:tr w:rsidR="006557FE" w:rsidRPr="006F5CAD" w14:paraId="36BFF04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BB4B6B" w14:textId="77777777" w:rsidR="006557FE" w:rsidRPr="006F5CAD" w:rsidRDefault="006557FE" w:rsidP="00277497">
            <w:pPr>
              <w:pStyle w:val="TAC"/>
            </w:pPr>
            <w:r w:rsidRPr="006F5CAD">
              <w:t>CA_n1A-n7B-n26A</w:t>
            </w:r>
          </w:p>
        </w:tc>
        <w:tc>
          <w:tcPr>
            <w:tcW w:w="1716" w:type="dxa"/>
            <w:tcBorders>
              <w:top w:val="single" w:sz="4" w:space="0" w:color="auto"/>
              <w:left w:val="nil"/>
              <w:bottom w:val="nil"/>
              <w:right w:val="single" w:sz="4" w:space="0" w:color="auto"/>
            </w:tcBorders>
            <w:vAlign w:val="center"/>
          </w:tcPr>
          <w:p w14:paraId="3C492E73" w14:textId="77777777" w:rsidR="006557FE" w:rsidRPr="006F5CAD" w:rsidRDefault="006557FE" w:rsidP="00277497">
            <w:pPr>
              <w:pStyle w:val="TAC"/>
              <w:rPr>
                <w:szCs w:val="18"/>
                <w:lang w:eastAsia="zh-CN"/>
              </w:rPr>
            </w:pPr>
            <w:r w:rsidRPr="006F5CAD">
              <w:rPr>
                <w:szCs w:val="18"/>
                <w:lang w:eastAsia="zh-CN"/>
              </w:rPr>
              <w:t>CA_n1A-n26A</w:t>
            </w:r>
          </w:p>
          <w:p w14:paraId="5E87BECD" w14:textId="77777777" w:rsidR="006557FE" w:rsidRPr="006F5CAD" w:rsidRDefault="006557FE" w:rsidP="00277497">
            <w:pPr>
              <w:pStyle w:val="TAC"/>
              <w:rPr>
                <w:szCs w:val="18"/>
                <w:lang w:eastAsia="zh-CN"/>
              </w:rPr>
            </w:pPr>
            <w:r w:rsidRPr="006F5CAD">
              <w:rPr>
                <w:szCs w:val="18"/>
                <w:lang w:eastAsia="zh-CN"/>
              </w:rPr>
              <w:t>CA_n1A-n7A</w:t>
            </w:r>
          </w:p>
          <w:p w14:paraId="18AFB430" w14:textId="77777777" w:rsidR="006557FE" w:rsidRPr="006F5CAD" w:rsidRDefault="006557FE" w:rsidP="00277497">
            <w:pPr>
              <w:pStyle w:val="TAC"/>
              <w:rPr>
                <w:szCs w:val="18"/>
                <w:lang w:eastAsia="zh-CN"/>
              </w:rPr>
            </w:pPr>
            <w:r w:rsidRPr="006F5CAD">
              <w:rPr>
                <w:szCs w:val="18"/>
                <w:lang w:eastAsia="zh-CN"/>
              </w:rPr>
              <w:t>CA_n7A-n26A</w:t>
            </w:r>
          </w:p>
          <w:p w14:paraId="27A056A0" w14:textId="77777777" w:rsidR="006557FE" w:rsidRPr="006F5CAD" w:rsidRDefault="006557FE" w:rsidP="00277497">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281303" w14:textId="77777777" w:rsidR="006557FE" w:rsidRPr="006F5CAD" w:rsidRDefault="006557FE" w:rsidP="00277497">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E409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0CD47" w14:textId="77777777" w:rsidR="006557FE" w:rsidRPr="006F5CAD" w:rsidRDefault="006557FE" w:rsidP="00277497">
            <w:pPr>
              <w:pStyle w:val="TAC"/>
              <w:rPr>
                <w:rFonts w:eastAsia="Yu Mincho"/>
              </w:rPr>
            </w:pPr>
            <w:r w:rsidRPr="006F5CAD">
              <w:rPr>
                <w:szCs w:val="18"/>
                <w:lang w:eastAsia="zh-CN"/>
              </w:rPr>
              <w:t>0</w:t>
            </w:r>
          </w:p>
        </w:tc>
      </w:tr>
      <w:tr w:rsidR="006557FE" w:rsidRPr="006F5CAD" w14:paraId="593BF0F0" w14:textId="77777777" w:rsidTr="00277497">
        <w:trPr>
          <w:jc w:val="center"/>
        </w:trPr>
        <w:tc>
          <w:tcPr>
            <w:tcW w:w="2062" w:type="dxa"/>
            <w:tcBorders>
              <w:top w:val="nil"/>
              <w:left w:val="single" w:sz="4" w:space="0" w:color="auto"/>
              <w:bottom w:val="nil"/>
              <w:right w:val="single" w:sz="4" w:space="0" w:color="auto"/>
            </w:tcBorders>
            <w:vAlign w:val="center"/>
          </w:tcPr>
          <w:p w14:paraId="7C712183"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B1FA35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CAFB88" w14:textId="77777777" w:rsidR="006557FE" w:rsidRPr="006F5CAD" w:rsidRDefault="006557FE" w:rsidP="00277497">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20549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05A09EF" w14:textId="77777777" w:rsidR="006557FE" w:rsidRPr="006F5CAD" w:rsidRDefault="006557FE" w:rsidP="00277497">
            <w:pPr>
              <w:pStyle w:val="TAC"/>
              <w:rPr>
                <w:rFonts w:eastAsia="Yu Mincho"/>
              </w:rPr>
            </w:pPr>
          </w:p>
        </w:tc>
      </w:tr>
      <w:tr w:rsidR="006557FE" w:rsidRPr="006F5CAD" w14:paraId="43B2F2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96FC3B"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A57437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C50D85" w14:textId="77777777" w:rsidR="006557FE" w:rsidRPr="006F5CAD" w:rsidRDefault="006557FE" w:rsidP="00277497">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A46B80"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BCF294" w14:textId="77777777" w:rsidR="006557FE" w:rsidRPr="006F5CAD" w:rsidRDefault="006557FE" w:rsidP="00277497">
            <w:pPr>
              <w:pStyle w:val="TAC"/>
              <w:rPr>
                <w:rFonts w:eastAsia="Yu Mincho"/>
              </w:rPr>
            </w:pPr>
          </w:p>
        </w:tc>
      </w:tr>
      <w:tr w:rsidR="006557FE" w:rsidRPr="006F5CAD" w14:paraId="57CF6D84" w14:textId="77777777" w:rsidTr="00277497">
        <w:trPr>
          <w:jc w:val="center"/>
        </w:trPr>
        <w:tc>
          <w:tcPr>
            <w:tcW w:w="2062" w:type="dxa"/>
            <w:tcBorders>
              <w:top w:val="single" w:sz="4" w:space="0" w:color="auto"/>
              <w:left w:val="single" w:sz="4" w:space="0" w:color="auto"/>
              <w:bottom w:val="nil"/>
              <w:right w:val="single" w:sz="4" w:space="0" w:color="auto"/>
            </w:tcBorders>
          </w:tcPr>
          <w:p w14:paraId="431C76C8" w14:textId="77777777" w:rsidR="006557FE" w:rsidRPr="006F5CAD" w:rsidRDefault="006557FE" w:rsidP="00277497">
            <w:pPr>
              <w:pStyle w:val="TAC"/>
              <w:rPr>
                <w:szCs w:val="18"/>
                <w:lang w:eastAsia="zh-CN"/>
              </w:rPr>
            </w:pPr>
            <w:r w:rsidRPr="006F5CAD">
              <w:lastRenderedPageBreak/>
              <w:t>CA_n1A-n7B-n26(2A)</w:t>
            </w:r>
          </w:p>
        </w:tc>
        <w:tc>
          <w:tcPr>
            <w:tcW w:w="1716" w:type="dxa"/>
            <w:tcBorders>
              <w:top w:val="single" w:sz="4" w:space="0" w:color="auto"/>
              <w:left w:val="nil"/>
              <w:bottom w:val="nil"/>
              <w:right w:val="single" w:sz="4" w:space="0" w:color="auto"/>
            </w:tcBorders>
            <w:vAlign w:val="center"/>
          </w:tcPr>
          <w:p w14:paraId="3605B6B7" w14:textId="77777777" w:rsidR="006557FE" w:rsidRPr="006F5CAD" w:rsidRDefault="006557FE" w:rsidP="00277497">
            <w:pPr>
              <w:pStyle w:val="TAC"/>
              <w:rPr>
                <w:szCs w:val="18"/>
                <w:lang w:eastAsia="zh-CN"/>
              </w:rPr>
            </w:pPr>
            <w:r w:rsidRPr="006F5CAD">
              <w:rPr>
                <w:szCs w:val="18"/>
                <w:lang w:eastAsia="zh-CN"/>
              </w:rPr>
              <w:t>CA_n1A-n26A</w:t>
            </w:r>
          </w:p>
          <w:p w14:paraId="143F5F14" w14:textId="77777777" w:rsidR="006557FE" w:rsidRPr="006F5CAD" w:rsidRDefault="006557FE" w:rsidP="00277497">
            <w:pPr>
              <w:pStyle w:val="TAC"/>
              <w:rPr>
                <w:szCs w:val="18"/>
                <w:lang w:eastAsia="zh-CN"/>
              </w:rPr>
            </w:pPr>
            <w:r w:rsidRPr="006F5CAD">
              <w:rPr>
                <w:szCs w:val="18"/>
                <w:lang w:eastAsia="zh-CN"/>
              </w:rPr>
              <w:t>CA_n1A-n7A</w:t>
            </w:r>
          </w:p>
          <w:p w14:paraId="5E2F3883" w14:textId="77777777" w:rsidR="006557FE" w:rsidRPr="006F5CAD" w:rsidRDefault="006557FE" w:rsidP="00277497">
            <w:pPr>
              <w:pStyle w:val="TAC"/>
              <w:rPr>
                <w:szCs w:val="18"/>
                <w:lang w:eastAsia="zh-CN"/>
              </w:rPr>
            </w:pPr>
            <w:r w:rsidRPr="006F5CAD">
              <w:rPr>
                <w:szCs w:val="18"/>
                <w:lang w:eastAsia="zh-CN"/>
              </w:rPr>
              <w:t>CA_n7A-n26A</w:t>
            </w:r>
          </w:p>
          <w:p w14:paraId="5497E6E9" w14:textId="77777777" w:rsidR="006557FE" w:rsidRPr="006F5CAD" w:rsidRDefault="006557FE" w:rsidP="00277497">
            <w:pPr>
              <w:pStyle w:val="TAC"/>
              <w:rPr>
                <w:szCs w:val="18"/>
                <w:lang w:eastAsia="zh-CN"/>
              </w:rPr>
            </w:pPr>
            <w:r w:rsidRPr="006F5CAD">
              <w:rPr>
                <w:szCs w:val="18"/>
                <w:lang w:eastAsia="zh-CN"/>
              </w:rPr>
              <w:t>CA_n7B</w:t>
            </w:r>
          </w:p>
          <w:p w14:paraId="62825302" w14:textId="77777777" w:rsidR="006557FE" w:rsidRPr="006F5CAD" w:rsidRDefault="006557FE" w:rsidP="0027749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CB74FD0" w14:textId="77777777" w:rsidR="006557FE" w:rsidRPr="006F5CAD" w:rsidRDefault="006557FE" w:rsidP="00277497">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7DC177" w14:textId="77777777" w:rsidR="006557FE" w:rsidRPr="006F5CAD" w:rsidRDefault="006557FE" w:rsidP="0027749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73E970"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3936C88D" w14:textId="77777777" w:rsidTr="00277497">
        <w:trPr>
          <w:jc w:val="center"/>
        </w:trPr>
        <w:tc>
          <w:tcPr>
            <w:tcW w:w="2062" w:type="dxa"/>
            <w:tcBorders>
              <w:top w:val="nil"/>
              <w:left w:val="single" w:sz="4" w:space="0" w:color="auto"/>
              <w:bottom w:val="nil"/>
              <w:right w:val="single" w:sz="4" w:space="0" w:color="auto"/>
            </w:tcBorders>
            <w:vAlign w:val="center"/>
          </w:tcPr>
          <w:p w14:paraId="4BA9364C" w14:textId="77777777" w:rsidR="006557FE" w:rsidRPr="006F5CAD" w:rsidRDefault="006557FE" w:rsidP="00277497">
            <w:pPr>
              <w:pStyle w:val="TAC"/>
              <w:rPr>
                <w:szCs w:val="18"/>
                <w:lang w:eastAsia="zh-CN"/>
              </w:rPr>
            </w:pPr>
          </w:p>
        </w:tc>
        <w:tc>
          <w:tcPr>
            <w:tcW w:w="1716" w:type="dxa"/>
            <w:tcBorders>
              <w:top w:val="nil"/>
              <w:left w:val="nil"/>
              <w:bottom w:val="nil"/>
              <w:right w:val="single" w:sz="4" w:space="0" w:color="auto"/>
            </w:tcBorders>
            <w:vAlign w:val="center"/>
          </w:tcPr>
          <w:p w14:paraId="3594D72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FC3D3" w14:textId="77777777" w:rsidR="006557FE" w:rsidRPr="006F5CAD" w:rsidRDefault="006557FE" w:rsidP="00277497">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82D66" w14:textId="77777777" w:rsidR="006557FE" w:rsidRPr="006F5CAD" w:rsidRDefault="006557FE" w:rsidP="0027749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552814A" w14:textId="77777777" w:rsidR="006557FE" w:rsidRPr="006F5CAD" w:rsidRDefault="006557FE" w:rsidP="00277497">
            <w:pPr>
              <w:pStyle w:val="TAC"/>
              <w:rPr>
                <w:szCs w:val="18"/>
                <w:lang w:eastAsia="zh-CN"/>
              </w:rPr>
            </w:pPr>
          </w:p>
        </w:tc>
      </w:tr>
      <w:tr w:rsidR="006557FE" w:rsidRPr="006F5CAD" w14:paraId="69D8A4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8ACCE" w14:textId="77777777" w:rsidR="006557FE" w:rsidRPr="006F5CAD" w:rsidRDefault="006557FE" w:rsidP="00277497">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8CA1D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12A3A" w14:textId="77777777" w:rsidR="006557FE" w:rsidRPr="006F5CAD" w:rsidRDefault="006557FE" w:rsidP="00277497">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1DA547" w14:textId="77777777" w:rsidR="006557FE" w:rsidRPr="006F5CAD" w:rsidRDefault="006557FE" w:rsidP="00277497">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D5A3CBA" w14:textId="77777777" w:rsidR="006557FE" w:rsidRPr="006F5CAD" w:rsidRDefault="006557FE" w:rsidP="00277497">
            <w:pPr>
              <w:pStyle w:val="TAC"/>
              <w:rPr>
                <w:szCs w:val="18"/>
                <w:lang w:eastAsia="zh-CN"/>
              </w:rPr>
            </w:pPr>
          </w:p>
        </w:tc>
      </w:tr>
      <w:tr w:rsidR="006557FE" w:rsidRPr="006F5CAD" w14:paraId="733B297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3188E3"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25D4DBA"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507B833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2D65494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21B9A634" w14:textId="77777777" w:rsidR="006557FE" w:rsidRPr="006F5CAD" w:rsidDel="008423A4" w:rsidRDefault="006557FE" w:rsidP="00277497">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9D834"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82F63"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EC367" w14:textId="77777777" w:rsidR="006557FE" w:rsidRPr="006F5CAD" w:rsidRDefault="006557FE" w:rsidP="00277497">
            <w:pPr>
              <w:pStyle w:val="TAC"/>
              <w:rPr>
                <w:szCs w:val="18"/>
                <w:lang w:eastAsia="zh-CN"/>
              </w:rPr>
            </w:pPr>
            <w:r w:rsidRPr="006F5CAD">
              <w:rPr>
                <w:lang w:eastAsia="zh-CN"/>
              </w:rPr>
              <w:t>0</w:t>
            </w:r>
          </w:p>
        </w:tc>
      </w:tr>
      <w:tr w:rsidR="006557FE" w:rsidRPr="006F5CAD" w14:paraId="0B7E7EE0" w14:textId="77777777" w:rsidTr="00277497">
        <w:trPr>
          <w:jc w:val="center"/>
        </w:trPr>
        <w:tc>
          <w:tcPr>
            <w:tcW w:w="2062" w:type="dxa"/>
            <w:tcBorders>
              <w:top w:val="nil"/>
              <w:left w:val="single" w:sz="4" w:space="0" w:color="auto"/>
              <w:bottom w:val="nil"/>
              <w:right w:val="single" w:sz="4" w:space="0" w:color="auto"/>
            </w:tcBorders>
            <w:vAlign w:val="center"/>
          </w:tcPr>
          <w:p w14:paraId="3FB2E5E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2A3B1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8A97B"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AB743"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556E89" w14:textId="77777777" w:rsidR="006557FE" w:rsidRPr="006F5CAD" w:rsidRDefault="006557FE" w:rsidP="00277497">
            <w:pPr>
              <w:pStyle w:val="TAC"/>
              <w:rPr>
                <w:szCs w:val="18"/>
                <w:lang w:eastAsia="zh-CN"/>
              </w:rPr>
            </w:pPr>
          </w:p>
        </w:tc>
      </w:tr>
      <w:tr w:rsidR="006557FE" w:rsidRPr="006F5CAD" w14:paraId="7D43EA52" w14:textId="77777777" w:rsidTr="00277497">
        <w:trPr>
          <w:jc w:val="center"/>
        </w:trPr>
        <w:tc>
          <w:tcPr>
            <w:tcW w:w="2062" w:type="dxa"/>
            <w:tcBorders>
              <w:top w:val="nil"/>
              <w:left w:val="single" w:sz="4" w:space="0" w:color="auto"/>
              <w:bottom w:val="nil"/>
              <w:right w:val="single" w:sz="4" w:space="0" w:color="auto"/>
            </w:tcBorders>
            <w:vAlign w:val="center"/>
          </w:tcPr>
          <w:p w14:paraId="0ED609A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43D20F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65C9"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BEBE9D"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A36AC6" w14:textId="77777777" w:rsidR="006557FE" w:rsidRPr="006F5CAD" w:rsidRDefault="006557FE" w:rsidP="00277497">
            <w:pPr>
              <w:pStyle w:val="TAC"/>
              <w:rPr>
                <w:szCs w:val="18"/>
                <w:lang w:eastAsia="zh-CN"/>
              </w:rPr>
            </w:pPr>
          </w:p>
        </w:tc>
      </w:tr>
      <w:tr w:rsidR="006557FE" w:rsidRPr="006F5CAD" w14:paraId="46E6CC27" w14:textId="77777777" w:rsidTr="00277497">
        <w:trPr>
          <w:jc w:val="center"/>
        </w:trPr>
        <w:tc>
          <w:tcPr>
            <w:tcW w:w="2062" w:type="dxa"/>
            <w:tcBorders>
              <w:top w:val="nil"/>
              <w:left w:val="single" w:sz="4" w:space="0" w:color="auto"/>
              <w:bottom w:val="nil"/>
              <w:right w:val="single" w:sz="4" w:space="0" w:color="auto"/>
            </w:tcBorders>
            <w:vAlign w:val="center"/>
          </w:tcPr>
          <w:p w14:paraId="31813511"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4DD8898"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E0AA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AB367"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416C5B" w14:textId="77777777" w:rsidR="006557FE" w:rsidRPr="006F5CAD" w:rsidRDefault="006557FE" w:rsidP="00277497">
            <w:pPr>
              <w:pStyle w:val="TAC"/>
              <w:rPr>
                <w:szCs w:val="18"/>
                <w:lang w:eastAsia="zh-CN"/>
              </w:rPr>
            </w:pPr>
            <w:r w:rsidRPr="006F5CAD">
              <w:rPr>
                <w:lang w:eastAsia="zh-CN"/>
              </w:rPr>
              <w:t>4 and 5</w:t>
            </w:r>
          </w:p>
        </w:tc>
      </w:tr>
      <w:tr w:rsidR="006557FE" w:rsidRPr="006F5CAD" w14:paraId="64322829" w14:textId="77777777" w:rsidTr="00277497">
        <w:trPr>
          <w:jc w:val="center"/>
        </w:trPr>
        <w:tc>
          <w:tcPr>
            <w:tcW w:w="2062" w:type="dxa"/>
            <w:tcBorders>
              <w:top w:val="nil"/>
              <w:left w:val="single" w:sz="4" w:space="0" w:color="auto"/>
              <w:bottom w:val="nil"/>
              <w:right w:val="single" w:sz="4" w:space="0" w:color="auto"/>
            </w:tcBorders>
            <w:vAlign w:val="center"/>
          </w:tcPr>
          <w:p w14:paraId="1F32DFF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DC7D55B"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10C3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4E0261" w14:textId="77777777" w:rsidR="006557FE" w:rsidRPr="006F5CAD" w:rsidRDefault="006557FE" w:rsidP="0027749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1BE14D6" w14:textId="77777777" w:rsidR="006557FE" w:rsidRPr="006F5CAD" w:rsidRDefault="006557FE" w:rsidP="00277497">
            <w:pPr>
              <w:pStyle w:val="TAC"/>
              <w:rPr>
                <w:szCs w:val="18"/>
                <w:lang w:eastAsia="zh-CN"/>
              </w:rPr>
            </w:pPr>
          </w:p>
        </w:tc>
      </w:tr>
      <w:tr w:rsidR="006557FE" w:rsidRPr="006F5CAD" w14:paraId="1D63CE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3BA59A"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4CF6B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08D9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64908E" w14:textId="77777777" w:rsidR="006557FE" w:rsidRPr="006F5CAD" w:rsidRDefault="006557FE" w:rsidP="0027749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40A6225" w14:textId="77777777" w:rsidR="006557FE" w:rsidRPr="006F5CAD" w:rsidRDefault="006557FE" w:rsidP="00277497">
            <w:pPr>
              <w:pStyle w:val="TAC"/>
              <w:rPr>
                <w:szCs w:val="18"/>
                <w:lang w:eastAsia="zh-CN"/>
              </w:rPr>
            </w:pPr>
          </w:p>
        </w:tc>
      </w:tr>
      <w:tr w:rsidR="006557FE" w:rsidRPr="006F5CAD" w14:paraId="02A5090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FBB2C3"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B05B15E" w14:textId="77777777" w:rsidR="006557FE" w:rsidRPr="006F5CAD" w:rsidRDefault="006557FE" w:rsidP="00277497">
            <w:pPr>
              <w:pStyle w:val="TAC"/>
            </w:pPr>
            <w:r w:rsidRPr="006F5CAD">
              <w:t>CA_n1A-n28A</w:t>
            </w:r>
          </w:p>
          <w:p w14:paraId="74722468" w14:textId="77777777" w:rsidR="006557FE" w:rsidRPr="006F5CAD" w:rsidRDefault="006557FE" w:rsidP="00277497">
            <w:pPr>
              <w:pStyle w:val="TAC"/>
            </w:pPr>
            <w:r w:rsidRPr="006F5CAD">
              <w:t>CA_n1A-n7A</w:t>
            </w:r>
          </w:p>
          <w:p w14:paraId="59EBB200" w14:textId="77777777" w:rsidR="006557FE" w:rsidRPr="006F5CAD" w:rsidRDefault="006557FE" w:rsidP="00277497">
            <w:pPr>
              <w:pStyle w:val="TAC"/>
            </w:pPr>
            <w:r w:rsidRPr="006F5CAD">
              <w:t>CA_n7A-n28A</w:t>
            </w:r>
          </w:p>
          <w:p w14:paraId="42188C88" w14:textId="77777777" w:rsidR="006557FE" w:rsidRPr="006F5CAD" w:rsidDel="008423A4" w:rsidRDefault="006557FE" w:rsidP="00277497">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42D411C7"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BAC6FF"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711E53" w14:textId="77777777" w:rsidR="006557FE" w:rsidRPr="006F5CAD" w:rsidRDefault="006557FE" w:rsidP="00277497">
            <w:pPr>
              <w:pStyle w:val="TAC"/>
              <w:rPr>
                <w:szCs w:val="18"/>
                <w:lang w:eastAsia="zh-CN"/>
              </w:rPr>
            </w:pPr>
            <w:r w:rsidRPr="006F5CAD">
              <w:rPr>
                <w:lang w:eastAsia="zh-CN"/>
              </w:rPr>
              <w:t>0</w:t>
            </w:r>
          </w:p>
        </w:tc>
      </w:tr>
      <w:tr w:rsidR="006557FE" w:rsidRPr="006F5CAD" w14:paraId="6E46F5FB" w14:textId="77777777" w:rsidTr="00277497">
        <w:trPr>
          <w:jc w:val="center"/>
        </w:trPr>
        <w:tc>
          <w:tcPr>
            <w:tcW w:w="2062" w:type="dxa"/>
            <w:tcBorders>
              <w:top w:val="nil"/>
              <w:left w:val="single" w:sz="4" w:space="0" w:color="auto"/>
              <w:bottom w:val="nil"/>
              <w:right w:val="single" w:sz="4" w:space="0" w:color="auto"/>
            </w:tcBorders>
            <w:vAlign w:val="center"/>
          </w:tcPr>
          <w:p w14:paraId="10583833"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370AA2A"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CC920"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CAF7D"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AE5003C" w14:textId="77777777" w:rsidR="006557FE" w:rsidRPr="006F5CAD" w:rsidRDefault="006557FE" w:rsidP="00277497">
            <w:pPr>
              <w:pStyle w:val="TAC"/>
              <w:rPr>
                <w:szCs w:val="18"/>
                <w:lang w:eastAsia="zh-CN"/>
              </w:rPr>
            </w:pPr>
          </w:p>
        </w:tc>
      </w:tr>
      <w:tr w:rsidR="006557FE" w:rsidRPr="006F5CAD" w14:paraId="2A193C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578583"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A9B8A6"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D8BC6"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88121C"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2B744A" w14:textId="77777777" w:rsidR="006557FE" w:rsidRPr="006F5CAD" w:rsidRDefault="006557FE" w:rsidP="00277497">
            <w:pPr>
              <w:pStyle w:val="TAC"/>
              <w:rPr>
                <w:szCs w:val="18"/>
                <w:lang w:eastAsia="zh-CN"/>
              </w:rPr>
            </w:pPr>
          </w:p>
        </w:tc>
      </w:tr>
      <w:tr w:rsidR="006557FE" w:rsidRPr="006F5CAD" w14:paraId="7CC5B34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44696F" w14:textId="77777777" w:rsidR="006557FE" w:rsidRPr="006F5CAD" w:rsidRDefault="006557FE" w:rsidP="00277497">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C8D866A" w14:textId="77777777" w:rsidR="006557FE" w:rsidRPr="006F5CAD" w:rsidRDefault="006557FE" w:rsidP="00277497">
            <w:pPr>
              <w:pStyle w:val="TAC"/>
              <w:rPr>
                <w:szCs w:val="18"/>
                <w:lang w:eastAsia="zh-CN"/>
              </w:rPr>
            </w:pPr>
            <w:r w:rsidRPr="006F5CAD">
              <w:rPr>
                <w:szCs w:val="18"/>
                <w:lang w:eastAsia="zh-CN"/>
              </w:rPr>
              <w:t>-</w:t>
            </w:r>
          </w:p>
          <w:p w14:paraId="6C6A681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86DE2" w14:textId="77777777" w:rsidR="006557FE" w:rsidRPr="006F5CAD" w:rsidRDefault="006557FE" w:rsidP="0027749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C590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C07142" w14:textId="77777777" w:rsidR="006557FE" w:rsidRPr="006F5CAD" w:rsidRDefault="006557FE" w:rsidP="00277497">
            <w:pPr>
              <w:pStyle w:val="TAC"/>
              <w:rPr>
                <w:rFonts w:eastAsia="Yu Mincho"/>
                <w:lang w:eastAsia="zh-CN"/>
              </w:rPr>
            </w:pPr>
            <w:r w:rsidRPr="006F5CAD">
              <w:rPr>
                <w:szCs w:val="18"/>
                <w:lang w:eastAsia="zh-CN"/>
              </w:rPr>
              <w:t>0</w:t>
            </w:r>
          </w:p>
        </w:tc>
      </w:tr>
      <w:tr w:rsidR="006557FE" w:rsidRPr="006F5CAD" w14:paraId="5F9BC9F0" w14:textId="77777777" w:rsidTr="00277497">
        <w:trPr>
          <w:jc w:val="center"/>
        </w:trPr>
        <w:tc>
          <w:tcPr>
            <w:tcW w:w="2062" w:type="dxa"/>
            <w:tcBorders>
              <w:top w:val="nil"/>
              <w:left w:val="single" w:sz="4" w:space="0" w:color="auto"/>
              <w:bottom w:val="nil"/>
              <w:right w:val="single" w:sz="4" w:space="0" w:color="auto"/>
            </w:tcBorders>
            <w:vAlign w:val="center"/>
          </w:tcPr>
          <w:p w14:paraId="477BEE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6E364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261A04" w14:textId="77777777" w:rsidR="006557FE" w:rsidRPr="006F5CAD" w:rsidRDefault="006557FE" w:rsidP="0027749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0D09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0FE39D" w14:textId="77777777" w:rsidR="006557FE" w:rsidRPr="006F5CAD" w:rsidRDefault="006557FE" w:rsidP="00277497">
            <w:pPr>
              <w:pStyle w:val="TAC"/>
              <w:rPr>
                <w:rFonts w:eastAsia="Yu Mincho"/>
                <w:lang w:eastAsia="zh-CN"/>
              </w:rPr>
            </w:pPr>
          </w:p>
        </w:tc>
      </w:tr>
      <w:tr w:rsidR="006557FE" w:rsidRPr="006F5CAD" w14:paraId="5F0F906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9ED61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887C16"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0D2D55" w14:textId="77777777" w:rsidR="006557FE" w:rsidRPr="006F5CAD" w:rsidRDefault="006557FE" w:rsidP="0027749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9111CF"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651CD3" w14:textId="77777777" w:rsidR="006557FE" w:rsidRPr="006F5CAD" w:rsidRDefault="006557FE" w:rsidP="00277497">
            <w:pPr>
              <w:pStyle w:val="TAC"/>
              <w:rPr>
                <w:rFonts w:eastAsia="Yu Mincho"/>
                <w:lang w:eastAsia="zh-CN"/>
              </w:rPr>
            </w:pPr>
          </w:p>
        </w:tc>
      </w:tr>
      <w:tr w:rsidR="006557FE" w:rsidRPr="006F5CAD" w14:paraId="31099F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23EA1A" w14:textId="77777777" w:rsidR="006557FE" w:rsidRPr="006F5CAD" w:rsidRDefault="006557FE" w:rsidP="00277497">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3D8DF1B"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F3EBCB" w14:textId="77777777" w:rsidR="006557FE" w:rsidRPr="006F5CAD" w:rsidRDefault="006557FE" w:rsidP="0027749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A9B48C" w14:textId="77777777" w:rsidR="006557FE" w:rsidRPr="006F5CAD" w:rsidRDefault="006557FE" w:rsidP="00277497">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A80249E" w14:textId="77777777" w:rsidR="006557FE" w:rsidRPr="006F5CAD" w:rsidRDefault="006557FE" w:rsidP="00277497">
            <w:pPr>
              <w:pStyle w:val="TAC"/>
              <w:rPr>
                <w:rFonts w:eastAsia="Yu Mincho"/>
                <w:lang w:eastAsia="zh-CN"/>
              </w:rPr>
            </w:pPr>
            <w:r w:rsidRPr="006F5CAD">
              <w:rPr>
                <w:szCs w:val="18"/>
                <w:lang w:eastAsia="zh-CN"/>
              </w:rPr>
              <w:t>0</w:t>
            </w:r>
          </w:p>
        </w:tc>
      </w:tr>
      <w:tr w:rsidR="006557FE" w:rsidRPr="006F5CAD" w14:paraId="780B09B2" w14:textId="77777777" w:rsidTr="00277497">
        <w:trPr>
          <w:jc w:val="center"/>
        </w:trPr>
        <w:tc>
          <w:tcPr>
            <w:tcW w:w="2062" w:type="dxa"/>
            <w:tcBorders>
              <w:top w:val="nil"/>
              <w:left w:val="single" w:sz="4" w:space="0" w:color="auto"/>
              <w:bottom w:val="nil"/>
              <w:right w:val="single" w:sz="4" w:space="0" w:color="auto"/>
            </w:tcBorders>
            <w:vAlign w:val="center"/>
          </w:tcPr>
          <w:p w14:paraId="59335DB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9F38C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5126F1" w14:textId="77777777" w:rsidR="006557FE" w:rsidRPr="006F5CAD" w:rsidRDefault="006557FE" w:rsidP="0027749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FDB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AFD854" w14:textId="77777777" w:rsidR="006557FE" w:rsidRPr="006F5CAD" w:rsidRDefault="006557FE" w:rsidP="00277497">
            <w:pPr>
              <w:pStyle w:val="TAC"/>
              <w:rPr>
                <w:rFonts w:eastAsia="Yu Mincho"/>
                <w:lang w:eastAsia="zh-CN"/>
              </w:rPr>
            </w:pPr>
          </w:p>
        </w:tc>
      </w:tr>
      <w:tr w:rsidR="006557FE" w:rsidRPr="006F5CAD" w14:paraId="533459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7FE3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3B3CB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96277B" w14:textId="77777777" w:rsidR="006557FE" w:rsidRPr="006F5CAD" w:rsidRDefault="006557FE" w:rsidP="0027749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5673C"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806428F" w14:textId="77777777" w:rsidR="006557FE" w:rsidRPr="006F5CAD" w:rsidRDefault="006557FE" w:rsidP="00277497">
            <w:pPr>
              <w:pStyle w:val="TAC"/>
              <w:rPr>
                <w:rFonts w:eastAsia="Yu Mincho"/>
                <w:lang w:eastAsia="zh-CN"/>
              </w:rPr>
            </w:pPr>
          </w:p>
        </w:tc>
      </w:tr>
      <w:tr w:rsidR="006557FE" w:rsidRPr="006F5CAD" w14:paraId="326F2A1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47CBF7" w14:textId="77777777" w:rsidR="006557FE" w:rsidRPr="006F5CAD" w:rsidRDefault="006557FE" w:rsidP="00277497">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F689095" w14:textId="77777777" w:rsidR="006557FE" w:rsidRPr="006F5CAD" w:rsidRDefault="006557FE" w:rsidP="00277497">
            <w:pPr>
              <w:pStyle w:val="TAC"/>
              <w:rPr>
                <w:lang w:eastAsia="zh-CN"/>
              </w:rPr>
            </w:pPr>
            <w:r w:rsidRPr="006F5CAD">
              <w:rPr>
                <w:lang w:eastAsia="zh-CN"/>
              </w:rPr>
              <w:t>CA_n1A-n7A</w:t>
            </w:r>
          </w:p>
          <w:p w14:paraId="797F7366" w14:textId="77777777" w:rsidR="006557FE" w:rsidRPr="006F5CAD" w:rsidRDefault="006557FE" w:rsidP="00277497">
            <w:pPr>
              <w:pStyle w:val="TAC"/>
              <w:rPr>
                <w:lang w:eastAsia="zh-CN"/>
              </w:rPr>
            </w:pPr>
            <w:r w:rsidRPr="006F5CAD">
              <w:rPr>
                <w:lang w:eastAsia="zh-CN"/>
              </w:rPr>
              <w:t>CA_n1A-n40A</w:t>
            </w:r>
          </w:p>
          <w:p w14:paraId="297B1701" w14:textId="77777777" w:rsidR="006557FE" w:rsidRPr="006F5CAD" w:rsidRDefault="006557FE" w:rsidP="00277497">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22E3A1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724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C8B907" w14:textId="77777777" w:rsidR="006557FE" w:rsidRPr="006F5CAD" w:rsidRDefault="006557FE" w:rsidP="00277497">
            <w:pPr>
              <w:pStyle w:val="TAC"/>
              <w:rPr>
                <w:rFonts w:eastAsia="Yu Mincho"/>
              </w:rPr>
            </w:pPr>
            <w:r w:rsidRPr="006F5CAD">
              <w:rPr>
                <w:rFonts w:eastAsia="Yu Mincho"/>
              </w:rPr>
              <w:t>0</w:t>
            </w:r>
          </w:p>
        </w:tc>
      </w:tr>
      <w:tr w:rsidR="006557FE" w:rsidRPr="006F5CAD" w14:paraId="7005C34A" w14:textId="77777777" w:rsidTr="004C3B9B">
        <w:trPr>
          <w:jc w:val="center"/>
        </w:trPr>
        <w:tc>
          <w:tcPr>
            <w:tcW w:w="2062" w:type="dxa"/>
            <w:tcBorders>
              <w:top w:val="nil"/>
              <w:left w:val="single" w:sz="4" w:space="0" w:color="auto"/>
              <w:bottom w:val="nil"/>
              <w:right w:val="single" w:sz="4" w:space="0" w:color="auto"/>
            </w:tcBorders>
            <w:vAlign w:val="center"/>
          </w:tcPr>
          <w:p w14:paraId="6DADB6EC"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3C4F796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F0BC55"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75DB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81EA4A" w14:textId="77777777" w:rsidR="006557FE" w:rsidRPr="006F5CAD" w:rsidRDefault="006557FE" w:rsidP="00277497">
            <w:pPr>
              <w:pStyle w:val="TAC"/>
              <w:rPr>
                <w:rFonts w:eastAsia="Yu Mincho"/>
              </w:rPr>
            </w:pPr>
          </w:p>
        </w:tc>
      </w:tr>
      <w:tr w:rsidR="006557FE" w:rsidRPr="006F5CAD" w14:paraId="24CE50BD" w14:textId="77777777" w:rsidTr="004C3B9B">
        <w:trPr>
          <w:jc w:val="center"/>
        </w:trPr>
        <w:tc>
          <w:tcPr>
            <w:tcW w:w="2062" w:type="dxa"/>
            <w:tcBorders>
              <w:top w:val="nil"/>
              <w:left w:val="single" w:sz="4" w:space="0" w:color="auto"/>
              <w:bottom w:val="nil"/>
              <w:right w:val="single" w:sz="4" w:space="0" w:color="auto"/>
            </w:tcBorders>
            <w:vAlign w:val="center"/>
          </w:tcPr>
          <w:p w14:paraId="2821E6BF"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379DEBF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71BCD1"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657B3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E34A5ED" w14:textId="77777777" w:rsidR="006557FE" w:rsidRPr="006F5CAD" w:rsidRDefault="006557FE" w:rsidP="00277497">
            <w:pPr>
              <w:pStyle w:val="TAC"/>
              <w:rPr>
                <w:rFonts w:eastAsia="Yu Mincho"/>
              </w:rPr>
            </w:pPr>
          </w:p>
        </w:tc>
      </w:tr>
      <w:tr w:rsidR="006557FE" w:rsidRPr="006F5CAD" w14:paraId="30BDC164" w14:textId="77777777" w:rsidTr="004C3B9B">
        <w:trPr>
          <w:jc w:val="center"/>
        </w:trPr>
        <w:tc>
          <w:tcPr>
            <w:tcW w:w="2062" w:type="dxa"/>
            <w:tcBorders>
              <w:top w:val="nil"/>
              <w:left w:val="single" w:sz="4" w:space="0" w:color="auto"/>
              <w:bottom w:val="nil"/>
              <w:right w:val="single" w:sz="4" w:space="0" w:color="auto"/>
            </w:tcBorders>
            <w:vAlign w:val="center"/>
          </w:tcPr>
          <w:p w14:paraId="19FC1BC2"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7C1A4A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D7CB27"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99817E"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098EF2" w14:textId="77777777" w:rsidR="006557FE" w:rsidRPr="006F5CAD" w:rsidRDefault="006557FE" w:rsidP="00277497">
            <w:pPr>
              <w:pStyle w:val="TAC"/>
              <w:rPr>
                <w:rFonts w:eastAsia="Yu Mincho"/>
              </w:rPr>
            </w:pPr>
            <w:r w:rsidRPr="006F5CAD">
              <w:rPr>
                <w:lang w:eastAsia="zh-CN"/>
              </w:rPr>
              <w:t>4 and 5</w:t>
            </w:r>
          </w:p>
        </w:tc>
      </w:tr>
      <w:tr w:rsidR="006557FE" w:rsidRPr="006F5CAD" w14:paraId="31FEBC4D" w14:textId="77777777" w:rsidTr="004C3B9B">
        <w:trPr>
          <w:jc w:val="center"/>
        </w:trPr>
        <w:tc>
          <w:tcPr>
            <w:tcW w:w="2062" w:type="dxa"/>
            <w:tcBorders>
              <w:top w:val="nil"/>
              <w:left w:val="single" w:sz="4" w:space="0" w:color="auto"/>
              <w:bottom w:val="nil"/>
              <w:right w:val="single" w:sz="4" w:space="0" w:color="auto"/>
            </w:tcBorders>
            <w:vAlign w:val="center"/>
          </w:tcPr>
          <w:p w14:paraId="7AB0ED3F"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08A748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A48B5A"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82B35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27F56A" w14:textId="77777777" w:rsidR="006557FE" w:rsidRPr="006F5CAD" w:rsidRDefault="006557FE" w:rsidP="00277497">
            <w:pPr>
              <w:pStyle w:val="TAC"/>
              <w:rPr>
                <w:rFonts w:eastAsia="Yu Mincho"/>
              </w:rPr>
            </w:pPr>
          </w:p>
        </w:tc>
      </w:tr>
      <w:tr w:rsidR="006557FE" w:rsidRPr="006F5CAD" w14:paraId="17A653C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8A92D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232F224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43137F"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4FEC3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F24F3B6" w14:textId="77777777" w:rsidR="006557FE" w:rsidRPr="006F5CAD" w:rsidRDefault="006557FE" w:rsidP="00277497">
            <w:pPr>
              <w:pStyle w:val="TAC"/>
              <w:rPr>
                <w:rFonts w:eastAsia="Yu Mincho"/>
              </w:rPr>
            </w:pPr>
          </w:p>
        </w:tc>
      </w:tr>
      <w:tr w:rsidR="006557FE" w:rsidRPr="006F5CAD" w14:paraId="5342FE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E8B7C8" w14:textId="77777777" w:rsidR="006557FE" w:rsidRPr="006F5CAD" w:rsidRDefault="006557FE" w:rsidP="00277497">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14DF603B" w14:textId="77777777" w:rsidR="006557FE" w:rsidRPr="006F5CAD" w:rsidRDefault="006557FE" w:rsidP="0027749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87B727A"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39142"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F4849C6" w14:textId="77777777" w:rsidR="006557FE" w:rsidRPr="006F5CAD" w:rsidRDefault="006557FE" w:rsidP="00277497">
            <w:pPr>
              <w:pStyle w:val="TAC"/>
              <w:rPr>
                <w:rFonts w:eastAsia="Yu Mincho"/>
              </w:rPr>
            </w:pPr>
            <w:r w:rsidRPr="006F5CAD">
              <w:rPr>
                <w:lang w:eastAsia="zh-CN"/>
              </w:rPr>
              <w:t>0</w:t>
            </w:r>
          </w:p>
        </w:tc>
      </w:tr>
      <w:tr w:rsidR="006557FE" w:rsidRPr="006F5CAD" w14:paraId="77568C75" w14:textId="77777777" w:rsidTr="00277497">
        <w:trPr>
          <w:jc w:val="center"/>
        </w:trPr>
        <w:tc>
          <w:tcPr>
            <w:tcW w:w="2062" w:type="dxa"/>
            <w:tcBorders>
              <w:top w:val="nil"/>
              <w:left w:val="single" w:sz="4" w:space="0" w:color="auto"/>
              <w:bottom w:val="nil"/>
              <w:right w:val="single" w:sz="4" w:space="0" w:color="auto"/>
            </w:tcBorders>
            <w:vAlign w:val="center"/>
          </w:tcPr>
          <w:p w14:paraId="4C2F4E3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4DD7704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FA9899" w14:textId="77777777" w:rsidR="006557FE" w:rsidRPr="006F5CAD" w:rsidRDefault="006557FE" w:rsidP="00277497">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D12C1" w14:textId="77777777" w:rsidR="006557FE" w:rsidRPr="006F5CAD" w:rsidRDefault="006557FE" w:rsidP="0027749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3485428B" w14:textId="77777777" w:rsidR="006557FE" w:rsidRPr="006F5CAD" w:rsidRDefault="006557FE" w:rsidP="00277497">
            <w:pPr>
              <w:pStyle w:val="TAC"/>
              <w:rPr>
                <w:rFonts w:eastAsia="Yu Mincho"/>
              </w:rPr>
            </w:pPr>
          </w:p>
        </w:tc>
      </w:tr>
      <w:tr w:rsidR="006557FE" w:rsidRPr="006F5CAD" w14:paraId="6BD7CDEC" w14:textId="77777777" w:rsidTr="00277497">
        <w:trPr>
          <w:jc w:val="center"/>
        </w:trPr>
        <w:tc>
          <w:tcPr>
            <w:tcW w:w="2062" w:type="dxa"/>
            <w:tcBorders>
              <w:top w:val="nil"/>
              <w:left w:val="single" w:sz="4" w:space="0" w:color="auto"/>
              <w:bottom w:val="nil"/>
              <w:right w:val="single" w:sz="4" w:space="0" w:color="auto"/>
            </w:tcBorders>
            <w:vAlign w:val="center"/>
          </w:tcPr>
          <w:p w14:paraId="4E576D06"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0AFE573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64E997" w14:textId="77777777" w:rsidR="006557FE" w:rsidRPr="006F5CAD" w:rsidRDefault="006557FE" w:rsidP="00277497">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C62356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EA85BD6" w14:textId="77777777" w:rsidR="006557FE" w:rsidRPr="006F5CAD" w:rsidRDefault="006557FE" w:rsidP="00277497">
            <w:pPr>
              <w:pStyle w:val="TAC"/>
              <w:rPr>
                <w:rFonts w:eastAsia="Yu Mincho"/>
              </w:rPr>
            </w:pPr>
          </w:p>
        </w:tc>
      </w:tr>
      <w:tr w:rsidR="006557FE" w:rsidRPr="006F5CAD" w14:paraId="1BDEE37B" w14:textId="77777777" w:rsidTr="00277497">
        <w:trPr>
          <w:jc w:val="center"/>
        </w:trPr>
        <w:tc>
          <w:tcPr>
            <w:tcW w:w="2062" w:type="dxa"/>
            <w:tcBorders>
              <w:top w:val="nil"/>
              <w:left w:val="single" w:sz="4" w:space="0" w:color="auto"/>
              <w:bottom w:val="nil"/>
              <w:right w:val="single" w:sz="4" w:space="0" w:color="auto"/>
            </w:tcBorders>
            <w:vAlign w:val="center"/>
          </w:tcPr>
          <w:p w14:paraId="5103C4E1"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8A4C62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538F6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B14135" w14:textId="77777777" w:rsidR="006557FE" w:rsidRPr="006F5CAD" w:rsidRDefault="006557FE" w:rsidP="0027749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1F391C" w14:textId="77777777" w:rsidR="006557FE" w:rsidRPr="006F5CAD" w:rsidRDefault="006557FE" w:rsidP="00277497">
            <w:pPr>
              <w:pStyle w:val="TAC"/>
              <w:rPr>
                <w:rFonts w:eastAsia="Yu Mincho"/>
              </w:rPr>
            </w:pPr>
            <w:r w:rsidRPr="006F5CAD">
              <w:rPr>
                <w:lang w:eastAsia="zh-CN"/>
              </w:rPr>
              <w:t>4 and 5</w:t>
            </w:r>
          </w:p>
        </w:tc>
      </w:tr>
      <w:tr w:rsidR="006557FE" w:rsidRPr="006F5CAD" w14:paraId="7DA4DB7E" w14:textId="77777777" w:rsidTr="00277497">
        <w:trPr>
          <w:jc w:val="center"/>
        </w:trPr>
        <w:tc>
          <w:tcPr>
            <w:tcW w:w="2062" w:type="dxa"/>
            <w:tcBorders>
              <w:top w:val="nil"/>
              <w:left w:val="single" w:sz="4" w:space="0" w:color="auto"/>
              <w:bottom w:val="nil"/>
              <w:right w:val="single" w:sz="4" w:space="0" w:color="auto"/>
            </w:tcBorders>
            <w:vAlign w:val="center"/>
          </w:tcPr>
          <w:p w14:paraId="50C9A659"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62FF74C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30DFD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76516"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BDE91D" w14:textId="77777777" w:rsidR="006557FE" w:rsidRPr="006F5CAD" w:rsidRDefault="006557FE" w:rsidP="00277497">
            <w:pPr>
              <w:pStyle w:val="TAC"/>
              <w:rPr>
                <w:rFonts w:eastAsia="Yu Mincho"/>
              </w:rPr>
            </w:pPr>
          </w:p>
        </w:tc>
      </w:tr>
      <w:tr w:rsidR="006557FE" w:rsidRPr="006F5CAD" w14:paraId="3CE030A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85686F"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104474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308B7F"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647341" w14:textId="77777777" w:rsidR="006557FE" w:rsidRPr="006F5CAD" w:rsidRDefault="006557FE" w:rsidP="00277497">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1A688F1" w14:textId="77777777" w:rsidR="006557FE" w:rsidRPr="006F5CAD" w:rsidRDefault="006557FE" w:rsidP="00277497">
            <w:pPr>
              <w:pStyle w:val="TAC"/>
              <w:rPr>
                <w:rFonts w:eastAsia="Yu Mincho"/>
              </w:rPr>
            </w:pPr>
          </w:p>
        </w:tc>
      </w:tr>
      <w:tr w:rsidR="006557FE" w:rsidRPr="006F5CAD" w14:paraId="2AE988E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B6A1B2" w14:textId="77777777" w:rsidR="006557FE" w:rsidRPr="006F5CAD" w:rsidRDefault="006557FE" w:rsidP="00277497">
            <w:pPr>
              <w:pStyle w:val="TAC"/>
            </w:pPr>
            <w:r w:rsidRPr="006F5CAD">
              <w:rPr>
                <w:lang w:eastAsia="zh-CN"/>
              </w:rPr>
              <w:lastRenderedPageBreak/>
              <w:t>CA_n1A-n7A-n75A</w:t>
            </w:r>
          </w:p>
        </w:tc>
        <w:tc>
          <w:tcPr>
            <w:tcW w:w="1716" w:type="dxa"/>
            <w:tcBorders>
              <w:top w:val="single" w:sz="4" w:space="0" w:color="auto"/>
              <w:left w:val="nil"/>
              <w:bottom w:val="nil"/>
              <w:right w:val="single" w:sz="4" w:space="0" w:color="auto"/>
            </w:tcBorders>
            <w:vAlign w:val="center"/>
          </w:tcPr>
          <w:p w14:paraId="1C662A9E" w14:textId="77777777" w:rsidR="006557FE" w:rsidRPr="006F5CAD" w:rsidRDefault="006557FE" w:rsidP="0027749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67DBA1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954F4" w14:textId="77777777" w:rsidR="006557FE" w:rsidRPr="006F5CAD" w:rsidRDefault="006557FE" w:rsidP="0027749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1D08DB" w14:textId="77777777" w:rsidR="006557FE" w:rsidRPr="006F5CAD" w:rsidRDefault="006557FE" w:rsidP="00277497">
            <w:pPr>
              <w:pStyle w:val="TAC"/>
              <w:rPr>
                <w:rFonts w:eastAsia="Yu Mincho"/>
              </w:rPr>
            </w:pPr>
            <w:r w:rsidRPr="006F5CAD">
              <w:rPr>
                <w:lang w:eastAsia="zh-CN"/>
              </w:rPr>
              <w:t>4 and 5</w:t>
            </w:r>
          </w:p>
        </w:tc>
      </w:tr>
      <w:tr w:rsidR="006557FE" w:rsidRPr="006F5CAD" w14:paraId="310A3795" w14:textId="77777777" w:rsidTr="00277497">
        <w:trPr>
          <w:jc w:val="center"/>
        </w:trPr>
        <w:tc>
          <w:tcPr>
            <w:tcW w:w="2062" w:type="dxa"/>
            <w:tcBorders>
              <w:top w:val="nil"/>
              <w:left w:val="single" w:sz="4" w:space="0" w:color="auto"/>
              <w:bottom w:val="nil"/>
              <w:right w:val="single" w:sz="4" w:space="0" w:color="auto"/>
            </w:tcBorders>
            <w:vAlign w:val="center"/>
          </w:tcPr>
          <w:p w14:paraId="5C3613D5"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21A3AD4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3AF03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DE750"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3FBB89" w14:textId="77777777" w:rsidR="006557FE" w:rsidRPr="006F5CAD" w:rsidRDefault="006557FE" w:rsidP="00277497">
            <w:pPr>
              <w:pStyle w:val="TAC"/>
              <w:rPr>
                <w:rFonts w:eastAsia="Yu Mincho"/>
              </w:rPr>
            </w:pPr>
          </w:p>
        </w:tc>
      </w:tr>
      <w:tr w:rsidR="006557FE" w:rsidRPr="006F5CAD" w14:paraId="7699441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032D89"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44F6DBE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5E0AFF"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BD8C4AF" w14:textId="77777777" w:rsidR="006557FE" w:rsidRPr="006F5CAD" w:rsidRDefault="006557FE" w:rsidP="0027749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FE4491" w14:textId="77777777" w:rsidR="006557FE" w:rsidRPr="006F5CAD" w:rsidRDefault="006557FE" w:rsidP="00277497">
            <w:pPr>
              <w:pStyle w:val="TAC"/>
              <w:rPr>
                <w:rFonts w:eastAsia="Yu Mincho"/>
              </w:rPr>
            </w:pPr>
          </w:p>
        </w:tc>
      </w:tr>
      <w:tr w:rsidR="006557FE" w:rsidRPr="006F5CAD" w14:paraId="464E645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D62941"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2F9890A"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1A0B2A2A" w14:textId="77777777" w:rsidR="006557FE" w:rsidRPr="006F5CAD" w:rsidRDefault="006557FE" w:rsidP="00277497">
            <w:pPr>
              <w:pStyle w:val="TAC"/>
              <w:rPr>
                <w:rFonts w:cs="Arial"/>
                <w:lang w:eastAsia="zh-CN"/>
              </w:rPr>
            </w:pPr>
            <w:r w:rsidRPr="006F5CAD">
              <w:rPr>
                <w:rFonts w:cs="Arial"/>
                <w:lang w:eastAsia="zh-CN"/>
              </w:rPr>
              <w:t>n78</w:t>
            </w:r>
            <w:r w:rsidRPr="006F5CAD">
              <w:rPr>
                <w:rFonts w:cs="Arial"/>
                <w:vertAlign w:val="superscript"/>
                <w:lang w:eastAsia="zh-CN"/>
              </w:rPr>
              <w:t>7,9</w:t>
            </w:r>
          </w:p>
          <w:p w14:paraId="395D457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A3E55D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46F3B98" w14:textId="77777777" w:rsidR="006557FE" w:rsidRPr="006F5CAD" w:rsidRDefault="006557FE" w:rsidP="0027749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A4E1C0C"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6CC6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D6A29" w14:textId="77777777" w:rsidR="006557FE" w:rsidRPr="006F5CAD" w:rsidRDefault="006557FE" w:rsidP="00277497">
            <w:pPr>
              <w:pStyle w:val="TAC"/>
              <w:rPr>
                <w:lang w:eastAsia="zh-CN"/>
              </w:rPr>
            </w:pPr>
            <w:r w:rsidRPr="006F5CAD">
              <w:rPr>
                <w:lang w:eastAsia="zh-CN"/>
              </w:rPr>
              <w:t>0</w:t>
            </w:r>
          </w:p>
        </w:tc>
      </w:tr>
      <w:tr w:rsidR="006557FE" w:rsidRPr="006F5CAD" w14:paraId="1EB76B4E" w14:textId="77777777" w:rsidTr="00277497">
        <w:trPr>
          <w:jc w:val="center"/>
        </w:trPr>
        <w:tc>
          <w:tcPr>
            <w:tcW w:w="2062" w:type="dxa"/>
            <w:tcBorders>
              <w:top w:val="nil"/>
              <w:left w:val="single" w:sz="4" w:space="0" w:color="auto"/>
              <w:bottom w:val="nil"/>
              <w:right w:val="single" w:sz="4" w:space="0" w:color="auto"/>
            </w:tcBorders>
            <w:vAlign w:val="center"/>
          </w:tcPr>
          <w:p w14:paraId="486C0EFC"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487B36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F9AEA4"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D7CC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97D447" w14:textId="77777777" w:rsidR="006557FE" w:rsidRPr="006F5CAD" w:rsidRDefault="006557FE" w:rsidP="00277497">
            <w:pPr>
              <w:pStyle w:val="TAC"/>
              <w:rPr>
                <w:lang w:eastAsia="zh-CN"/>
              </w:rPr>
            </w:pPr>
          </w:p>
        </w:tc>
      </w:tr>
      <w:tr w:rsidR="006557FE" w:rsidRPr="006F5CAD" w14:paraId="61A75D21" w14:textId="77777777" w:rsidTr="00277497">
        <w:trPr>
          <w:jc w:val="center"/>
        </w:trPr>
        <w:tc>
          <w:tcPr>
            <w:tcW w:w="2062" w:type="dxa"/>
            <w:tcBorders>
              <w:top w:val="nil"/>
              <w:left w:val="single" w:sz="4" w:space="0" w:color="auto"/>
              <w:bottom w:val="nil"/>
              <w:right w:val="single" w:sz="4" w:space="0" w:color="auto"/>
            </w:tcBorders>
            <w:vAlign w:val="center"/>
          </w:tcPr>
          <w:p w14:paraId="7D9C5C0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284ABA6"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B9F76A"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57DF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5CD579F" w14:textId="77777777" w:rsidR="006557FE" w:rsidRPr="006F5CAD" w:rsidRDefault="006557FE" w:rsidP="00277497">
            <w:pPr>
              <w:pStyle w:val="TAC"/>
              <w:rPr>
                <w:lang w:eastAsia="zh-CN"/>
              </w:rPr>
            </w:pPr>
          </w:p>
        </w:tc>
      </w:tr>
      <w:tr w:rsidR="006557FE" w:rsidRPr="006F5CAD" w14:paraId="14C9EC42" w14:textId="77777777" w:rsidTr="00277497">
        <w:trPr>
          <w:jc w:val="center"/>
        </w:trPr>
        <w:tc>
          <w:tcPr>
            <w:tcW w:w="2062" w:type="dxa"/>
            <w:tcBorders>
              <w:top w:val="nil"/>
              <w:left w:val="single" w:sz="4" w:space="0" w:color="auto"/>
              <w:bottom w:val="nil"/>
              <w:right w:val="single" w:sz="4" w:space="0" w:color="auto"/>
            </w:tcBorders>
            <w:vAlign w:val="center"/>
          </w:tcPr>
          <w:p w14:paraId="6CACAA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0C75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C380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CF5D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4BB776" w14:textId="77777777" w:rsidR="006557FE" w:rsidRPr="006F5CAD" w:rsidRDefault="006557FE" w:rsidP="00277497">
            <w:pPr>
              <w:pStyle w:val="TAC"/>
              <w:rPr>
                <w:lang w:eastAsia="zh-CN"/>
              </w:rPr>
            </w:pPr>
            <w:r w:rsidRPr="006F5CAD">
              <w:rPr>
                <w:lang w:eastAsia="zh-CN"/>
              </w:rPr>
              <w:t>1</w:t>
            </w:r>
          </w:p>
        </w:tc>
      </w:tr>
      <w:tr w:rsidR="006557FE" w:rsidRPr="006F5CAD" w14:paraId="033A8495" w14:textId="77777777" w:rsidTr="00277497">
        <w:trPr>
          <w:jc w:val="center"/>
        </w:trPr>
        <w:tc>
          <w:tcPr>
            <w:tcW w:w="2062" w:type="dxa"/>
            <w:tcBorders>
              <w:top w:val="nil"/>
              <w:left w:val="single" w:sz="4" w:space="0" w:color="auto"/>
              <w:bottom w:val="nil"/>
              <w:right w:val="single" w:sz="4" w:space="0" w:color="auto"/>
            </w:tcBorders>
            <w:vAlign w:val="center"/>
          </w:tcPr>
          <w:p w14:paraId="217950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219F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5A6A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37D5F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1881DA" w14:textId="77777777" w:rsidR="006557FE" w:rsidRPr="006F5CAD" w:rsidRDefault="006557FE" w:rsidP="00277497">
            <w:pPr>
              <w:pStyle w:val="TAC"/>
              <w:rPr>
                <w:lang w:eastAsia="zh-CN"/>
              </w:rPr>
            </w:pPr>
          </w:p>
        </w:tc>
      </w:tr>
      <w:tr w:rsidR="006557FE" w:rsidRPr="006F5CAD" w14:paraId="230970C9" w14:textId="77777777" w:rsidTr="00277497">
        <w:trPr>
          <w:jc w:val="center"/>
        </w:trPr>
        <w:tc>
          <w:tcPr>
            <w:tcW w:w="2062" w:type="dxa"/>
            <w:tcBorders>
              <w:top w:val="nil"/>
              <w:left w:val="single" w:sz="4" w:space="0" w:color="auto"/>
              <w:bottom w:val="nil"/>
              <w:right w:val="single" w:sz="4" w:space="0" w:color="auto"/>
            </w:tcBorders>
            <w:vAlign w:val="center"/>
          </w:tcPr>
          <w:p w14:paraId="76FCE9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8FDA8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FB25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9245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2633588" w14:textId="77777777" w:rsidR="006557FE" w:rsidRPr="006F5CAD" w:rsidRDefault="006557FE" w:rsidP="00277497">
            <w:pPr>
              <w:pStyle w:val="TAC"/>
              <w:rPr>
                <w:lang w:eastAsia="zh-CN"/>
              </w:rPr>
            </w:pPr>
          </w:p>
        </w:tc>
      </w:tr>
      <w:tr w:rsidR="006557FE" w:rsidRPr="006F5CAD" w14:paraId="7E0782C3" w14:textId="77777777" w:rsidTr="00277497">
        <w:trPr>
          <w:jc w:val="center"/>
        </w:trPr>
        <w:tc>
          <w:tcPr>
            <w:tcW w:w="2062" w:type="dxa"/>
            <w:tcBorders>
              <w:top w:val="nil"/>
              <w:left w:val="single" w:sz="4" w:space="0" w:color="auto"/>
              <w:bottom w:val="nil"/>
              <w:right w:val="single" w:sz="4" w:space="0" w:color="auto"/>
            </w:tcBorders>
            <w:vAlign w:val="center"/>
          </w:tcPr>
          <w:p w14:paraId="3C3882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EED54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EF1C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F5FA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1642A4" w14:textId="77777777" w:rsidR="006557FE" w:rsidRPr="006F5CAD" w:rsidRDefault="006557FE" w:rsidP="00277497">
            <w:pPr>
              <w:pStyle w:val="TAC"/>
              <w:rPr>
                <w:lang w:eastAsia="zh-CN"/>
              </w:rPr>
            </w:pPr>
            <w:r w:rsidRPr="006F5CAD">
              <w:rPr>
                <w:lang w:eastAsia="zh-CN"/>
              </w:rPr>
              <w:t>4 and 5</w:t>
            </w:r>
          </w:p>
        </w:tc>
      </w:tr>
      <w:tr w:rsidR="006557FE" w:rsidRPr="006F5CAD" w14:paraId="68762AB6" w14:textId="77777777" w:rsidTr="00277497">
        <w:trPr>
          <w:jc w:val="center"/>
        </w:trPr>
        <w:tc>
          <w:tcPr>
            <w:tcW w:w="2062" w:type="dxa"/>
            <w:tcBorders>
              <w:top w:val="nil"/>
              <w:left w:val="single" w:sz="4" w:space="0" w:color="auto"/>
              <w:bottom w:val="nil"/>
              <w:right w:val="single" w:sz="4" w:space="0" w:color="auto"/>
            </w:tcBorders>
            <w:vAlign w:val="center"/>
          </w:tcPr>
          <w:p w14:paraId="0130765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38B90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0129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755118"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B4C855" w14:textId="77777777" w:rsidR="006557FE" w:rsidRPr="006F5CAD" w:rsidRDefault="006557FE" w:rsidP="00277497">
            <w:pPr>
              <w:pStyle w:val="TAC"/>
              <w:rPr>
                <w:lang w:eastAsia="zh-CN"/>
              </w:rPr>
            </w:pPr>
          </w:p>
        </w:tc>
      </w:tr>
      <w:tr w:rsidR="006557FE" w:rsidRPr="006F5CAD" w14:paraId="49483E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516D0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D132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C8F0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8EB6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4B5D54" w14:textId="77777777" w:rsidR="006557FE" w:rsidRPr="006F5CAD" w:rsidRDefault="006557FE" w:rsidP="00277497">
            <w:pPr>
              <w:pStyle w:val="TAC"/>
              <w:rPr>
                <w:lang w:eastAsia="zh-CN"/>
              </w:rPr>
            </w:pPr>
          </w:p>
        </w:tc>
      </w:tr>
      <w:tr w:rsidR="006557FE" w:rsidRPr="006F5CAD" w14:paraId="17FE45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A4C007" w14:textId="77777777" w:rsidR="006557FE" w:rsidRPr="006F5CAD" w:rsidRDefault="006557FE" w:rsidP="00277497">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1267CA20" w14:textId="77777777" w:rsidR="006557FE" w:rsidRPr="006F5CAD" w:rsidRDefault="006557FE" w:rsidP="00277497">
            <w:pPr>
              <w:pStyle w:val="TAC"/>
              <w:rPr>
                <w:rFonts w:eastAsia="Yu Mincho"/>
              </w:rPr>
            </w:pPr>
            <w:r w:rsidRPr="006F5CAD">
              <w:rPr>
                <w:rFonts w:eastAsia="Yu Mincho"/>
              </w:rPr>
              <w:t>CA_n78C</w:t>
            </w:r>
          </w:p>
          <w:p w14:paraId="32C1F196" w14:textId="77777777" w:rsidR="006557FE" w:rsidRPr="006F5CAD" w:rsidRDefault="006557FE" w:rsidP="00277497">
            <w:pPr>
              <w:pStyle w:val="TAC"/>
              <w:rPr>
                <w:rFonts w:eastAsia="Yu Mincho"/>
              </w:rPr>
            </w:pPr>
            <w:r w:rsidRPr="006F5CAD">
              <w:rPr>
                <w:rFonts w:eastAsia="Yu Mincho"/>
              </w:rPr>
              <w:t>CA_n1A-n7A</w:t>
            </w:r>
          </w:p>
          <w:p w14:paraId="555DD7AA" w14:textId="77777777" w:rsidR="006557FE" w:rsidRPr="006F5CAD" w:rsidRDefault="006557FE" w:rsidP="00277497">
            <w:pPr>
              <w:pStyle w:val="TAC"/>
              <w:rPr>
                <w:rFonts w:eastAsia="Yu Mincho"/>
              </w:rPr>
            </w:pPr>
            <w:r w:rsidRPr="006F5CAD">
              <w:rPr>
                <w:rFonts w:eastAsia="Yu Mincho"/>
              </w:rPr>
              <w:t>CA_n1A-n78A</w:t>
            </w:r>
          </w:p>
          <w:p w14:paraId="0C277C3D" w14:textId="77777777" w:rsidR="006557FE" w:rsidRPr="006F5CAD" w:rsidRDefault="006557FE" w:rsidP="00277497">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1D5DDB7"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7A01A" w14:textId="77777777" w:rsidR="006557FE" w:rsidRPr="006F5CAD" w:rsidRDefault="006557FE" w:rsidP="00277497">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DB5F17F" w14:textId="77777777" w:rsidR="006557FE" w:rsidRPr="006F5CAD" w:rsidRDefault="006557FE" w:rsidP="00277497">
            <w:pPr>
              <w:pStyle w:val="TAC"/>
              <w:rPr>
                <w:lang w:eastAsia="zh-CN"/>
              </w:rPr>
            </w:pPr>
            <w:r w:rsidRPr="006F5CAD">
              <w:rPr>
                <w:lang w:eastAsia="zh-CN"/>
              </w:rPr>
              <w:t>0</w:t>
            </w:r>
          </w:p>
        </w:tc>
      </w:tr>
      <w:tr w:rsidR="006557FE" w:rsidRPr="006F5CAD" w14:paraId="2F2429B6" w14:textId="77777777" w:rsidTr="00277497">
        <w:trPr>
          <w:jc w:val="center"/>
        </w:trPr>
        <w:tc>
          <w:tcPr>
            <w:tcW w:w="2062" w:type="dxa"/>
            <w:tcBorders>
              <w:top w:val="nil"/>
              <w:left w:val="single" w:sz="4" w:space="0" w:color="auto"/>
              <w:bottom w:val="nil"/>
              <w:right w:val="single" w:sz="4" w:space="0" w:color="auto"/>
            </w:tcBorders>
            <w:vAlign w:val="center"/>
          </w:tcPr>
          <w:p w14:paraId="10C745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C6C1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266F6" w14:textId="77777777" w:rsidR="006557FE" w:rsidRPr="006F5CAD" w:rsidRDefault="006557FE" w:rsidP="00277497">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464C9DB" w14:textId="77777777" w:rsidR="006557FE" w:rsidRPr="006F5CAD" w:rsidRDefault="006557FE" w:rsidP="00277497">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9A08BE8" w14:textId="77777777" w:rsidR="006557FE" w:rsidRPr="006F5CAD" w:rsidRDefault="006557FE" w:rsidP="00277497">
            <w:pPr>
              <w:pStyle w:val="TAC"/>
              <w:rPr>
                <w:lang w:eastAsia="zh-CN"/>
              </w:rPr>
            </w:pPr>
          </w:p>
        </w:tc>
      </w:tr>
      <w:tr w:rsidR="006557FE" w:rsidRPr="006F5CAD" w14:paraId="38BC2A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60EA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05CAD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3A746"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74E400" w14:textId="77777777" w:rsidR="006557FE" w:rsidRPr="006F5CAD" w:rsidRDefault="006557FE" w:rsidP="00277497">
            <w:pPr>
              <w:pStyle w:val="TAC"/>
              <w:rPr>
                <w:rFonts w:cs="Arial"/>
                <w:color w:val="000000"/>
                <w:szCs w:val="18"/>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45B96FD" w14:textId="77777777" w:rsidR="006557FE" w:rsidRPr="006F5CAD" w:rsidRDefault="006557FE" w:rsidP="00277497">
            <w:pPr>
              <w:pStyle w:val="TAC"/>
              <w:rPr>
                <w:lang w:eastAsia="zh-CN"/>
              </w:rPr>
            </w:pPr>
          </w:p>
        </w:tc>
      </w:tr>
      <w:tr w:rsidR="006557FE" w:rsidRPr="006F5CAD" w14:paraId="094856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AC9D08" w14:textId="77777777" w:rsidR="006557FE" w:rsidRPr="006F5CAD" w:rsidRDefault="006557FE" w:rsidP="00277497">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6A110AF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ADE24AF" w14:textId="77777777" w:rsidR="006557FE" w:rsidRPr="006F5CAD" w:rsidRDefault="006557FE" w:rsidP="00277497">
            <w:pPr>
              <w:pStyle w:val="TAC"/>
            </w:pPr>
            <w:r w:rsidRPr="006F5CAD">
              <w:t>CA_n1A-n78A</w:t>
            </w:r>
            <w:r w:rsidRPr="006F5CAD">
              <w:rPr>
                <w:rFonts w:cs="Arial"/>
                <w:vertAlign w:val="superscript"/>
                <w:lang w:eastAsia="zh-CN"/>
              </w:rPr>
              <w:t>7,14</w:t>
            </w:r>
          </w:p>
          <w:p w14:paraId="27321296" w14:textId="77777777" w:rsidR="006557FE" w:rsidRPr="006F5CAD" w:rsidRDefault="006557FE" w:rsidP="00277497">
            <w:pPr>
              <w:pStyle w:val="TAC"/>
            </w:pPr>
            <w:r w:rsidRPr="006F5CAD">
              <w:t>CA_n1A-n7A</w:t>
            </w:r>
          </w:p>
          <w:p w14:paraId="46FFC322" w14:textId="77777777" w:rsidR="006557FE" w:rsidRPr="006F5CAD" w:rsidRDefault="006557FE" w:rsidP="00277497">
            <w:pPr>
              <w:pStyle w:val="TAC"/>
            </w:pPr>
            <w:r w:rsidRPr="006F5CAD">
              <w:t>CA_n7A-n78A</w:t>
            </w:r>
            <w:r w:rsidRPr="006F5CAD">
              <w:rPr>
                <w:rFonts w:cs="Arial"/>
                <w:vertAlign w:val="superscript"/>
                <w:lang w:eastAsia="zh-CN"/>
              </w:rPr>
              <w:t>7,14</w:t>
            </w:r>
          </w:p>
          <w:p w14:paraId="5CEDC37F" w14:textId="77777777" w:rsidR="006557FE" w:rsidRPr="006F5CAD" w:rsidRDefault="006557FE" w:rsidP="00277497">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871B84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B841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BBA226" w14:textId="77777777" w:rsidR="006557FE" w:rsidRPr="006F5CAD" w:rsidRDefault="006557FE" w:rsidP="00277497">
            <w:pPr>
              <w:pStyle w:val="TAC"/>
              <w:rPr>
                <w:lang w:eastAsia="zh-CN"/>
              </w:rPr>
            </w:pPr>
            <w:r w:rsidRPr="006F5CAD">
              <w:rPr>
                <w:lang w:eastAsia="zh-CN"/>
              </w:rPr>
              <w:t>0</w:t>
            </w:r>
          </w:p>
        </w:tc>
      </w:tr>
      <w:tr w:rsidR="006557FE" w:rsidRPr="006F5CAD" w14:paraId="08FDE679" w14:textId="77777777" w:rsidTr="00277497">
        <w:trPr>
          <w:jc w:val="center"/>
        </w:trPr>
        <w:tc>
          <w:tcPr>
            <w:tcW w:w="2062" w:type="dxa"/>
            <w:tcBorders>
              <w:top w:val="nil"/>
              <w:left w:val="single" w:sz="4" w:space="0" w:color="auto"/>
              <w:bottom w:val="nil"/>
              <w:right w:val="single" w:sz="4" w:space="0" w:color="auto"/>
            </w:tcBorders>
            <w:vAlign w:val="center"/>
          </w:tcPr>
          <w:p w14:paraId="373156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ACF72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07746"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CC6B9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48F579" w14:textId="77777777" w:rsidR="006557FE" w:rsidRPr="006F5CAD" w:rsidRDefault="006557FE" w:rsidP="00277497">
            <w:pPr>
              <w:pStyle w:val="TAC"/>
              <w:rPr>
                <w:lang w:eastAsia="zh-CN"/>
              </w:rPr>
            </w:pPr>
          </w:p>
        </w:tc>
      </w:tr>
      <w:tr w:rsidR="006557FE" w:rsidRPr="006F5CAD" w14:paraId="09DACA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7F565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1F61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12F2A"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B114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DC2EBC0" w14:textId="77777777" w:rsidR="006557FE" w:rsidRPr="006F5CAD" w:rsidRDefault="006557FE" w:rsidP="00277497">
            <w:pPr>
              <w:pStyle w:val="TAC"/>
              <w:rPr>
                <w:lang w:eastAsia="zh-CN"/>
              </w:rPr>
            </w:pPr>
          </w:p>
        </w:tc>
      </w:tr>
      <w:tr w:rsidR="006557FE" w:rsidRPr="006F5CAD" w14:paraId="3D57D9BD" w14:textId="77777777" w:rsidTr="00277497">
        <w:trPr>
          <w:jc w:val="center"/>
        </w:trPr>
        <w:tc>
          <w:tcPr>
            <w:tcW w:w="2062" w:type="dxa"/>
            <w:tcBorders>
              <w:top w:val="single" w:sz="4" w:space="0" w:color="auto"/>
              <w:left w:val="single" w:sz="4" w:space="0" w:color="auto"/>
              <w:bottom w:val="nil"/>
              <w:right w:val="single" w:sz="4" w:space="0" w:color="auto"/>
            </w:tcBorders>
          </w:tcPr>
          <w:p w14:paraId="2989930F" w14:textId="77777777" w:rsidR="006557FE" w:rsidRPr="006F5CAD" w:rsidRDefault="006557FE" w:rsidP="00277497">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1DDB60F8"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423DE9E" w14:textId="77777777" w:rsidR="006557FE" w:rsidRPr="006F5CAD" w:rsidRDefault="006557FE" w:rsidP="00277497">
            <w:pPr>
              <w:pStyle w:val="TAC"/>
            </w:pPr>
            <w:r w:rsidRPr="006F5CAD">
              <w:t>CA_n1A-n78A</w:t>
            </w:r>
            <w:r w:rsidRPr="006F5CAD">
              <w:rPr>
                <w:rFonts w:cs="Arial"/>
                <w:vertAlign w:val="superscript"/>
                <w:lang w:eastAsia="zh-CN"/>
              </w:rPr>
              <w:t>7,14</w:t>
            </w:r>
          </w:p>
          <w:p w14:paraId="6F2002AD" w14:textId="77777777" w:rsidR="006557FE" w:rsidRPr="006F5CAD" w:rsidRDefault="006557FE" w:rsidP="00277497">
            <w:pPr>
              <w:pStyle w:val="TAC"/>
            </w:pPr>
            <w:r w:rsidRPr="006F5CAD">
              <w:t>CA_n1A-n7A</w:t>
            </w:r>
          </w:p>
          <w:p w14:paraId="3A13984A" w14:textId="77777777" w:rsidR="006557FE" w:rsidRPr="006F5CAD" w:rsidRDefault="006557FE" w:rsidP="00277497">
            <w:pPr>
              <w:pStyle w:val="TAC"/>
            </w:pPr>
            <w:r w:rsidRPr="006F5CAD">
              <w:t>CA_n7A-n78A</w:t>
            </w:r>
            <w:r w:rsidRPr="006F5CAD">
              <w:rPr>
                <w:rFonts w:cs="Arial"/>
                <w:vertAlign w:val="superscript"/>
                <w:lang w:eastAsia="zh-CN"/>
              </w:rPr>
              <w:t>7,14</w:t>
            </w:r>
          </w:p>
          <w:p w14:paraId="1CC62906" w14:textId="77777777" w:rsidR="006557FE" w:rsidRPr="006F5CAD" w:rsidRDefault="006557FE" w:rsidP="00277497">
            <w:pPr>
              <w:pStyle w:val="TAC"/>
            </w:pPr>
            <w:r w:rsidRPr="006F5CAD">
              <w:t>CA_n7B</w:t>
            </w:r>
          </w:p>
          <w:p w14:paraId="7920925C" w14:textId="77777777" w:rsidR="006557FE" w:rsidRPr="006F5CAD" w:rsidRDefault="006557FE" w:rsidP="00277497">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19BC2B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8D019"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A43A28" w14:textId="77777777" w:rsidR="006557FE" w:rsidRPr="006F5CAD" w:rsidRDefault="006557FE" w:rsidP="00277497">
            <w:pPr>
              <w:pStyle w:val="TAC"/>
              <w:rPr>
                <w:lang w:eastAsia="zh-CN"/>
              </w:rPr>
            </w:pPr>
            <w:r w:rsidRPr="006F5CAD">
              <w:rPr>
                <w:lang w:eastAsia="zh-CN"/>
              </w:rPr>
              <w:t>0</w:t>
            </w:r>
          </w:p>
        </w:tc>
      </w:tr>
      <w:tr w:rsidR="006557FE" w:rsidRPr="006F5CAD" w14:paraId="44C81333" w14:textId="77777777" w:rsidTr="00277497">
        <w:trPr>
          <w:jc w:val="center"/>
        </w:trPr>
        <w:tc>
          <w:tcPr>
            <w:tcW w:w="2062" w:type="dxa"/>
            <w:tcBorders>
              <w:top w:val="nil"/>
              <w:left w:val="single" w:sz="4" w:space="0" w:color="auto"/>
              <w:bottom w:val="nil"/>
              <w:right w:val="single" w:sz="4" w:space="0" w:color="auto"/>
            </w:tcBorders>
            <w:vAlign w:val="center"/>
          </w:tcPr>
          <w:p w14:paraId="6E48ECE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B4E0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E7A8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4EFB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90AF78F" w14:textId="77777777" w:rsidR="006557FE" w:rsidRPr="006F5CAD" w:rsidRDefault="006557FE" w:rsidP="00277497">
            <w:pPr>
              <w:pStyle w:val="TAC"/>
              <w:rPr>
                <w:lang w:eastAsia="zh-CN"/>
              </w:rPr>
            </w:pPr>
          </w:p>
        </w:tc>
      </w:tr>
      <w:tr w:rsidR="006557FE" w:rsidRPr="006F5CAD" w14:paraId="1B51CFCD" w14:textId="77777777" w:rsidTr="00277497">
        <w:trPr>
          <w:jc w:val="center"/>
        </w:trPr>
        <w:tc>
          <w:tcPr>
            <w:tcW w:w="2062" w:type="dxa"/>
            <w:tcBorders>
              <w:top w:val="nil"/>
              <w:left w:val="single" w:sz="4" w:space="0" w:color="auto"/>
              <w:bottom w:val="nil"/>
              <w:right w:val="single" w:sz="4" w:space="0" w:color="auto"/>
            </w:tcBorders>
            <w:vAlign w:val="center"/>
          </w:tcPr>
          <w:p w14:paraId="4A9554B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E075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9B5F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6196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B5A1E87" w14:textId="77777777" w:rsidR="006557FE" w:rsidRPr="006F5CAD" w:rsidRDefault="006557FE" w:rsidP="00277497">
            <w:pPr>
              <w:pStyle w:val="TAC"/>
              <w:rPr>
                <w:lang w:eastAsia="zh-CN"/>
              </w:rPr>
            </w:pPr>
          </w:p>
        </w:tc>
      </w:tr>
      <w:tr w:rsidR="006557FE" w:rsidRPr="006F5CAD" w14:paraId="6E7A8F80" w14:textId="77777777" w:rsidTr="00277497">
        <w:trPr>
          <w:jc w:val="center"/>
        </w:trPr>
        <w:tc>
          <w:tcPr>
            <w:tcW w:w="2062" w:type="dxa"/>
            <w:tcBorders>
              <w:top w:val="nil"/>
              <w:left w:val="single" w:sz="4" w:space="0" w:color="auto"/>
              <w:bottom w:val="nil"/>
              <w:right w:val="single" w:sz="4" w:space="0" w:color="auto"/>
            </w:tcBorders>
            <w:vAlign w:val="center"/>
          </w:tcPr>
          <w:p w14:paraId="2C9DAC2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E18B30" w14:textId="77777777" w:rsidR="006557FE" w:rsidRPr="006F5CAD" w:rsidRDefault="006557FE" w:rsidP="00277497">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A58D6C"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2F520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66AE908" w14:textId="77777777" w:rsidR="006557FE" w:rsidRPr="006F5CAD" w:rsidRDefault="006557FE" w:rsidP="00277497">
            <w:pPr>
              <w:pStyle w:val="TAC"/>
              <w:rPr>
                <w:lang w:eastAsia="zh-CN"/>
              </w:rPr>
            </w:pPr>
            <w:r w:rsidRPr="006F5CAD">
              <w:rPr>
                <w:rFonts w:cs="Arial"/>
                <w:szCs w:val="18"/>
              </w:rPr>
              <w:t>4 and 5</w:t>
            </w:r>
          </w:p>
        </w:tc>
      </w:tr>
      <w:tr w:rsidR="006557FE" w:rsidRPr="006F5CAD" w14:paraId="0456B4E3" w14:textId="77777777" w:rsidTr="00277497">
        <w:trPr>
          <w:jc w:val="center"/>
        </w:trPr>
        <w:tc>
          <w:tcPr>
            <w:tcW w:w="2062" w:type="dxa"/>
            <w:tcBorders>
              <w:top w:val="nil"/>
              <w:left w:val="single" w:sz="4" w:space="0" w:color="auto"/>
              <w:bottom w:val="nil"/>
              <w:right w:val="single" w:sz="4" w:space="0" w:color="auto"/>
            </w:tcBorders>
            <w:vAlign w:val="center"/>
          </w:tcPr>
          <w:p w14:paraId="6EE019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3216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49F9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88C16C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415210AE" w14:textId="77777777" w:rsidR="006557FE" w:rsidRPr="006F5CAD" w:rsidRDefault="006557FE" w:rsidP="00277497">
            <w:pPr>
              <w:pStyle w:val="TAC"/>
              <w:rPr>
                <w:lang w:eastAsia="zh-CN"/>
              </w:rPr>
            </w:pPr>
          </w:p>
        </w:tc>
      </w:tr>
      <w:tr w:rsidR="006557FE" w:rsidRPr="006F5CAD" w14:paraId="3DD13DA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661B7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97F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9EEC1"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D92E1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CCA093E" w14:textId="77777777" w:rsidR="006557FE" w:rsidRPr="006F5CAD" w:rsidRDefault="006557FE" w:rsidP="00277497">
            <w:pPr>
              <w:pStyle w:val="TAC"/>
              <w:rPr>
                <w:lang w:eastAsia="zh-CN"/>
              </w:rPr>
            </w:pPr>
          </w:p>
        </w:tc>
      </w:tr>
      <w:tr w:rsidR="006557FE" w:rsidRPr="006F5CAD" w14:paraId="42D3166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3811DB" w14:textId="77777777" w:rsidR="006557FE" w:rsidRPr="006F5CAD" w:rsidRDefault="006557FE" w:rsidP="00277497">
            <w:pPr>
              <w:pStyle w:val="TAC"/>
              <w:rPr>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511C9A3"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56714C34" w14:textId="77777777" w:rsidR="006557FE" w:rsidRPr="006F5CAD" w:rsidRDefault="006557FE" w:rsidP="00277497">
            <w:pPr>
              <w:pStyle w:val="TAC"/>
              <w:rPr>
                <w:rFonts w:cs="Arial"/>
                <w:vertAlign w:val="superscript"/>
              </w:rPr>
            </w:pPr>
            <w:r w:rsidRPr="006F5CAD">
              <w:rPr>
                <w:rFonts w:cs="Arial"/>
              </w:rPr>
              <w:t>n78</w:t>
            </w:r>
            <w:r w:rsidRPr="006F5CAD">
              <w:rPr>
                <w:rFonts w:cs="Arial"/>
                <w:vertAlign w:val="superscript"/>
              </w:rPr>
              <w:t>7,9</w:t>
            </w:r>
          </w:p>
          <w:p w14:paraId="53854680"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AEE6DA6"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7F1484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2E6EB6D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A2BC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E55EC" w14:textId="77777777" w:rsidR="006557FE" w:rsidRPr="006F5CAD" w:rsidRDefault="006557FE" w:rsidP="00277497">
            <w:pPr>
              <w:pStyle w:val="TAC"/>
              <w:rPr>
                <w:lang w:eastAsia="zh-CN"/>
              </w:rPr>
            </w:pPr>
            <w:r w:rsidRPr="006F5CAD">
              <w:rPr>
                <w:lang w:eastAsia="zh-CN"/>
              </w:rPr>
              <w:t>0</w:t>
            </w:r>
          </w:p>
        </w:tc>
      </w:tr>
      <w:tr w:rsidR="006557FE" w:rsidRPr="006F5CAD" w14:paraId="2D6D1A20" w14:textId="77777777" w:rsidTr="00277497">
        <w:trPr>
          <w:jc w:val="center"/>
        </w:trPr>
        <w:tc>
          <w:tcPr>
            <w:tcW w:w="2062" w:type="dxa"/>
            <w:tcBorders>
              <w:top w:val="nil"/>
              <w:left w:val="single" w:sz="4" w:space="0" w:color="auto"/>
              <w:bottom w:val="nil"/>
              <w:right w:val="single" w:sz="4" w:space="0" w:color="auto"/>
            </w:tcBorders>
            <w:vAlign w:val="center"/>
          </w:tcPr>
          <w:p w14:paraId="370F34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6A607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3789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61E0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2A14D0" w14:textId="77777777" w:rsidR="006557FE" w:rsidRPr="006F5CAD" w:rsidRDefault="006557FE" w:rsidP="00277497">
            <w:pPr>
              <w:pStyle w:val="TAC"/>
              <w:rPr>
                <w:lang w:eastAsia="zh-CN"/>
              </w:rPr>
            </w:pPr>
          </w:p>
        </w:tc>
      </w:tr>
      <w:tr w:rsidR="006557FE" w:rsidRPr="006F5CAD" w14:paraId="652E17BF" w14:textId="77777777" w:rsidTr="00277497">
        <w:trPr>
          <w:jc w:val="center"/>
        </w:trPr>
        <w:tc>
          <w:tcPr>
            <w:tcW w:w="2062" w:type="dxa"/>
            <w:tcBorders>
              <w:top w:val="nil"/>
              <w:left w:val="single" w:sz="4" w:space="0" w:color="auto"/>
              <w:bottom w:val="nil"/>
              <w:right w:val="single" w:sz="4" w:space="0" w:color="auto"/>
            </w:tcBorders>
            <w:vAlign w:val="center"/>
          </w:tcPr>
          <w:p w14:paraId="4D90033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D774E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BF0D8"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37A2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6B191AC" w14:textId="77777777" w:rsidR="006557FE" w:rsidRPr="006F5CAD" w:rsidRDefault="006557FE" w:rsidP="00277497">
            <w:pPr>
              <w:pStyle w:val="TAC"/>
              <w:rPr>
                <w:lang w:eastAsia="zh-CN"/>
              </w:rPr>
            </w:pPr>
          </w:p>
        </w:tc>
      </w:tr>
      <w:tr w:rsidR="006557FE" w:rsidRPr="006F5CAD" w14:paraId="6FFF15A5" w14:textId="77777777" w:rsidTr="00277497">
        <w:trPr>
          <w:jc w:val="center"/>
        </w:trPr>
        <w:tc>
          <w:tcPr>
            <w:tcW w:w="2062" w:type="dxa"/>
            <w:tcBorders>
              <w:top w:val="nil"/>
              <w:left w:val="single" w:sz="4" w:space="0" w:color="auto"/>
              <w:bottom w:val="nil"/>
              <w:right w:val="single" w:sz="4" w:space="0" w:color="auto"/>
            </w:tcBorders>
            <w:vAlign w:val="center"/>
          </w:tcPr>
          <w:p w14:paraId="3451F74B"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788CA38" w14:textId="77777777" w:rsidR="006557FE" w:rsidRPr="006F5CAD" w:rsidRDefault="006557FE" w:rsidP="00277497">
            <w:pPr>
              <w:pStyle w:val="TAC"/>
              <w:rPr>
                <w:rFonts w:cs="Arial"/>
              </w:rPr>
            </w:pPr>
            <w:r w:rsidRPr="006F5CAD">
              <w:rPr>
                <w:lang w:eastAsia="zh-CN"/>
              </w:rPr>
              <w:t>n7</w:t>
            </w:r>
            <w:r w:rsidRPr="006F5CAD">
              <w:rPr>
                <w:vertAlign w:val="superscript"/>
                <w:lang w:eastAsia="zh-CN"/>
              </w:rPr>
              <w:t>7</w:t>
            </w:r>
          </w:p>
          <w:p w14:paraId="65C2953E" w14:textId="77777777" w:rsidR="006557FE" w:rsidRPr="006F5CAD" w:rsidRDefault="006557FE" w:rsidP="00277497">
            <w:pPr>
              <w:pStyle w:val="TAC"/>
              <w:rPr>
                <w:rFonts w:cs="Arial"/>
                <w:vertAlign w:val="superscript"/>
              </w:rPr>
            </w:pPr>
            <w:r w:rsidRPr="006F5CAD">
              <w:rPr>
                <w:rFonts w:cs="Arial"/>
              </w:rPr>
              <w:t>n78</w:t>
            </w:r>
            <w:r w:rsidRPr="006F5CAD">
              <w:rPr>
                <w:rFonts w:cs="Arial"/>
                <w:vertAlign w:val="superscript"/>
              </w:rPr>
              <w:t>7,9</w:t>
            </w:r>
          </w:p>
          <w:p w14:paraId="74E44FA0" w14:textId="77777777" w:rsidR="006557FE" w:rsidRPr="006F5CAD" w:rsidRDefault="006557FE" w:rsidP="00277497">
            <w:pPr>
              <w:pStyle w:val="TAC"/>
              <w:rPr>
                <w:lang w:eastAsia="zh-CN"/>
              </w:rPr>
            </w:pPr>
            <w:r w:rsidRPr="006F5CAD">
              <w:rPr>
                <w:lang w:eastAsia="zh-CN"/>
              </w:rPr>
              <w:t>CA_n78(2A)</w:t>
            </w:r>
            <w:r w:rsidRPr="006F5CAD">
              <w:rPr>
                <w:rFonts w:cs="Arial"/>
                <w:vertAlign w:val="superscript"/>
                <w:lang w:eastAsia="zh-CN"/>
              </w:rPr>
              <w:t xml:space="preserve"> 7</w:t>
            </w:r>
          </w:p>
          <w:p w14:paraId="75CFA0BD"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95656FD"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0540A24" w14:textId="77777777" w:rsidR="006557FE" w:rsidRPr="006F5CAD" w:rsidRDefault="006557FE" w:rsidP="0027749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7315E5EF"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300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25B23" w14:textId="77777777" w:rsidR="006557FE" w:rsidRPr="006F5CAD" w:rsidRDefault="006557FE" w:rsidP="00277497">
            <w:pPr>
              <w:pStyle w:val="TAC"/>
              <w:rPr>
                <w:lang w:eastAsia="zh-CN"/>
              </w:rPr>
            </w:pPr>
            <w:r w:rsidRPr="006F5CAD">
              <w:rPr>
                <w:lang w:eastAsia="zh-CN"/>
              </w:rPr>
              <w:t>1</w:t>
            </w:r>
          </w:p>
        </w:tc>
      </w:tr>
      <w:tr w:rsidR="006557FE" w:rsidRPr="006F5CAD" w14:paraId="1B758B80" w14:textId="77777777" w:rsidTr="00277497">
        <w:trPr>
          <w:jc w:val="center"/>
        </w:trPr>
        <w:tc>
          <w:tcPr>
            <w:tcW w:w="2062" w:type="dxa"/>
            <w:tcBorders>
              <w:top w:val="nil"/>
              <w:left w:val="single" w:sz="4" w:space="0" w:color="auto"/>
              <w:bottom w:val="nil"/>
              <w:right w:val="single" w:sz="4" w:space="0" w:color="auto"/>
            </w:tcBorders>
            <w:vAlign w:val="center"/>
          </w:tcPr>
          <w:p w14:paraId="27EE432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A93959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DDF0C9"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B14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FD74C5" w14:textId="77777777" w:rsidR="006557FE" w:rsidRPr="006F5CAD" w:rsidRDefault="006557FE" w:rsidP="00277497">
            <w:pPr>
              <w:pStyle w:val="TAC"/>
              <w:rPr>
                <w:lang w:eastAsia="zh-CN"/>
              </w:rPr>
            </w:pPr>
          </w:p>
        </w:tc>
      </w:tr>
      <w:tr w:rsidR="006557FE" w:rsidRPr="006F5CAD" w14:paraId="66DA6E3B" w14:textId="77777777" w:rsidTr="00277497">
        <w:trPr>
          <w:jc w:val="center"/>
        </w:trPr>
        <w:tc>
          <w:tcPr>
            <w:tcW w:w="2062" w:type="dxa"/>
            <w:tcBorders>
              <w:top w:val="nil"/>
              <w:left w:val="single" w:sz="4" w:space="0" w:color="auto"/>
              <w:bottom w:val="nil"/>
              <w:right w:val="single" w:sz="4" w:space="0" w:color="auto"/>
            </w:tcBorders>
            <w:vAlign w:val="center"/>
          </w:tcPr>
          <w:p w14:paraId="0775707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692DB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0BE288"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E4A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97B362E" w14:textId="77777777" w:rsidR="006557FE" w:rsidRPr="006F5CAD" w:rsidRDefault="006557FE" w:rsidP="00277497">
            <w:pPr>
              <w:pStyle w:val="TAC"/>
              <w:rPr>
                <w:lang w:eastAsia="zh-CN"/>
              </w:rPr>
            </w:pPr>
          </w:p>
        </w:tc>
      </w:tr>
      <w:tr w:rsidR="006557FE" w:rsidRPr="006F5CAD" w14:paraId="0ABAC678" w14:textId="77777777" w:rsidTr="00277497">
        <w:trPr>
          <w:jc w:val="center"/>
        </w:trPr>
        <w:tc>
          <w:tcPr>
            <w:tcW w:w="2062" w:type="dxa"/>
            <w:tcBorders>
              <w:top w:val="nil"/>
              <w:left w:val="single" w:sz="4" w:space="0" w:color="auto"/>
              <w:bottom w:val="nil"/>
              <w:right w:val="single" w:sz="4" w:space="0" w:color="auto"/>
            </w:tcBorders>
            <w:vAlign w:val="center"/>
          </w:tcPr>
          <w:p w14:paraId="64C3C05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4B7EE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50223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3D23E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96DD75" w14:textId="77777777" w:rsidR="006557FE" w:rsidRPr="006F5CAD" w:rsidRDefault="006557FE" w:rsidP="00277497">
            <w:pPr>
              <w:pStyle w:val="TAC"/>
              <w:rPr>
                <w:lang w:eastAsia="zh-CN"/>
              </w:rPr>
            </w:pPr>
            <w:r w:rsidRPr="006F5CAD">
              <w:rPr>
                <w:lang w:eastAsia="zh-CN"/>
              </w:rPr>
              <w:t>4 and 5</w:t>
            </w:r>
          </w:p>
        </w:tc>
      </w:tr>
      <w:tr w:rsidR="006557FE" w:rsidRPr="006F5CAD" w14:paraId="1354FBC1" w14:textId="77777777" w:rsidTr="00277497">
        <w:trPr>
          <w:jc w:val="center"/>
        </w:trPr>
        <w:tc>
          <w:tcPr>
            <w:tcW w:w="2062" w:type="dxa"/>
            <w:tcBorders>
              <w:top w:val="nil"/>
              <w:left w:val="single" w:sz="4" w:space="0" w:color="auto"/>
              <w:bottom w:val="nil"/>
              <w:right w:val="single" w:sz="4" w:space="0" w:color="auto"/>
            </w:tcBorders>
            <w:vAlign w:val="center"/>
          </w:tcPr>
          <w:p w14:paraId="3A5CB1D3"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11EC96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20BDB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B251E"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6BD19C" w14:textId="77777777" w:rsidR="006557FE" w:rsidRPr="006F5CAD" w:rsidRDefault="006557FE" w:rsidP="00277497">
            <w:pPr>
              <w:pStyle w:val="TAC"/>
              <w:rPr>
                <w:lang w:eastAsia="zh-CN"/>
              </w:rPr>
            </w:pPr>
          </w:p>
        </w:tc>
      </w:tr>
      <w:tr w:rsidR="006557FE" w:rsidRPr="006F5CAD" w14:paraId="62F9D9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4AE9C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5AF7B99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9762B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B3F62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0F71BFF" w14:textId="77777777" w:rsidR="006557FE" w:rsidRPr="006F5CAD" w:rsidRDefault="006557FE" w:rsidP="00277497">
            <w:pPr>
              <w:pStyle w:val="TAC"/>
              <w:rPr>
                <w:lang w:eastAsia="zh-CN"/>
              </w:rPr>
            </w:pPr>
          </w:p>
        </w:tc>
      </w:tr>
      <w:tr w:rsidR="006557FE" w:rsidRPr="006F5CAD" w14:paraId="3B53BC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21C6F4" w14:textId="77777777" w:rsidR="006557FE" w:rsidRPr="006F5CAD" w:rsidRDefault="006557FE" w:rsidP="00277497">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78DA3C1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73FC95E"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p w14:paraId="151D0FF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6FA310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7379929"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AFB758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8F917"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DD8A58C" w14:textId="77777777" w:rsidR="006557FE" w:rsidRPr="006F5CAD" w:rsidRDefault="006557FE" w:rsidP="00277497">
            <w:pPr>
              <w:pStyle w:val="TAC"/>
              <w:rPr>
                <w:lang w:eastAsia="zh-CN"/>
              </w:rPr>
            </w:pPr>
            <w:r w:rsidRPr="006F5CAD">
              <w:rPr>
                <w:lang w:eastAsia="zh-CN"/>
              </w:rPr>
              <w:t>0</w:t>
            </w:r>
          </w:p>
        </w:tc>
      </w:tr>
      <w:tr w:rsidR="006557FE" w:rsidRPr="006F5CAD" w14:paraId="39BE33E2" w14:textId="77777777" w:rsidTr="00277497">
        <w:trPr>
          <w:jc w:val="center"/>
        </w:trPr>
        <w:tc>
          <w:tcPr>
            <w:tcW w:w="2062" w:type="dxa"/>
            <w:tcBorders>
              <w:top w:val="nil"/>
              <w:left w:val="single" w:sz="4" w:space="0" w:color="auto"/>
              <w:bottom w:val="nil"/>
              <w:right w:val="single" w:sz="4" w:space="0" w:color="auto"/>
            </w:tcBorders>
            <w:vAlign w:val="center"/>
          </w:tcPr>
          <w:p w14:paraId="167585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8E76C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B75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D17D0"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1078D23" w14:textId="77777777" w:rsidR="006557FE" w:rsidRPr="006F5CAD" w:rsidRDefault="006557FE" w:rsidP="00277497">
            <w:pPr>
              <w:pStyle w:val="TAC"/>
              <w:rPr>
                <w:lang w:eastAsia="zh-CN"/>
              </w:rPr>
            </w:pPr>
          </w:p>
        </w:tc>
      </w:tr>
      <w:tr w:rsidR="006557FE" w:rsidRPr="006F5CAD" w14:paraId="145C01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D9397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7E9E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9B31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7DF81" w14:textId="77777777" w:rsidR="006557FE" w:rsidRPr="006F5CAD" w:rsidRDefault="006557FE" w:rsidP="0027749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4C63E98" w14:textId="77777777" w:rsidR="006557FE" w:rsidRPr="006F5CAD" w:rsidRDefault="006557FE" w:rsidP="00277497">
            <w:pPr>
              <w:pStyle w:val="TAC"/>
              <w:rPr>
                <w:lang w:eastAsia="zh-CN"/>
              </w:rPr>
            </w:pPr>
          </w:p>
        </w:tc>
      </w:tr>
      <w:tr w:rsidR="006557FE" w:rsidRPr="006F5CAD" w14:paraId="5D8886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BE9C66" w14:textId="77777777" w:rsidR="006557FE" w:rsidRPr="006F5CAD" w:rsidRDefault="006557FE" w:rsidP="00277497">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3382B6FE"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8B3021E" w14:textId="77777777" w:rsidR="006557FE" w:rsidRPr="006F5CAD" w:rsidRDefault="006557FE" w:rsidP="00277497">
            <w:pPr>
              <w:pStyle w:val="TAC"/>
              <w:rPr>
                <w:lang w:eastAsia="zh-CN"/>
              </w:rPr>
            </w:pPr>
            <w:r w:rsidRPr="006F5CAD">
              <w:rPr>
                <w:lang w:eastAsia="zh-CN"/>
              </w:rPr>
              <w:t>CA_n7B</w:t>
            </w:r>
          </w:p>
          <w:p w14:paraId="46651C8E"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0053D6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5410FBF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2A9E4BDB"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0DB5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B56BA" w14:textId="77777777" w:rsidR="006557FE" w:rsidRPr="006F5CAD" w:rsidRDefault="006557FE" w:rsidP="00277497">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EBAC0EF" w14:textId="77777777" w:rsidR="006557FE" w:rsidRPr="006F5CAD" w:rsidRDefault="006557FE" w:rsidP="00277497">
            <w:pPr>
              <w:pStyle w:val="TAC"/>
              <w:rPr>
                <w:lang w:eastAsia="zh-CN"/>
              </w:rPr>
            </w:pPr>
            <w:r w:rsidRPr="006F5CAD">
              <w:rPr>
                <w:lang w:eastAsia="zh-CN"/>
              </w:rPr>
              <w:t>0</w:t>
            </w:r>
          </w:p>
        </w:tc>
      </w:tr>
      <w:tr w:rsidR="006557FE" w:rsidRPr="006F5CAD" w14:paraId="16020FD5" w14:textId="77777777" w:rsidTr="00277497">
        <w:trPr>
          <w:jc w:val="center"/>
        </w:trPr>
        <w:tc>
          <w:tcPr>
            <w:tcW w:w="2062" w:type="dxa"/>
            <w:tcBorders>
              <w:top w:val="nil"/>
              <w:left w:val="single" w:sz="4" w:space="0" w:color="auto"/>
              <w:bottom w:val="nil"/>
              <w:right w:val="single" w:sz="4" w:space="0" w:color="auto"/>
            </w:tcBorders>
            <w:vAlign w:val="center"/>
          </w:tcPr>
          <w:p w14:paraId="59A99C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F435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6570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666C6F" w14:textId="77777777" w:rsidR="006557FE" w:rsidRPr="006F5CAD" w:rsidRDefault="006557FE" w:rsidP="00277497">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5AA894" w14:textId="77777777" w:rsidR="006557FE" w:rsidRPr="006F5CAD" w:rsidRDefault="006557FE" w:rsidP="00277497">
            <w:pPr>
              <w:pStyle w:val="TAC"/>
              <w:rPr>
                <w:lang w:eastAsia="zh-CN"/>
              </w:rPr>
            </w:pPr>
          </w:p>
        </w:tc>
      </w:tr>
      <w:tr w:rsidR="006557FE" w:rsidRPr="006F5CAD" w14:paraId="0F79BE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261E9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707A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E923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CEF59" w14:textId="77777777" w:rsidR="006557FE" w:rsidRPr="006F5CAD" w:rsidRDefault="006557FE" w:rsidP="00277497">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470439" w14:textId="77777777" w:rsidR="006557FE" w:rsidRPr="006F5CAD" w:rsidRDefault="006557FE" w:rsidP="00277497">
            <w:pPr>
              <w:pStyle w:val="TAC"/>
              <w:rPr>
                <w:lang w:eastAsia="zh-CN"/>
              </w:rPr>
            </w:pPr>
          </w:p>
        </w:tc>
      </w:tr>
      <w:tr w:rsidR="006557FE" w:rsidRPr="006F5CAD" w14:paraId="1A8357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9B50E4" w14:textId="77777777" w:rsidR="006557FE" w:rsidRPr="006F5CAD" w:rsidRDefault="006557FE" w:rsidP="00277497">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D7B0E4B" w14:textId="77777777" w:rsidR="006557FE" w:rsidRPr="006F5CAD" w:rsidRDefault="006557FE" w:rsidP="00277497">
            <w:pPr>
              <w:pStyle w:val="TAC"/>
              <w:rPr>
                <w:lang w:eastAsia="zh-CN"/>
              </w:rPr>
            </w:pPr>
            <w:r w:rsidRPr="006F5CAD">
              <w:rPr>
                <w:lang w:eastAsia="zh-CN"/>
              </w:rPr>
              <w:t>CA_n1A-n7A</w:t>
            </w:r>
          </w:p>
          <w:p w14:paraId="74E060C8" w14:textId="77777777" w:rsidR="006557FE" w:rsidRPr="006F5CAD" w:rsidRDefault="006557FE" w:rsidP="00277497">
            <w:pPr>
              <w:pStyle w:val="TAC"/>
              <w:rPr>
                <w:lang w:eastAsia="zh-CN"/>
              </w:rPr>
            </w:pPr>
            <w:r w:rsidRPr="006F5CAD">
              <w:rPr>
                <w:lang w:eastAsia="zh-CN"/>
              </w:rPr>
              <w:t>CA_n1A-n78A</w:t>
            </w:r>
          </w:p>
          <w:p w14:paraId="5EEDDD81" w14:textId="77777777" w:rsidR="006557FE" w:rsidRPr="006F5CAD" w:rsidRDefault="006557FE" w:rsidP="00277497">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65779A6"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2C2B3" w14:textId="77777777" w:rsidR="006557FE" w:rsidRPr="006F5CAD" w:rsidRDefault="006557FE" w:rsidP="0027749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A542E5C" w14:textId="77777777" w:rsidR="006557FE" w:rsidRPr="006F5CAD" w:rsidRDefault="006557FE" w:rsidP="00277497">
            <w:pPr>
              <w:pStyle w:val="TAC"/>
              <w:rPr>
                <w:lang w:eastAsia="zh-CN"/>
              </w:rPr>
            </w:pPr>
            <w:r w:rsidRPr="006F5CAD">
              <w:rPr>
                <w:lang w:eastAsia="zh-TW"/>
              </w:rPr>
              <w:t>0</w:t>
            </w:r>
          </w:p>
        </w:tc>
      </w:tr>
      <w:tr w:rsidR="006557FE" w:rsidRPr="006F5CAD" w14:paraId="39F56BEE" w14:textId="77777777" w:rsidTr="00277497">
        <w:trPr>
          <w:jc w:val="center"/>
        </w:trPr>
        <w:tc>
          <w:tcPr>
            <w:tcW w:w="2062" w:type="dxa"/>
            <w:tcBorders>
              <w:top w:val="nil"/>
              <w:left w:val="single" w:sz="4" w:space="0" w:color="auto"/>
              <w:bottom w:val="nil"/>
              <w:right w:val="single" w:sz="4" w:space="0" w:color="auto"/>
            </w:tcBorders>
            <w:vAlign w:val="center"/>
          </w:tcPr>
          <w:p w14:paraId="3BBC54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F8C2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F7CD7"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A51B2D" w14:textId="77777777" w:rsidR="006557FE" w:rsidRPr="006F5CAD" w:rsidRDefault="006557FE" w:rsidP="00277497">
            <w:pPr>
              <w:pStyle w:val="TAC"/>
              <w:rPr>
                <w:rFonts w:cs="Arial"/>
                <w:szCs w:val="18"/>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7B10435E" w14:textId="77777777" w:rsidR="006557FE" w:rsidRPr="006F5CAD" w:rsidRDefault="006557FE" w:rsidP="00277497">
            <w:pPr>
              <w:pStyle w:val="TAC"/>
              <w:rPr>
                <w:lang w:eastAsia="zh-CN"/>
              </w:rPr>
            </w:pPr>
          </w:p>
        </w:tc>
      </w:tr>
      <w:tr w:rsidR="006557FE" w:rsidRPr="006F5CAD" w14:paraId="22DB932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3A49D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2EFE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ABA81" w14:textId="77777777" w:rsidR="006557FE" w:rsidRPr="006F5CAD" w:rsidRDefault="006557FE" w:rsidP="0027749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1CF29" w14:textId="77777777" w:rsidR="006557FE" w:rsidRPr="006F5CAD" w:rsidRDefault="006557FE" w:rsidP="0027749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5521B" w14:textId="77777777" w:rsidR="006557FE" w:rsidRPr="006F5CAD" w:rsidRDefault="006557FE" w:rsidP="00277497">
            <w:pPr>
              <w:pStyle w:val="TAC"/>
              <w:rPr>
                <w:lang w:eastAsia="zh-CN"/>
              </w:rPr>
            </w:pPr>
          </w:p>
        </w:tc>
      </w:tr>
      <w:tr w:rsidR="006557FE" w:rsidRPr="006F5CAD" w14:paraId="686ED4E9" w14:textId="77777777" w:rsidTr="00277497">
        <w:trPr>
          <w:jc w:val="center"/>
        </w:trPr>
        <w:tc>
          <w:tcPr>
            <w:tcW w:w="2062" w:type="dxa"/>
            <w:tcBorders>
              <w:top w:val="nil"/>
              <w:left w:val="single" w:sz="4" w:space="0" w:color="auto"/>
              <w:bottom w:val="nil"/>
              <w:right w:val="single" w:sz="4" w:space="0" w:color="auto"/>
            </w:tcBorders>
            <w:vAlign w:val="center"/>
          </w:tcPr>
          <w:p w14:paraId="5CA9F61E" w14:textId="77777777" w:rsidR="006557FE" w:rsidRPr="006F5CAD" w:rsidRDefault="006557FE" w:rsidP="00277497">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7F53D5C1" w14:textId="77777777" w:rsidR="006557FE" w:rsidRPr="006F5CAD" w:rsidRDefault="006557FE" w:rsidP="00277497">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3C4CCA"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5ACF0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C4293E" w14:textId="77777777" w:rsidR="006557FE" w:rsidRPr="006F5CAD" w:rsidRDefault="006557FE" w:rsidP="00277497">
            <w:pPr>
              <w:pStyle w:val="TAC"/>
              <w:rPr>
                <w:lang w:eastAsia="zh-CN"/>
              </w:rPr>
            </w:pPr>
            <w:r w:rsidRPr="006F5CAD">
              <w:rPr>
                <w:kern w:val="2"/>
                <w:szCs w:val="22"/>
              </w:rPr>
              <w:t>0</w:t>
            </w:r>
          </w:p>
        </w:tc>
      </w:tr>
      <w:tr w:rsidR="006557FE" w:rsidRPr="006F5CAD" w14:paraId="0626666B" w14:textId="77777777" w:rsidTr="00277497">
        <w:trPr>
          <w:jc w:val="center"/>
        </w:trPr>
        <w:tc>
          <w:tcPr>
            <w:tcW w:w="2062" w:type="dxa"/>
            <w:tcBorders>
              <w:top w:val="nil"/>
              <w:left w:val="single" w:sz="4" w:space="0" w:color="auto"/>
              <w:bottom w:val="nil"/>
              <w:right w:val="single" w:sz="4" w:space="0" w:color="auto"/>
            </w:tcBorders>
            <w:vAlign w:val="center"/>
          </w:tcPr>
          <w:p w14:paraId="7EEAE0F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3C604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4C48E"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55834"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7E5637D" w14:textId="77777777" w:rsidR="006557FE" w:rsidRPr="006F5CAD" w:rsidRDefault="006557FE" w:rsidP="00277497">
            <w:pPr>
              <w:pStyle w:val="TAC"/>
              <w:rPr>
                <w:lang w:eastAsia="zh-CN"/>
              </w:rPr>
            </w:pPr>
          </w:p>
        </w:tc>
      </w:tr>
      <w:tr w:rsidR="006557FE" w:rsidRPr="006F5CAD" w14:paraId="175D22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33BD3B"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7DEF24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DF1A6"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0C59E0" w14:textId="77777777" w:rsidR="006557FE" w:rsidRPr="006F5CAD" w:rsidRDefault="006557FE" w:rsidP="0027749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E0C7C8" w14:textId="77777777" w:rsidR="006557FE" w:rsidRPr="006F5CAD" w:rsidRDefault="006557FE" w:rsidP="00277497">
            <w:pPr>
              <w:pStyle w:val="TAC"/>
              <w:rPr>
                <w:lang w:eastAsia="zh-CN"/>
              </w:rPr>
            </w:pPr>
          </w:p>
        </w:tc>
      </w:tr>
      <w:tr w:rsidR="006557FE" w:rsidRPr="006F5CAD" w14:paraId="57AC745A" w14:textId="77777777" w:rsidTr="00277497">
        <w:trPr>
          <w:jc w:val="center"/>
        </w:trPr>
        <w:tc>
          <w:tcPr>
            <w:tcW w:w="2062" w:type="dxa"/>
            <w:tcBorders>
              <w:top w:val="nil"/>
              <w:left w:val="single" w:sz="4" w:space="0" w:color="auto"/>
              <w:bottom w:val="nil"/>
              <w:right w:val="single" w:sz="4" w:space="0" w:color="auto"/>
            </w:tcBorders>
            <w:vAlign w:val="center"/>
          </w:tcPr>
          <w:p w14:paraId="6B04DA03" w14:textId="77777777" w:rsidR="006557FE" w:rsidRPr="006F5CAD" w:rsidRDefault="006557FE" w:rsidP="00277497">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342C9928"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FC54F2"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39158"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4FBB71B"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3ABEC114" w14:textId="77777777" w:rsidTr="00277497">
        <w:trPr>
          <w:jc w:val="center"/>
        </w:trPr>
        <w:tc>
          <w:tcPr>
            <w:tcW w:w="2062" w:type="dxa"/>
            <w:tcBorders>
              <w:top w:val="nil"/>
              <w:left w:val="single" w:sz="4" w:space="0" w:color="auto"/>
              <w:bottom w:val="nil"/>
              <w:right w:val="single" w:sz="4" w:space="0" w:color="auto"/>
            </w:tcBorders>
            <w:vAlign w:val="center"/>
          </w:tcPr>
          <w:p w14:paraId="0DF88FF8"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3B7C6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5342C"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F4244"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6CE1314" w14:textId="77777777" w:rsidR="006557FE" w:rsidRPr="006F5CAD" w:rsidRDefault="006557FE" w:rsidP="00277497">
            <w:pPr>
              <w:pStyle w:val="TAC"/>
              <w:rPr>
                <w:lang w:eastAsia="zh-CN"/>
              </w:rPr>
            </w:pPr>
          </w:p>
        </w:tc>
      </w:tr>
      <w:tr w:rsidR="006557FE" w:rsidRPr="006F5CAD" w14:paraId="769E7C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01FBCD"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3E25B1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D26C3"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64F18A"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9307C8" w14:textId="77777777" w:rsidR="006557FE" w:rsidRPr="006F5CAD" w:rsidRDefault="006557FE" w:rsidP="00277497">
            <w:pPr>
              <w:pStyle w:val="TAC"/>
              <w:rPr>
                <w:lang w:eastAsia="zh-CN"/>
              </w:rPr>
            </w:pPr>
          </w:p>
        </w:tc>
      </w:tr>
      <w:tr w:rsidR="006557FE" w:rsidRPr="006F5CAD" w14:paraId="3EA0378C" w14:textId="77777777" w:rsidTr="00277497">
        <w:trPr>
          <w:jc w:val="center"/>
        </w:trPr>
        <w:tc>
          <w:tcPr>
            <w:tcW w:w="2062" w:type="dxa"/>
            <w:tcBorders>
              <w:top w:val="nil"/>
              <w:left w:val="single" w:sz="4" w:space="0" w:color="auto"/>
              <w:bottom w:val="nil"/>
              <w:right w:val="single" w:sz="4" w:space="0" w:color="auto"/>
            </w:tcBorders>
            <w:vAlign w:val="center"/>
          </w:tcPr>
          <w:p w14:paraId="392A0CC6" w14:textId="77777777" w:rsidR="006557FE" w:rsidRPr="006F5CAD" w:rsidRDefault="006557FE" w:rsidP="00277497">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1D38C898"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743FB2"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C4649"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CA_n1(2</w:t>
            </w:r>
            <w:proofErr w:type="gramStart"/>
            <w:r w:rsidRPr="006F5CAD">
              <w:rPr>
                <w:rFonts w:cs="Arial"/>
                <w:lang w:eastAsia="zh-CN" w:bidi="ar"/>
              </w:rPr>
              <w:t>A)_</w:t>
            </w:r>
            <w:proofErr w:type="gramEnd"/>
            <w:r w:rsidRPr="006F5CAD">
              <w:rPr>
                <w:rFonts w:cs="Arial"/>
                <w:lang w:eastAsia="zh-CN" w:bidi="ar"/>
              </w:rPr>
              <w:t>BCS0</w:t>
            </w:r>
          </w:p>
        </w:tc>
        <w:tc>
          <w:tcPr>
            <w:tcW w:w="1496" w:type="dxa"/>
            <w:tcBorders>
              <w:top w:val="nil"/>
              <w:left w:val="single" w:sz="4" w:space="0" w:color="auto"/>
              <w:bottom w:val="nil"/>
              <w:right w:val="single" w:sz="4" w:space="0" w:color="auto"/>
            </w:tcBorders>
            <w:vAlign w:val="center"/>
          </w:tcPr>
          <w:p w14:paraId="55E14851"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43D91193" w14:textId="77777777" w:rsidTr="00277497">
        <w:trPr>
          <w:jc w:val="center"/>
        </w:trPr>
        <w:tc>
          <w:tcPr>
            <w:tcW w:w="2062" w:type="dxa"/>
            <w:tcBorders>
              <w:top w:val="nil"/>
              <w:left w:val="single" w:sz="4" w:space="0" w:color="auto"/>
              <w:bottom w:val="nil"/>
              <w:right w:val="single" w:sz="4" w:space="0" w:color="auto"/>
            </w:tcBorders>
            <w:vAlign w:val="center"/>
          </w:tcPr>
          <w:p w14:paraId="237FD3D2"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79EDF0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38767"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E5D4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CAC2A22" w14:textId="77777777" w:rsidR="006557FE" w:rsidRPr="006F5CAD" w:rsidRDefault="006557FE" w:rsidP="00277497">
            <w:pPr>
              <w:pStyle w:val="TAC"/>
              <w:rPr>
                <w:lang w:eastAsia="zh-CN"/>
              </w:rPr>
            </w:pPr>
          </w:p>
        </w:tc>
      </w:tr>
      <w:tr w:rsidR="006557FE" w:rsidRPr="006F5CAD" w14:paraId="53BF79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9840938"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59629A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BCAF4"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05D519" w14:textId="77777777" w:rsidR="006557FE" w:rsidRPr="006F5CAD" w:rsidRDefault="006557FE" w:rsidP="0027749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CCED7B" w14:textId="77777777" w:rsidR="006557FE" w:rsidRPr="006F5CAD" w:rsidRDefault="006557FE" w:rsidP="00277497">
            <w:pPr>
              <w:pStyle w:val="TAC"/>
              <w:rPr>
                <w:lang w:eastAsia="zh-CN"/>
              </w:rPr>
            </w:pPr>
          </w:p>
        </w:tc>
      </w:tr>
      <w:tr w:rsidR="006557FE" w:rsidRPr="006F5CAD" w14:paraId="134F0103" w14:textId="77777777" w:rsidTr="00277497">
        <w:trPr>
          <w:jc w:val="center"/>
        </w:trPr>
        <w:tc>
          <w:tcPr>
            <w:tcW w:w="2062" w:type="dxa"/>
            <w:tcBorders>
              <w:top w:val="nil"/>
              <w:left w:val="single" w:sz="4" w:space="0" w:color="auto"/>
              <w:bottom w:val="nil"/>
              <w:right w:val="single" w:sz="4" w:space="0" w:color="auto"/>
            </w:tcBorders>
            <w:vAlign w:val="center"/>
          </w:tcPr>
          <w:p w14:paraId="73B35951" w14:textId="77777777" w:rsidR="006557FE" w:rsidRPr="006F5CAD" w:rsidRDefault="006557FE" w:rsidP="00277497">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42767B8D"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6EA544"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C701C2"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CA_n1(2</w:t>
            </w:r>
            <w:proofErr w:type="gramStart"/>
            <w:r w:rsidRPr="006F5CAD">
              <w:rPr>
                <w:rFonts w:cs="Arial"/>
                <w:lang w:eastAsia="zh-CN" w:bidi="ar"/>
              </w:rPr>
              <w:t>A)_</w:t>
            </w:r>
            <w:proofErr w:type="gramEnd"/>
            <w:r w:rsidRPr="006F5CAD">
              <w:rPr>
                <w:rFonts w:cs="Arial"/>
                <w:lang w:eastAsia="zh-CN" w:bidi="ar"/>
              </w:rPr>
              <w:t>BCS0</w:t>
            </w:r>
          </w:p>
        </w:tc>
        <w:tc>
          <w:tcPr>
            <w:tcW w:w="1496" w:type="dxa"/>
            <w:tcBorders>
              <w:top w:val="nil"/>
              <w:left w:val="single" w:sz="4" w:space="0" w:color="auto"/>
              <w:bottom w:val="nil"/>
              <w:right w:val="single" w:sz="4" w:space="0" w:color="auto"/>
            </w:tcBorders>
            <w:vAlign w:val="center"/>
          </w:tcPr>
          <w:p w14:paraId="069B6A70"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05F28038" w14:textId="77777777" w:rsidTr="00277497">
        <w:trPr>
          <w:jc w:val="center"/>
        </w:trPr>
        <w:tc>
          <w:tcPr>
            <w:tcW w:w="2062" w:type="dxa"/>
            <w:tcBorders>
              <w:top w:val="nil"/>
              <w:left w:val="single" w:sz="4" w:space="0" w:color="auto"/>
              <w:bottom w:val="nil"/>
              <w:right w:val="single" w:sz="4" w:space="0" w:color="auto"/>
            </w:tcBorders>
            <w:vAlign w:val="center"/>
          </w:tcPr>
          <w:p w14:paraId="58E69E04"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248D5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AEA20"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4AD02"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9DE0854" w14:textId="77777777" w:rsidR="006557FE" w:rsidRPr="006F5CAD" w:rsidRDefault="006557FE" w:rsidP="00277497">
            <w:pPr>
              <w:pStyle w:val="TAC"/>
              <w:rPr>
                <w:lang w:eastAsia="zh-CN"/>
              </w:rPr>
            </w:pPr>
          </w:p>
        </w:tc>
      </w:tr>
      <w:tr w:rsidR="006557FE" w:rsidRPr="006F5CAD" w14:paraId="5AADEB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2DA7EE"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99029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7B940"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DA9E4D"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F79F79" w14:textId="77777777" w:rsidR="006557FE" w:rsidRPr="006F5CAD" w:rsidRDefault="006557FE" w:rsidP="00277497">
            <w:pPr>
              <w:pStyle w:val="TAC"/>
              <w:rPr>
                <w:lang w:eastAsia="zh-CN"/>
              </w:rPr>
            </w:pPr>
          </w:p>
        </w:tc>
      </w:tr>
      <w:tr w:rsidR="006557FE" w:rsidRPr="006F5CAD" w14:paraId="1F85C4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28DD09" w14:textId="77777777" w:rsidR="006557FE" w:rsidRPr="006F5CAD" w:rsidRDefault="006557FE" w:rsidP="00277497">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3B489F9"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401DD7EB" w14:textId="77777777" w:rsidR="006557FE" w:rsidRPr="006F5CAD" w:rsidRDefault="006557FE" w:rsidP="0027749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3F130A1" w14:textId="77777777" w:rsidR="006557FE" w:rsidRPr="006F5CAD" w:rsidRDefault="006557FE" w:rsidP="00277497">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E37DA8" w14:textId="77777777" w:rsidR="006557FE" w:rsidRPr="006F5CAD" w:rsidRDefault="006557FE" w:rsidP="00277497">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05888D2" w14:textId="77777777" w:rsidR="006557FE" w:rsidRPr="006F5CAD" w:rsidRDefault="006557FE" w:rsidP="00277497">
            <w:pPr>
              <w:pStyle w:val="TAC"/>
              <w:rPr>
                <w:lang w:eastAsia="zh-CN"/>
              </w:rPr>
            </w:pPr>
            <w:r w:rsidRPr="006F5CAD">
              <w:rPr>
                <w:szCs w:val="18"/>
                <w:lang w:eastAsia="zh-CN"/>
              </w:rPr>
              <w:t>0</w:t>
            </w:r>
          </w:p>
        </w:tc>
      </w:tr>
      <w:tr w:rsidR="006557FE" w:rsidRPr="006F5CAD" w14:paraId="359B1B18" w14:textId="77777777" w:rsidTr="00277497">
        <w:trPr>
          <w:jc w:val="center"/>
        </w:trPr>
        <w:tc>
          <w:tcPr>
            <w:tcW w:w="2062" w:type="dxa"/>
            <w:tcBorders>
              <w:top w:val="nil"/>
              <w:left w:val="single" w:sz="4" w:space="0" w:color="auto"/>
              <w:bottom w:val="nil"/>
              <w:right w:val="single" w:sz="4" w:space="0" w:color="auto"/>
            </w:tcBorders>
            <w:vAlign w:val="center"/>
          </w:tcPr>
          <w:p w14:paraId="69D4C38D"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25EF67B" w14:textId="77777777" w:rsidR="006557FE" w:rsidRPr="006F5CAD" w:rsidRDefault="006557FE" w:rsidP="00277497">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02282A2" w14:textId="77777777" w:rsidR="006557FE" w:rsidRPr="006F5CAD" w:rsidRDefault="006557FE" w:rsidP="00277497">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A524D" w14:textId="77777777" w:rsidR="006557FE" w:rsidRPr="006F5CAD" w:rsidRDefault="006557FE" w:rsidP="00277497">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341875" w14:textId="77777777" w:rsidR="006557FE" w:rsidRPr="006F5CAD" w:rsidRDefault="006557FE" w:rsidP="00277497">
            <w:pPr>
              <w:pStyle w:val="TAC"/>
              <w:rPr>
                <w:lang w:eastAsia="zh-CN"/>
              </w:rPr>
            </w:pPr>
          </w:p>
        </w:tc>
      </w:tr>
      <w:tr w:rsidR="006557FE" w:rsidRPr="006F5CAD" w14:paraId="0BE79C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6B325A"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1D7756E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CA15A" w14:textId="77777777" w:rsidR="006557FE" w:rsidRPr="006F5CAD" w:rsidRDefault="006557FE" w:rsidP="00277497">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4D6A23B" w14:textId="77777777" w:rsidR="006557FE" w:rsidRPr="006F5CAD" w:rsidRDefault="006557FE" w:rsidP="00277497">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91A9589" w14:textId="77777777" w:rsidR="006557FE" w:rsidRPr="006F5CAD" w:rsidRDefault="006557FE" w:rsidP="00277497">
            <w:pPr>
              <w:pStyle w:val="TAC"/>
              <w:rPr>
                <w:lang w:eastAsia="zh-CN"/>
              </w:rPr>
            </w:pPr>
          </w:p>
        </w:tc>
      </w:tr>
      <w:tr w:rsidR="006557FE" w:rsidRPr="006F5CAD" w14:paraId="46E2018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673FEE" w14:textId="77777777" w:rsidR="006557FE" w:rsidRPr="006F5CAD" w:rsidRDefault="006557FE" w:rsidP="00277497">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470C6F9E"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22D84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06B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D2E9D" w14:textId="77777777" w:rsidR="006557FE" w:rsidRPr="006F5CAD" w:rsidRDefault="006557FE" w:rsidP="00277497">
            <w:pPr>
              <w:pStyle w:val="TAC"/>
              <w:rPr>
                <w:lang w:eastAsia="zh-CN"/>
              </w:rPr>
            </w:pPr>
            <w:r w:rsidRPr="006F5CAD">
              <w:rPr>
                <w:rFonts w:eastAsia="Yu Mincho"/>
              </w:rPr>
              <w:t>0</w:t>
            </w:r>
          </w:p>
        </w:tc>
      </w:tr>
      <w:tr w:rsidR="006557FE" w:rsidRPr="006F5CAD" w14:paraId="26C3581A" w14:textId="77777777" w:rsidTr="00277497">
        <w:trPr>
          <w:jc w:val="center"/>
        </w:trPr>
        <w:tc>
          <w:tcPr>
            <w:tcW w:w="2062" w:type="dxa"/>
            <w:tcBorders>
              <w:top w:val="nil"/>
              <w:left w:val="single" w:sz="4" w:space="0" w:color="auto"/>
              <w:bottom w:val="nil"/>
              <w:right w:val="single" w:sz="4" w:space="0" w:color="auto"/>
            </w:tcBorders>
            <w:vAlign w:val="center"/>
          </w:tcPr>
          <w:p w14:paraId="676125E7"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4F7FFE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16431" w14:textId="77777777" w:rsidR="006557FE" w:rsidRPr="006F5CAD" w:rsidRDefault="006557FE" w:rsidP="00277497">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10D57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F260B" w14:textId="77777777" w:rsidR="006557FE" w:rsidRPr="006F5CAD" w:rsidRDefault="006557FE" w:rsidP="00277497">
            <w:pPr>
              <w:pStyle w:val="TAC"/>
              <w:rPr>
                <w:lang w:eastAsia="zh-CN"/>
              </w:rPr>
            </w:pPr>
          </w:p>
        </w:tc>
      </w:tr>
      <w:tr w:rsidR="006557FE" w:rsidRPr="006F5CAD" w14:paraId="7A6C57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17AAB3"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39FC52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5DC90" w14:textId="77777777" w:rsidR="006557FE" w:rsidRPr="006F5CAD" w:rsidRDefault="006557FE" w:rsidP="00277497">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1BEB35F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981FA4E" w14:textId="77777777" w:rsidR="006557FE" w:rsidRPr="006F5CAD" w:rsidRDefault="006557FE" w:rsidP="00277497">
            <w:pPr>
              <w:pStyle w:val="TAC"/>
              <w:rPr>
                <w:lang w:eastAsia="zh-CN"/>
              </w:rPr>
            </w:pPr>
          </w:p>
        </w:tc>
      </w:tr>
      <w:tr w:rsidR="006557FE" w:rsidRPr="006F5CAD" w14:paraId="241CFB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5E246D" w14:textId="77777777" w:rsidR="006557FE" w:rsidRPr="006F5CAD" w:rsidRDefault="006557FE" w:rsidP="00277497">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1BA84264" w14:textId="77777777" w:rsidR="006557FE" w:rsidRPr="006F5CAD" w:rsidRDefault="006557FE" w:rsidP="00277497">
            <w:pPr>
              <w:pStyle w:val="TAC"/>
              <w:rPr>
                <w:lang w:eastAsia="zh-CN"/>
              </w:rPr>
            </w:pPr>
            <w:r w:rsidRPr="006F5CAD">
              <w:rPr>
                <w:lang w:eastAsia="zh-CN"/>
              </w:rPr>
              <w:t>CA_n1A-n8A</w:t>
            </w:r>
          </w:p>
          <w:p w14:paraId="2107B32C" w14:textId="77777777" w:rsidR="006557FE" w:rsidRPr="006F5CAD" w:rsidRDefault="006557FE" w:rsidP="00277497">
            <w:pPr>
              <w:pStyle w:val="TAC"/>
              <w:rPr>
                <w:lang w:eastAsia="zh-CN"/>
              </w:rPr>
            </w:pPr>
            <w:r w:rsidRPr="006F5CAD">
              <w:rPr>
                <w:lang w:eastAsia="zh-CN"/>
              </w:rPr>
              <w:t>CA_n1A-n40A</w:t>
            </w:r>
          </w:p>
          <w:p w14:paraId="3F716558" w14:textId="77777777" w:rsidR="006557FE" w:rsidRPr="006F5CAD" w:rsidRDefault="006557FE" w:rsidP="00277497">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C49A9F2"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09A5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30FB13" w14:textId="77777777" w:rsidR="006557FE" w:rsidRPr="006F5CAD" w:rsidRDefault="006557FE" w:rsidP="00277497">
            <w:pPr>
              <w:pStyle w:val="TAC"/>
              <w:rPr>
                <w:lang w:eastAsia="zh-CN"/>
              </w:rPr>
            </w:pPr>
            <w:r w:rsidRPr="006F5CAD">
              <w:rPr>
                <w:lang w:eastAsia="zh-CN"/>
              </w:rPr>
              <w:t>0</w:t>
            </w:r>
          </w:p>
        </w:tc>
      </w:tr>
      <w:tr w:rsidR="006557FE" w:rsidRPr="006F5CAD" w14:paraId="1355D399" w14:textId="77777777" w:rsidTr="00277497">
        <w:trPr>
          <w:jc w:val="center"/>
        </w:trPr>
        <w:tc>
          <w:tcPr>
            <w:tcW w:w="2062" w:type="dxa"/>
            <w:tcBorders>
              <w:top w:val="nil"/>
              <w:left w:val="single" w:sz="4" w:space="0" w:color="auto"/>
              <w:bottom w:val="nil"/>
              <w:right w:val="single" w:sz="4" w:space="0" w:color="auto"/>
            </w:tcBorders>
            <w:vAlign w:val="center"/>
          </w:tcPr>
          <w:p w14:paraId="06F83A90"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7BEB6C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D6B14"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C1A8A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270901F" w14:textId="77777777" w:rsidR="006557FE" w:rsidRPr="006F5CAD" w:rsidRDefault="006557FE" w:rsidP="00277497">
            <w:pPr>
              <w:pStyle w:val="TAC"/>
              <w:rPr>
                <w:lang w:eastAsia="zh-CN"/>
              </w:rPr>
            </w:pPr>
          </w:p>
        </w:tc>
      </w:tr>
      <w:tr w:rsidR="006557FE" w:rsidRPr="006F5CAD" w14:paraId="70DB4AEC" w14:textId="77777777" w:rsidTr="00277497">
        <w:trPr>
          <w:jc w:val="center"/>
        </w:trPr>
        <w:tc>
          <w:tcPr>
            <w:tcW w:w="2062" w:type="dxa"/>
            <w:tcBorders>
              <w:top w:val="nil"/>
              <w:left w:val="single" w:sz="4" w:space="0" w:color="auto"/>
              <w:bottom w:val="nil"/>
              <w:right w:val="single" w:sz="4" w:space="0" w:color="auto"/>
            </w:tcBorders>
            <w:vAlign w:val="center"/>
          </w:tcPr>
          <w:p w14:paraId="5EA3625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3D012B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76345" w14:textId="77777777" w:rsidR="006557FE" w:rsidRPr="006F5CAD" w:rsidRDefault="006557FE" w:rsidP="00277497">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A853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87768A" w14:textId="77777777" w:rsidR="006557FE" w:rsidRPr="006F5CAD" w:rsidRDefault="006557FE" w:rsidP="00277497">
            <w:pPr>
              <w:pStyle w:val="TAC"/>
              <w:rPr>
                <w:lang w:eastAsia="zh-CN"/>
              </w:rPr>
            </w:pPr>
          </w:p>
        </w:tc>
      </w:tr>
      <w:tr w:rsidR="006557FE" w:rsidRPr="006F5CAD" w14:paraId="50D52D2C" w14:textId="77777777" w:rsidTr="00277497">
        <w:trPr>
          <w:jc w:val="center"/>
        </w:trPr>
        <w:tc>
          <w:tcPr>
            <w:tcW w:w="2062" w:type="dxa"/>
            <w:tcBorders>
              <w:top w:val="nil"/>
              <w:left w:val="single" w:sz="4" w:space="0" w:color="auto"/>
              <w:bottom w:val="nil"/>
              <w:right w:val="single" w:sz="4" w:space="0" w:color="auto"/>
            </w:tcBorders>
            <w:vAlign w:val="center"/>
          </w:tcPr>
          <w:p w14:paraId="27D621D1"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5CDC1F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18824"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073AB"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B22F80" w14:textId="77777777" w:rsidR="006557FE" w:rsidRPr="006F5CAD" w:rsidRDefault="006557FE" w:rsidP="00277497">
            <w:pPr>
              <w:pStyle w:val="TAC"/>
              <w:rPr>
                <w:lang w:eastAsia="zh-CN"/>
              </w:rPr>
            </w:pPr>
            <w:r w:rsidRPr="006F5CAD">
              <w:rPr>
                <w:lang w:eastAsia="zh-CN"/>
              </w:rPr>
              <w:t>4 and 5</w:t>
            </w:r>
          </w:p>
        </w:tc>
      </w:tr>
      <w:tr w:rsidR="006557FE" w:rsidRPr="006F5CAD" w14:paraId="2C570881" w14:textId="77777777" w:rsidTr="00277497">
        <w:trPr>
          <w:jc w:val="center"/>
        </w:trPr>
        <w:tc>
          <w:tcPr>
            <w:tcW w:w="2062" w:type="dxa"/>
            <w:tcBorders>
              <w:top w:val="nil"/>
              <w:left w:val="single" w:sz="4" w:space="0" w:color="auto"/>
              <w:bottom w:val="nil"/>
              <w:right w:val="single" w:sz="4" w:space="0" w:color="auto"/>
            </w:tcBorders>
            <w:vAlign w:val="center"/>
          </w:tcPr>
          <w:p w14:paraId="1D32CB80"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40B5B12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A4C90" w14:textId="77777777" w:rsidR="006557FE" w:rsidRPr="006F5CAD" w:rsidRDefault="006557FE" w:rsidP="00277497">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37DB8C" w14:textId="77777777" w:rsidR="006557FE" w:rsidRPr="006F5CAD" w:rsidRDefault="006557FE" w:rsidP="0027749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DEE5C48" w14:textId="77777777" w:rsidR="006557FE" w:rsidRPr="006F5CAD" w:rsidRDefault="006557FE" w:rsidP="00277497">
            <w:pPr>
              <w:pStyle w:val="TAC"/>
              <w:rPr>
                <w:lang w:eastAsia="zh-CN"/>
              </w:rPr>
            </w:pPr>
          </w:p>
        </w:tc>
      </w:tr>
      <w:tr w:rsidR="006557FE" w:rsidRPr="006F5CAD" w14:paraId="2CB2B8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EE083E"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3BF02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D6F4F"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63D5FC" w14:textId="77777777" w:rsidR="006557FE" w:rsidRPr="006F5CAD" w:rsidRDefault="006557FE" w:rsidP="00277497">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014E570" w14:textId="77777777" w:rsidR="006557FE" w:rsidRPr="006F5CAD" w:rsidRDefault="006557FE" w:rsidP="00277497">
            <w:pPr>
              <w:pStyle w:val="TAC"/>
              <w:rPr>
                <w:lang w:eastAsia="zh-CN"/>
              </w:rPr>
            </w:pPr>
          </w:p>
        </w:tc>
      </w:tr>
      <w:tr w:rsidR="006557FE" w:rsidRPr="006F5CAD" w14:paraId="414DA8E8" w14:textId="77777777" w:rsidTr="00277497">
        <w:trPr>
          <w:jc w:val="center"/>
        </w:trPr>
        <w:tc>
          <w:tcPr>
            <w:tcW w:w="2062" w:type="dxa"/>
            <w:tcBorders>
              <w:top w:val="single" w:sz="4" w:space="0" w:color="auto"/>
              <w:left w:val="single" w:sz="4" w:space="0" w:color="auto"/>
              <w:bottom w:val="nil"/>
              <w:right w:val="single" w:sz="4" w:space="0" w:color="auto"/>
            </w:tcBorders>
          </w:tcPr>
          <w:p w14:paraId="5F64A203" w14:textId="77777777" w:rsidR="006557FE" w:rsidRPr="006F5CAD" w:rsidRDefault="006557FE" w:rsidP="00277497">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32A83803" w14:textId="77777777" w:rsidR="006557FE" w:rsidRPr="006F5CAD" w:rsidRDefault="006557FE" w:rsidP="00277497">
            <w:pPr>
              <w:pStyle w:val="TAC"/>
              <w:rPr>
                <w:rFonts w:cs="Arial"/>
                <w:szCs w:val="18"/>
                <w:lang w:eastAsia="zh-CN"/>
              </w:rPr>
            </w:pPr>
            <w:r w:rsidRPr="006F5CAD">
              <w:rPr>
                <w:rFonts w:cs="Arial"/>
                <w:szCs w:val="18"/>
                <w:lang w:eastAsia="zh-CN"/>
              </w:rPr>
              <w:t>CA_n1A-n8A</w:t>
            </w:r>
          </w:p>
          <w:p w14:paraId="7A79ACA5"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28E122D0" w14:textId="77777777" w:rsidR="006557FE" w:rsidRPr="006F5CAD" w:rsidRDefault="006557FE" w:rsidP="00277497">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0015C8D" w14:textId="77777777" w:rsidR="006557FE" w:rsidRPr="006F5CAD" w:rsidRDefault="006557FE" w:rsidP="00277497">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488901" w14:textId="77777777" w:rsidR="006557FE" w:rsidRPr="006F5CAD" w:rsidRDefault="006557FE" w:rsidP="00277497">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0CBCC7E7"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2434F40E" w14:textId="77777777" w:rsidTr="004C3B9B">
        <w:trPr>
          <w:jc w:val="center"/>
        </w:trPr>
        <w:tc>
          <w:tcPr>
            <w:tcW w:w="2062" w:type="dxa"/>
            <w:tcBorders>
              <w:top w:val="nil"/>
              <w:left w:val="single" w:sz="4" w:space="0" w:color="auto"/>
              <w:bottom w:val="nil"/>
              <w:right w:val="single" w:sz="4" w:space="0" w:color="auto"/>
            </w:tcBorders>
          </w:tcPr>
          <w:p w14:paraId="5B55AAC4"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0084FC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8370" w14:textId="77777777" w:rsidR="006557FE" w:rsidRPr="006F5CAD" w:rsidRDefault="006557FE" w:rsidP="00277497">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AA1EC8" w14:textId="77777777" w:rsidR="006557FE" w:rsidRPr="006F5CAD" w:rsidRDefault="006557FE" w:rsidP="00277497">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D6B9B62" w14:textId="77777777" w:rsidR="006557FE" w:rsidRPr="006F5CAD" w:rsidRDefault="006557FE" w:rsidP="00277497">
            <w:pPr>
              <w:pStyle w:val="TAC"/>
              <w:rPr>
                <w:lang w:eastAsia="zh-CN"/>
              </w:rPr>
            </w:pPr>
          </w:p>
        </w:tc>
      </w:tr>
      <w:tr w:rsidR="006557FE" w:rsidRPr="006F5CAD" w14:paraId="731EB5A6" w14:textId="77777777" w:rsidTr="004C3B9B">
        <w:trPr>
          <w:jc w:val="center"/>
        </w:trPr>
        <w:tc>
          <w:tcPr>
            <w:tcW w:w="2062" w:type="dxa"/>
            <w:tcBorders>
              <w:top w:val="nil"/>
              <w:left w:val="single" w:sz="4" w:space="0" w:color="auto"/>
              <w:bottom w:val="nil"/>
              <w:right w:val="single" w:sz="4" w:space="0" w:color="auto"/>
            </w:tcBorders>
          </w:tcPr>
          <w:p w14:paraId="1E83791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34C9C7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6579" w14:textId="77777777" w:rsidR="006557FE" w:rsidRPr="006F5CAD" w:rsidRDefault="006557FE" w:rsidP="00277497">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AA588" w14:textId="77777777" w:rsidR="006557FE" w:rsidRPr="006F5CAD" w:rsidRDefault="006557FE" w:rsidP="00277497">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98D0C54" w14:textId="77777777" w:rsidR="006557FE" w:rsidRPr="006F5CAD" w:rsidRDefault="006557FE" w:rsidP="00277497">
            <w:pPr>
              <w:pStyle w:val="TAC"/>
              <w:rPr>
                <w:lang w:eastAsia="zh-CN"/>
              </w:rPr>
            </w:pPr>
          </w:p>
        </w:tc>
      </w:tr>
      <w:tr w:rsidR="006557FE" w:rsidRPr="006F5CAD" w14:paraId="7B8965A4" w14:textId="77777777" w:rsidTr="004C3B9B">
        <w:trPr>
          <w:jc w:val="center"/>
        </w:trPr>
        <w:tc>
          <w:tcPr>
            <w:tcW w:w="2062" w:type="dxa"/>
            <w:tcBorders>
              <w:top w:val="nil"/>
              <w:left w:val="single" w:sz="4" w:space="0" w:color="auto"/>
              <w:bottom w:val="nil"/>
              <w:right w:val="single" w:sz="4" w:space="0" w:color="auto"/>
            </w:tcBorders>
          </w:tcPr>
          <w:p w14:paraId="7C2B97EA"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F6FDA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F43E2"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C22F2" w14:textId="77777777" w:rsidR="006557FE" w:rsidRPr="006F5CAD" w:rsidRDefault="006557FE" w:rsidP="00277497">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5582D8" w14:textId="77777777" w:rsidR="006557FE" w:rsidRPr="006F5CAD" w:rsidRDefault="006557FE" w:rsidP="00277497">
            <w:pPr>
              <w:pStyle w:val="TAC"/>
              <w:rPr>
                <w:lang w:eastAsia="zh-CN"/>
              </w:rPr>
            </w:pPr>
            <w:r w:rsidRPr="006F5CAD">
              <w:rPr>
                <w:lang w:eastAsia="zh-CN"/>
              </w:rPr>
              <w:t>4 and 5</w:t>
            </w:r>
          </w:p>
        </w:tc>
      </w:tr>
      <w:tr w:rsidR="006557FE" w:rsidRPr="006F5CAD" w14:paraId="06185F3B" w14:textId="77777777" w:rsidTr="004C3B9B">
        <w:trPr>
          <w:jc w:val="center"/>
        </w:trPr>
        <w:tc>
          <w:tcPr>
            <w:tcW w:w="2062" w:type="dxa"/>
            <w:tcBorders>
              <w:top w:val="nil"/>
              <w:left w:val="single" w:sz="4" w:space="0" w:color="auto"/>
              <w:bottom w:val="nil"/>
              <w:right w:val="single" w:sz="4" w:space="0" w:color="auto"/>
            </w:tcBorders>
          </w:tcPr>
          <w:p w14:paraId="610D483A"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5598B8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91CBF" w14:textId="77777777" w:rsidR="006557FE" w:rsidRPr="006F5CAD" w:rsidRDefault="006557FE" w:rsidP="00277497">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00A6BA" w14:textId="77777777" w:rsidR="006557FE" w:rsidRPr="006F5CAD" w:rsidRDefault="006557FE" w:rsidP="00277497">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408F128" w14:textId="77777777" w:rsidR="006557FE" w:rsidRPr="006F5CAD" w:rsidRDefault="006557FE" w:rsidP="00277497">
            <w:pPr>
              <w:pStyle w:val="TAC"/>
              <w:rPr>
                <w:lang w:eastAsia="zh-CN"/>
              </w:rPr>
            </w:pPr>
          </w:p>
        </w:tc>
      </w:tr>
      <w:tr w:rsidR="006557FE" w:rsidRPr="006F5CAD" w14:paraId="0B99A1CE" w14:textId="77777777" w:rsidTr="00277497">
        <w:trPr>
          <w:jc w:val="center"/>
        </w:trPr>
        <w:tc>
          <w:tcPr>
            <w:tcW w:w="2062" w:type="dxa"/>
            <w:tcBorders>
              <w:top w:val="nil"/>
              <w:left w:val="single" w:sz="4" w:space="0" w:color="auto"/>
              <w:bottom w:val="single" w:sz="4" w:space="0" w:color="auto"/>
              <w:right w:val="single" w:sz="4" w:space="0" w:color="auto"/>
            </w:tcBorders>
          </w:tcPr>
          <w:p w14:paraId="700A09C9"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C265C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BDE7"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E62DDF" w14:textId="77777777" w:rsidR="006557FE" w:rsidRPr="006F5CAD" w:rsidRDefault="006557FE" w:rsidP="00277497">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2F7A8DAB" w14:textId="77777777" w:rsidR="006557FE" w:rsidRPr="006F5CAD" w:rsidRDefault="006557FE" w:rsidP="00277497">
            <w:pPr>
              <w:pStyle w:val="TAC"/>
              <w:rPr>
                <w:lang w:eastAsia="zh-CN"/>
              </w:rPr>
            </w:pPr>
          </w:p>
        </w:tc>
      </w:tr>
      <w:tr w:rsidR="006557FE" w:rsidRPr="006F5CAD" w14:paraId="177B7E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E116A8" w14:textId="77777777" w:rsidR="006557FE" w:rsidRPr="006F5CAD" w:rsidRDefault="006557FE" w:rsidP="00277497">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192EF510"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97C2BF9"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BAFBC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CD712C" w14:textId="77777777" w:rsidR="006557FE" w:rsidRPr="006F5CAD" w:rsidRDefault="006557FE" w:rsidP="00277497">
            <w:pPr>
              <w:pStyle w:val="TAC"/>
              <w:rPr>
                <w:lang w:eastAsia="zh-CN"/>
              </w:rPr>
            </w:pPr>
            <w:r w:rsidRPr="006F5CAD">
              <w:rPr>
                <w:rFonts w:eastAsia="Yu Mincho"/>
              </w:rPr>
              <w:t>0</w:t>
            </w:r>
          </w:p>
        </w:tc>
      </w:tr>
      <w:tr w:rsidR="006557FE" w:rsidRPr="006F5CAD" w14:paraId="4F02AB5D" w14:textId="77777777" w:rsidTr="00277497">
        <w:trPr>
          <w:jc w:val="center"/>
        </w:trPr>
        <w:tc>
          <w:tcPr>
            <w:tcW w:w="2062" w:type="dxa"/>
            <w:tcBorders>
              <w:top w:val="nil"/>
              <w:left w:val="single" w:sz="4" w:space="0" w:color="auto"/>
              <w:bottom w:val="nil"/>
              <w:right w:val="single" w:sz="4" w:space="0" w:color="auto"/>
            </w:tcBorders>
            <w:vAlign w:val="center"/>
          </w:tcPr>
          <w:p w14:paraId="77C2F61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66BB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D2E34"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5524C9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50420D" w14:textId="77777777" w:rsidR="006557FE" w:rsidRPr="006F5CAD" w:rsidRDefault="006557FE" w:rsidP="00277497">
            <w:pPr>
              <w:pStyle w:val="TAC"/>
              <w:rPr>
                <w:lang w:eastAsia="zh-CN"/>
              </w:rPr>
            </w:pPr>
          </w:p>
        </w:tc>
      </w:tr>
      <w:tr w:rsidR="006557FE" w:rsidRPr="006F5CAD" w14:paraId="0A436CB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74E2E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329D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5E2CF"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36AF75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9EC048" w14:textId="77777777" w:rsidR="006557FE" w:rsidRPr="006F5CAD" w:rsidRDefault="006557FE" w:rsidP="00277497">
            <w:pPr>
              <w:pStyle w:val="TAC"/>
              <w:rPr>
                <w:lang w:eastAsia="zh-CN"/>
              </w:rPr>
            </w:pPr>
          </w:p>
        </w:tc>
      </w:tr>
      <w:tr w:rsidR="006557FE" w:rsidRPr="006F5CAD" w14:paraId="5A890E10" w14:textId="77777777" w:rsidTr="00277497">
        <w:trPr>
          <w:jc w:val="center"/>
        </w:trPr>
        <w:tc>
          <w:tcPr>
            <w:tcW w:w="2062" w:type="dxa"/>
            <w:tcBorders>
              <w:top w:val="nil"/>
              <w:left w:val="single" w:sz="4" w:space="0" w:color="auto"/>
              <w:bottom w:val="nil"/>
              <w:right w:val="single" w:sz="4" w:space="0" w:color="auto"/>
            </w:tcBorders>
            <w:vAlign w:val="center"/>
          </w:tcPr>
          <w:p w14:paraId="57AD704E" w14:textId="77777777" w:rsidR="006557FE" w:rsidRPr="006F5CAD" w:rsidRDefault="006557FE" w:rsidP="00277497">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33BA4E68"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D5EBF1B"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D621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D71D39" w14:textId="77777777" w:rsidR="006557FE" w:rsidRPr="006F5CAD" w:rsidRDefault="006557FE" w:rsidP="00277497">
            <w:pPr>
              <w:pStyle w:val="TAC"/>
              <w:rPr>
                <w:lang w:eastAsia="zh-CN"/>
              </w:rPr>
            </w:pPr>
            <w:r w:rsidRPr="006F5CAD">
              <w:rPr>
                <w:rFonts w:eastAsia="Yu Mincho"/>
              </w:rPr>
              <w:t>0</w:t>
            </w:r>
          </w:p>
        </w:tc>
      </w:tr>
      <w:tr w:rsidR="006557FE" w:rsidRPr="006F5CAD" w14:paraId="43AA91E2" w14:textId="77777777" w:rsidTr="00277497">
        <w:trPr>
          <w:jc w:val="center"/>
        </w:trPr>
        <w:tc>
          <w:tcPr>
            <w:tcW w:w="2062" w:type="dxa"/>
            <w:tcBorders>
              <w:top w:val="nil"/>
              <w:left w:val="single" w:sz="4" w:space="0" w:color="auto"/>
              <w:bottom w:val="nil"/>
              <w:right w:val="single" w:sz="4" w:space="0" w:color="auto"/>
            </w:tcBorders>
            <w:vAlign w:val="center"/>
          </w:tcPr>
          <w:p w14:paraId="56ED6D6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D8AF05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33757"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5DEB0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1DDCBF" w14:textId="77777777" w:rsidR="006557FE" w:rsidRPr="006F5CAD" w:rsidRDefault="006557FE" w:rsidP="00277497">
            <w:pPr>
              <w:pStyle w:val="TAC"/>
              <w:rPr>
                <w:lang w:eastAsia="zh-CN"/>
              </w:rPr>
            </w:pPr>
          </w:p>
        </w:tc>
      </w:tr>
      <w:tr w:rsidR="006557FE" w:rsidRPr="006F5CAD" w14:paraId="1BFEA64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AB66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9140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A87A"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2D18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405579B" w14:textId="77777777" w:rsidR="006557FE" w:rsidRPr="006F5CAD" w:rsidRDefault="006557FE" w:rsidP="00277497">
            <w:pPr>
              <w:pStyle w:val="TAC"/>
              <w:rPr>
                <w:lang w:eastAsia="zh-CN"/>
              </w:rPr>
            </w:pPr>
          </w:p>
        </w:tc>
      </w:tr>
      <w:tr w:rsidR="006557FE" w:rsidRPr="006F5CAD" w14:paraId="2F37780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3EE5BD"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F00509C"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A215F6A"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D565154" w14:textId="77777777" w:rsidR="006557FE" w:rsidRPr="006F5CAD" w:rsidRDefault="006557FE" w:rsidP="0027749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37AEC0B"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E2475" w14:textId="77777777" w:rsidR="006557FE" w:rsidRPr="005D47EF"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97AC4" w14:textId="77777777" w:rsidR="006557FE" w:rsidRPr="006F5CAD" w:rsidRDefault="006557FE" w:rsidP="00277497">
            <w:pPr>
              <w:pStyle w:val="TAC"/>
              <w:rPr>
                <w:lang w:eastAsia="zh-CN"/>
              </w:rPr>
            </w:pPr>
            <w:r w:rsidRPr="006F5CAD">
              <w:rPr>
                <w:lang w:eastAsia="zh-CN"/>
              </w:rPr>
              <w:t>0</w:t>
            </w:r>
          </w:p>
        </w:tc>
      </w:tr>
      <w:tr w:rsidR="006557FE" w:rsidRPr="006F5CAD" w14:paraId="3CEE7F0D" w14:textId="77777777" w:rsidTr="00277497">
        <w:trPr>
          <w:jc w:val="center"/>
        </w:trPr>
        <w:tc>
          <w:tcPr>
            <w:tcW w:w="2062" w:type="dxa"/>
            <w:tcBorders>
              <w:top w:val="nil"/>
              <w:left w:val="single" w:sz="4" w:space="0" w:color="auto"/>
              <w:bottom w:val="nil"/>
              <w:right w:val="single" w:sz="4" w:space="0" w:color="auto"/>
            </w:tcBorders>
            <w:vAlign w:val="center"/>
          </w:tcPr>
          <w:p w14:paraId="7E03D783"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46FC74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3CF762" w14:textId="77777777" w:rsidR="006557FE" w:rsidRPr="006F5CAD" w:rsidRDefault="006557FE" w:rsidP="0027749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EB6FE6"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30A9CA" w14:textId="77777777" w:rsidR="006557FE" w:rsidRPr="006F5CAD" w:rsidRDefault="006557FE" w:rsidP="00277497">
            <w:pPr>
              <w:pStyle w:val="TAC"/>
              <w:rPr>
                <w:lang w:eastAsia="zh-CN"/>
              </w:rPr>
            </w:pPr>
          </w:p>
        </w:tc>
      </w:tr>
      <w:tr w:rsidR="006557FE" w:rsidRPr="006F5CAD" w14:paraId="5B917727" w14:textId="77777777" w:rsidTr="00277497">
        <w:trPr>
          <w:jc w:val="center"/>
        </w:trPr>
        <w:tc>
          <w:tcPr>
            <w:tcW w:w="2062" w:type="dxa"/>
            <w:tcBorders>
              <w:top w:val="nil"/>
              <w:left w:val="single" w:sz="4" w:space="0" w:color="auto"/>
              <w:bottom w:val="nil"/>
              <w:right w:val="single" w:sz="4" w:space="0" w:color="auto"/>
            </w:tcBorders>
            <w:vAlign w:val="center"/>
          </w:tcPr>
          <w:p w14:paraId="248CF94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F44E82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8BBABA"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723C7"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74313B" w14:textId="77777777" w:rsidR="006557FE" w:rsidRPr="006F5CAD" w:rsidRDefault="006557FE" w:rsidP="00277497">
            <w:pPr>
              <w:pStyle w:val="TAC"/>
              <w:rPr>
                <w:lang w:eastAsia="zh-CN"/>
              </w:rPr>
            </w:pPr>
          </w:p>
        </w:tc>
      </w:tr>
      <w:tr w:rsidR="006557FE" w:rsidRPr="006F5CAD" w14:paraId="0FEA4EA2" w14:textId="77777777" w:rsidTr="00277497">
        <w:trPr>
          <w:jc w:val="center"/>
        </w:trPr>
        <w:tc>
          <w:tcPr>
            <w:tcW w:w="2062" w:type="dxa"/>
            <w:tcBorders>
              <w:top w:val="nil"/>
              <w:left w:val="single" w:sz="4" w:space="0" w:color="auto"/>
              <w:bottom w:val="nil"/>
              <w:right w:val="single" w:sz="4" w:space="0" w:color="auto"/>
            </w:tcBorders>
            <w:vAlign w:val="center"/>
          </w:tcPr>
          <w:p w14:paraId="76950162"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D631439" w14:textId="77777777" w:rsidR="006557FE" w:rsidRPr="006F5CAD" w:rsidRDefault="006557FE" w:rsidP="0027749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0B9FDA"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2006388"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F743A2" w14:textId="77777777" w:rsidR="006557FE" w:rsidRPr="006F5CAD" w:rsidRDefault="006557FE" w:rsidP="00277497">
            <w:pPr>
              <w:pStyle w:val="TAC"/>
              <w:rPr>
                <w:lang w:eastAsia="zh-CN"/>
              </w:rPr>
            </w:pPr>
            <w:r w:rsidRPr="006F5CAD">
              <w:rPr>
                <w:lang w:eastAsia="zh-CN"/>
              </w:rPr>
              <w:t>1</w:t>
            </w:r>
          </w:p>
        </w:tc>
      </w:tr>
      <w:tr w:rsidR="006557FE" w:rsidRPr="006F5CAD" w14:paraId="7D8233E3" w14:textId="77777777" w:rsidTr="00277497">
        <w:trPr>
          <w:jc w:val="center"/>
        </w:trPr>
        <w:tc>
          <w:tcPr>
            <w:tcW w:w="2062" w:type="dxa"/>
            <w:tcBorders>
              <w:top w:val="nil"/>
              <w:left w:val="single" w:sz="4" w:space="0" w:color="auto"/>
              <w:bottom w:val="nil"/>
              <w:right w:val="single" w:sz="4" w:space="0" w:color="auto"/>
            </w:tcBorders>
            <w:vAlign w:val="center"/>
          </w:tcPr>
          <w:p w14:paraId="2AD759D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29E87C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CB2AF1"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B3B36FE"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B98724" w14:textId="77777777" w:rsidR="006557FE" w:rsidRPr="006F5CAD" w:rsidRDefault="006557FE" w:rsidP="00277497">
            <w:pPr>
              <w:pStyle w:val="TAC"/>
              <w:rPr>
                <w:lang w:eastAsia="zh-CN"/>
              </w:rPr>
            </w:pPr>
          </w:p>
        </w:tc>
      </w:tr>
      <w:tr w:rsidR="006557FE" w:rsidRPr="006F5CAD" w14:paraId="1ADD82C9" w14:textId="77777777" w:rsidTr="00277497">
        <w:trPr>
          <w:jc w:val="center"/>
        </w:trPr>
        <w:tc>
          <w:tcPr>
            <w:tcW w:w="2062" w:type="dxa"/>
            <w:tcBorders>
              <w:top w:val="nil"/>
              <w:left w:val="single" w:sz="4" w:space="0" w:color="auto"/>
              <w:bottom w:val="nil"/>
              <w:right w:val="single" w:sz="4" w:space="0" w:color="auto"/>
            </w:tcBorders>
            <w:vAlign w:val="center"/>
          </w:tcPr>
          <w:p w14:paraId="070D7412"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2A2A798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852994"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198DE12"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8C2113" w14:textId="77777777" w:rsidR="006557FE" w:rsidRPr="006F5CAD" w:rsidRDefault="006557FE" w:rsidP="00277497">
            <w:pPr>
              <w:pStyle w:val="TAC"/>
              <w:rPr>
                <w:lang w:eastAsia="zh-CN"/>
              </w:rPr>
            </w:pPr>
          </w:p>
        </w:tc>
      </w:tr>
      <w:tr w:rsidR="006557FE" w:rsidRPr="006F5CAD" w14:paraId="2EC61109" w14:textId="77777777" w:rsidTr="00277497">
        <w:trPr>
          <w:jc w:val="center"/>
        </w:trPr>
        <w:tc>
          <w:tcPr>
            <w:tcW w:w="2062" w:type="dxa"/>
            <w:tcBorders>
              <w:top w:val="nil"/>
              <w:left w:val="single" w:sz="4" w:space="0" w:color="auto"/>
              <w:bottom w:val="nil"/>
              <w:right w:val="single" w:sz="4" w:space="0" w:color="auto"/>
            </w:tcBorders>
            <w:vAlign w:val="center"/>
          </w:tcPr>
          <w:p w14:paraId="3EEF2B4B"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85CAC2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6455CD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7E076391" w14:textId="77777777" w:rsidR="006557FE" w:rsidRPr="006F5CAD" w:rsidRDefault="006557FE" w:rsidP="0027749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C83AC1B"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26E8084"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4539C5" w14:textId="77777777" w:rsidR="006557FE" w:rsidRPr="006F5CAD" w:rsidRDefault="006557FE" w:rsidP="00277497">
            <w:pPr>
              <w:pStyle w:val="TAC"/>
              <w:rPr>
                <w:lang w:eastAsia="zh-CN"/>
              </w:rPr>
            </w:pPr>
            <w:r w:rsidRPr="006F5CAD">
              <w:rPr>
                <w:lang w:eastAsia="zh-CN"/>
              </w:rPr>
              <w:t>4 and 5</w:t>
            </w:r>
          </w:p>
        </w:tc>
      </w:tr>
      <w:tr w:rsidR="006557FE" w:rsidRPr="006F5CAD" w14:paraId="0521BF75" w14:textId="77777777" w:rsidTr="00277497">
        <w:trPr>
          <w:jc w:val="center"/>
        </w:trPr>
        <w:tc>
          <w:tcPr>
            <w:tcW w:w="2062" w:type="dxa"/>
            <w:tcBorders>
              <w:top w:val="nil"/>
              <w:left w:val="single" w:sz="4" w:space="0" w:color="auto"/>
              <w:bottom w:val="nil"/>
              <w:right w:val="single" w:sz="4" w:space="0" w:color="auto"/>
            </w:tcBorders>
            <w:vAlign w:val="center"/>
          </w:tcPr>
          <w:p w14:paraId="7F88514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BA2BD7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4AC882"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8FAF400" w14:textId="77777777" w:rsidR="006557FE" w:rsidRPr="006F5CAD" w:rsidRDefault="006557FE" w:rsidP="0027749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E6F767F" w14:textId="77777777" w:rsidR="006557FE" w:rsidRPr="006F5CAD" w:rsidRDefault="006557FE" w:rsidP="00277497">
            <w:pPr>
              <w:pStyle w:val="TAC"/>
              <w:rPr>
                <w:lang w:eastAsia="zh-CN"/>
              </w:rPr>
            </w:pPr>
          </w:p>
        </w:tc>
      </w:tr>
      <w:tr w:rsidR="006557FE" w:rsidRPr="006F5CAD" w14:paraId="360346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BA8C6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1A8F4E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C91A37"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2FF7BF6" w14:textId="77777777" w:rsidR="006557FE" w:rsidRPr="006F5CAD" w:rsidRDefault="006557FE" w:rsidP="0027749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4346E3" w14:textId="77777777" w:rsidR="006557FE" w:rsidRPr="006F5CAD" w:rsidRDefault="006557FE" w:rsidP="00277497">
            <w:pPr>
              <w:pStyle w:val="TAC"/>
              <w:rPr>
                <w:lang w:eastAsia="zh-CN"/>
              </w:rPr>
            </w:pPr>
          </w:p>
        </w:tc>
      </w:tr>
      <w:tr w:rsidR="006557FE" w:rsidRPr="006F5CAD" w14:paraId="38A277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C70731"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0C6BADE2"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19FA6ABB"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6DD412E"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11A52D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49E990E5" w14:textId="77777777" w:rsidR="006557FE" w:rsidRPr="006F5CAD" w:rsidRDefault="006557FE" w:rsidP="00277497">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20688C44" w14:textId="77777777" w:rsidR="006557FE" w:rsidRPr="006F5CAD" w:rsidRDefault="006557FE" w:rsidP="00277497">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5D9D5D5"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0ED3101"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67DF164" w14:textId="77777777" w:rsidR="006557FE" w:rsidRPr="006F5CAD" w:rsidRDefault="006557FE" w:rsidP="00277497">
            <w:pPr>
              <w:pStyle w:val="TAC"/>
              <w:rPr>
                <w:lang w:eastAsia="zh-CN"/>
              </w:rPr>
            </w:pPr>
            <w:r w:rsidRPr="006F5CAD">
              <w:rPr>
                <w:lang w:eastAsia="zh-CN"/>
              </w:rPr>
              <w:t>4 and 5</w:t>
            </w:r>
          </w:p>
        </w:tc>
      </w:tr>
      <w:tr w:rsidR="006557FE" w:rsidRPr="006F5CAD" w14:paraId="4751E7D8" w14:textId="77777777" w:rsidTr="00277497">
        <w:trPr>
          <w:jc w:val="center"/>
        </w:trPr>
        <w:tc>
          <w:tcPr>
            <w:tcW w:w="2062" w:type="dxa"/>
            <w:tcBorders>
              <w:top w:val="nil"/>
              <w:left w:val="single" w:sz="4" w:space="0" w:color="auto"/>
              <w:bottom w:val="nil"/>
              <w:right w:val="single" w:sz="4" w:space="0" w:color="auto"/>
            </w:tcBorders>
            <w:vAlign w:val="center"/>
          </w:tcPr>
          <w:p w14:paraId="4BC597A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657035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27B9C9"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60F08B2" w14:textId="77777777" w:rsidR="006557FE" w:rsidRPr="006F5CAD" w:rsidRDefault="006557FE" w:rsidP="0027749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9CD62BE" w14:textId="77777777" w:rsidR="006557FE" w:rsidRPr="006F5CAD" w:rsidRDefault="006557FE" w:rsidP="00277497">
            <w:pPr>
              <w:pStyle w:val="TAC"/>
              <w:rPr>
                <w:lang w:eastAsia="zh-CN"/>
              </w:rPr>
            </w:pPr>
          </w:p>
        </w:tc>
      </w:tr>
      <w:tr w:rsidR="006557FE" w:rsidRPr="006F5CAD" w14:paraId="15F2B9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3814A0"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E7BF8B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018654"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68B3C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69BE6D1" w14:textId="77777777" w:rsidR="006557FE" w:rsidRPr="006F5CAD" w:rsidRDefault="006557FE" w:rsidP="00277497">
            <w:pPr>
              <w:pStyle w:val="TAC"/>
              <w:rPr>
                <w:lang w:eastAsia="zh-CN"/>
              </w:rPr>
            </w:pPr>
          </w:p>
        </w:tc>
      </w:tr>
      <w:tr w:rsidR="006557FE" w:rsidRPr="006F5CAD" w14:paraId="5CB92B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B946C8"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2DDD3688" w14:textId="77777777" w:rsidR="006557FE" w:rsidRPr="006F5CAD" w:rsidRDefault="006557FE" w:rsidP="0027749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81CB03"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5F02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EA0B1C" w14:textId="77777777" w:rsidR="006557FE" w:rsidRPr="006F5CAD" w:rsidRDefault="006557FE" w:rsidP="00277497">
            <w:pPr>
              <w:pStyle w:val="TAC"/>
              <w:rPr>
                <w:lang w:eastAsia="zh-CN"/>
              </w:rPr>
            </w:pPr>
            <w:r w:rsidRPr="006F5CAD">
              <w:rPr>
                <w:lang w:eastAsia="zh-CN"/>
              </w:rPr>
              <w:t>0</w:t>
            </w:r>
          </w:p>
        </w:tc>
      </w:tr>
      <w:tr w:rsidR="006557FE" w:rsidRPr="006F5CAD" w14:paraId="34083C26" w14:textId="77777777" w:rsidTr="004C3B9B">
        <w:trPr>
          <w:jc w:val="center"/>
        </w:trPr>
        <w:tc>
          <w:tcPr>
            <w:tcW w:w="2062" w:type="dxa"/>
            <w:tcBorders>
              <w:top w:val="nil"/>
              <w:left w:val="single" w:sz="4" w:space="0" w:color="auto"/>
              <w:bottom w:val="nil"/>
              <w:right w:val="single" w:sz="4" w:space="0" w:color="auto"/>
            </w:tcBorders>
            <w:vAlign w:val="center"/>
          </w:tcPr>
          <w:p w14:paraId="46BF3A69"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130974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283D0F" w14:textId="77777777" w:rsidR="006557FE" w:rsidRPr="006F5CAD" w:rsidRDefault="006557FE" w:rsidP="0027749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BB401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97864E" w14:textId="77777777" w:rsidR="006557FE" w:rsidRPr="006F5CAD" w:rsidRDefault="006557FE" w:rsidP="00277497">
            <w:pPr>
              <w:pStyle w:val="TAC"/>
              <w:rPr>
                <w:lang w:eastAsia="zh-CN"/>
              </w:rPr>
            </w:pPr>
          </w:p>
        </w:tc>
      </w:tr>
      <w:tr w:rsidR="006557FE" w:rsidRPr="006F5CAD" w14:paraId="74F1DCD3" w14:textId="77777777" w:rsidTr="004C3B9B">
        <w:trPr>
          <w:jc w:val="center"/>
        </w:trPr>
        <w:tc>
          <w:tcPr>
            <w:tcW w:w="2062" w:type="dxa"/>
            <w:tcBorders>
              <w:top w:val="nil"/>
              <w:left w:val="single" w:sz="4" w:space="0" w:color="auto"/>
              <w:bottom w:val="nil"/>
              <w:right w:val="single" w:sz="4" w:space="0" w:color="auto"/>
            </w:tcBorders>
            <w:vAlign w:val="center"/>
          </w:tcPr>
          <w:p w14:paraId="3AF8412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0E8CD6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1D1739"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0DCF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AFADCB5" w14:textId="77777777" w:rsidR="006557FE" w:rsidRPr="006F5CAD" w:rsidRDefault="006557FE" w:rsidP="00277497">
            <w:pPr>
              <w:pStyle w:val="TAC"/>
              <w:rPr>
                <w:lang w:eastAsia="zh-CN"/>
              </w:rPr>
            </w:pPr>
          </w:p>
        </w:tc>
      </w:tr>
      <w:tr w:rsidR="006557FE" w:rsidRPr="006F5CAD" w14:paraId="6EC265BB" w14:textId="77777777" w:rsidTr="004C3B9B">
        <w:trPr>
          <w:jc w:val="center"/>
        </w:trPr>
        <w:tc>
          <w:tcPr>
            <w:tcW w:w="2062" w:type="dxa"/>
            <w:tcBorders>
              <w:top w:val="nil"/>
              <w:left w:val="single" w:sz="4" w:space="0" w:color="auto"/>
              <w:bottom w:val="nil"/>
              <w:right w:val="single" w:sz="4" w:space="0" w:color="auto"/>
            </w:tcBorders>
            <w:vAlign w:val="center"/>
          </w:tcPr>
          <w:p w14:paraId="7DB17905"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1C7CA416" w14:textId="77777777" w:rsidR="006557FE" w:rsidRPr="006F5CAD" w:rsidRDefault="006557FE" w:rsidP="00277497">
            <w:pPr>
              <w:pStyle w:val="TAC"/>
              <w:rPr>
                <w:lang w:eastAsia="zh-CN"/>
              </w:rPr>
            </w:pPr>
            <w:r w:rsidRPr="006F5CAD">
              <w:rPr>
                <w:lang w:eastAsia="zh-CN"/>
              </w:rPr>
              <w:t>CA_n1A-n8A</w:t>
            </w:r>
          </w:p>
          <w:p w14:paraId="74AFAFCA" w14:textId="77777777" w:rsidR="006557FE" w:rsidRPr="006F5CAD" w:rsidRDefault="006557FE" w:rsidP="00277497">
            <w:pPr>
              <w:pStyle w:val="TAC"/>
              <w:rPr>
                <w:lang w:eastAsia="zh-CN"/>
              </w:rPr>
            </w:pPr>
            <w:r w:rsidRPr="006F5CAD">
              <w:rPr>
                <w:lang w:eastAsia="zh-CN"/>
              </w:rPr>
              <w:t>CA_n1A-n78A</w:t>
            </w:r>
          </w:p>
          <w:p w14:paraId="12F7C362" w14:textId="77777777" w:rsidR="006557FE" w:rsidRPr="006F5CAD" w:rsidRDefault="006557FE" w:rsidP="00277497">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60F48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74997"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7EFD26" w14:textId="77777777" w:rsidR="006557FE" w:rsidRPr="006F5CAD" w:rsidRDefault="006557FE" w:rsidP="00277497">
            <w:pPr>
              <w:pStyle w:val="TAC"/>
              <w:rPr>
                <w:lang w:eastAsia="zh-CN"/>
              </w:rPr>
            </w:pPr>
            <w:r w:rsidRPr="006F5CAD">
              <w:rPr>
                <w:lang w:eastAsia="zh-CN"/>
              </w:rPr>
              <w:t>4 and 5</w:t>
            </w:r>
          </w:p>
        </w:tc>
      </w:tr>
      <w:tr w:rsidR="006557FE" w:rsidRPr="006F5CAD" w14:paraId="6ACEF4FD" w14:textId="77777777" w:rsidTr="004C3B9B">
        <w:trPr>
          <w:jc w:val="center"/>
        </w:trPr>
        <w:tc>
          <w:tcPr>
            <w:tcW w:w="2062" w:type="dxa"/>
            <w:tcBorders>
              <w:top w:val="nil"/>
              <w:left w:val="single" w:sz="4" w:space="0" w:color="auto"/>
              <w:bottom w:val="nil"/>
              <w:right w:val="single" w:sz="4" w:space="0" w:color="auto"/>
            </w:tcBorders>
            <w:vAlign w:val="center"/>
          </w:tcPr>
          <w:p w14:paraId="32C5A95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3FEA34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C9F258"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62EBDD" w14:textId="77777777" w:rsidR="006557FE" w:rsidRPr="006F5CAD" w:rsidRDefault="006557FE" w:rsidP="0027749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DFF6B95" w14:textId="77777777" w:rsidR="006557FE" w:rsidRPr="006F5CAD" w:rsidRDefault="006557FE" w:rsidP="00277497">
            <w:pPr>
              <w:pStyle w:val="TAC"/>
              <w:rPr>
                <w:lang w:eastAsia="zh-CN"/>
              </w:rPr>
            </w:pPr>
          </w:p>
        </w:tc>
      </w:tr>
      <w:tr w:rsidR="006557FE" w:rsidRPr="006F5CAD" w14:paraId="64BE49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998127"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BFC76B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63BB4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54AD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1BE614F2" w14:textId="77777777" w:rsidR="006557FE" w:rsidRPr="006F5CAD" w:rsidRDefault="006557FE" w:rsidP="00277497">
            <w:pPr>
              <w:pStyle w:val="TAC"/>
              <w:rPr>
                <w:lang w:eastAsia="zh-CN"/>
              </w:rPr>
            </w:pPr>
          </w:p>
        </w:tc>
      </w:tr>
      <w:tr w:rsidR="006557FE" w:rsidRPr="006F5CAD" w14:paraId="707882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21242B" w14:textId="77777777" w:rsidR="006557FE" w:rsidRPr="006F5CAD" w:rsidRDefault="006557FE" w:rsidP="00277497">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9756D65"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8F2AB90"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0AC6E0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6F882" w14:textId="77777777" w:rsidR="006557FE" w:rsidRPr="006F5CAD" w:rsidRDefault="006557FE" w:rsidP="00277497">
            <w:pPr>
              <w:pStyle w:val="TAC"/>
              <w:rPr>
                <w:lang w:eastAsia="zh-CN"/>
              </w:rPr>
            </w:pPr>
            <w:r w:rsidRPr="006F5CAD">
              <w:rPr>
                <w:lang w:eastAsia="zh-CN"/>
              </w:rPr>
              <w:t>0</w:t>
            </w:r>
          </w:p>
        </w:tc>
      </w:tr>
      <w:tr w:rsidR="006557FE" w:rsidRPr="006F5CAD" w14:paraId="253FC339" w14:textId="77777777" w:rsidTr="00277497">
        <w:trPr>
          <w:jc w:val="center"/>
        </w:trPr>
        <w:tc>
          <w:tcPr>
            <w:tcW w:w="2062" w:type="dxa"/>
            <w:tcBorders>
              <w:top w:val="nil"/>
              <w:left w:val="single" w:sz="4" w:space="0" w:color="auto"/>
              <w:bottom w:val="nil"/>
              <w:right w:val="single" w:sz="4" w:space="0" w:color="auto"/>
            </w:tcBorders>
            <w:vAlign w:val="center"/>
          </w:tcPr>
          <w:p w14:paraId="5A4171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BA11A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1AFD0"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0426AD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09C7B9" w14:textId="77777777" w:rsidR="006557FE" w:rsidRPr="006F5CAD" w:rsidRDefault="006557FE" w:rsidP="00277497">
            <w:pPr>
              <w:pStyle w:val="TAC"/>
              <w:rPr>
                <w:lang w:eastAsia="zh-CN"/>
              </w:rPr>
            </w:pPr>
          </w:p>
        </w:tc>
      </w:tr>
      <w:tr w:rsidR="006557FE" w:rsidRPr="006F5CAD" w14:paraId="5D4073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3132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64AB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1C93E"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5E623C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B9856C" w14:textId="77777777" w:rsidR="006557FE" w:rsidRPr="006F5CAD" w:rsidRDefault="006557FE" w:rsidP="00277497">
            <w:pPr>
              <w:pStyle w:val="TAC"/>
              <w:rPr>
                <w:lang w:eastAsia="zh-CN"/>
              </w:rPr>
            </w:pPr>
          </w:p>
        </w:tc>
      </w:tr>
      <w:tr w:rsidR="006557FE" w:rsidRPr="006F5CAD" w14:paraId="37B5B0F3" w14:textId="77777777" w:rsidTr="00277497">
        <w:trPr>
          <w:jc w:val="center"/>
        </w:trPr>
        <w:tc>
          <w:tcPr>
            <w:tcW w:w="2062" w:type="dxa"/>
            <w:tcBorders>
              <w:top w:val="single" w:sz="4" w:space="0" w:color="auto"/>
              <w:left w:val="single" w:sz="4" w:space="0" w:color="auto"/>
              <w:bottom w:val="nil"/>
              <w:right w:val="single" w:sz="4" w:space="0" w:color="auto"/>
            </w:tcBorders>
          </w:tcPr>
          <w:p w14:paraId="0CA6505E" w14:textId="77777777" w:rsidR="006557FE" w:rsidRPr="006F5CAD" w:rsidRDefault="006557FE" w:rsidP="00277497">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6365ED07" w14:textId="77777777" w:rsidR="006557FE" w:rsidRPr="006F5CAD" w:rsidRDefault="006557FE" w:rsidP="00277497">
            <w:pPr>
              <w:pStyle w:val="TAC"/>
              <w:rPr>
                <w:lang w:eastAsia="zh-CN"/>
              </w:rPr>
            </w:pPr>
            <w:r w:rsidRPr="006F5CAD">
              <w:rPr>
                <w:lang w:eastAsia="zh-CN"/>
              </w:rPr>
              <w:t>CA_n1A-n18A</w:t>
            </w:r>
          </w:p>
          <w:p w14:paraId="58431F4D" w14:textId="77777777" w:rsidR="006557FE" w:rsidRPr="006F5CAD" w:rsidRDefault="006557FE" w:rsidP="00277497">
            <w:pPr>
              <w:pStyle w:val="TAC"/>
              <w:rPr>
                <w:lang w:eastAsia="zh-CN"/>
              </w:rPr>
            </w:pPr>
            <w:r w:rsidRPr="006F5CAD">
              <w:rPr>
                <w:lang w:eastAsia="zh-CN"/>
              </w:rPr>
              <w:t>CA_n1A-n28A</w:t>
            </w:r>
          </w:p>
          <w:p w14:paraId="2214AD2F" w14:textId="77777777" w:rsidR="006557FE" w:rsidRPr="006F5CAD" w:rsidRDefault="006557FE" w:rsidP="00277497">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E44A03F"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43EE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AD9EE5" w14:textId="77777777" w:rsidR="006557FE" w:rsidRPr="006F5CAD" w:rsidRDefault="006557FE" w:rsidP="00277497">
            <w:pPr>
              <w:pStyle w:val="TAC"/>
              <w:rPr>
                <w:lang w:eastAsia="zh-CN"/>
              </w:rPr>
            </w:pPr>
            <w:r w:rsidRPr="006F5CAD">
              <w:rPr>
                <w:lang w:eastAsia="zh-CN"/>
              </w:rPr>
              <w:t>0</w:t>
            </w:r>
          </w:p>
        </w:tc>
      </w:tr>
      <w:tr w:rsidR="006557FE" w:rsidRPr="006F5CAD" w14:paraId="62C1209F" w14:textId="77777777" w:rsidTr="00277497">
        <w:trPr>
          <w:jc w:val="center"/>
        </w:trPr>
        <w:tc>
          <w:tcPr>
            <w:tcW w:w="2062" w:type="dxa"/>
            <w:tcBorders>
              <w:top w:val="nil"/>
              <w:left w:val="single" w:sz="4" w:space="0" w:color="auto"/>
              <w:bottom w:val="nil"/>
              <w:right w:val="single" w:sz="4" w:space="0" w:color="auto"/>
            </w:tcBorders>
          </w:tcPr>
          <w:p w14:paraId="50523A8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7D9D697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E33107"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DCA1B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33426CB" w14:textId="77777777" w:rsidR="006557FE" w:rsidRPr="006F5CAD" w:rsidRDefault="006557FE" w:rsidP="00277497">
            <w:pPr>
              <w:pStyle w:val="TAC"/>
              <w:rPr>
                <w:lang w:eastAsia="zh-CN"/>
              </w:rPr>
            </w:pPr>
          </w:p>
        </w:tc>
      </w:tr>
      <w:tr w:rsidR="006557FE" w:rsidRPr="006F5CAD" w14:paraId="0DA06CC6" w14:textId="77777777" w:rsidTr="00277497">
        <w:trPr>
          <w:jc w:val="center"/>
        </w:trPr>
        <w:tc>
          <w:tcPr>
            <w:tcW w:w="2062" w:type="dxa"/>
            <w:tcBorders>
              <w:top w:val="nil"/>
              <w:left w:val="single" w:sz="4" w:space="0" w:color="auto"/>
              <w:bottom w:val="single" w:sz="4" w:space="0" w:color="auto"/>
              <w:right w:val="single" w:sz="4" w:space="0" w:color="auto"/>
            </w:tcBorders>
          </w:tcPr>
          <w:p w14:paraId="260D5C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69A8A49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C050D1" w14:textId="77777777" w:rsidR="006557FE" w:rsidRPr="006F5CAD" w:rsidRDefault="006557FE" w:rsidP="00277497">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E9085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F2B898" w14:textId="77777777" w:rsidR="006557FE" w:rsidRPr="006F5CAD" w:rsidRDefault="006557FE" w:rsidP="00277497">
            <w:pPr>
              <w:pStyle w:val="TAC"/>
              <w:rPr>
                <w:lang w:eastAsia="zh-CN"/>
              </w:rPr>
            </w:pPr>
          </w:p>
        </w:tc>
      </w:tr>
      <w:tr w:rsidR="006557FE" w:rsidRPr="006F5CAD" w14:paraId="7A705B08" w14:textId="77777777" w:rsidTr="00277497">
        <w:trPr>
          <w:jc w:val="center"/>
        </w:trPr>
        <w:tc>
          <w:tcPr>
            <w:tcW w:w="2062" w:type="dxa"/>
            <w:tcBorders>
              <w:top w:val="single" w:sz="4" w:space="0" w:color="auto"/>
              <w:left w:val="single" w:sz="4" w:space="0" w:color="auto"/>
              <w:bottom w:val="nil"/>
              <w:right w:val="single" w:sz="4" w:space="0" w:color="auto"/>
            </w:tcBorders>
          </w:tcPr>
          <w:p w14:paraId="5E799B54" w14:textId="77777777" w:rsidR="006557FE" w:rsidRPr="006F5CAD" w:rsidRDefault="006557FE" w:rsidP="00277497">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7A48D694" w14:textId="77777777" w:rsidR="006557FE" w:rsidRPr="006F5CAD" w:rsidRDefault="006557FE" w:rsidP="00277497">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575CEFA3" w14:textId="77777777" w:rsidR="006557FE" w:rsidRPr="006F5CAD" w:rsidRDefault="006557FE" w:rsidP="00277497">
            <w:pPr>
              <w:pStyle w:val="TAC"/>
              <w:rPr>
                <w:lang w:eastAsia="zh-CN"/>
              </w:rPr>
            </w:pPr>
            <w:r w:rsidRPr="006F5CAD">
              <w:rPr>
                <w:lang w:eastAsia="zh-CN"/>
              </w:rPr>
              <w:t>CA_n1A-n18A</w:t>
            </w:r>
          </w:p>
          <w:p w14:paraId="2362346E" w14:textId="77777777" w:rsidR="006557FE" w:rsidRPr="006F5CAD" w:rsidRDefault="006557FE" w:rsidP="00277497">
            <w:pPr>
              <w:pStyle w:val="TAC"/>
              <w:rPr>
                <w:lang w:eastAsia="zh-CN"/>
              </w:rPr>
            </w:pPr>
            <w:r w:rsidRPr="006F5CAD">
              <w:rPr>
                <w:lang w:eastAsia="zh-CN"/>
              </w:rPr>
              <w:t>CA_n1A-n41A</w:t>
            </w:r>
            <w:r w:rsidRPr="006F5CAD">
              <w:rPr>
                <w:rFonts w:cs="Arial"/>
                <w:iCs/>
                <w:color w:val="000000"/>
                <w:szCs w:val="18"/>
                <w:vertAlign w:val="superscript"/>
              </w:rPr>
              <w:t>7</w:t>
            </w:r>
          </w:p>
          <w:p w14:paraId="09822F3D" w14:textId="77777777" w:rsidR="006557FE" w:rsidRPr="006F5CAD" w:rsidRDefault="006557FE" w:rsidP="00277497">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25AF161"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AF53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CF5804" w14:textId="77777777" w:rsidR="006557FE" w:rsidRPr="006F5CAD" w:rsidRDefault="006557FE" w:rsidP="00277497">
            <w:pPr>
              <w:pStyle w:val="TAC"/>
              <w:rPr>
                <w:lang w:eastAsia="zh-CN"/>
              </w:rPr>
            </w:pPr>
            <w:r w:rsidRPr="006F5CAD">
              <w:rPr>
                <w:lang w:eastAsia="zh-CN"/>
              </w:rPr>
              <w:t>0</w:t>
            </w:r>
          </w:p>
        </w:tc>
      </w:tr>
      <w:tr w:rsidR="006557FE" w:rsidRPr="006F5CAD" w14:paraId="2DB4A489" w14:textId="77777777" w:rsidTr="00277497">
        <w:trPr>
          <w:jc w:val="center"/>
        </w:trPr>
        <w:tc>
          <w:tcPr>
            <w:tcW w:w="2062" w:type="dxa"/>
            <w:tcBorders>
              <w:top w:val="nil"/>
              <w:left w:val="single" w:sz="4" w:space="0" w:color="auto"/>
              <w:bottom w:val="nil"/>
              <w:right w:val="single" w:sz="4" w:space="0" w:color="auto"/>
            </w:tcBorders>
          </w:tcPr>
          <w:p w14:paraId="436129F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019467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55CFF0"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16EEC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D20271" w14:textId="77777777" w:rsidR="006557FE" w:rsidRPr="006F5CAD" w:rsidRDefault="006557FE" w:rsidP="00277497">
            <w:pPr>
              <w:pStyle w:val="TAC"/>
              <w:rPr>
                <w:lang w:eastAsia="zh-CN"/>
              </w:rPr>
            </w:pPr>
          </w:p>
        </w:tc>
      </w:tr>
      <w:tr w:rsidR="006557FE" w:rsidRPr="006F5CAD" w14:paraId="60188E28" w14:textId="77777777" w:rsidTr="00277497">
        <w:trPr>
          <w:jc w:val="center"/>
        </w:trPr>
        <w:tc>
          <w:tcPr>
            <w:tcW w:w="2062" w:type="dxa"/>
            <w:tcBorders>
              <w:top w:val="nil"/>
              <w:left w:val="single" w:sz="4" w:space="0" w:color="auto"/>
              <w:bottom w:val="single" w:sz="4" w:space="0" w:color="auto"/>
              <w:right w:val="single" w:sz="4" w:space="0" w:color="auto"/>
            </w:tcBorders>
          </w:tcPr>
          <w:p w14:paraId="0618DC7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02CD5E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BA9519" w14:textId="77777777" w:rsidR="006557FE" w:rsidRPr="006F5CAD" w:rsidRDefault="006557FE" w:rsidP="00277497">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F6A38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3EC0215" w14:textId="77777777" w:rsidR="006557FE" w:rsidRPr="006F5CAD" w:rsidRDefault="006557FE" w:rsidP="00277497">
            <w:pPr>
              <w:pStyle w:val="TAC"/>
              <w:rPr>
                <w:lang w:eastAsia="zh-CN"/>
              </w:rPr>
            </w:pPr>
          </w:p>
        </w:tc>
      </w:tr>
      <w:tr w:rsidR="006557FE" w:rsidRPr="006F5CAD" w14:paraId="1C34797C" w14:textId="77777777" w:rsidTr="00277497">
        <w:trPr>
          <w:jc w:val="center"/>
        </w:trPr>
        <w:tc>
          <w:tcPr>
            <w:tcW w:w="2062" w:type="dxa"/>
            <w:tcBorders>
              <w:top w:val="single" w:sz="4" w:space="0" w:color="auto"/>
              <w:left w:val="single" w:sz="4" w:space="0" w:color="auto"/>
              <w:bottom w:val="nil"/>
              <w:right w:val="single" w:sz="4" w:space="0" w:color="auto"/>
            </w:tcBorders>
          </w:tcPr>
          <w:p w14:paraId="29128D05" w14:textId="77777777" w:rsidR="006557FE" w:rsidRPr="006F5CAD" w:rsidRDefault="006557FE" w:rsidP="00277497">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47B8AF4A"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132985BF" w14:textId="77777777" w:rsidR="006557FE" w:rsidRPr="006F5CAD" w:rsidRDefault="006557FE" w:rsidP="00277497">
            <w:pPr>
              <w:pStyle w:val="TAC"/>
              <w:rPr>
                <w:lang w:eastAsia="zh-CN"/>
              </w:rPr>
            </w:pPr>
            <w:r w:rsidRPr="006F5CAD">
              <w:rPr>
                <w:lang w:eastAsia="zh-CN"/>
              </w:rPr>
              <w:t>CA_n1A-n18A</w:t>
            </w:r>
          </w:p>
          <w:p w14:paraId="3AFCBE63" w14:textId="77777777" w:rsidR="006557FE" w:rsidRPr="006F5CAD" w:rsidRDefault="006557FE" w:rsidP="00277497">
            <w:pPr>
              <w:pStyle w:val="TAC"/>
              <w:rPr>
                <w:lang w:eastAsia="zh-CN"/>
              </w:rPr>
            </w:pPr>
            <w:r w:rsidRPr="006F5CAD">
              <w:rPr>
                <w:lang w:eastAsia="zh-CN"/>
              </w:rPr>
              <w:t>CA_n1A-n77A</w:t>
            </w:r>
            <w:r w:rsidRPr="006F5CAD">
              <w:rPr>
                <w:rFonts w:cs="Arial"/>
                <w:iCs/>
                <w:color w:val="000000"/>
                <w:szCs w:val="18"/>
                <w:vertAlign w:val="superscript"/>
              </w:rPr>
              <w:t>7</w:t>
            </w:r>
          </w:p>
          <w:p w14:paraId="0D20B92E" w14:textId="77777777" w:rsidR="006557FE" w:rsidRPr="006F5CAD" w:rsidRDefault="006557FE" w:rsidP="00277497">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B6CCBB0"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EFEB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0DD1C0" w14:textId="77777777" w:rsidR="006557FE" w:rsidRPr="006F5CAD" w:rsidRDefault="006557FE" w:rsidP="00277497">
            <w:pPr>
              <w:pStyle w:val="TAC"/>
              <w:rPr>
                <w:lang w:eastAsia="zh-CN"/>
              </w:rPr>
            </w:pPr>
            <w:r w:rsidRPr="006F5CAD">
              <w:rPr>
                <w:lang w:eastAsia="zh-CN"/>
              </w:rPr>
              <w:t>0</w:t>
            </w:r>
          </w:p>
        </w:tc>
      </w:tr>
      <w:tr w:rsidR="006557FE" w:rsidRPr="006F5CAD" w14:paraId="63F70B9A" w14:textId="77777777" w:rsidTr="00277497">
        <w:trPr>
          <w:jc w:val="center"/>
        </w:trPr>
        <w:tc>
          <w:tcPr>
            <w:tcW w:w="2062" w:type="dxa"/>
            <w:tcBorders>
              <w:top w:val="nil"/>
              <w:left w:val="single" w:sz="4" w:space="0" w:color="auto"/>
              <w:bottom w:val="nil"/>
              <w:right w:val="single" w:sz="4" w:space="0" w:color="auto"/>
            </w:tcBorders>
          </w:tcPr>
          <w:p w14:paraId="24254F8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667F05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7B0ED9"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7F54FE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065BA7" w14:textId="77777777" w:rsidR="006557FE" w:rsidRPr="006F5CAD" w:rsidRDefault="006557FE" w:rsidP="00277497">
            <w:pPr>
              <w:pStyle w:val="TAC"/>
              <w:rPr>
                <w:lang w:eastAsia="zh-CN"/>
              </w:rPr>
            </w:pPr>
          </w:p>
        </w:tc>
      </w:tr>
      <w:tr w:rsidR="006557FE" w:rsidRPr="006F5CAD" w14:paraId="637985DC" w14:textId="77777777" w:rsidTr="00277497">
        <w:trPr>
          <w:jc w:val="center"/>
        </w:trPr>
        <w:tc>
          <w:tcPr>
            <w:tcW w:w="2062" w:type="dxa"/>
            <w:tcBorders>
              <w:top w:val="nil"/>
              <w:left w:val="single" w:sz="4" w:space="0" w:color="auto"/>
              <w:bottom w:val="single" w:sz="4" w:space="0" w:color="auto"/>
              <w:right w:val="single" w:sz="4" w:space="0" w:color="auto"/>
            </w:tcBorders>
          </w:tcPr>
          <w:p w14:paraId="17850F6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66ACB0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0CF52E" w14:textId="77777777" w:rsidR="006557FE" w:rsidRPr="006F5CAD" w:rsidRDefault="006557FE" w:rsidP="00277497">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6A1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032A46" w14:textId="77777777" w:rsidR="006557FE" w:rsidRPr="006F5CAD" w:rsidRDefault="006557FE" w:rsidP="00277497">
            <w:pPr>
              <w:pStyle w:val="TAC"/>
              <w:rPr>
                <w:lang w:eastAsia="zh-CN"/>
              </w:rPr>
            </w:pPr>
          </w:p>
        </w:tc>
      </w:tr>
      <w:tr w:rsidR="006557FE" w:rsidRPr="006F5CAD" w14:paraId="37255201" w14:textId="77777777" w:rsidTr="00277497">
        <w:trPr>
          <w:jc w:val="center"/>
        </w:trPr>
        <w:tc>
          <w:tcPr>
            <w:tcW w:w="2062" w:type="dxa"/>
            <w:tcBorders>
              <w:top w:val="single" w:sz="4" w:space="0" w:color="auto"/>
              <w:left w:val="single" w:sz="4" w:space="0" w:color="auto"/>
              <w:bottom w:val="nil"/>
              <w:right w:val="single" w:sz="4" w:space="0" w:color="auto"/>
            </w:tcBorders>
          </w:tcPr>
          <w:p w14:paraId="48113F3C" w14:textId="77777777" w:rsidR="006557FE" w:rsidRPr="006F5CAD" w:rsidRDefault="006557FE" w:rsidP="00277497">
            <w:pPr>
              <w:pStyle w:val="TAC"/>
              <w:rPr>
                <w:lang w:eastAsia="zh-CN"/>
              </w:rPr>
            </w:pPr>
            <w:r w:rsidRPr="006F5CAD">
              <w:rPr>
                <w:lang w:eastAsia="zh-CN"/>
              </w:rPr>
              <w:lastRenderedPageBreak/>
              <w:t>CA_n1A-n18A-n77(2A)</w:t>
            </w:r>
          </w:p>
        </w:tc>
        <w:tc>
          <w:tcPr>
            <w:tcW w:w="1716" w:type="dxa"/>
            <w:tcBorders>
              <w:top w:val="single" w:sz="4" w:space="0" w:color="auto"/>
              <w:left w:val="single" w:sz="4" w:space="0" w:color="auto"/>
              <w:bottom w:val="nil"/>
              <w:right w:val="single" w:sz="4" w:space="0" w:color="auto"/>
            </w:tcBorders>
          </w:tcPr>
          <w:p w14:paraId="58B3B35E"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00F4FD6F" w14:textId="77777777" w:rsidR="006557FE" w:rsidRPr="006F5CAD" w:rsidRDefault="006557FE" w:rsidP="00277497">
            <w:pPr>
              <w:pStyle w:val="TAC"/>
              <w:rPr>
                <w:lang w:eastAsia="zh-CN"/>
              </w:rPr>
            </w:pPr>
            <w:r w:rsidRPr="006F5CAD">
              <w:rPr>
                <w:lang w:eastAsia="zh-CN"/>
              </w:rPr>
              <w:t>CA_n1A-n18A</w:t>
            </w:r>
          </w:p>
          <w:p w14:paraId="51AB4E76" w14:textId="77777777" w:rsidR="006557FE" w:rsidRPr="006F5CAD" w:rsidRDefault="006557FE" w:rsidP="00277497">
            <w:pPr>
              <w:pStyle w:val="TAC"/>
              <w:rPr>
                <w:lang w:eastAsia="zh-CN"/>
              </w:rPr>
            </w:pPr>
            <w:r w:rsidRPr="006F5CAD">
              <w:rPr>
                <w:lang w:eastAsia="zh-CN"/>
              </w:rPr>
              <w:t>CA_n1A-n77A</w:t>
            </w:r>
            <w:r w:rsidRPr="006F5CAD">
              <w:rPr>
                <w:rFonts w:cs="Arial"/>
                <w:iCs/>
                <w:color w:val="000000"/>
                <w:szCs w:val="18"/>
                <w:vertAlign w:val="superscript"/>
              </w:rPr>
              <w:t>7</w:t>
            </w:r>
          </w:p>
          <w:p w14:paraId="33EDD51E" w14:textId="77777777" w:rsidR="006557FE" w:rsidRPr="006F5CAD" w:rsidRDefault="006557FE" w:rsidP="00277497">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4615B372" w14:textId="77777777" w:rsidR="006557FE" w:rsidRPr="006F5CAD" w:rsidRDefault="006557FE" w:rsidP="00277497">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4991E432" w14:textId="77777777" w:rsidR="006557FE" w:rsidRPr="006F5CAD" w:rsidRDefault="006557FE" w:rsidP="0027749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C2C7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723343" w14:textId="77777777" w:rsidR="006557FE" w:rsidRPr="006F5CAD" w:rsidRDefault="006557FE" w:rsidP="00277497">
            <w:pPr>
              <w:pStyle w:val="TAC"/>
              <w:rPr>
                <w:lang w:eastAsia="zh-CN"/>
              </w:rPr>
            </w:pPr>
            <w:r w:rsidRPr="006F5CAD">
              <w:rPr>
                <w:lang w:eastAsia="zh-CN"/>
              </w:rPr>
              <w:t>0</w:t>
            </w:r>
          </w:p>
        </w:tc>
      </w:tr>
      <w:tr w:rsidR="006557FE" w:rsidRPr="006F5CAD" w14:paraId="4139ABD7" w14:textId="77777777" w:rsidTr="00277497">
        <w:trPr>
          <w:jc w:val="center"/>
        </w:trPr>
        <w:tc>
          <w:tcPr>
            <w:tcW w:w="2062" w:type="dxa"/>
            <w:tcBorders>
              <w:top w:val="nil"/>
              <w:left w:val="single" w:sz="4" w:space="0" w:color="auto"/>
              <w:bottom w:val="nil"/>
              <w:right w:val="single" w:sz="4" w:space="0" w:color="auto"/>
            </w:tcBorders>
          </w:tcPr>
          <w:p w14:paraId="2DC7C0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33DAE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064FF5E" w14:textId="77777777" w:rsidR="006557FE" w:rsidRPr="006F5CAD" w:rsidRDefault="006557FE" w:rsidP="0027749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DA5A54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C22606" w14:textId="77777777" w:rsidR="006557FE" w:rsidRPr="006F5CAD" w:rsidRDefault="006557FE" w:rsidP="00277497">
            <w:pPr>
              <w:pStyle w:val="TAC"/>
              <w:rPr>
                <w:lang w:eastAsia="zh-CN"/>
              </w:rPr>
            </w:pPr>
          </w:p>
        </w:tc>
      </w:tr>
      <w:tr w:rsidR="006557FE" w:rsidRPr="006F5CAD" w14:paraId="6CB49413" w14:textId="77777777" w:rsidTr="00277497">
        <w:trPr>
          <w:jc w:val="center"/>
        </w:trPr>
        <w:tc>
          <w:tcPr>
            <w:tcW w:w="2062" w:type="dxa"/>
            <w:tcBorders>
              <w:top w:val="nil"/>
              <w:left w:val="single" w:sz="4" w:space="0" w:color="auto"/>
              <w:bottom w:val="single" w:sz="4" w:space="0" w:color="auto"/>
              <w:right w:val="single" w:sz="4" w:space="0" w:color="auto"/>
            </w:tcBorders>
          </w:tcPr>
          <w:p w14:paraId="5C8234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0A1260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049A65" w14:textId="77777777" w:rsidR="006557FE" w:rsidRPr="006F5CAD" w:rsidRDefault="006557FE" w:rsidP="0027749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418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F522078" w14:textId="77777777" w:rsidR="006557FE" w:rsidRPr="006F5CAD" w:rsidRDefault="006557FE" w:rsidP="00277497">
            <w:pPr>
              <w:pStyle w:val="TAC"/>
              <w:rPr>
                <w:lang w:eastAsia="zh-CN"/>
              </w:rPr>
            </w:pPr>
          </w:p>
        </w:tc>
      </w:tr>
      <w:tr w:rsidR="006557FE" w:rsidRPr="006F5CAD" w14:paraId="0A6DEBAD" w14:textId="77777777" w:rsidTr="00277497">
        <w:trPr>
          <w:jc w:val="center"/>
        </w:trPr>
        <w:tc>
          <w:tcPr>
            <w:tcW w:w="2062" w:type="dxa"/>
            <w:tcBorders>
              <w:top w:val="single" w:sz="4" w:space="0" w:color="auto"/>
              <w:left w:val="single" w:sz="4" w:space="0" w:color="auto"/>
              <w:bottom w:val="nil"/>
              <w:right w:val="single" w:sz="4" w:space="0" w:color="auto"/>
            </w:tcBorders>
          </w:tcPr>
          <w:p w14:paraId="66A1A01A" w14:textId="77777777" w:rsidR="006557FE" w:rsidRPr="006F5CAD" w:rsidRDefault="006557FE" w:rsidP="00277497">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6187E161"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p>
          <w:p w14:paraId="34DE4192" w14:textId="77777777" w:rsidR="006557FE" w:rsidRPr="006F5CAD" w:rsidRDefault="006557FE" w:rsidP="00277497">
            <w:pPr>
              <w:pStyle w:val="TAC"/>
              <w:rPr>
                <w:lang w:eastAsia="zh-CN"/>
              </w:rPr>
            </w:pPr>
            <w:r w:rsidRPr="006F5CAD">
              <w:rPr>
                <w:lang w:eastAsia="zh-CN"/>
              </w:rPr>
              <w:t>CA_n1A-n18A</w:t>
            </w:r>
          </w:p>
          <w:p w14:paraId="4D865721" w14:textId="77777777" w:rsidR="006557FE" w:rsidRPr="006F5CAD" w:rsidRDefault="006557FE" w:rsidP="00277497">
            <w:pPr>
              <w:pStyle w:val="TAC"/>
              <w:rPr>
                <w:vertAlign w:val="superscript"/>
                <w:lang w:eastAsia="zh-CN"/>
              </w:rPr>
            </w:pPr>
            <w:r w:rsidRPr="006F5CAD">
              <w:rPr>
                <w:lang w:eastAsia="zh-CN"/>
              </w:rPr>
              <w:t>CA_n1A-n77A</w:t>
            </w:r>
            <w:r w:rsidRPr="006F5CAD">
              <w:rPr>
                <w:vertAlign w:val="superscript"/>
                <w:lang w:eastAsia="zh-CN"/>
              </w:rPr>
              <w:t>7</w:t>
            </w:r>
          </w:p>
          <w:p w14:paraId="35C965B4" w14:textId="77777777" w:rsidR="006557FE" w:rsidRPr="006F5CAD" w:rsidRDefault="006557FE" w:rsidP="00277497">
            <w:pPr>
              <w:pStyle w:val="TAC"/>
              <w:rPr>
                <w:lang w:eastAsia="zh-CN"/>
              </w:rPr>
            </w:pPr>
            <w:r w:rsidRPr="006F5CAD">
              <w:rPr>
                <w:lang w:eastAsia="zh-CN"/>
              </w:rPr>
              <w:t>CA_n18A-n77A</w:t>
            </w:r>
            <w:r w:rsidRPr="006F5CAD">
              <w:rPr>
                <w:vertAlign w:val="superscript"/>
                <w:lang w:eastAsia="zh-CN"/>
              </w:rPr>
              <w:t>7</w:t>
            </w:r>
          </w:p>
          <w:p w14:paraId="0A4F86A2" w14:textId="77777777" w:rsidR="006557FE" w:rsidRPr="004C3B9B" w:rsidRDefault="006557FE" w:rsidP="00277497">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7EC98F8" w14:textId="77777777" w:rsidR="006557FE" w:rsidRPr="006F5CAD" w:rsidRDefault="006557FE" w:rsidP="0027749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52AB3" w14:textId="77777777" w:rsidR="006557FE" w:rsidRPr="006F5CAD" w:rsidRDefault="006557FE" w:rsidP="00277497">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33EF3D" w14:textId="77777777" w:rsidR="006557FE" w:rsidRPr="006F5CAD" w:rsidRDefault="006557FE" w:rsidP="00277497">
            <w:pPr>
              <w:pStyle w:val="TAC"/>
              <w:rPr>
                <w:lang w:eastAsia="zh-CN"/>
              </w:rPr>
            </w:pPr>
            <w:r w:rsidRPr="006F5CAD">
              <w:rPr>
                <w:lang w:eastAsia="zh-CN"/>
              </w:rPr>
              <w:t>0</w:t>
            </w:r>
          </w:p>
        </w:tc>
      </w:tr>
      <w:tr w:rsidR="006557FE" w:rsidRPr="006F5CAD" w14:paraId="2837A83C" w14:textId="77777777" w:rsidTr="00277497">
        <w:trPr>
          <w:jc w:val="center"/>
        </w:trPr>
        <w:tc>
          <w:tcPr>
            <w:tcW w:w="2062" w:type="dxa"/>
            <w:tcBorders>
              <w:top w:val="nil"/>
              <w:left w:val="single" w:sz="4" w:space="0" w:color="auto"/>
              <w:bottom w:val="nil"/>
              <w:right w:val="single" w:sz="4" w:space="0" w:color="auto"/>
            </w:tcBorders>
          </w:tcPr>
          <w:p w14:paraId="35F710A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245E6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B9D8C9" w14:textId="77777777" w:rsidR="006557FE" w:rsidRPr="006F5CAD" w:rsidRDefault="006557FE" w:rsidP="0027749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ABE6F10" w14:textId="77777777" w:rsidR="006557FE" w:rsidRPr="006F5CAD" w:rsidRDefault="006557FE" w:rsidP="00277497">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B77CB2" w14:textId="77777777" w:rsidR="006557FE" w:rsidRPr="006F5CAD" w:rsidRDefault="006557FE" w:rsidP="00277497">
            <w:pPr>
              <w:pStyle w:val="TAC"/>
              <w:rPr>
                <w:lang w:eastAsia="zh-CN"/>
              </w:rPr>
            </w:pPr>
          </w:p>
        </w:tc>
      </w:tr>
      <w:tr w:rsidR="006557FE" w:rsidRPr="006F5CAD" w14:paraId="1A1C23EB" w14:textId="77777777" w:rsidTr="00277497">
        <w:trPr>
          <w:jc w:val="center"/>
        </w:trPr>
        <w:tc>
          <w:tcPr>
            <w:tcW w:w="2062" w:type="dxa"/>
            <w:tcBorders>
              <w:top w:val="nil"/>
              <w:left w:val="single" w:sz="4" w:space="0" w:color="auto"/>
              <w:bottom w:val="single" w:sz="4" w:space="0" w:color="auto"/>
              <w:right w:val="single" w:sz="4" w:space="0" w:color="auto"/>
            </w:tcBorders>
          </w:tcPr>
          <w:p w14:paraId="7A3DCB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2FA2C5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27DBB00" w14:textId="77777777" w:rsidR="006557FE" w:rsidRPr="006F5CAD" w:rsidRDefault="006557FE" w:rsidP="0027749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7BA9E4"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CA_n77(3</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2F318731" w14:textId="77777777" w:rsidR="006557FE" w:rsidRPr="006F5CAD" w:rsidRDefault="006557FE" w:rsidP="00277497">
            <w:pPr>
              <w:pStyle w:val="TAC"/>
              <w:rPr>
                <w:lang w:eastAsia="zh-CN"/>
              </w:rPr>
            </w:pPr>
          </w:p>
        </w:tc>
      </w:tr>
      <w:tr w:rsidR="006557FE" w:rsidRPr="006F5CAD" w14:paraId="437CBD05" w14:textId="77777777" w:rsidTr="00277497">
        <w:trPr>
          <w:jc w:val="center"/>
        </w:trPr>
        <w:tc>
          <w:tcPr>
            <w:tcW w:w="2062" w:type="dxa"/>
            <w:tcBorders>
              <w:top w:val="single" w:sz="4" w:space="0" w:color="auto"/>
              <w:left w:val="single" w:sz="4" w:space="0" w:color="auto"/>
              <w:bottom w:val="nil"/>
              <w:right w:val="single" w:sz="4" w:space="0" w:color="auto"/>
            </w:tcBorders>
          </w:tcPr>
          <w:p w14:paraId="449A9BED" w14:textId="77777777" w:rsidR="006557FE" w:rsidRPr="006F5CAD" w:rsidRDefault="006557FE" w:rsidP="00277497">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7A5CBDB8"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52E727E4"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08F22CF9" w14:textId="77777777" w:rsidR="006557FE" w:rsidRPr="006F5CAD" w:rsidRDefault="006557FE" w:rsidP="00277497">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DB40973" w14:textId="77777777" w:rsidR="006557FE" w:rsidRPr="006F5CAD" w:rsidRDefault="006557FE" w:rsidP="00277497">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B5513" w14:textId="77777777" w:rsidR="006557FE" w:rsidRPr="006F5CAD" w:rsidRDefault="006557FE" w:rsidP="00277497">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5B7AA5"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728A849F" w14:textId="77777777" w:rsidTr="004C3B9B">
        <w:trPr>
          <w:jc w:val="center"/>
        </w:trPr>
        <w:tc>
          <w:tcPr>
            <w:tcW w:w="2062" w:type="dxa"/>
            <w:tcBorders>
              <w:top w:val="nil"/>
              <w:left w:val="single" w:sz="4" w:space="0" w:color="auto"/>
              <w:bottom w:val="nil"/>
              <w:right w:val="single" w:sz="4" w:space="0" w:color="auto"/>
            </w:tcBorders>
          </w:tcPr>
          <w:p w14:paraId="236C41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209A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F8A33" w14:textId="77777777" w:rsidR="006557FE" w:rsidRPr="006F5CAD" w:rsidRDefault="006557FE" w:rsidP="00277497">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F5B63F" w14:textId="77777777" w:rsidR="006557FE" w:rsidRPr="006F5CAD" w:rsidRDefault="006557FE" w:rsidP="00277497">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2D5D6222" w14:textId="77777777" w:rsidR="006557FE" w:rsidRPr="006F5CAD" w:rsidRDefault="006557FE" w:rsidP="00277497">
            <w:pPr>
              <w:pStyle w:val="TAC"/>
              <w:rPr>
                <w:lang w:eastAsia="zh-CN"/>
              </w:rPr>
            </w:pPr>
          </w:p>
        </w:tc>
      </w:tr>
      <w:tr w:rsidR="006557FE" w:rsidRPr="006F5CAD" w14:paraId="462890CD" w14:textId="77777777" w:rsidTr="004C3B9B">
        <w:trPr>
          <w:jc w:val="center"/>
        </w:trPr>
        <w:tc>
          <w:tcPr>
            <w:tcW w:w="2062" w:type="dxa"/>
            <w:tcBorders>
              <w:top w:val="nil"/>
              <w:left w:val="single" w:sz="4" w:space="0" w:color="auto"/>
              <w:bottom w:val="nil"/>
              <w:right w:val="single" w:sz="4" w:space="0" w:color="auto"/>
            </w:tcBorders>
          </w:tcPr>
          <w:p w14:paraId="470EB28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E405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27BF2" w14:textId="77777777" w:rsidR="006557FE" w:rsidRPr="006F5CAD" w:rsidRDefault="006557FE" w:rsidP="00277497">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49EB52" w14:textId="77777777" w:rsidR="006557FE" w:rsidRPr="006F5CAD" w:rsidRDefault="006557FE" w:rsidP="00277497">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3D5A505" w14:textId="77777777" w:rsidR="006557FE" w:rsidRPr="006F5CAD" w:rsidRDefault="006557FE" w:rsidP="00277497">
            <w:pPr>
              <w:pStyle w:val="TAC"/>
              <w:rPr>
                <w:lang w:eastAsia="zh-CN"/>
              </w:rPr>
            </w:pPr>
          </w:p>
        </w:tc>
      </w:tr>
      <w:tr w:rsidR="006557FE" w:rsidRPr="006F5CAD" w14:paraId="4C5E9F51" w14:textId="77777777" w:rsidTr="004C3B9B">
        <w:trPr>
          <w:jc w:val="center"/>
        </w:trPr>
        <w:tc>
          <w:tcPr>
            <w:tcW w:w="2062" w:type="dxa"/>
            <w:tcBorders>
              <w:top w:val="nil"/>
              <w:left w:val="single" w:sz="4" w:space="0" w:color="auto"/>
              <w:bottom w:val="nil"/>
              <w:right w:val="single" w:sz="4" w:space="0" w:color="auto"/>
            </w:tcBorders>
          </w:tcPr>
          <w:p w14:paraId="1D47D61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ED5D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4E183"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C161D" w14:textId="77777777" w:rsidR="006557FE" w:rsidRPr="006F5CAD" w:rsidRDefault="006557FE" w:rsidP="00277497">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A920DE" w14:textId="77777777" w:rsidR="006557FE" w:rsidRPr="006F5CAD" w:rsidRDefault="006557FE" w:rsidP="00277497">
            <w:pPr>
              <w:pStyle w:val="TAC"/>
              <w:rPr>
                <w:lang w:eastAsia="zh-CN"/>
              </w:rPr>
            </w:pPr>
            <w:r w:rsidRPr="006F5CAD">
              <w:rPr>
                <w:lang w:eastAsia="zh-CN"/>
              </w:rPr>
              <w:t>4 and 5</w:t>
            </w:r>
          </w:p>
        </w:tc>
      </w:tr>
      <w:tr w:rsidR="006557FE" w:rsidRPr="006F5CAD" w14:paraId="2D11F233" w14:textId="77777777" w:rsidTr="004C3B9B">
        <w:trPr>
          <w:jc w:val="center"/>
        </w:trPr>
        <w:tc>
          <w:tcPr>
            <w:tcW w:w="2062" w:type="dxa"/>
            <w:tcBorders>
              <w:top w:val="nil"/>
              <w:left w:val="single" w:sz="4" w:space="0" w:color="auto"/>
              <w:bottom w:val="nil"/>
              <w:right w:val="single" w:sz="4" w:space="0" w:color="auto"/>
            </w:tcBorders>
          </w:tcPr>
          <w:p w14:paraId="6512C8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B153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D47B1" w14:textId="77777777" w:rsidR="006557FE" w:rsidRPr="006F5CAD" w:rsidRDefault="006557FE" w:rsidP="00277497">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42440" w14:textId="77777777" w:rsidR="006557FE" w:rsidRPr="006F5CAD" w:rsidRDefault="006557FE" w:rsidP="00277497">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4BF61A6" w14:textId="77777777" w:rsidR="006557FE" w:rsidRPr="006F5CAD" w:rsidRDefault="006557FE" w:rsidP="00277497">
            <w:pPr>
              <w:pStyle w:val="TAC"/>
              <w:rPr>
                <w:lang w:eastAsia="zh-CN"/>
              </w:rPr>
            </w:pPr>
          </w:p>
        </w:tc>
      </w:tr>
      <w:tr w:rsidR="006557FE" w:rsidRPr="006F5CAD" w14:paraId="5241B0AA" w14:textId="77777777" w:rsidTr="00277497">
        <w:trPr>
          <w:jc w:val="center"/>
        </w:trPr>
        <w:tc>
          <w:tcPr>
            <w:tcW w:w="2062" w:type="dxa"/>
            <w:tcBorders>
              <w:top w:val="nil"/>
              <w:left w:val="single" w:sz="4" w:space="0" w:color="auto"/>
              <w:bottom w:val="single" w:sz="4" w:space="0" w:color="auto"/>
              <w:right w:val="single" w:sz="4" w:space="0" w:color="auto"/>
            </w:tcBorders>
          </w:tcPr>
          <w:p w14:paraId="248560A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D99D2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49F0"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17708D" w14:textId="77777777" w:rsidR="006557FE" w:rsidRPr="006F5CAD" w:rsidRDefault="006557FE" w:rsidP="00277497">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E45AE6E" w14:textId="77777777" w:rsidR="006557FE" w:rsidRPr="006F5CAD" w:rsidRDefault="006557FE" w:rsidP="00277497">
            <w:pPr>
              <w:pStyle w:val="TAC"/>
              <w:rPr>
                <w:lang w:eastAsia="zh-CN"/>
              </w:rPr>
            </w:pPr>
          </w:p>
        </w:tc>
      </w:tr>
      <w:tr w:rsidR="006557FE" w:rsidRPr="006F5CAD" w14:paraId="4798CE3D" w14:textId="77777777" w:rsidTr="00277497">
        <w:trPr>
          <w:jc w:val="center"/>
        </w:trPr>
        <w:tc>
          <w:tcPr>
            <w:tcW w:w="2062" w:type="dxa"/>
            <w:tcBorders>
              <w:top w:val="nil"/>
              <w:left w:val="single" w:sz="4" w:space="0" w:color="auto"/>
              <w:bottom w:val="nil"/>
              <w:right w:val="single" w:sz="4" w:space="0" w:color="auto"/>
            </w:tcBorders>
          </w:tcPr>
          <w:p w14:paraId="3D234997" w14:textId="77777777" w:rsidR="006557FE" w:rsidRPr="006F5CAD" w:rsidRDefault="006557FE" w:rsidP="00277497">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0DCB0BE9" w14:textId="77777777" w:rsidR="006557FE" w:rsidRPr="006F5CAD" w:rsidRDefault="006557FE" w:rsidP="00277497">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194AC42"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125C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345B20" w14:textId="77777777" w:rsidR="006557FE" w:rsidRPr="006F5CAD" w:rsidRDefault="006557FE" w:rsidP="00277497">
            <w:pPr>
              <w:pStyle w:val="TAC"/>
              <w:rPr>
                <w:lang w:eastAsia="zh-CN"/>
              </w:rPr>
            </w:pPr>
            <w:r w:rsidRPr="006F5CAD">
              <w:rPr>
                <w:lang w:eastAsia="zh-CN"/>
              </w:rPr>
              <w:t>0</w:t>
            </w:r>
          </w:p>
        </w:tc>
      </w:tr>
      <w:tr w:rsidR="006557FE" w:rsidRPr="006F5CAD" w14:paraId="36128D00" w14:textId="77777777" w:rsidTr="00277497">
        <w:trPr>
          <w:jc w:val="center"/>
        </w:trPr>
        <w:tc>
          <w:tcPr>
            <w:tcW w:w="2062" w:type="dxa"/>
            <w:tcBorders>
              <w:top w:val="nil"/>
              <w:left w:val="single" w:sz="4" w:space="0" w:color="auto"/>
              <w:bottom w:val="nil"/>
              <w:right w:val="single" w:sz="4" w:space="0" w:color="auto"/>
            </w:tcBorders>
          </w:tcPr>
          <w:p w14:paraId="4C2CDE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705D63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C67FAD"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1CEBC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8E52FC" w14:textId="77777777" w:rsidR="006557FE" w:rsidRPr="006F5CAD" w:rsidRDefault="006557FE" w:rsidP="00277497">
            <w:pPr>
              <w:pStyle w:val="TAC"/>
              <w:rPr>
                <w:lang w:eastAsia="zh-CN"/>
              </w:rPr>
            </w:pPr>
          </w:p>
        </w:tc>
      </w:tr>
      <w:tr w:rsidR="006557FE" w:rsidRPr="006F5CAD" w14:paraId="445E1F93" w14:textId="77777777" w:rsidTr="00277497">
        <w:trPr>
          <w:jc w:val="center"/>
        </w:trPr>
        <w:tc>
          <w:tcPr>
            <w:tcW w:w="2062" w:type="dxa"/>
            <w:tcBorders>
              <w:top w:val="nil"/>
              <w:left w:val="single" w:sz="4" w:space="0" w:color="auto"/>
              <w:bottom w:val="nil"/>
              <w:right w:val="single" w:sz="4" w:space="0" w:color="auto"/>
            </w:tcBorders>
          </w:tcPr>
          <w:p w14:paraId="00B811C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308F55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D34838"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863A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7DA635" w14:textId="77777777" w:rsidR="006557FE" w:rsidRPr="006F5CAD" w:rsidRDefault="006557FE" w:rsidP="00277497">
            <w:pPr>
              <w:pStyle w:val="TAC"/>
              <w:rPr>
                <w:lang w:eastAsia="zh-CN"/>
              </w:rPr>
            </w:pPr>
          </w:p>
        </w:tc>
      </w:tr>
      <w:tr w:rsidR="006557FE" w:rsidRPr="006F5CAD" w14:paraId="692EC77F" w14:textId="77777777" w:rsidTr="00277497">
        <w:trPr>
          <w:jc w:val="center"/>
        </w:trPr>
        <w:tc>
          <w:tcPr>
            <w:tcW w:w="2062" w:type="dxa"/>
            <w:tcBorders>
              <w:top w:val="nil"/>
              <w:left w:val="single" w:sz="4" w:space="0" w:color="auto"/>
              <w:bottom w:val="nil"/>
              <w:right w:val="single" w:sz="4" w:space="0" w:color="auto"/>
            </w:tcBorders>
          </w:tcPr>
          <w:p w14:paraId="69EE242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FEE50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48C5DA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2109C"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73FFF2" w14:textId="77777777" w:rsidR="006557FE" w:rsidRPr="006F5CAD" w:rsidRDefault="006557FE" w:rsidP="00277497">
            <w:pPr>
              <w:pStyle w:val="TAC"/>
              <w:rPr>
                <w:lang w:eastAsia="zh-CN"/>
              </w:rPr>
            </w:pPr>
            <w:r w:rsidRPr="006F5CAD">
              <w:rPr>
                <w:lang w:eastAsia="zh-CN"/>
              </w:rPr>
              <w:t>4 and 5</w:t>
            </w:r>
          </w:p>
        </w:tc>
      </w:tr>
      <w:tr w:rsidR="006557FE" w:rsidRPr="006F5CAD" w14:paraId="239418DE" w14:textId="77777777" w:rsidTr="00277497">
        <w:trPr>
          <w:jc w:val="center"/>
        </w:trPr>
        <w:tc>
          <w:tcPr>
            <w:tcW w:w="2062" w:type="dxa"/>
            <w:tcBorders>
              <w:top w:val="nil"/>
              <w:left w:val="single" w:sz="4" w:space="0" w:color="auto"/>
              <w:bottom w:val="nil"/>
              <w:right w:val="single" w:sz="4" w:space="0" w:color="auto"/>
            </w:tcBorders>
          </w:tcPr>
          <w:p w14:paraId="42A8322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9989B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94F99D"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4390A7A" w14:textId="77777777" w:rsidR="006557FE" w:rsidRPr="006F5CAD" w:rsidRDefault="006557FE" w:rsidP="0027749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B53A957" w14:textId="77777777" w:rsidR="006557FE" w:rsidRPr="006F5CAD" w:rsidRDefault="006557FE" w:rsidP="00277497">
            <w:pPr>
              <w:pStyle w:val="TAC"/>
              <w:rPr>
                <w:lang w:eastAsia="zh-CN"/>
              </w:rPr>
            </w:pPr>
          </w:p>
        </w:tc>
      </w:tr>
      <w:tr w:rsidR="006557FE" w:rsidRPr="006F5CAD" w14:paraId="3D328330" w14:textId="77777777" w:rsidTr="00277497">
        <w:trPr>
          <w:jc w:val="center"/>
        </w:trPr>
        <w:tc>
          <w:tcPr>
            <w:tcW w:w="2062" w:type="dxa"/>
            <w:tcBorders>
              <w:top w:val="nil"/>
              <w:left w:val="single" w:sz="4" w:space="0" w:color="auto"/>
              <w:bottom w:val="single" w:sz="4" w:space="0" w:color="auto"/>
              <w:right w:val="single" w:sz="4" w:space="0" w:color="auto"/>
            </w:tcBorders>
          </w:tcPr>
          <w:p w14:paraId="038AC1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7D22EF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56C512"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D31A88" w14:textId="77777777" w:rsidR="006557FE" w:rsidRPr="006F5CAD" w:rsidRDefault="006557FE" w:rsidP="00277497">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CADA8D3" w14:textId="77777777" w:rsidR="006557FE" w:rsidRPr="006F5CAD" w:rsidRDefault="006557FE" w:rsidP="00277497">
            <w:pPr>
              <w:pStyle w:val="TAC"/>
              <w:rPr>
                <w:lang w:eastAsia="zh-CN"/>
              </w:rPr>
            </w:pPr>
          </w:p>
        </w:tc>
      </w:tr>
      <w:tr w:rsidR="006557FE" w:rsidRPr="006F5CAD" w14:paraId="0251AAFA" w14:textId="77777777" w:rsidTr="00277497">
        <w:trPr>
          <w:jc w:val="center"/>
        </w:trPr>
        <w:tc>
          <w:tcPr>
            <w:tcW w:w="2062" w:type="dxa"/>
            <w:tcBorders>
              <w:top w:val="single" w:sz="4" w:space="0" w:color="auto"/>
              <w:left w:val="single" w:sz="4" w:space="0" w:color="auto"/>
              <w:bottom w:val="nil"/>
              <w:right w:val="single" w:sz="4" w:space="0" w:color="auto"/>
            </w:tcBorders>
          </w:tcPr>
          <w:p w14:paraId="55DFAECA" w14:textId="77777777" w:rsidR="006557FE" w:rsidRPr="006F5CAD" w:rsidRDefault="006557FE" w:rsidP="00277497">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014159DF"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4321755C"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75A030D9" w14:textId="77777777" w:rsidR="006557FE" w:rsidRPr="006F5CAD" w:rsidRDefault="006557FE" w:rsidP="00277497">
            <w:pPr>
              <w:pStyle w:val="TAC"/>
              <w:rPr>
                <w:rFonts w:cs="Arial"/>
                <w:szCs w:val="18"/>
                <w:lang w:eastAsia="zh-CN"/>
              </w:rPr>
            </w:pPr>
            <w:r w:rsidRPr="006F5CAD">
              <w:rPr>
                <w:rFonts w:cs="Arial"/>
                <w:szCs w:val="18"/>
                <w:lang w:eastAsia="zh-CN"/>
              </w:rPr>
              <w:t>CA_n20A-n71A</w:t>
            </w:r>
          </w:p>
          <w:p w14:paraId="1D7EE5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0C667"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8141D"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F88D4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401A6400" w14:textId="77777777" w:rsidTr="00277497">
        <w:trPr>
          <w:jc w:val="center"/>
        </w:trPr>
        <w:tc>
          <w:tcPr>
            <w:tcW w:w="2062" w:type="dxa"/>
            <w:tcBorders>
              <w:top w:val="nil"/>
              <w:left w:val="single" w:sz="4" w:space="0" w:color="auto"/>
              <w:bottom w:val="nil"/>
              <w:right w:val="single" w:sz="4" w:space="0" w:color="auto"/>
            </w:tcBorders>
          </w:tcPr>
          <w:p w14:paraId="1218F0C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DA6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F18FE"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3E7D8C"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9634352" w14:textId="77777777" w:rsidR="006557FE" w:rsidRPr="006F5CAD" w:rsidRDefault="006557FE" w:rsidP="00277497">
            <w:pPr>
              <w:pStyle w:val="TAC"/>
              <w:rPr>
                <w:lang w:eastAsia="zh-CN"/>
              </w:rPr>
            </w:pPr>
          </w:p>
        </w:tc>
      </w:tr>
      <w:tr w:rsidR="006557FE" w:rsidRPr="006F5CAD" w14:paraId="41362ED3" w14:textId="77777777" w:rsidTr="00277497">
        <w:trPr>
          <w:jc w:val="center"/>
        </w:trPr>
        <w:tc>
          <w:tcPr>
            <w:tcW w:w="2062" w:type="dxa"/>
            <w:tcBorders>
              <w:top w:val="nil"/>
              <w:left w:val="single" w:sz="4" w:space="0" w:color="auto"/>
              <w:bottom w:val="single" w:sz="4" w:space="0" w:color="auto"/>
              <w:right w:val="single" w:sz="4" w:space="0" w:color="auto"/>
            </w:tcBorders>
          </w:tcPr>
          <w:p w14:paraId="4F7B2B3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35C7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BCB8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2B21B5"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B8CA4F" w14:textId="77777777" w:rsidR="006557FE" w:rsidRPr="006F5CAD" w:rsidRDefault="006557FE" w:rsidP="00277497">
            <w:pPr>
              <w:pStyle w:val="TAC"/>
              <w:rPr>
                <w:lang w:eastAsia="zh-CN"/>
              </w:rPr>
            </w:pPr>
          </w:p>
        </w:tc>
      </w:tr>
      <w:tr w:rsidR="006557FE" w:rsidRPr="006F5CAD" w14:paraId="563F3D5A" w14:textId="77777777" w:rsidTr="00277497">
        <w:trPr>
          <w:jc w:val="center"/>
        </w:trPr>
        <w:tc>
          <w:tcPr>
            <w:tcW w:w="2062" w:type="dxa"/>
            <w:tcBorders>
              <w:top w:val="single" w:sz="4" w:space="0" w:color="auto"/>
              <w:left w:val="single" w:sz="4" w:space="0" w:color="auto"/>
              <w:bottom w:val="nil"/>
              <w:right w:val="single" w:sz="4" w:space="0" w:color="auto"/>
            </w:tcBorders>
          </w:tcPr>
          <w:p w14:paraId="56AF2918" w14:textId="77777777" w:rsidR="006557FE" w:rsidRPr="006F5CAD" w:rsidRDefault="006557FE" w:rsidP="00277497">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18C872C2"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5CE74BAD"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304F0577" w14:textId="77777777" w:rsidR="006557FE" w:rsidRPr="006F5CAD" w:rsidRDefault="006557FE" w:rsidP="0027749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29162FF"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8FB663" w14:textId="77777777" w:rsidR="006557FE" w:rsidRPr="006F5CAD" w:rsidRDefault="006557FE" w:rsidP="0027749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6A54E76D" w14:textId="77777777" w:rsidR="006557FE" w:rsidRPr="006F5CAD" w:rsidRDefault="006557FE" w:rsidP="00277497">
            <w:pPr>
              <w:pStyle w:val="TAC"/>
              <w:rPr>
                <w:lang w:eastAsia="zh-CN"/>
              </w:rPr>
            </w:pPr>
            <w:r w:rsidRPr="006F5CAD">
              <w:rPr>
                <w:rFonts w:cs="Arial"/>
                <w:szCs w:val="18"/>
                <w:lang w:eastAsia="zh-CN" w:bidi="ar"/>
              </w:rPr>
              <w:t>4 and 5</w:t>
            </w:r>
          </w:p>
        </w:tc>
      </w:tr>
      <w:tr w:rsidR="006557FE" w:rsidRPr="006F5CAD" w14:paraId="656D6528" w14:textId="77777777" w:rsidTr="00277497">
        <w:trPr>
          <w:jc w:val="center"/>
        </w:trPr>
        <w:tc>
          <w:tcPr>
            <w:tcW w:w="2062" w:type="dxa"/>
            <w:tcBorders>
              <w:top w:val="nil"/>
              <w:left w:val="single" w:sz="4" w:space="0" w:color="auto"/>
              <w:bottom w:val="nil"/>
              <w:right w:val="single" w:sz="4" w:space="0" w:color="auto"/>
            </w:tcBorders>
          </w:tcPr>
          <w:p w14:paraId="5321901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A1BF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A3E46"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43FE17"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F777918" w14:textId="77777777" w:rsidR="006557FE" w:rsidRPr="006F5CAD" w:rsidRDefault="006557FE" w:rsidP="00277497">
            <w:pPr>
              <w:pStyle w:val="TAC"/>
              <w:rPr>
                <w:lang w:eastAsia="zh-CN"/>
              </w:rPr>
            </w:pPr>
          </w:p>
        </w:tc>
      </w:tr>
      <w:tr w:rsidR="006557FE" w:rsidRPr="006F5CAD" w14:paraId="565C3023" w14:textId="77777777" w:rsidTr="00277497">
        <w:trPr>
          <w:jc w:val="center"/>
        </w:trPr>
        <w:tc>
          <w:tcPr>
            <w:tcW w:w="2062" w:type="dxa"/>
            <w:tcBorders>
              <w:top w:val="nil"/>
              <w:left w:val="single" w:sz="4" w:space="0" w:color="auto"/>
              <w:bottom w:val="single" w:sz="4" w:space="0" w:color="auto"/>
              <w:right w:val="single" w:sz="4" w:space="0" w:color="auto"/>
            </w:tcBorders>
          </w:tcPr>
          <w:p w14:paraId="30CEAEC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332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AF2E7"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577A3" w14:textId="77777777" w:rsidR="006557FE" w:rsidRPr="006F5CAD" w:rsidRDefault="006557FE" w:rsidP="00277497">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B7B76" w14:textId="77777777" w:rsidR="006557FE" w:rsidRPr="006F5CAD" w:rsidRDefault="006557FE" w:rsidP="00277497">
            <w:pPr>
              <w:pStyle w:val="TAC"/>
              <w:rPr>
                <w:lang w:eastAsia="zh-CN"/>
              </w:rPr>
            </w:pPr>
          </w:p>
        </w:tc>
      </w:tr>
      <w:tr w:rsidR="006557FE" w:rsidRPr="006F5CAD" w14:paraId="3950DBAD" w14:textId="77777777" w:rsidTr="00277497">
        <w:trPr>
          <w:jc w:val="center"/>
        </w:trPr>
        <w:tc>
          <w:tcPr>
            <w:tcW w:w="2062" w:type="dxa"/>
            <w:tcBorders>
              <w:top w:val="single" w:sz="4" w:space="0" w:color="auto"/>
              <w:left w:val="single" w:sz="4" w:space="0" w:color="auto"/>
              <w:bottom w:val="nil"/>
              <w:right w:val="single" w:sz="4" w:space="0" w:color="auto"/>
            </w:tcBorders>
          </w:tcPr>
          <w:p w14:paraId="29AF997D" w14:textId="77777777" w:rsidR="006557FE" w:rsidRPr="006F5CAD" w:rsidRDefault="006557FE" w:rsidP="00277497">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0A02408"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2A9315A8"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67B2A432" w14:textId="77777777" w:rsidR="006557FE" w:rsidRPr="006F5CAD" w:rsidRDefault="006557FE" w:rsidP="0027749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B520E05"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F0B953" w14:textId="77777777" w:rsidR="006557FE" w:rsidRPr="006F5CAD" w:rsidRDefault="006557FE" w:rsidP="0027749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1F026106" w14:textId="77777777" w:rsidR="006557FE" w:rsidRPr="006F5CAD" w:rsidRDefault="006557FE" w:rsidP="00277497">
            <w:pPr>
              <w:pStyle w:val="TAC"/>
              <w:rPr>
                <w:lang w:eastAsia="zh-CN"/>
              </w:rPr>
            </w:pPr>
            <w:r w:rsidRPr="006F5CAD">
              <w:rPr>
                <w:rFonts w:cs="Arial"/>
                <w:szCs w:val="18"/>
                <w:lang w:eastAsia="zh-CN" w:bidi="ar"/>
              </w:rPr>
              <w:t>4 and 5</w:t>
            </w:r>
          </w:p>
        </w:tc>
      </w:tr>
      <w:tr w:rsidR="006557FE" w:rsidRPr="006F5CAD" w14:paraId="0ED6C901" w14:textId="77777777" w:rsidTr="00277497">
        <w:trPr>
          <w:jc w:val="center"/>
        </w:trPr>
        <w:tc>
          <w:tcPr>
            <w:tcW w:w="2062" w:type="dxa"/>
            <w:tcBorders>
              <w:top w:val="nil"/>
              <w:left w:val="single" w:sz="4" w:space="0" w:color="auto"/>
              <w:bottom w:val="nil"/>
              <w:right w:val="single" w:sz="4" w:space="0" w:color="auto"/>
            </w:tcBorders>
          </w:tcPr>
          <w:p w14:paraId="6E08540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8CD5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5AA77"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6C98394"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BC99144" w14:textId="77777777" w:rsidR="006557FE" w:rsidRPr="006F5CAD" w:rsidRDefault="006557FE" w:rsidP="00277497">
            <w:pPr>
              <w:pStyle w:val="TAC"/>
              <w:rPr>
                <w:lang w:eastAsia="zh-CN"/>
              </w:rPr>
            </w:pPr>
          </w:p>
        </w:tc>
      </w:tr>
      <w:tr w:rsidR="006557FE" w:rsidRPr="006F5CAD" w14:paraId="3905C8CF" w14:textId="77777777" w:rsidTr="00277497">
        <w:trPr>
          <w:jc w:val="center"/>
        </w:trPr>
        <w:tc>
          <w:tcPr>
            <w:tcW w:w="2062" w:type="dxa"/>
            <w:tcBorders>
              <w:top w:val="nil"/>
              <w:left w:val="single" w:sz="4" w:space="0" w:color="auto"/>
              <w:bottom w:val="single" w:sz="4" w:space="0" w:color="auto"/>
              <w:right w:val="single" w:sz="4" w:space="0" w:color="auto"/>
            </w:tcBorders>
          </w:tcPr>
          <w:p w14:paraId="60E9E30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B7A8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96890"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D1927" w14:textId="77777777" w:rsidR="006557FE" w:rsidRPr="006F5CAD" w:rsidRDefault="006557FE" w:rsidP="00277497">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97AD9E4" w14:textId="77777777" w:rsidR="006557FE" w:rsidRPr="006F5CAD" w:rsidRDefault="006557FE" w:rsidP="00277497">
            <w:pPr>
              <w:pStyle w:val="TAC"/>
              <w:rPr>
                <w:lang w:eastAsia="zh-CN"/>
              </w:rPr>
            </w:pPr>
          </w:p>
        </w:tc>
      </w:tr>
      <w:tr w:rsidR="006557FE" w:rsidRPr="006F5CAD" w14:paraId="2ADA5732" w14:textId="77777777" w:rsidTr="00277497">
        <w:trPr>
          <w:jc w:val="center"/>
        </w:trPr>
        <w:tc>
          <w:tcPr>
            <w:tcW w:w="2062" w:type="dxa"/>
            <w:tcBorders>
              <w:top w:val="single" w:sz="4" w:space="0" w:color="auto"/>
              <w:left w:val="single" w:sz="4" w:space="0" w:color="auto"/>
              <w:bottom w:val="nil"/>
              <w:right w:val="single" w:sz="4" w:space="0" w:color="auto"/>
            </w:tcBorders>
          </w:tcPr>
          <w:p w14:paraId="2DF583E5" w14:textId="77777777" w:rsidR="006557FE" w:rsidRPr="006F5CAD" w:rsidRDefault="006557FE" w:rsidP="00277497">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3ED1A1BD"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369652" w14:textId="77777777" w:rsidR="006557FE" w:rsidRPr="006F5CAD" w:rsidRDefault="006557FE" w:rsidP="00277497">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18647"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F93E5E"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9269E79" w14:textId="77777777" w:rsidTr="00277497">
        <w:trPr>
          <w:jc w:val="center"/>
        </w:trPr>
        <w:tc>
          <w:tcPr>
            <w:tcW w:w="2062" w:type="dxa"/>
            <w:tcBorders>
              <w:top w:val="nil"/>
              <w:left w:val="single" w:sz="4" w:space="0" w:color="auto"/>
              <w:bottom w:val="nil"/>
              <w:right w:val="single" w:sz="4" w:space="0" w:color="auto"/>
            </w:tcBorders>
          </w:tcPr>
          <w:p w14:paraId="154FD1B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2DF8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16E35" w14:textId="77777777" w:rsidR="006557FE" w:rsidRPr="006F5CAD" w:rsidRDefault="006557FE" w:rsidP="00277497">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0DA897"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0991AF" w14:textId="77777777" w:rsidR="006557FE" w:rsidRPr="006F5CAD" w:rsidRDefault="006557FE" w:rsidP="00277497">
            <w:pPr>
              <w:pStyle w:val="TAC"/>
              <w:rPr>
                <w:lang w:eastAsia="zh-CN"/>
              </w:rPr>
            </w:pPr>
          </w:p>
        </w:tc>
      </w:tr>
      <w:tr w:rsidR="006557FE" w:rsidRPr="006F5CAD" w14:paraId="504BECA1" w14:textId="77777777" w:rsidTr="00277497">
        <w:trPr>
          <w:jc w:val="center"/>
        </w:trPr>
        <w:tc>
          <w:tcPr>
            <w:tcW w:w="2062" w:type="dxa"/>
            <w:tcBorders>
              <w:top w:val="nil"/>
              <w:left w:val="single" w:sz="4" w:space="0" w:color="auto"/>
              <w:bottom w:val="nil"/>
              <w:right w:val="single" w:sz="4" w:space="0" w:color="auto"/>
            </w:tcBorders>
          </w:tcPr>
          <w:p w14:paraId="499A4EC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CC81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E1D2" w14:textId="77777777" w:rsidR="006557FE" w:rsidRPr="006F5CAD" w:rsidRDefault="006557FE" w:rsidP="00277497">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04F115"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0A18A86" w14:textId="77777777" w:rsidR="006557FE" w:rsidRPr="006F5CAD" w:rsidRDefault="006557FE" w:rsidP="00277497">
            <w:pPr>
              <w:pStyle w:val="TAC"/>
              <w:rPr>
                <w:lang w:eastAsia="zh-CN"/>
              </w:rPr>
            </w:pPr>
          </w:p>
        </w:tc>
      </w:tr>
      <w:tr w:rsidR="006557FE" w:rsidRPr="006F5CAD" w14:paraId="07A31F22" w14:textId="77777777" w:rsidTr="00277497">
        <w:trPr>
          <w:jc w:val="center"/>
        </w:trPr>
        <w:tc>
          <w:tcPr>
            <w:tcW w:w="2062" w:type="dxa"/>
            <w:tcBorders>
              <w:top w:val="nil"/>
              <w:left w:val="single" w:sz="4" w:space="0" w:color="auto"/>
              <w:bottom w:val="nil"/>
              <w:right w:val="single" w:sz="4" w:space="0" w:color="auto"/>
            </w:tcBorders>
          </w:tcPr>
          <w:p w14:paraId="0BC1ADF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03AA023"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041E314A"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15559DCE" w14:textId="77777777" w:rsidR="006557FE" w:rsidRPr="006F5CAD" w:rsidRDefault="006557FE" w:rsidP="00277497">
            <w:pPr>
              <w:pStyle w:val="TAC"/>
              <w:rPr>
                <w:rFonts w:cs="Arial"/>
                <w:szCs w:val="18"/>
                <w:lang w:eastAsia="zh-CN"/>
              </w:rPr>
            </w:pPr>
            <w:r w:rsidRPr="006F5CAD">
              <w:rPr>
                <w:rFonts w:cs="Arial"/>
                <w:szCs w:val="18"/>
                <w:lang w:eastAsia="zh-CN"/>
              </w:rPr>
              <w:t>CA_n20A-n78A</w:t>
            </w:r>
          </w:p>
          <w:p w14:paraId="1093AAF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2E2B5" w14:textId="77777777" w:rsidR="006557FE" w:rsidRPr="006F5CAD" w:rsidRDefault="006557FE" w:rsidP="00277497">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001D6" w14:textId="77777777" w:rsidR="006557FE" w:rsidRPr="006F5CAD" w:rsidRDefault="006557FE" w:rsidP="00277497">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A33E8A"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2E06AFF0" w14:textId="77777777" w:rsidTr="00277497">
        <w:trPr>
          <w:jc w:val="center"/>
        </w:trPr>
        <w:tc>
          <w:tcPr>
            <w:tcW w:w="2062" w:type="dxa"/>
            <w:tcBorders>
              <w:top w:val="nil"/>
              <w:left w:val="single" w:sz="4" w:space="0" w:color="auto"/>
              <w:bottom w:val="nil"/>
              <w:right w:val="single" w:sz="4" w:space="0" w:color="auto"/>
            </w:tcBorders>
          </w:tcPr>
          <w:p w14:paraId="17EE1D8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EF135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5C7E7" w14:textId="77777777" w:rsidR="006557FE" w:rsidRPr="006F5CAD" w:rsidRDefault="006557FE" w:rsidP="00277497">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928D7B" w14:textId="77777777" w:rsidR="006557FE" w:rsidRPr="006F5CAD" w:rsidRDefault="006557FE" w:rsidP="00277497">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4A9A1A" w14:textId="77777777" w:rsidR="006557FE" w:rsidRPr="006F5CAD" w:rsidRDefault="006557FE" w:rsidP="00277497">
            <w:pPr>
              <w:pStyle w:val="TAC"/>
              <w:rPr>
                <w:lang w:eastAsia="zh-CN"/>
              </w:rPr>
            </w:pPr>
          </w:p>
        </w:tc>
      </w:tr>
      <w:tr w:rsidR="006557FE" w:rsidRPr="006F5CAD" w14:paraId="39FD2598" w14:textId="77777777" w:rsidTr="00277497">
        <w:trPr>
          <w:jc w:val="center"/>
        </w:trPr>
        <w:tc>
          <w:tcPr>
            <w:tcW w:w="2062" w:type="dxa"/>
            <w:tcBorders>
              <w:top w:val="nil"/>
              <w:left w:val="single" w:sz="4" w:space="0" w:color="auto"/>
              <w:bottom w:val="nil"/>
              <w:right w:val="single" w:sz="4" w:space="0" w:color="auto"/>
            </w:tcBorders>
          </w:tcPr>
          <w:p w14:paraId="519851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B7C32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D1660" w14:textId="77777777" w:rsidR="006557FE" w:rsidRPr="006F5CAD" w:rsidRDefault="006557FE" w:rsidP="00277497">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045A8" w14:textId="77777777" w:rsidR="006557FE" w:rsidRPr="006F5CAD" w:rsidRDefault="006557FE" w:rsidP="00277497">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2CFD45" w14:textId="77777777" w:rsidR="006557FE" w:rsidRPr="006F5CAD" w:rsidRDefault="006557FE" w:rsidP="00277497">
            <w:pPr>
              <w:pStyle w:val="TAC"/>
              <w:rPr>
                <w:lang w:eastAsia="zh-CN"/>
              </w:rPr>
            </w:pPr>
          </w:p>
        </w:tc>
      </w:tr>
      <w:tr w:rsidR="006557FE" w:rsidRPr="006F5CAD" w14:paraId="50C707DE" w14:textId="77777777" w:rsidTr="00277497">
        <w:trPr>
          <w:jc w:val="center"/>
        </w:trPr>
        <w:tc>
          <w:tcPr>
            <w:tcW w:w="2062" w:type="dxa"/>
            <w:tcBorders>
              <w:top w:val="nil"/>
              <w:left w:val="single" w:sz="4" w:space="0" w:color="auto"/>
              <w:bottom w:val="nil"/>
              <w:right w:val="single" w:sz="4" w:space="0" w:color="auto"/>
            </w:tcBorders>
          </w:tcPr>
          <w:p w14:paraId="3F9816C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AEB2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DCC3" w14:textId="77777777" w:rsidR="006557FE" w:rsidRPr="006F5CAD" w:rsidRDefault="006557FE" w:rsidP="0027749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60AAB"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B41645" w14:textId="77777777" w:rsidR="006557FE" w:rsidRPr="006F5CAD" w:rsidRDefault="006557FE" w:rsidP="00277497">
            <w:pPr>
              <w:pStyle w:val="TAC"/>
              <w:rPr>
                <w:lang w:eastAsia="zh-CN"/>
              </w:rPr>
            </w:pPr>
            <w:r w:rsidRPr="006F5CAD">
              <w:rPr>
                <w:lang w:eastAsia="zh-CN"/>
              </w:rPr>
              <w:t>4 and 5</w:t>
            </w:r>
          </w:p>
        </w:tc>
      </w:tr>
      <w:tr w:rsidR="006557FE" w:rsidRPr="006F5CAD" w14:paraId="26B00C6E" w14:textId="77777777" w:rsidTr="00277497">
        <w:trPr>
          <w:jc w:val="center"/>
        </w:trPr>
        <w:tc>
          <w:tcPr>
            <w:tcW w:w="2062" w:type="dxa"/>
            <w:tcBorders>
              <w:top w:val="nil"/>
              <w:left w:val="single" w:sz="4" w:space="0" w:color="auto"/>
              <w:bottom w:val="nil"/>
              <w:right w:val="single" w:sz="4" w:space="0" w:color="auto"/>
            </w:tcBorders>
          </w:tcPr>
          <w:p w14:paraId="7E85AF5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A427F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F2C7D" w14:textId="77777777" w:rsidR="006557FE" w:rsidRPr="006F5CAD" w:rsidRDefault="006557FE" w:rsidP="0027749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7AA2DB" w14:textId="77777777" w:rsidR="006557FE" w:rsidRPr="006F5CAD" w:rsidRDefault="006557FE" w:rsidP="0027749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DC69787" w14:textId="77777777" w:rsidR="006557FE" w:rsidRPr="006F5CAD" w:rsidRDefault="006557FE" w:rsidP="00277497">
            <w:pPr>
              <w:pStyle w:val="TAC"/>
              <w:rPr>
                <w:lang w:eastAsia="zh-CN"/>
              </w:rPr>
            </w:pPr>
          </w:p>
        </w:tc>
      </w:tr>
      <w:tr w:rsidR="006557FE" w:rsidRPr="006F5CAD" w14:paraId="4C35103D" w14:textId="77777777" w:rsidTr="00277497">
        <w:trPr>
          <w:jc w:val="center"/>
        </w:trPr>
        <w:tc>
          <w:tcPr>
            <w:tcW w:w="2062" w:type="dxa"/>
            <w:tcBorders>
              <w:top w:val="nil"/>
              <w:left w:val="single" w:sz="4" w:space="0" w:color="auto"/>
              <w:bottom w:val="single" w:sz="4" w:space="0" w:color="auto"/>
              <w:right w:val="single" w:sz="4" w:space="0" w:color="auto"/>
            </w:tcBorders>
          </w:tcPr>
          <w:p w14:paraId="4AD9B18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7B57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ED845" w14:textId="77777777" w:rsidR="006557FE" w:rsidRPr="006F5CAD" w:rsidRDefault="006557FE" w:rsidP="0027749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B9BCA" w14:textId="77777777" w:rsidR="006557FE" w:rsidRPr="006F5CAD" w:rsidRDefault="006557FE" w:rsidP="00277497">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0349497" w14:textId="77777777" w:rsidR="006557FE" w:rsidRPr="006F5CAD" w:rsidRDefault="006557FE" w:rsidP="00277497">
            <w:pPr>
              <w:pStyle w:val="TAC"/>
              <w:rPr>
                <w:lang w:eastAsia="zh-CN"/>
              </w:rPr>
            </w:pPr>
          </w:p>
        </w:tc>
      </w:tr>
      <w:tr w:rsidR="006557FE" w:rsidRPr="006F5CAD" w14:paraId="655815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BCD485" w14:textId="77777777" w:rsidR="006557FE" w:rsidRPr="006F5CAD" w:rsidRDefault="006557FE" w:rsidP="00277497">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931BC6C" w14:textId="77777777" w:rsidR="006557FE" w:rsidRPr="006F5CAD" w:rsidRDefault="006557FE" w:rsidP="00277497">
            <w:pPr>
              <w:pStyle w:val="TAC"/>
              <w:rPr>
                <w:kern w:val="2"/>
                <w:szCs w:val="22"/>
                <w:lang w:eastAsia="zh-CN"/>
              </w:rPr>
            </w:pPr>
            <w:r w:rsidRPr="006F5CAD">
              <w:rPr>
                <w:kern w:val="2"/>
                <w:szCs w:val="22"/>
                <w:lang w:eastAsia="zh-CN"/>
              </w:rPr>
              <w:t>CA_n1A-n20A</w:t>
            </w:r>
          </w:p>
          <w:p w14:paraId="7416475C" w14:textId="77777777" w:rsidR="006557FE" w:rsidRPr="006F5CAD" w:rsidRDefault="006557FE" w:rsidP="00277497">
            <w:pPr>
              <w:pStyle w:val="TAC"/>
              <w:rPr>
                <w:kern w:val="2"/>
                <w:szCs w:val="22"/>
                <w:lang w:eastAsia="zh-CN"/>
              </w:rPr>
            </w:pPr>
            <w:r w:rsidRPr="006F5CAD">
              <w:rPr>
                <w:kern w:val="2"/>
                <w:szCs w:val="22"/>
                <w:lang w:eastAsia="zh-CN"/>
              </w:rPr>
              <w:t>CA_n1A-n78A</w:t>
            </w:r>
          </w:p>
          <w:p w14:paraId="15BC833E" w14:textId="77777777" w:rsidR="006557FE" w:rsidRPr="006F5CAD" w:rsidRDefault="006557FE" w:rsidP="00277497">
            <w:pPr>
              <w:pStyle w:val="TAC"/>
              <w:rPr>
                <w:kern w:val="2"/>
                <w:szCs w:val="22"/>
                <w:lang w:eastAsia="zh-CN"/>
              </w:rPr>
            </w:pPr>
            <w:r w:rsidRPr="006F5CAD">
              <w:rPr>
                <w:kern w:val="2"/>
                <w:szCs w:val="22"/>
                <w:lang w:eastAsia="zh-CN"/>
              </w:rPr>
              <w:t>CA_n20A-n78A</w:t>
            </w:r>
          </w:p>
          <w:p w14:paraId="7C03ADDF" w14:textId="77777777" w:rsidR="006557FE" w:rsidRPr="006F5CAD" w:rsidRDefault="006557FE" w:rsidP="00277497">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3247BD" w14:textId="77777777" w:rsidR="006557FE" w:rsidRPr="006F5CAD" w:rsidRDefault="006557FE" w:rsidP="0027749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F6DDBA"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A4E7A9" w14:textId="77777777" w:rsidR="006557FE" w:rsidRPr="006F5CAD" w:rsidRDefault="006557FE" w:rsidP="00277497">
            <w:pPr>
              <w:pStyle w:val="TAC"/>
              <w:rPr>
                <w:lang w:eastAsia="zh-CN"/>
              </w:rPr>
            </w:pPr>
            <w:r w:rsidRPr="006F5CAD">
              <w:rPr>
                <w:lang w:eastAsia="zh-CN"/>
              </w:rPr>
              <w:t>4 and 5</w:t>
            </w:r>
          </w:p>
        </w:tc>
      </w:tr>
      <w:tr w:rsidR="006557FE" w:rsidRPr="006F5CAD" w14:paraId="2327F1AD" w14:textId="77777777" w:rsidTr="00277497">
        <w:trPr>
          <w:jc w:val="center"/>
        </w:trPr>
        <w:tc>
          <w:tcPr>
            <w:tcW w:w="2062" w:type="dxa"/>
            <w:tcBorders>
              <w:top w:val="nil"/>
              <w:left w:val="single" w:sz="4" w:space="0" w:color="auto"/>
              <w:bottom w:val="nil"/>
              <w:right w:val="single" w:sz="4" w:space="0" w:color="auto"/>
            </w:tcBorders>
            <w:vAlign w:val="center"/>
          </w:tcPr>
          <w:p w14:paraId="7F504B5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67774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72EC4" w14:textId="77777777" w:rsidR="006557FE" w:rsidRPr="006F5CAD" w:rsidRDefault="006557FE" w:rsidP="0027749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A9DE7C" w14:textId="77777777" w:rsidR="006557FE" w:rsidRPr="006F5CAD" w:rsidRDefault="006557FE" w:rsidP="0027749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8C90741" w14:textId="77777777" w:rsidR="006557FE" w:rsidRPr="006F5CAD" w:rsidRDefault="006557FE" w:rsidP="00277497">
            <w:pPr>
              <w:pStyle w:val="TAC"/>
              <w:rPr>
                <w:lang w:eastAsia="zh-CN"/>
              </w:rPr>
            </w:pPr>
          </w:p>
        </w:tc>
      </w:tr>
      <w:tr w:rsidR="006557FE" w:rsidRPr="006F5CAD" w14:paraId="0F3C01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6F42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43F72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C93DD" w14:textId="77777777" w:rsidR="006557FE" w:rsidRPr="006F5CAD" w:rsidRDefault="006557FE" w:rsidP="0027749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16E30" w14:textId="77777777" w:rsidR="006557FE" w:rsidRPr="006F5CAD" w:rsidRDefault="006557FE" w:rsidP="00277497">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59CE64E" w14:textId="77777777" w:rsidR="006557FE" w:rsidRPr="006F5CAD" w:rsidRDefault="006557FE" w:rsidP="00277497">
            <w:pPr>
              <w:pStyle w:val="TAC"/>
              <w:rPr>
                <w:lang w:eastAsia="zh-CN"/>
              </w:rPr>
            </w:pPr>
          </w:p>
        </w:tc>
      </w:tr>
      <w:tr w:rsidR="006557FE" w:rsidRPr="006F5CAD" w14:paraId="7D984E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000FFC" w14:textId="77777777" w:rsidR="006557FE" w:rsidRPr="006F5CAD" w:rsidRDefault="006557FE" w:rsidP="00277497">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971F0FD"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3370DD4" w14:textId="77777777" w:rsidR="006557FE" w:rsidRPr="006F5CAD" w:rsidRDefault="006557FE" w:rsidP="00277497">
            <w:pPr>
              <w:pStyle w:val="TAC"/>
              <w:rPr>
                <w:lang w:eastAsia="zh-CN"/>
              </w:rPr>
            </w:pPr>
            <w:r w:rsidRPr="006F5CAD">
              <w:rPr>
                <w:lang w:eastAsia="zh-CN"/>
              </w:rPr>
              <w:t>CA_n1A-n26A</w:t>
            </w:r>
          </w:p>
          <w:p w14:paraId="121A317F"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1E98073" w14:textId="77777777" w:rsidR="006557FE" w:rsidRPr="006F5CAD" w:rsidRDefault="006557FE" w:rsidP="0027749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F16ECE" w14:textId="77777777" w:rsidR="006557FE" w:rsidRPr="006F5CAD" w:rsidRDefault="006557FE" w:rsidP="00277497">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34A30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06891"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10154BEF" w14:textId="77777777" w:rsidTr="00277497">
        <w:trPr>
          <w:jc w:val="center"/>
        </w:trPr>
        <w:tc>
          <w:tcPr>
            <w:tcW w:w="2062" w:type="dxa"/>
            <w:tcBorders>
              <w:top w:val="nil"/>
              <w:left w:val="single" w:sz="4" w:space="0" w:color="auto"/>
              <w:bottom w:val="nil"/>
              <w:right w:val="single" w:sz="4" w:space="0" w:color="auto"/>
            </w:tcBorders>
            <w:vAlign w:val="center"/>
          </w:tcPr>
          <w:p w14:paraId="570E3D8D"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85C1ED1"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71489" w14:textId="77777777" w:rsidR="006557FE" w:rsidRPr="006F5CAD" w:rsidRDefault="006557FE" w:rsidP="00277497">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7BB9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881B9" w14:textId="77777777" w:rsidR="006557FE" w:rsidRPr="006F5CAD" w:rsidRDefault="006557FE" w:rsidP="00277497">
            <w:pPr>
              <w:pStyle w:val="TAC"/>
              <w:rPr>
                <w:kern w:val="2"/>
                <w:szCs w:val="22"/>
                <w:lang w:eastAsia="zh-CN"/>
              </w:rPr>
            </w:pPr>
          </w:p>
        </w:tc>
      </w:tr>
      <w:tr w:rsidR="006557FE" w:rsidRPr="006F5CAD" w14:paraId="0EABC2C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0ECC5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C302F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6CA1B" w14:textId="77777777" w:rsidR="006557FE" w:rsidRPr="006F5CAD" w:rsidRDefault="006557FE" w:rsidP="00277497">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941C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146F3" w14:textId="77777777" w:rsidR="006557FE" w:rsidRPr="006F5CAD" w:rsidRDefault="006557FE" w:rsidP="00277497">
            <w:pPr>
              <w:pStyle w:val="TAC"/>
              <w:rPr>
                <w:kern w:val="2"/>
                <w:szCs w:val="22"/>
                <w:lang w:eastAsia="zh-CN"/>
              </w:rPr>
            </w:pPr>
          </w:p>
        </w:tc>
      </w:tr>
      <w:tr w:rsidR="006557FE" w:rsidRPr="006F5CAD" w14:paraId="5888AF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5B1DDC" w14:textId="77777777" w:rsidR="006557FE" w:rsidRPr="006F5CAD" w:rsidRDefault="006557FE" w:rsidP="00277497">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38956028"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596B346" w14:textId="77777777" w:rsidR="006557FE" w:rsidRPr="006F5CAD" w:rsidRDefault="006557FE" w:rsidP="00277497">
            <w:pPr>
              <w:pStyle w:val="TAC"/>
              <w:rPr>
                <w:lang w:eastAsia="zh-CN"/>
              </w:rPr>
            </w:pPr>
            <w:r w:rsidRPr="006F5CAD">
              <w:rPr>
                <w:lang w:eastAsia="zh-CN"/>
              </w:rPr>
              <w:t>CA_n78C</w:t>
            </w:r>
            <w:r w:rsidRPr="006F5CAD">
              <w:rPr>
                <w:rFonts w:eastAsia="Yu Mincho"/>
                <w:vertAlign w:val="superscript"/>
              </w:rPr>
              <w:t>7</w:t>
            </w:r>
          </w:p>
          <w:p w14:paraId="11686EFB" w14:textId="77777777" w:rsidR="006557FE" w:rsidRPr="006F5CAD" w:rsidRDefault="006557FE" w:rsidP="00277497">
            <w:pPr>
              <w:pStyle w:val="TAC"/>
              <w:rPr>
                <w:lang w:eastAsia="zh-CN"/>
              </w:rPr>
            </w:pPr>
            <w:r w:rsidRPr="006F5CAD">
              <w:rPr>
                <w:lang w:eastAsia="zh-CN"/>
              </w:rPr>
              <w:t>CA_n1A-n26A</w:t>
            </w:r>
          </w:p>
          <w:p w14:paraId="6E7651E5"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C30BFAB" w14:textId="77777777" w:rsidR="006557FE" w:rsidRPr="006F5CAD" w:rsidRDefault="006557FE" w:rsidP="0027749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35D82B"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2A35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302F05"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35D0EA86" w14:textId="77777777" w:rsidTr="00277497">
        <w:trPr>
          <w:jc w:val="center"/>
        </w:trPr>
        <w:tc>
          <w:tcPr>
            <w:tcW w:w="2062" w:type="dxa"/>
            <w:tcBorders>
              <w:top w:val="nil"/>
              <w:left w:val="single" w:sz="4" w:space="0" w:color="auto"/>
              <w:bottom w:val="nil"/>
              <w:right w:val="single" w:sz="4" w:space="0" w:color="auto"/>
            </w:tcBorders>
            <w:vAlign w:val="center"/>
          </w:tcPr>
          <w:p w14:paraId="0EC1B5C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67DCA0"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7C297"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40D3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0D1AFA" w14:textId="77777777" w:rsidR="006557FE" w:rsidRPr="006F5CAD" w:rsidRDefault="006557FE" w:rsidP="00277497">
            <w:pPr>
              <w:pStyle w:val="TAC"/>
              <w:rPr>
                <w:kern w:val="2"/>
                <w:szCs w:val="22"/>
                <w:lang w:eastAsia="zh-CN"/>
              </w:rPr>
            </w:pPr>
          </w:p>
        </w:tc>
      </w:tr>
      <w:tr w:rsidR="006557FE" w:rsidRPr="006F5CAD" w14:paraId="68B1EF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C1DA5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E2164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D26AA"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11A2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196290F" w14:textId="77777777" w:rsidR="006557FE" w:rsidRPr="006F5CAD" w:rsidRDefault="006557FE" w:rsidP="00277497">
            <w:pPr>
              <w:pStyle w:val="TAC"/>
              <w:rPr>
                <w:kern w:val="2"/>
                <w:szCs w:val="22"/>
                <w:lang w:eastAsia="zh-CN"/>
              </w:rPr>
            </w:pPr>
          </w:p>
        </w:tc>
      </w:tr>
      <w:tr w:rsidR="006557FE" w:rsidRPr="006F5CAD" w14:paraId="4EE6B8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4A6785" w14:textId="77777777" w:rsidR="006557FE" w:rsidRPr="006F5CAD" w:rsidRDefault="006557FE" w:rsidP="00277497">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7A720213"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02C68BEA" w14:textId="77777777" w:rsidR="006557FE" w:rsidRPr="006F5CAD" w:rsidRDefault="006557FE" w:rsidP="00277497">
            <w:pPr>
              <w:pStyle w:val="TAC"/>
              <w:rPr>
                <w:rFonts w:cs="Arial"/>
                <w:szCs w:val="18"/>
                <w:lang w:eastAsia="zh-CN"/>
              </w:rPr>
            </w:pPr>
            <w:r w:rsidRPr="006F5CAD">
              <w:rPr>
                <w:rFonts w:cs="Arial"/>
                <w:szCs w:val="18"/>
                <w:lang w:eastAsia="zh-CN"/>
              </w:rPr>
              <w:t>CA_n1A-n26A</w:t>
            </w:r>
          </w:p>
          <w:p w14:paraId="15F250F9"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0C192672" w14:textId="77777777" w:rsidR="006557FE" w:rsidRPr="006F5CAD" w:rsidRDefault="006557FE" w:rsidP="00277497">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BE4A08E"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049D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4CB5C9"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22E16B55" w14:textId="77777777" w:rsidTr="00277497">
        <w:trPr>
          <w:jc w:val="center"/>
        </w:trPr>
        <w:tc>
          <w:tcPr>
            <w:tcW w:w="2062" w:type="dxa"/>
            <w:tcBorders>
              <w:top w:val="nil"/>
              <w:left w:val="single" w:sz="4" w:space="0" w:color="auto"/>
              <w:bottom w:val="nil"/>
              <w:right w:val="single" w:sz="4" w:space="0" w:color="auto"/>
            </w:tcBorders>
            <w:vAlign w:val="center"/>
          </w:tcPr>
          <w:p w14:paraId="0435C171"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4ACD0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7D86F" w14:textId="77777777" w:rsidR="006557FE" w:rsidRPr="006F5CAD" w:rsidRDefault="006557FE" w:rsidP="00277497">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270D3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31D5BC" w14:textId="77777777" w:rsidR="006557FE" w:rsidRPr="006F5CAD" w:rsidRDefault="006557FE" w:rsidP="00277497">
            <w:pPr>
              <w:pStyle w:val="TAC"/>
              <w:rPr>
                <w:kern w:val="2"/>
                <w:szCs w:val="22"/>
                <w:lang w:eastAsia="zh-CN"/>
              </w:rPr>
            </w:pPr>
          </w:p>
        </w:tc>
      </w:tr>
      <w:tr w:rsidR="006557FE" w:rsidRPr="006F5CAD" w14:paraId="1D5E73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CDF742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77883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22A3" w14:textId="77777777" w:rsidR="006557FE" w:rsidRPr="006F5CAD" w:rsidRDefault="006557FE" w:rsidP="00277497">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E7B3EF" w14:textId="77777777" w:rsidR="006557FE" w:rsidRPr="006F5CAD" w:rsidRDefault="006557FE" w:rsidP="00277497">
            <w:pPr>
              <w:pStyle w:val="TAC"/>
              <w:rPr>
                <w:rFonts w:cs="Arial"/>
                <w:color w:val="000000"/>
                <w:szCs w:val="18"/>
                <w:lang w:eastAsia="zh-CN" w:bidi="ar"/>
              </w:rPr>
            </w:pPr>
            <w:r w:rsidRPr="006F5CAD">
              <w:rPr>
                <w:lang w:eastAsia="zh-CN" w:bidi="ar"/>
              </w:rPr>
              <w:t>CA_n78(A-</w:t>
            </w:r>
            <w:proofErr w:type="gramStart"/>
            <w:r w:rsidRPr="006F5CAD">
              <w:rPr>
                <w:lang w:eastAsia="zh-CN" w:bidi="ar"/>
              </w:rPr>
              <w:t>C)_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2EEC73F" w14:textId="77777777" w:rsidR="006557FE" w:rsidRPr="006F5CAD" w:rsidRDefault="006557FE" w:rsidP="00277497">
            <w:pPr>
              <w:pStyle w:val="TAC"/>
              <w:rPr>
                <w:kern w:val="2"/>
                <w:szCs w:val="22"/>
                <w:lang w:eastAsia="zh-CN"/>
              </w:rPr>
            </w:pPr>
          </w:p>
        </w:tc>
      </w:tr>
      <w:tr w:rsidR="006557FE" w:rsidRPr="006F5CAD" w14:paraId="43BAD5A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788DBC" w14:textId="77777777" w:rsidR="006557FE" w:rsidRPr="006F5CAD" w:rsidRDefault="006557FE" w:rsidP="00277497">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6AE23F35"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49FD343" w14:textId="77777777" w:rsidR="006557FE" w:rsidRPr="006F5CAD" w:rsidRDefault="006557FE" w:rsidP="00277497">
            <w:pPr>
              <w:pStyle w:val="TAC"/>
              <w:rPr>
                <w:lang w:eastAsia="zh-CN"/>
              </w:rPr>
            </w:pPr>
            <w:r w:rsidRPr="006F5CAD">
              <w:rPr>
                <w:lang w:eastAsia="zh-CN"/>
              </w:rPr>
              <w:t>CA_n1A-n26A</w:t>
            </w:r>
          </w:p>
          <w:p w14:paraId="02786053"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5F13FF5B" w14:textId="77777777" w:rsidR="006557FE" w:rsidRPr="006F5CAD" w:rsidRDefault="006557FE" w:rsidP="0027749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1D383089" w14:textId="77777777" w:rsidR="006557FE" w:rsidRPr="006F5CAD" w:rsidRDefault="006557FE" w:rsidP="00277497">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FAAC686"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EB27C"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62148A" w14:textId="77777777" w:rsidR="006557FE" w:rsidRPr="006F5CAD" w:rsidRDefault="006557FE" w:rsidP="00277497">
            <w:pPr>
              <w:pStyle w:val="TAC"/>
            </w:pPr>
            <w:r w:rsidRPr="006F5CAD">
              <w:rPr>
                <w:kern w:val="2"/>
                <w:szCs w:val="22"/>
                <w:lang w:eastAsia="zh-CN"/>
              </w:rPr>
              <w:t>0</w:t>
            </w:r>
          </w:p>
        </w:tc>
      </w:tr>
      <w:tr w:rsidR="006557FE" w:rsidRPr="006F5CAD" w14:paraId="7F35B7E4" w14:textId="77777777" w:rsidTr="00277497">
        <w:trPr>
          <w:jc w:val="center"/>
        </w:trPr>
        <w:tc>
          <w:tcPr>
            <w:tcW w:w="2062" w:type="dxa"/>
            <w:tcBorders>
              <w:top w:val="nil"/>
              <w:left w:val="single" w:sz="4" w:space="0" w:color="auto"/>
              <w:bottom w:val="nil"/>
              <w:right w:val="single" w:sz="4" w:space="0" w:color="auto"/>
            </w:tcBorders>
            <w:vAlign w:val="center"/>
          </w:tcPr>
          <w:p w14:paraId="71A2B071"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957E44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29C6"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984A53"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368313C" w14:textId="77777777" w:rsidR="006557FE" w:rsidRPr="006F5CAD" w:rsidRDefault="006557FE" w:rsidP="00277497">
            <w:pPr>
              <w:pStyle w:val="TAC"/>
            </w:pPr>
          </w:p>
        </w:tc>
      </w:tr>
      <w:tr w:rsidR="006557FE" w:rsidRPr="006F5CAD" w14:paraId="30F94B3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C91A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ACC75D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12EC4"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BEC7E" w14:textId="77777777" w:rsidR="006557FE" w:rsidRPr="006F5CAD" w:rsidRDefault="006557FE" w:rsidP="00277497">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AC8F12" w14:textId="77777777" w:rsidR="006557FE" w:rsidRPr="006F5CAD" w:rsidRDefault="006557FE" w:rsidP="00277497">
            <w:pPr>
              <w:pStyle w:val="TAC"/>
            </w:pPr>
          </w:p>
        </w:tc>
      </w:tr>
      <w:tr w:rsidR="006557FE" w:rsidRPr="006F5CAD" w14:paraId="69E80B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C7D7EC" w14:textId="77777777" w:rsidR="006557FE" w:rsidRPr="006F5CAD" w:rsidRDefault="006557FE" w:rsidP="00277497">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BB36023"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B7BEBAA" w14:textId="77777777" w:rsidR="006557FE" w:rsidRPr="006F5CAD" w:rsidRDefault="006557FE" w:rsidP="00277497">
            <w:pPr>
              <w:pStyle w:val="TAC"/>
              <w:rPr>
                <w:lang w:eastAsia="zh-CN"/>
              </w:rPr>
            </w:pPr>
            <w:r w:rsidRPr="006F5CAD">
              <w:rPr>
                <w:lang w:eastAsia="zh-CN"/>
              </w:rPr>
              <w:t>CA_n1A-n26A</w:t>
            </w:r>
          </w:p>
          <w:p w14:paraId="6C0CC780"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14E652C" w14:textId="77777777" w:rsidR="006557FE" w:rsidRPr="006F5CAD" w:rsidRDefault="006557FE" w:rsidP="00277497">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778C2392"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3D8908"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BECE74"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02E3BF" w14:textId="77777777" w:rsidR="006557FE" w:rsidRPr="006F5CAD" w:rsidRDefault="006557FE" w:rsidP="00277497">
            <w:pPr>
              <w:pStyle w:val="TAC"/>
            </w:pPr>
            <w:r w:rsidRPr="006F5CAD">
              <w:rPr>
                <w:kern w:val="2"/>
                <w:szCs w:val="22"/>
                <w:lang w:eastAsia="zh-CN"/>
              </w:rPr>
              <w:t>0</w:t>
            </w:r>
          </w:p>
        </w:tc>
      </w:tr>
      <w:tr w:rsidR="006557FE" w:rsidRPr="006F5CAD" w14:paraId="74755670" w14:textId="77777777" w:rsidTr="00277497">
        <w:trPr>
          <w:jc w:val="center"/>
        </w:trPr>
        <w:tc>
          <w:tcPr>
            <w:tcW w:w="2062" w:type="dxa"/>
            <w:tcBorders>
              <w:top w:val="nil"/>
              <w:left w:val="single" w:sz="4" w:space="0" w:color="auto"/>
              <w:bottom w:val="nil"/>
              <w:right w:val="single" w:sz="4" w:space="0" w:color="auto"/>
            </w:tcBorders>
            <w:vAlign w:val="center"/>
          </w:tcPr>
          <w:p w14:paraId="0613C36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3C606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AE6F3"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8AAD19"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11F9A75" w14:textId="77777777" w:rsidR="006557FE" w:rsidRPr="006F5CAD" w:rsidRDefault="006557FE" w:rsidP="00277497">
            <w:pPr>
              <w:pStyle w:val="TAC"/>
            </w:pPr>
          </w:p>
        </w:tc>
      </w:tr>
      <w:tr w:rsidR="006557FE" w:rsidRPr="006F5CAD" w14:paraId="550E77E7" w14:textId="77777777" w:rsidTr="00277497">
        <w:trPr>
          <w:jc w:val="center"/>
        </w:trPr>
        <w:tc>
          <w:tcPr>
            <w:tcW w:w="2062" w:type="dxa"/>
            <w:tcBorders>
              <w:top w:val="nil"/>
              <w:left w:val="single" w:sz="4" w:space="0" w:color="auto"/>
              <w:bottom w:val="nil"/>
              <w:right w:val="single" w:sz="4" w:space="0" w:color="auto"/>
            </w:tcBorders>
            <w:vAlign w:val="center"/>
          </w:tcPr>
          <w:p w14:paraId="5482020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A9453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326BD"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1F4A7"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5839C42" w14:textId="77777777" w:rsidR="006557FE" w:rsidRPr="006F5CAD" w:rsidRDefault="006557FE" w:rsidP="00277497">
            <w:pPr>
              <w:pStyle w:val="TAC"/>
            </w:pPr>
          </w:p>
        </w:tc>
      </w:tr>
      <w:tr w:rsidR="006557FE" w:rsidRPr="006F5CAD" w14:paraId="616D8DAC" w14:textId="77777777" w:rsidTr="00277497">
        <w:trPr>
          <w:jc w:val="center"/>
        </w:trPr>
        <w:tc>
          <w:tcPr>
            <w:tcW w:w="2062" w:type="dxa"/>
            <w:tcBorders>
              <w:top w:val="nil"/>
              <w:left w:val="single" w:sz="4" w:space="0" w:color="auto"/>
              <w:bottom w:val="nil"/>
              <w:right w:val="single" w:sz="4" w:space="0" w:color="auto"/>
            </w:tcBorders>
            <w:vAlign w:val="center"/>
          </w:tcPr>
          <w:p w14:paraId="271AB05C"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5EC9249" w14:textId="77777777" w:rsidR="006557FE" w:rsidRPr="006F5CAD" w:rsidRDefault="006557FE" w:rsidP="00277497">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B4E4B2"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B642E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0316145" w14:textId="77777777" w:rsidR="006557FE" w:rsidRPr="006F5CAD" w:rsidRDefault="006557FE" w:rsidP="00277497">
            <w:pPr>
              <w:pStyle w:val="TAC"/>
            </w:pPr>
            <w:r w:rsidRPr="006F5CAD">
              <w:t>4 and 5</w:t>
            </w:r>
          </w:p>
        </w:tc>
      </w:tr>
      <w:tr w:rsidR="006557FE" w:rsidRPr="006F5CAD" w14:paraId="6CB58564" w14:textId="77777777" w:rsidTr="00277497">
        <w:trPr>
          <w:jc w:val="center"/>
        </w:trPr>
        <w:tc>
          <w:tcPr>
            <w:tcW w:w="2062" w:type="dxa"/>
            <w:tcBorders>
              <w:top w:val="nil"/>
              <w:left w:val="single" w:sz="4" w:space="0" w:color="auto"/>
              <w:bottom w:val="nil"/>
              <w:right w:val="single" w:sz="4" w:space="0" w:color="auto"/>
            </w:tcBorders>
            <w:vAlign w:val="center"/>
          </w:tcPr>
          <w:p w14:paraId="42E0F81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B9B81A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A771B"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D48159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16FE51D" w14:textId="77777777" w:rsidR="006557FE" w:rsidRPr="006F5CAD" w:rsidRDefault="006557FE" w:rsidP="00277497">
            <w:pPr>
              <w:pStyle w:val="TAC"/>
            </w:pPr>
          </w:p>
        </w:tc>
      </w:tr>
      <w:tr w:rsidR="006557FE" w:rsidRPr="006F5CAD" w14:paraId="60FB9D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CB30E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0201D8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AB24B"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6BB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0CB43FB" w14:textId="77777777" w:rsidR="006557FE" w:rsidRPr="006F5CAD" w:rsidRDefault="006557FE" w:rsidP="00277497">
            <w:pPr>
              <w:pStyle w:val="TAC"/>
            </w:pPr>
          </w:p>
        </w:tc>
      </w:tr>
      <w:tr w:rsidR="006557FE" w:rsidRPr="006F5CAD" w14:paraId="69BA5F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C3A26F" w14:textId="77777777" w:rsidR="006557FE" w:rsidRPr="006F5CAD" w:rsidRDefault="006557FE" w:rsidP="00277497">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F3B3916"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E0A0D1C" w14:textId="77777777" w:rsidR="006557FE" w:rsidRPr="006F5CAD" w:rsidRDefault="006557FE" w:rsidP="00277497">
            <w:pPr>
              <w:pStyle w:val="TAC"/>
              <w:rPr>
                <w:lang w:eastAsia="zh-CN"/>
              </w:rPr>
            </w:pPr>
            <w:r w:rsidRPr="006F5CAD">
              <w:rPr>
                <w:lang w:eastAsia="zh-CN"/>
              </w:rPr>
              <w:t>CA_n1A-n26A</w:t>
            </w:r>
          </w:p>
          <w:p w14:paraId="02A5B86D"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AA0EB7D" w14:textId="77777777" w:rsidR="006557FE" w:rsidRPr="006F5CAD" w:rsidRDefault="006557FE" w:rsidP="0027749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A76F599" w14:textId="77777777" w:rsidR="006557FE" w:rsidRPr="006F5CAD" w:rsidRDefault="006557FE" w:rsidP="00277497">
            <w:pPr>
              <w:pStyle w:val="TAC"/>
              <w:rPr>
                <w:lang w:eastAsia="zh-CN"/>
              </w:rPr>
            </w:pPr>
            <w:r w:rsidRPr="006F5CAD">
              <w:rPr>
                <w:lang w:eastAsia="zh-CN"/>
              </w:rPr>
              <w:t>CA_n26(2A)</w:t>
            </w:r>
          </w:p>
          <w:p w14:paraId="40B8E199"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B37D88"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380CD"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D133BA" w14:textId="77777777" w:rsidR="006557FE" w:rsidRPr="006F5CAD" w:rsidRDefault="006557FE" w:rsidP="00277497">
            <w:pPr>
              <w:pStyle w:val="TAC"/>
            </w:pPr>
            <w:r w:rsidRPr="006F5CAD">
              <w:rPr>
                <w:kern w:val="2"/>
                <w:szCs w:val="22"/>
                <w:lang w:eastAsia="zh-CN"/>
              </w:rPr>
              <w:t>0</w:t>
            </w:r>
          </w:p>
        </w:tc>
      </w:tr>
      <w:tr w:rsidR="006557FE" w:rsidRPr="006F5CAD" w14:paraId="5D87A4BB" w14:textId="77777777" w:rsidTr="00277497">
        <w:trPr>
          <w:jc w:val="center"/>
        </w:trPr>
        <w:tc>
          <w:tcPr>
            <w:tcW w:w="2062" w:type="dxa"/>
            <w:tcBorders>
              <w:top w:val="nil"/>
              <w:left w:val="single" w:sz="4" w:space="0" w:color="auto"/>
              <w:bottom w:val="nil"/>
              <w:right w:val="single" w:sz="4" w:space="0" w:color="auto"/>
            </w:tcBorders>
            <w:vAlign w:val="center"/>
          </w:tcPr>
          <w:p w14:paraId="2DE058D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2BE1B5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C62AE"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D260EA"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0DCB138" w14:textId="77777777" w:rsidR="006557FE" w:rsidRPr="006F5CAD" w:rsidRDefault="006557FE" w:rsidP="00277497">
            <w:pPr>
              <w:pStyle w:val="TAC"/>
            </w:pPr>
          </w:p>
        </w:tc>
      </w:tr>
      <w:tr w:rsidR="006557FE" w:rsidRPr="006F5CAD" w14:paraId="137B2E6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C78FA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DDE947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80A9"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BB9F9"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73A527B" w14:textId="77777777" w:rsidR="006557FE" w:rsidRPr="006F5CAD" w:rsidRDefault="006557FE" w:rsidP="00277497">
            <w:pPr>
              <w:pStyle w:val="TAC"/>
            </w:pPr>
          </w:p>
        </w:tc>
      </w:tr>
      <w:tr w:rsidR="006557FE" w:rsidRPr="006F5CAD" w14:paraId="508F414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AFC050" w14:textId="77777777" w:rsidR="006557FE" w:rsidRPr="006F5CAD" w:rsidRDefault="006557FE" w:rsidP="00277497">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2C71C549"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3AA3DB0" w14:textId="77777777" w:rsidR="006557FE" w:rsidRPr="006F5CAD" w:rsidRDefault="006557FE" w:rsidP="00277497">
            <w:pPr>
              <w:pStyle w:val="TAC"/>
              <w:rPr>
                <w:lang w:eastAsia="zh-CN"/>
              </w:rPr>
            </w:pPr>
            <w:r w:rsidRPr="006F5CAD">
              <w:rPr>
                <w:lang w:eastAsia="zh-CN"/>
              </w:rPr>
              <w:t>CA_n26(2A)</w:t>
            </w:r>
          </w:p>
          <w:p w14:paraId="550D5D4E"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p w14:paraId="7CC16767" w14:textId="77777777" w:rsidR="006557FE" w:rsidRPr="006F5CAD" w:rsidRDefault="006557FE" w:rsidP="00277497">
            <w:pPr>
              <w:pStyle w:val="TAC"/>
              <w:rPr>
                <w:lang w:eastAsia="zh-CN"/>
              </w:rPr>
            </w:pPr>
            <w:r w:rsidRPr="006F5CAD">
              <w:rPr>
                <w:lang w:eastAsia="zh-CN"/>
              </w:rPr>
              <w:t>CA_n1A-n26A</w:t>
            </w:r>
          </w:p>
          <w:p w14:paraId="22A8D41B"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1DDC2AF" w14:textId="77777777" w:rsidR="006557FE" w:rsidRPr="006F5CAD" w:rsidRDefault="006557FE" w:rsidP="00277497">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829A39"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63771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DB927B" w14:textId="77777777" w:rsidR="006557FE" w:rsidRPr="006F5CAD" w:rsidRDefault="006557FE" w:rsidP="00277497">
            <w:pPr>
              <w:pStyle w:val="TAC"/>
            </w:pPr>
            <w:r w:rsidRPr="006F5CAD">
              <w:rPr>
                <w:kern w:val="2"/>
                <w:szCs w:val="22"/>
                <w:lang w:eastAsia="zh-CN"/>
              </w:rPr>
              <w:t>0</w:t>
            </w:r>
          </w:p>
        </w:tc>
      </w:tr>
      <w:tr w:rsidR="006557FE" w:rsidRPr="006F5CAD" w14:paraId="134ACC1B" w14:textId="77777777" w:rsidTr="00277497">
        <w:trPr>
          <w:jc w:val="center"/>
        </w:trPr>
        <w:tc>
          <w:tcPr>
            <w:tcW w:w="2062" w:type="dxa"/>
            <w:tcBorders>
              <w:top w:val="nil"/>
              <w:left w:val="single" w:sz="4" w:space="0" w:color="auto"/>
              <w:bottom w:val="nil"/>
              <w:right w:val="single" w:sz="4" w:space="0" w:color="auto"/>
            </w:tcBorders>
            <w:vAlign w:val="center"/>
          </w:tcPr>
          <w:p w14:paraId="22C88E19"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300233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47995"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C9193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3D9BD95" w14:textId="77777777" w:rsidR="006557FE" w:rsidRPr="006F5CAD" w:rsidRDefault="006557FE" w:rsidP="00277497">
            <w:pPr>
              <w:pStyle w:val="TAC"/>
            </w:pPr>
          </w:p>
        </w:tc>
      </w:tr>
      <w:tr w:rsidR="006557FE" w:rsidRPr="006F5CAD" w14:paraId="769BEC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84EC8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172737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3C10C"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D19AA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273EAB" w14:textId="77777777" w:rsidR="006557FE" w:rsidRPr="006F5CAD" w:rsidRDefault="006557FE" w:rsidP="00277497">
            <w:pPr>
              <w:pStyle w:val="TAC"/>
            </w:pPr>
          </w:p>
        </w:tc>
      </w:tr>
      <w:tr w:rsidR="006557FE" w:rsidRPr="006F5CAD" w14:paraId="182456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C3540D" w14:textId="77777777" w:rsidR="006557FE" w:rsidRPr="006F5CAD" w:rsidRDefault="006557FE" w:rsidP="00277497">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1E7C59DB"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8FE5F3" w14:textId="77777777" w:rsidR="006557FE" w:rsidRPr="006F5CAD" w:rsidRDefault="006557FE" w:rsidP="0027749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5686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32278E" w14:textId="77777777" w:rsidR="006557FE" w:rsidRPr="006F5CAD" w:rsidRDefault="006557FE" w:rsidP="00277497">
            <w:pPr>
              <w:pStyle w:val="TAC"/>
              <w:rPr>
                <w:lang w:eastAsia="zh-CN"/>
              </w:rPr>
            </w:pPr>
            <w:r w:rsidRPr="006F5CAD">
              <w:t>0</w:t>
            </w:r>
          </w:p>
        </w:tc>
      </w:tr>
      <w:tr w:rsidR="006557FE" w:rsidRPr="006F5CAD" w14:paraId="207822AA" w14:textId="77777777" w:rsidTr="00277497">
        <w:trPr>
          <w:jc w:val="center"/>
        </w:trPr>
        <w:tc>
          <w:tcPr>
            <w:tcW w:w="2062" w:type="dxa"/>
            <w:tcBorders>
              <w:top w:val="nil"/>
              <w:left w:val="single" w:sz="4" w:space="0" w:color="auto"/>
              <w:bottom w:val="nil"/>
              <w:right w:val="single" w:sz="4" w:space="0" w:color="auto"/>
            </w:tcBorders>
            <w:vAlign w:val="center"/>
          </w:tcPr>
          <w:p w14:paraId="4504B2B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48F97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6FBAE" w14:textId="77777777" w:rsidR="006557FE" w:rsidRPr="006F5CAD" w:rsidRDefault="006557FE" w:rsidP="00277497">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423DEB"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314E35F1" w14:textId="77777777" w:rsidR="006557FE" w:rsidRPr="006F5CAD" w:rsidRDefault="006557FE" w:rsidP="00277497">
            <w:pPr>
              <w:pStyle w:val="TAC"/>
              <w:rPr>
                <w:lang w:eastAsia="zh-CN"/>
              </w:rPr>
            </w:pPr>
          </w:p>
        </w:tc>
      </w:tr>
      <w:tr w:rsidR="006557FE" w:rsidRPr="006F5CAD" w14:paraId="13D41D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D68B8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B2B3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9AC0" w14:textId="77777777" w:rsidR="006557FE" w:rsidRPr="006F5CAD" w:rsidRDefault="006557FE" w:rsidP="00277497">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769B5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31CEB6" w14:textId="77777777" w:rsidR="006557FE" w:rsidRPr="006F5CAD" w:rsidRDefault="006557FE" w:rsidP="00277497">
            <w:pPr>
              <w:pStyle w:val="TAC"/>
              <w:rPr>
                <w:lang w:eastAsia="zh-CN"/>
              </w:rPr>
            </w:pPr>
          </w:p>
        </w:tc>
      </w:tr>
      <w:tr w:rsidR="006557FE" w:rsidRPr="006F5CAD" w14:paraId="493569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71C5E9" w14:textId="77777777" w:rsidR="006557FE" w:rsidRPr="006F5CAD" w:rsidRDefault="006557FE" w:rsidP="00277497">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66C249F1" w14:textId="77777777" w:rsidR="006557FE" w:rsidRPr="006F5CAD" w:rsidRDefault="006557FE" w:rsidP="00277497">
            <w:pPr>
              <w:pStyle w:val="TAC"/>
              <w:rPr>
                <w:lang w:eastAsia="zh-CN"/>
              </w:rPr>
            </w:pPr>
            <w:r w:rsidRPr="006F5CAD">
              <w:rPr>
                <w:lang w:eastAsia="zh-CN"/>
              </w:rPr>
              <w:t>CA_n1A-n28A</w:t>
            </w:r>
          </w:p>
          <w:p w14:paraId="469B9BA3" w14:textId="77777777" w:rsidR="006557FE" w:rsidRPr="006F5CAD" w:rsidRDefault="006557FE" w:rsidP="00277497">
            <w:pPr>
              <w:pStyle w:val="TAC"/>
              <w:rPr>
                <w:lang w:eastAsia="zh-CN"/>
              </w:rPr>
            </w:pPr>
            <w:r w:rsidRPr="006F5CAD">
              <w:rPr>
                <w:lang w:eastAsia="zh-CN"/>
              </w:rPr>
              <w:t>CA_n1A-n40A</w:t>
            </w:r>
          </w:p>
          <w:p w14:paraId="5AAE8412" w14:textId="77777777" w:rsidR="006557FE" w:rsidRPr="006F5CAD" w:rsidRDefault="006557FE" w:rsidP="00277497">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40D87CB" w14:textId="77777777" w:rsidR="006557FE" w:rsidRPr="006F5CAD" w:rsidRDefault="006557FE" w:rsidP="0027749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1F6E1B"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FE949" w14:textId="77777777" w:rsidR="006557FE" w:rsidRPr="006F5CAD" w:rsidRDefault="006557FE" w:rsidP="00277497">
            <w:pPr>
              <w:pStyle w:val="TAC"/>
              <w:rPr>
                <w:lang w:eastAsia="zh-CN"/>
              </w:rPr>
            </w:pPr>
            <w:r w:rsidRPr="006F5CAD">
              <w:rPr>
                <w:lang w:eastAsia="zh-CN"/>
              </w:rPr>
              <w:t>0</w:t>
            </w:r>
          </w:p>
        </w:tc>
      </w:tr>
      <w:tr w:rsidR="006557FE" w:rsidRPr="006F5CAD" w14:paraId="6BEA5C07" w14:textId="77777777" w:rsidTr="00277497">
        <w:trPr>
          <w:jc w:val="center"/>
        </w:trPr>
        <w:tc>
          <w:tcPr>
            <w:tcW w:w="2062" w:type="dxa"/>
            <w:tcBorders>
              <w:top w:val="nil"/>
              <w:left w:val="single" w:sz="4" w:space="0" w:color="auto"/>
              <w:bottom w:val="nil"/>
              <w:right w:val="single" w:sz="4" w:space="0" w:color="auto"/>
            </w:tcBorders>
            <w:vAlign w:val="center"/>
          </w:tcPr>
          <w:p w14:paraId="211AD85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E93A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F8862" w14:textId="77777777" w:rsidR="006557FE" w:rsidRPr="006F5CAD" w:rsidRDefault="006557FE" w:rsidP="0027749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29FC6A9"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94F792" w14:textId="77777777" w:rsidR="006557FE" w:rsidRPr="006F5CAD" w:rsidRDefault="006557FE" w:rsidP="00277497">
            <w:pPr>
              <w:pStyle w:val="TAC"/>
              <w:rPr>
                <w:lang w:eastAsia="zh-CN"/>
              </w:rPr>
            </w:pPr>
          </w:p>
        </w:tc>
      </w:tr>
      <w:tr w:rsidR="006557FE" w:rsidRPr="006F5CAD" w14:paraId="670E3D4C" w14:textId="77777777" w:rsidTr="00277497">
        <w:trPr>
          <w:jc w:val="center"/>
        </w:trPr>
        <w:tc>
          <w:tcPr>
            <w:tcW w:w="2062" w:type="dxa"/>
            <w:tcBorders>
              <w:top w:val="nil"/>
              <w:left w:val="single" w:sz="4" w:space="0" w:color="auto"/>
              <w:bottom w:val="nil"/>
              <w:right w:val="single" w:sz="4" w:space="0" w:color="auto"/>
            </w:tcBorders>
            <w:vAlign w:val="center"/>
          </w:tcPr>
          <w:p w14:paraId="18D9570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EC83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71AE9" w14:textId="77777777" w:rsidR="006557FE" w:rsidRPr="006F5CAD" w:rsidRDefault="006557FE" w:rsidP="0027749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4503DFA"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56677CA" w14:textId="77777777" w:rsidR="006557FE" w:rsidRPr="006F5CAD" w:rsidRDefault="006557FE" w:rsidP="00277497">
            <w:pPr>
              <w:pStyle w:val="TAC"/>
              <w:rPr>
                <w:lang w:eastAsia="zh-CN"/>
              </w:rPr>
            </w:pPr>
          </w:p>
        </w:tc>
      </w:tr>
      <w:tr w:rsidR="006557FE" w:rsidRPr="006F5CAD" w14:paraId="1DE694A8" w14:textId="77777777" w:rsidTr="00277497">
        <w:trPr>
          <w:jc w:val="center"/>
        </w:trPr>
        <w:tc>
          <w:tcPr>
            <w:tcW w:w="2062" w:type="dxa"/>
            <w:tcBorders>
              <w:top w:val="nil"/>
              <w:left w:val="single" w:sz="4" w:space="0" w:color="auto"/>
              <w:bottom w:val="nil"/>
              <w:right w:val="single" w:sz="4" w:space="0" w:color="auto"/>
            </w:tcBorders>
            <w:vAlign w:val="center"/>
          </w:tcPr>
          <w:p w14:paraId="2852804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10CED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B9873" w14:textId="77777777" w:rsidR="006557FE" w:rsidRPr="006F5CAD" w:rsidRDefault="006557FE" w:rsidP="0027749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7429CD"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748386" w14:textId="77777777" w:rsidR="006557FE" w:rsidRPr="006F5CAD" w:rsidRDefault="006557FE" w:rsidP="00277497">
            <w:pPr>
              <w:pStyle w:val="TAC"/>
              <w:rPr>
                <w:lang w:eastAsia="zh-CN"/>
              </w:rPr>
            </w:pPr>
            <w:r w:rsidRPr="006F5CAD">
              <w:rPr>
                <w:lang w:eastAsia="zh-CN"/>
              </w:rPr>
              <w:t>1</w:t>
            </w:r>
          </w:p>
        </w:tc>
      </w:tr>
      <w:tr w:rsidR="006557FE" w:rsidRPr="006F5CAD" w14:paraId="24B1046B" w14:textId="77777777" w:rsidTr="00277497">
        <w:trPr>
          <w:jc w:val="center"/>
        </w:trPr>
        <w:tc>
          <w:tcPr>
            <w:tcW w:w="2062" w:type="dxa"/>
            <w:tcBorders>
              <w:top w:val="nil"/>
              <w:left w:val="single" w:sz="4" w:space="0" w:color="auto"/>
              <w:bottom w:val="nil"/>
              <w:right w:val="single" w:sz="4" w:space="0" w:color="auto"/>
            </w:tcBorders>
            <w:vAlign w:val="center"/>
          </w:tcPr>
          <w:p w14:paraId="31E1B6F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3401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720C" w14:textId="77777777" w:rsidR="006557FE" w:rsidRPr="006F5CAD" w:rsidRDefault="006557FE" w:rsidP="0027749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2961404"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28ADF9C" w14:textId="77777777" w:rsidR="006557FE" w:rsidRPr="006F5CAD" w:rsidRDefault="006557FE" w:rsidP="00277497">
            <w:pPr>
              <w:pStyle w:val="TAC"/>
              <w:rPr>
                <w:lang w:eastAsia="zh-CN"/>
              </w:rPr>
            </w:pPr>
          </w:p>
        </w:tc>
      </w:tr>
      <w:tr w:rsidR="006557FE" w:rsidRPr="006F5CAD" w14:paraId="3349CAA0" w14:textId="77777777" w:rsidTr="00277497">
        <w:trPr>
          <w:jc w:val="center"/>
        </w:trPr>
        <w:tc>
          <w:tcPr>
            <w:tcW w:w="2062" w:type="dxa"/>
            <w:tcBorders>
              <w:top w:val="nil"/>
              <w:left w:val="single" w:sz="4" w:space="0" w:color="auto"/>
              <w:bottom w:val="nil"/>
              <w:right w:val="single" w:sz="4" w:space="0" w:color="auto"/>
            </w:tcBorders>
            <w:vAlign w:val="center"/>
          </w:tcPr>
          <w:p w14:paraId="36033E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8D760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684F3" w14:textId="77777777" w:rsidR="006557FE" w:rsidRPr="006F5CAD" w:rsidRDefault="006557FE" w:rsidP="0027749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225728E8" w14:textId="77777777" w:rsidR="006557FE" w:rsidRPr="006F5CAD" w:rsidRDefault="006557FE" w:rsidP="00277497">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922D4" w14:textId="77777777" w:rsidR="006557FE" w:rsidRPr="006F5CAD" w:rsidRDefault="006557FE" w:rsidP="00277497">
            <w:pPr>
              <w:pStyle w:val="TAC"/>
              <w:rPr>
                <w:lang w:eastAsia="zh-CN"/>
              </w:rPr>
            </w:pPr>
          </w:p>
        </w:tc>
      </w:tr>
      <w:tr w:rsidR="006557FE" w:rsidRPr="006F5CAD" w14:paraId="71022654" w14:textId="77777777" w:rsidTr="00277497">
        <w:trPr>
          <w:jc w:val="center"/>
        </w:trPr>
        <w:tc>
          <w:tcPr>
            <w:tcW w:w="2062" w:type="dxa"/>
            <w:tcBorders>
              <w:top w:val="nil"/>
              <w:left w:val="single" w:sz="4" w:space="0" w:color="auto"/>
              <w:bottom w:val="nil"/>
              <w:right w:val="single" w:sz="4" w:space="0" w:color="auto"/>
            </w:tcBorders>
            <w:vAlign w:val="center"/>
          </w:tcPr>
          <w:p w14:paraId="30EF2B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5269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DE2C6"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A1183D2"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CFAEA79" w14:textId="77777777" w:rsidR="006557FE" w:rsidRPr="006F5CAD" w:rsidRDefault="006557FE" w:rsidP="00277497">
            <w:pPr>
              <w:pStyle w:val="TAC"/>
              <w:rPr>
                <w:lang w:eastAsia="zh-CN"/>
              </w:rPr>
            </w:pPr>
            <w:r w:rsidRPr="006F5CAD">
              <w:rPr>
                <w:lang w:eastAsia="zh-CN"/>
              </w:rPr>
              <w:t>4 and 5</w:t>
            </w:r>
          </w:p>
        </w:tc>
      </w:tr>
      <w:tr w:rsidR="006557FE" w:rsidRPr="006F5CAD" w14:paraId="51443631" w14:textId="77777777" w:rsidTr="00277497">
        <w:trPr>
          <w:jc w:val="center"/>
        </w:trPr>
        <w:tc>
          <w:tcPr>
            <w:tcW w:w="2062" w:type="dxa"/>
            <w:tcBorders>
              <w:top w:val="nil"/>
              <w:left w:val="single" w:sz="4" w:space="0" w:color="auto"/>
              <w:bottom w:val="nil"/>
              <w:right w:val="single" w:sz="4" w:space="0" w:color="auto"/>
            </w:tcBorders>
            <w:vAlign w:val="center"/>
          </w:tcPr>
          <w:p w14:paraId="7A8566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C634F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AEE3A" w14:textId="77777777" w:rsidR="006557FE" w:rsidRPr="006F5CAD" w:rsidRDefault="006557FE" w:rsidP="00277497">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FC202B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EEB937" w14:textId="77777777" w:rsidR="006557FE" w:rsidRPr="006F5CAD" w:rsidRDefault="006557FE" w:rsidP="00277497">
            <w:pPr>
              <w:pStyle w:val="TAC"/>
              <w:rPr>
                <w:lang w:eastAsia="zh-CN"/>
              </w:rPr>
            </w:pPr>
          </w:p>
        </w:tc>
      </w:tr>
      <w:tr w:rsidR="006557FE" w:rsidRPr="006F5CAD" w14:paraId="28887A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DFCD0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C8FC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62E78" w14:textId="77777777" w:rsidR="006557FE" w:rsidRPr="006F5CAD" w:rsidRDefault="006557FE" w:rsidP="00277497">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58172B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21A5DAC" w14:textId="77777777" w:rsidR="006557FE" w:rsidRPr="006F5CAD" w:rsidRDefault="006557FE" w:rsidP="00277497">
            <w:pPr>
              <w:pStyle w:val="TAC"/>
              <w:rPr>
                <w:lang w:eastAsia="zh-CN"/>
              </w:rPr>
            </w:pPr>
          </w:p>
        </w:tc>
      </w:tr>
      <w:tr w:rsidR="006557FE" w:rsidRPr="006F5CAD" w14:paraId="04FFE3F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C149DC" w14:textId="77777777" w:rsidR="006557FE" w:rsidRPr="006F5CAD" w:rsidRDefault="006557FE" w:rsidP="00277497">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103B2D8E" w14:textId="77777777" w:rsidR="006557FE" w:rsidRPr="006F5CAD" w:rsidRDefault="006557FE" w:rsidP="00277497">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94F4FA4" w14:textId="77777777" w:rsidR="006557FE" w:rsidRPr="006F5CAD" w:rsidRDefault="006557FE" w:rsidP="00277497">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F231E"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E2F5E4"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5B6DFCB7" w14:textId="77777777" w:rsidTr="00277497">
        <w:trPr>
          <w:jc w:val="center"/>
        </w:trPr>
        <w:tc>
          <w:tcPr>
            <w:tcW w:w="2062" w:type="dxa"/>
            <w:tcBorders>
              <w:top w:val="nil"/>
              <w:left w:val="single" w:sz="4" w:space="0" w:color="auto"/>
              <w:bottom w:val="nil"/>
              <w:right w:val="single" w:sz="4" w:space="0" w:color="auto"/>
            </w:tcBorders>
            <w:vAlign w:val="center"/>
          </w:tcPr>
          <w:p w14:paraId="67D8D3FE"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44994A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5D7F122" w14:textId="77777777" w:rsidR="006557FE" w:rsidRPr="006F5CAD" w:rsidRDefault="006557FE" w:rsidP="00277497">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4A5682"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E572B2" w14:textId="77777777" w:rsidR="006557FE" w:rsidRPr="006F5CAD" w:rsidRDefault="006557FE" w:rsidP="00277497">
            <w:pPr>
              <w:pStyle w:val="TAC"/>
              <w:rPr>
                <w:kern w:val="2"/>
                <w:szCs w:val="22"/>
                <w:lang w:eastAsia="zh-CN"/>
              </w:rPr>
            </w:pPr>
          </w:p>
        </w:tc>
      </w:tr>
      <w:tr w:rsidR="006557FE" w:rsidRPr="006F5CAD" w14:paraId="09469DBA" w14:textId="77777777" w:rsidTr="00277497">
        <w:trPr>
          <w:jc w:val="center"/>
        </w:trPr>
        <w:tc>
          <w:tcPr>
            <w:tcW w:w="2062" w:type="dxa"/>
            <w:tcBorders>
              <w:top w:val="nil"/>
              <w:left w:val="single" w:sz="4" w:space="0" w:color="auto"/>
              <w:bottom w:val="nil"/>
              <w:right w:val="single" w:sz="4" w:space="0" w:color="auto"/>
            </w:tcBorders>
            <w:vAlign w:val="center"/>
          </w:tcPr>
          <w:p w14:paraId="2584E19B"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75CFCB1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FAE9AF4" w14:textId="77777777" w:rsidR="006557FE" w:rsidRPr="006F5CAD" w:rsidRDefault="006557FE" w:rsidP="0027749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7B50A5"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DD180CB" w14:textId="77777777" w:rsidR="006557FE" w:rsidRPr="006F5CAD" w:rsidRDefault="006557FE" w:rsidP="00277497">
            <w:pPr>
              <w:pStyle w:val="TAC"/>
              <w:rPr>
                <w:kern w:val="2"/>
                <w:szCs w:val="22"/>
                <w:lang w:eastAsia="zh-CN"/>
              </w:rPr>
            </w:pPr>
          </w:p>
        </w:tc>
      </w:tr>
      <w:tr w:rsidR="006557FE" w:rsidRPr="006F5CAD" w14:paraId="7F6131FF" w14:textId="77777777" w:rsidTr="00277497">
        <w:trPr>
          <w:jc w:val="center"/>
        </w:trPr>
        <w:tc>
          <w:tcPr>
            <w:tcW w:w="2062" w:type="dxa"/>
            <w:tcBorders>
              <w:top w:val="nil"/>
              <w:left w:val="single" w:sz="4" w:space="0" w:color="auto"/>
              <w:bottom w:val="nil"/>
              <w:right w:val="single" w:sz="4" w:space="0" w:color="auto"/>
            </w:tcBorders>
            <w:vAlign w:val="center"/>
          </w:tcPr>
          <w:p w14:paraId="751DA1F6"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CDB5FD1"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6F79BBB" w14:textId="77777777" w:rsidR="006557FE" w:rsidRPr="006F5CAD" w:rsidRDefault="006557FE" w:rsidP="00277497">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1E47B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B26889"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3F0D6C4D" w14:textId="77777777" w:rsidTr="00277497">
        <w:trPr>
          <w:jc w:val="center"/>
        </w:trPr>
        <w:tc>
          <w:tcPr>
            <w:tcW w:w="2062" w:type="dxa"/>
            <w:tcBorders>
              <w:top w:val="nil"/>
              <w:left w:val="single" w:sz="4" w:space="0" w:color="auto"/>
              <w:bottom w:val="nil"/>
              <w:right w:val="single" w:sz="4" w:space="0" w:color="auto"/>
            </w:tcBorders>
            <w:vAlign w:val="center"/>
          </w:tcPr>
          <w:p w14:paraId="4EC808DC"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6B08B84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891C219" w14:textId="77777777" w:rsidR="006557FE" w:rsidRPr="006F5CAD" w:rsidRDefault="006557FE" w:rsidP="00277497">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AD01852"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C41B018" w14:textId="77777777" w:rsidR="006557FE" w:rsidRPr="006F5CAD" w:rsidRDefault="006557FE" w:rsidP="00277497">
            <w:pPr>
              <w:pStyle w:val="TAC"/>
              <w:rPr>
                <w:kern w:val="2"/>
                <w:szCs w:val="22"/>
                <w:lang w:eastAsia="zh-CN"/>
              </w:rPr>
            </w:pPr>
          </w:p>
        </w:tc>
      </w:tr>
      <w:tr w:rsidR="006557FE" w:rsidRPr="006F5CAD" w14:paraId="7C42EA7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0088D0"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0C8D47F1"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30D9AC2" w14:textId="77777777" w:rsidR="006557FE" w:rsidRPr="006F5CAD" w:rsidRDefault="006557FE" w:rsidP="0027749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F6B7E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2FA6D61" w14:textId="77777777" w:rsidR="006557FE" w:rsidRPr="006F5CAD" w:rsidRDefault="006557FE" w:rsidP="00277497">
            <w:pPr>
              <w:pStyle w:val="TAC"/>
              <w:rPr>
                <w:kern w:val="2"/>
                <w:szCs w:val="22"/>
                <w:lang w:eastAsia="zh-CN"/>
              </w:rPr>
            </w:pPr>
          </w:p>
        </w:tc>
      </w:tr>
      <w:tr w:rsidR="006557FE" w:rsidRPr="006F5CAD" w14:paraId="58A643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29DB55" w14:textId="77777777" w:rsidR="006557FE" w:rsidRPr="006F5CAD" w:rsidRDefault="006557FE" w:rsidP="00277497">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6D00859" w14:textId="77777777" w:rsidR="006557FE" w:rsidRPr="006F5CAD" w:rsidRDefault="006557FE" w:rsidP="00277497">
            <w:pPr>
              <w:pStyle w:val="TAC"/>
            </w:pPr>
            <w:r w:rsidRPr="006F5CAD">
              <w:t>n41</w:t>
            </w:r>
            <w:r w:rsidRPr="006F5CAD">
              <w:rPr>
                <w:vertAlign w:val="superscript"/>
              </w:rPr>
              <w:t>7</w:t>
            </w:r>
            <w:r w:rsidRPr="006F5CAD">
              <w:rPr>
                <w:vertAlign w:val="superscript"/>
                <w:lang w:eastAsia="zh-CN"/>
              </w:rPr>
              <w:t>,9</w:t>
            </w:r>
          </w:p>
          <w:p w14:paraId="45DD0836" w14:textId="77777777" w:rsidR="006557FE" w:rsidRPr="006F5CAD" w:rsidRDefault="006557FE" w:rsidP="00277497">
            <w:pPr>
              <w:pStyle w:val="TAC"/>
            </w:pPr>
            <w:r w:rsidRPr="006F5CAD">
              <w:t>CA_n1A-n28A</w:t>
            </w:r>
          </w:p>
          <w:p w14:paraId="4B90DD34" w14:textId="77777777" w:rsidR="006557FE" w:rsidRPr="006F5CAD" w:rsidRDefault="006557FE" w:rsidP="00277497">
            <w:pPr>
              <w:pStyle w:val="TAC"/>
            </w:pPr>
            <w:r w:rsidRPr="006F5CAD">
              <w:t>CA_n1A-n41A</w:t>
            </w:r>
            <w:r w:rsidRPr="006F5CAD">
              <w:rPr>
                <w:vertAlign w:val="superscript"/>
              </w:rPr>
              <w:t>7</w:t>
            </w:r>
          </w:p>
          <w:p w14:paraId="0F82E8B6" w14:textId="77777777" w:rsidR="006557FE" w:rsidRPr="006F5CAD" w:rsidRDefault="006557FE" w:rsidP="00277497">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65946" w14:textId="77777777" w:rsidR="006557FE" w:rsidRPr="006F5CAD" w:rsidRDefault="006557FE" w:rsidP="0027749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B8D06"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DFAAB" w14:textId="77777777" w:rsidR="006557FE" w:rsidRPr="006F5CAD" w:rsidRDefault="006557FE" w:rsidP="00277497">
            <w:pPr>
              <w:pStyle w:val="TAC"/>
              <w:rPr>
                <w:kern w:val="2"/>
                <w:szCs w:val="22"/>
                <w:lang w:eastAsia="zh-CN"/>
              </w:rPr>
            </w:pPr>
            <w:r w:rsidRPr="006F5CAD">
              <w:rPr>
                <w:kern w:val="2"/>
                <w:szCs w:val="22"/>
              </w:rPr>
              <w:t>0</w:t>
            </w:r>
          </w:p>
        </w:tc>
      </w:tr>
      <w:tr w:rsidR="006557FE" w:rsidRPr="006F5CAD" w14:paraId="192FA288" w14:textId="77777777" w:rsidTr="00277497">
        <w:trPr>
          <w:jc w:val="center"/>
        </w:trPr>
        <w:tc>
          <w:tcPr>
            <w:tcW w:w="2062" w:type="dxa"/>
            <w:tcBorders>
              <w:top w:val="nil"/>
              <w:left w:val="single" w:sz="4" w:space="0" w:color="auto"/>
              <w:bottom w:val="nil"/>
              <w:right w:val="single" w:sz="4" w:space="0" w:color="auto"/>
            </w:tcBorders>
            <w:vAlign w:val="center"/>
          </w:tcPr>
          <w:p w14:paraId="7D7DDC6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7CE528"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0210C" w14:textId="77777777" w:rsidR="006557FE" w:rsidRPr="006F5CAD" w:rsidRDefault="006557FE" w:rsidP="0027749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B0AA52"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2C0EA" w14:textId="77777777" w:rsidR="006557FE" w:rsidRPr="006F5CAD" w:rsidRDefault="006557FE" w:rsidP="00277497">
            <w:pPr>
              <w:pStyle w:val="TAC"/>
              <w:rPr>
                <w:kern w:val="2"/>
                <w:szCs w:val="22"/>
                <w:lang w:eastAsia="zh-CN"/>
              </w:rPr>
            </w:pPr>
          </w:p>
        </w:tc>
      </w:tr>
      <w:tr w:rsidR="006557FE" w:rsidRPr="006F5CAD" w14:paraId="2D08B64B" w14:textId="77777777" w:rsidTr="00277497">
        <w:trPr>
          <w:jc w:val="center"/>
        </w:trPr>
        <w:tc>
          <w:tcPr>
            <w:tcW w:w="2062" w:type="dxa"/>
            <w:tcBorders>
              <w:top w:val="nil"/>
              <w:left w:val="single" w:sz="4" w:space="0" w:color="auto"/>
              <w:bottom w:val="nil"/>
              <w:right w:val="single" w:sz="4" w:space="0" w:color="auto"/>
            </w:tcBorders>
            <w:vAlign w:val="center"/>
          </w:tcPr>
          <w:p w14:paraId="537B06D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C2FC6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95355" w14:textId="77777777" w:rsidR="006557FE" w:rsidRPr="006F5CAD" w:rsidRDefault="006557FE" w:rsidP="00277497">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DEB6E7"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41B794A" w14:textId="77777777" w:rsidR="006557FE" w:rsidRPr="006F5CAD" w:rsidRDefault="006557FE" w:rsidP="00277497">
            <w:pPr>
              <w:pStyle w:val="TAC"/>
              <w:rPr>
                <w:kern w:val="2"/>
                <w:szCs w:val="22"/>
                <w:lang w:eastAsia="zh-CN"/>
              </w:rPr>
            </w:pPr>
          </w:p>
        </w:tc>
      </w:tr>
      <w:tr w:rsidR="006557FE" w:rsidRPr="006F5CAD" w14:paraId="4ACD5BEF" w14:textId="77777777" w:rsidTr="00277497">
        <w:trPr>
          <w:jc w:val="center"/>
        </w:trPr>
        <w:tc>
          <w:tcPr>
            <w:tcW w:w="2062" w:type="dxa"/>
            <w:tcBorders>
              <w:top w:val="nil"/>
              <w:left w:val="single" w:sz="4" w:space="0" w:color="auto"/>
              <w:bottom w:val="nil"/>
              <w:right w:val="single" w:sz="4" w:space="0" w:color="auto"/>
            </w:tcBorders>
            <w:vAlign w:val="center"/>
          </w:tcPr>
          <w:p w14:paraId="42462DBE"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955AB57" w14:textId="77777777" w:rsidR="006557FE" w:rsidRPr="006F5CAD" w:rsidRDefault="006557FE" w:rsidP="00277497">
            <w:pPr>
              <w:pStyle w:val="TAC"/>
              <w:rPr>
                <w:rFonts w:cs="Arial"/>
                <w:szCs w:val="18"/>
              </w:rPr>
            </w:pPr>
            <w:r w:rsidRPr="006F5CAD">
              <w:rPr>
                <w:rFonts w:cs="Arial"/>
                <w:szCs w:val="18"/>
              </w:rPr>
              <w:t>CA_n1A-n28A</w:t>
            </w:r>
          </w:p>
          <w:p w14:paraId="069AEFDE" w14:textId="77777777" w:rsidR="006557FE" w:rsidRPr="006F5CAD" w:rsidRDefault="006557FE" w:rsidP="00277497">
            <w:pPr>
              <w:pStyle w:val="TAC"/>
              <w:rPr>
                <w:rFonts w:cs="Arial"/>
                <w:szCs w:val="18"/>
              </w:rPr>
            </w:pPr>
            <w:r w:rsidRPr="006F5CAD">
              <w:rPr>
                <w:rFonts w:cs="Arial"/>
                <w:szCs w:val="18"/>
              </w:rPr>
              <w:t>CA_n1A-n41A</w:t>
            </w:r>
          </w:p>
          <w:p w14:paraId="00F0C12A" w14:textId="77777777" w:rsidR="006557FE" w:rsidRPr="006F5CAD" w:rsidRDefault="006557FE" w:rsidP="00277497">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F2F0D80" w14:textId="77777777" w:rsidR="006557FE" w:rsidRPr="006F5CAD" w:rsidRDefault="006557FE" w:rsidP="00277497">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5A58B" w14:textId="77777777" w:rsidR="006557FE" w:rsidRPr="006F5CAD" w:rsidRDefault="006557FE" w:rsidP="00277497">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E4C93C3" w14:textId="77777777" w:rsidR="006557FE" w:rsidRPr="006F5CAD" w:rsidRDefault="006557FE" w:rsidP="00277497">
            <w:pPr>
              <w:pStyle w:val="TAC"/>
              <w:rPr>
                <w:kern w:val="2"/>
                <w:szCs w:val="22"/>
                <w:lang w:eastAsia="zh-CN"/>
              </w:rPr>
            </w:pPr>
            <w:r w:rsidRPr="006F5CAD">
              <w:rPr>
                <w:rFonts w:cs="Arial"/>
                <w:szCs w:val="18"/>
                <w:lang w:eastAsia="zh-CN"/>
              </w:rPr>
              <w:t>4 and 5</w:t>
            </w:r>
          </w:p>
        </w:tc>
      </w:tr>
      <w:tr w:rsidR="006557FE" w:rsidRPr="006F5CAD" w14:paraId="5B3FB6F5" w14:textId="77777777" w:rsidTr="00277497">
        <w:trPr>
          <w:jc w:val="center"/>
        </w:trPr>
        <w:tc>
          <w:tcPr>
            <w:tcW w:w="2062" w:type="dxa"/>
            <w:tcBorders>
              <w:top w:val="nil"/>
              <w:left w:val="single" w:sz="4" w:space="0" w:color="auto"/>
              <w:bottom w:val="nil"/>
              <w:right w:val="single" w:sz="4" w:space="0" w:color="auto"/>
            </w:tcBorders>
            <w:vAlign w:val="center"/>
          </w:tcPr>
          <w:p w14:paraId="434CAD3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9E55E5"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22B81" w14:textId="77777777" w:rsidR="006557FE" w:rsidRPr="006F5CAD" w:rsidRDefault="006557FE" w:rsidP="00277497">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5BAA55" w14:textId="77777777" w:rsidR="006557FE" w:rsidRPr="006F5CAD" w:rsidRDefault="006557FE" w:rsidP="00277497">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EA2811B" w14:textId="77777777" w:rsidR="006557FE" w:rsidRPr="006F5CAD" w:rsidRDefault="006557FE" w:rsidP="00277497">
            <w:pPr>
              <w:pStyle w:val="TAC"/>
              <w:rPr>
                <w:kern w:val="2"/>
                <w:szCs w:val="22"/>
                <w:lang w:eastAsia="zh-CN"/>
              </w:rPr>
            </w:pPr>
          </w:p>
        </w:tc>
      </w:tr>
      <w:tr w:rsidR="006557FE" w:rsidRPr="006F5CAD" w14:paraId="4ACCD28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65AC02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8A684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ED936" w14:textId="77777777" w:rsidR="006557FE" w:rsidRPr="006F5CAD" w:rsidRDefault="006557FE" w:rsidP="00277497">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6FC4A8" w14:textId="77777777" w:rsidR="006557FE" w:rsidRPr="006F5CAD" w:rsidRDefault="006557FE" w:rsidP="00277497">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ED84B47" w14:textId="77777777" w:rsidR="006557FE" w:rsidRPr="006F5CAD" w:rsidRDefault="006557FE" w:rsidP="00277497">
            <w:pPr>
              <w:pStyle w:val="TAC"/>
              <w:rPr>
                <w:kern w:val="2"/>
                <w:szCs w:val="22"/>
                <w:lang w:eastAsia="zh-CN"/>
              </w:rPr>
            </w:pPr>
          </w:p>
        </w:tc>
      </w:tr>
      <w:tr w:rsidR="006557FE" w:rsidRPr="006F5CAD" w14:paraId="4C69588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B4BED6" w14:textId="77777777" w:rsidR="006557FE" w:rsidRPr="006F5CAD" w:rsidRDefault="006557FE" w:rsidP="00277497">
            <w:pPr>
              <w:pStyle w:val="TAC"/>
              <w:rPr>
                <w:lang w:eastAsia="zh-CN"/>
              </w:rPr>
            </w:pPr>
            <w:r w:rsidRPr="006F5CAD">
              <w:rPr>
                <w:lang w:eastAsia="zh-CN"/>
              </w:rPr>
              <w:t>CA_n1A-n28A-n46A</w:t>
            </w:r>
          </w:p>
          <w:p w14:paraId="6709EA03"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635FDE" w14:textId="77777777" w:rsidR="006557FE" w:rsidRPr="006F5CAD" w:rsidRDefault="006557FE" w:rsidP="00277497">
            <w:pPr>
              <w:pStyle w:val="TAC"/>
              <w:rPr>
                <w:lang w:eastAsia="zh-CN"/>
              </w:rPr>
            </w:pPr>
            <w:r w:rsidRPr="006F5CAD">
              <w:rPr>
                <w:lang w:eastAsia="zh-CN"/>
              </w:rPr>
              <w:t>CA_n1A-n28A</w:t>
            </w:r>
          </w:p>
          <w:p w14:paraId="396174E8" w14:textId="77777777" w:rsidR="006557FE" w:rsidRPr="006F5CAD" w:rsidRDefault="006557FE" w:rsidP="00277497">
            <w:pPr>
              <w:pStyle w:val="TAC"/>
              <w:rPr>
                <w:lang w:eastAsia="zh-CN"/>
              </w:rPr>
            </w:pPr>
            <w:r w:rsidRPr="006F5CAD">
              <w:rPr>
                <w:lang w:eastAsia="zh-CN"/>
              </w:rPr>
              <w:t>CA_n1A-n46A</w:t>
            </w:r>
          </w:p>
          <w:p w14:paraId="6ACEB708"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7509B14"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A1AC5"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DC1BC80"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307546AA" w14:textId="77777777" w:rsidTr="00277497">
        <w:trPr>
          <w:jc w:val="center"/>
        </w:trPr>
        <w:tc>
          <w:tcPr>
            <w:tcW w:w="2062" w:type="dxa"/>
            <w:tcBorders>
              <w:top w:val="nil"/>
              <w:left w:val="single" w:sz="4" w:space="0" w:color="auto"/>
              <w:bottom w:val="nil"/>
              <w:right w:val="single" w:sz="4" w:space="0" w:color="auto"/>
            </w:tcBorders>
            <w:vAlign w:val="center"/>
          </w:tcPr>
          <w:p w14:paraId="0076580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1C2A0F"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664A7"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D052DB"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7075C86" w14:textId="77777777" w:rsidR="006557FE" w:rsidRPr="006F5CAD" w:rsidRDefault="006557FE" w:rsidP="00277497">
            <w:pPr>
              <w:pStyle w:val="TAC"/>
              <w:rPr>
                <w:kern w:val="2"/>
                <w:szCs w:val="22"/>
                <w:lang w:eastAsia="zh-CN"/>
              </w:rPr>
            </w:pPr>
          </w:p>
        </w:tc>
      </w:tr>
      <w:tr w:rsidR="006557FE" w:rsidRPr="006F5CAD" w14:paraId="5D2AD28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24B44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243347"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E276"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2FC780" w14:textId="77777777" w:rsidR="006557FE" w:rsidRPr="006F5CAD" w:rsidRDefault="006557FE" w:rsidP="00277497">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42053764" w14:textId="77777777" w:rsidR="006557FE" w:rsidRPr="006F5CAD" w:rsidRDefault="006557FE" w:rsidP="00277497">
            <w:pPr>
              <w:pStyle w:val="TAC"/>
              <w:rPr>
                <w:kern w:val="2"/>
                <w:szCs w:val="22"/>
                <w:lang w:eastAsia="zh-CN"/>
              </w:rPr>
            </w:pPr>
          </w:p>
        </w:tc>
      </w:tr>
      <w:tr w:rsidR="006557FE" w:rsidRPr="006F5CAD" w14:paraId="49EFC0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DAEDF7" w14:textId="77777777" w:rsidR="006557FE" w:rsidRPr="006F5CAD" w:rsidRDefault="006557FE" w:rsidP="00277497">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FE7F8AB" w14:textId="77777777" w:rsidR="006557FE" w:rsidRPr="006F5CAD" w:rsidRDefault="006557FE" w:rsidP="00277497">
            <w:pPr>
              <w:pStyle w:val="TAC"/>
              <w:rPr>
                <w:lang w:eastAsia="zh-CN"/>
              </w:rPr>
            </w:pPr>
            <w:r w:rsidRPr="006F5CAD">
              <w:rPr>
                <w:lang w:eastAsia="zh-CN"/>
              </w:rPr>
              <w:t>CA_n1A-n28A</w:t>
            </w:r>
          </w:p>
          <w:p w14:paraId="413B8D17" w14:textId="77777777" w:rsidR="006557FE" w:rsidRPr="006F5CAD" w:rsidRDefault="006557FE" w:rsidP="00277497">
            <w:pPr>
              <w:pStyle w:val="TAC"/>
              <w:rPr>
                <w:lang w:eastAsia="zh-CN"/>
              </w:rPr>
            </w:pPr>
            <w:r w:rsidRPr="006F5CAD">
              <w:rPr>
                <w:lang w:eastAsia="zh-CN"/>
              </w:rPr>
              <w:t>CA_n1A-n46A</w:t>
            </w:r>
          </w:p>
          <w:p w14:paraId="24A08472"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D05E221"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0E83A"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499C38C"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5502EAEE" w14:textId="77777777" w:rsidTr="00277497">
        <w:trPr>
          <w:jc w:val="center"/>
        </w:trPr>
        <w:tc>
          <w:tcPr>
            <w:tcW w:w="2062" w:type="dxa"/>
            <w:tcBorders>
              <w:top w:val="nil"/>
              <w:left w:val="single" w:sz="4" w:space="0" w:color="auto"/>
              <w:bottom w:val="nil"/>
              <w:right w:val="single" w:sz="4" w:space="0" w:color="auto"/>
            </w:tcBorders>
            <w:vAlign w:val="center"/>
          </w:tcPr>
          <w:p w14:paraId="0DC55F4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7E6087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F312A"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6E0F18"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045E8DB" w14:textId="77777777" w:rsidR="006557FE" w:rsidRPr="006F5CAD" w:rsidRDefault="006557FE" w:rsidP="00277497">
            <w:pPr>
              <w:pStyle w:val="TAC"/>
              <w:rPr>
                <w:kern w:val="2"/>
                <w:szCs w:val="22"/>
                <w:lang w:eastAsia="zh-CN"/>
              </w:rPr>
            </w:pPr>
          </w:p>
        </w:tc>
      </w:tr>
      <w:tr w:rsidR="006557FE" w:rsidRPr="006F5CAD" w14:paraId="46B4DB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FB905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DD3851"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645AE"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6BFE46" w14:textId="77777777" w:rsidR="006557FE" w:rsidRPr="006F5CAD" w:rsidRDefault="006557FE" w:rsidP="00277497">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1C06AA02" w14:textId="77777777" w:rsidR="006557FE" w:rsidRPr="006F5CAD" w:rsidRDefault="006557FE" w:rsidP="00277497">
            <w:pPr>
              <w:pStyle w:val="TAC"/>
              <w:rPr>
                <w:kern w:val="2"/>
                <w:szCs w:val="22"/>
                <w:lang w:eastAsia="zh-CN"/>
              </w:rPr>
            </w:pPr>
          </w:p>
        </w:tc>
      </w:tr>
      <w:tr w:rsidR="006557FE" w:rsidRPr="006F5CAD" w14:paraId="45C6A5D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22A56" w14:textId="77777777" w:rsidR="006557FE" w:rsidRPr="006F5CAD" w:rsidRDefault="006557FE" w:rsidP="00277497">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7FEE250" w14:textId="77777777" w:rsidR="006557FE" w:rsidRPr="006F5CAD" w:rsidRDefault="006557FE" w:rsidP="00277497">
            <w:pPr>
              <w:pStyle w:val="TAC"/>
              <w:rPr>
                <w:lang w:eastAsia="zh-CN"/>
              </w:rPr>
            </w:pPr>
            <w:r w:rsidRPr="006F5CAD">
              <w:rPr>
                <w:lang w:eastAsia="zh-CN"/>
              </w:rPr>
              <w:t>CA_n1A-n28A</w:t>
            </w:r>
          </w:p>
          <w:p w14:paraId="583CCBF6" w14:textId="77777777" w:rsidR="006557FE" w:rsidRPr="006F5CAD" w:rsidRDefault="006557FE" w:rsidP="00277497">
            <w:pPr>
              <w:pStyle w:val="TAC"/>
              <w:rPr>
                <w:lang w:eastAsia="zh-CN"/>
              </w:rPr>
            </w:pPr>
            <w:r w:rsidRPr="006F5CAD">
              <w:rPr>
                <w:lang w:eastAsia="zh-CN"/>
              </w:rPr>
              <w:t>CA_n1A-n46A</w:t>
            </w:r>
          </w:p>
          <w:p w14:paraId="2F697F59"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D475125"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0F426"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3A32B73"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76192D3F" w14:textId="77777777" w:rsidTr="00277497">
        <w:trPr>
          <w:jc w:val="center"/>
        </w:trPr>
        <w:tc>
          <w:tcPr>
            <w:tcW w:w="2062" w:type="dxa"/>
            <w:tcBorders>
              <w:top w:val="nil"/>
              <w:left w:val="single" w:sz="4" w:space="0" w:color="auto"/>
              <w:bottom w:val="nil"/>
              <w:right w:val="single" w:sz="4" w:space="0" w:color="auto"/>
            </w:tcBorders>
            <w:vAlign w:val="center"/>
          </w:tcPr>
          <w:p w14:paraId="70D59C8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E38678"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A7ABE"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339A0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0DA7B6B6" w14:textId="77777777" w:rsidR="006557FE" w:rsidRPr="006F5CAD" w:rsidRDefault="006557FE" w:rsidP="00277497">
            <w:pPr>
              <w:pStyle w:val="TAC"/>
              <w:rPr>
                <w:kern w:val="2"/>
                <w:szCs w:val="22"/>
                <w:lang w:eastAsia="zh-CN"/>
              </w:rPr>
            </w:pPr>
          </w:p>
        </w:tc>
      </w:tr>
      <w:tr w:rsidR="006557FE" w:rsidRPr="006F5CAD" w14:paraId="72779A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E9AE8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D8D5B2"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ADC0B"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C284553" w14:textId="77777777" w:rsidR="006557FE" w:rsidRPr="006F5CAD" w:rsidRDefault="006557FE" w:rsidP="00277497">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7FF844E2" w14:textId="77777777" w:rsidR="006557FE" w:rsidRPr="006F5CAD" w:rsidRDefault="006557FE" w:rsidP="00277497">
            <w:pPr>
              <w:pStyle w:val="TAC"/>
              <w:rPr>
                <w:kern w:val="2"/>
                <w:szCs w:val="22"/>
                <w:lang w:eastAsia="zh-CN"/>
              </w:rPr>
            </w:pPr>
          </w:p>
        </w:tc>
      </w:tr>
      <w:tr w:rsidR="006557FE" w:rsidRPr="006F5CAD" w14:paraId="31F502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5F7EA1" w14:textId="77777777" w:rsidR="006557FE" w:rsidRPr="006F5CAD" w:rsidRDefault="006557FE" w:rsidP="00277497">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789E6B0" w14:textId="77777777" w:rsidR="006557FE" w:rsidRPr="006F5CAD" w:rsidRDefault="006557FE" w:rsidP="00277497">
            <w:pPr>
              <w:pStyle w:val="TAC"/>
              <w:rPr>
                <w:lang w:eastAsia="zh-CN"/>
              </w:rPr>
            </w:pPr>
            <w:r w:rsidRPr="006F5CAD">
              <w:rPr>
                <w:lang w:eastAsia="zh-CN"/>
              </w:rPr>
              <w:t>CA_n1A-n28A</w:t>
            </w:r>
          </w:p>
          <w:p w14:paraId="0063E60D" w14:textId="77777777" w:rsidR="006557FE" w:rsidRPr="006F5CAD" w:rsidRDefault="006557FE" w:rsidP="00277497">
            <w:pPr>
              <w:pStyle w:val="TAC"/>
              <w:rPr>
                <w:lang w:eastAsia="zh-CN"/>
              </w:rPr>
            </w:pPr>
            <w:r w:rsidRPr="006F5CAD">
              <w:rPr>
                <w:lang w:eastAsia="zh-CN"/>
              </w:rPr>
              <w:t>CA_n1A-n46A</w:t>
            </w:r>
          </w:p>
          <w:p w14:paraId="137D3ACC"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6454ED2"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DA4A9"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6D2D9AA"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0DE6806B" w14:textId="77777777" w:rsidTr="00277497">
        <w:trPr>
          <w:jc w:val="center"/>
        </w:trPr>
        <w:tc>
          <w:tcPr>
            <w:tcW w:w="2062" w:type="dxa"/>
            <w:tcBorders>
              <w:top w:val="nil"/>
              <w:left w:val="single" w:sz="4" w:space="0" w:color="auto"/>
              <w:bottom w:val="nil"/>
              <w:right w:val="single" w:sz="4" w:space="0" w:color="auto"/>
            </w:tcBorders>
            <w:vAlign w:val="center"/>
          </w:tcPr>
          <w:p w14:paraId="1F69493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2A6DC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1C72D"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02F46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C679C5D" w14:textId="77777777" w:rsidR="006557FE" w:rsidRPr="006F5CAD" w:rsidRDefault="006557FE" w:rsidP="00277497">
            <w:pPr>
              <w:pStyle w:val="TAC"/>
              <w:rPr>
                <w:kern w:val="2"/>
                <w:szCs w:val="22"/>
                <w:lang w:eastAsia="zh-CN"/>
              </w:rPr>
            </w:pPr>
          </w:p>
        </w:tc>
      </w:tr>
      <w:tr w:rsidR="006557FE" w:rsidRPr="006F5CAD" w14:paraId="1EB57B0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D93A2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9997C1"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FA4EC"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46DB75" w14:textId="77777777" w:rsidR="006557FE" w:rsidRPr="006F5CAD" w:rsidRDefault="006557FE" w:rsidP="00277497">
            <w:pPr>
              <w:pStyle w:val="TAC"/>
              <w:rPr>
                <w:rFonts w:cs="Arial"/>
                <w:color w:val="000000"/>
                <w:szCs w:val="18"/>
                <w:lang w:eastAsia="zh-CN"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465DFCBB" w14:textId="77777777" w:rsidR="006557FE" w:rsidRPr="006F5CAD" w:rsidRDefault="006557FE" w:rsidP="00277497">
            <w:pPr>
              <w:pStyle w:val="TAC"/>
              <w:rPr>
                <w:kern w:val="2"/>
                <w:szCs w:val="22"/>
                <w:lang w:eastAsia="zh-CN"/>
              </w:rPr>
            </w:pPr>
          </w:p>
        </w:tc>
      </w:tr>
      <w:tr w:rsidR="006557FE" w:rsidRPr="006F5CAD" w14:paraId="2CEFBA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3EC238" w14:textId="77777777" w:rsidR="006557FE" w:rsidRPr="006F5CAD" w:rsidRDefault="006557FE" w:rsidP="00277497">
            <w:pPr>
              <w:pStyle w:val="TAC"/>
              <w:rPr>
                <w:kern w:val="2"/>
                <w:szCs w:val="22"/>
              </w:rPr>
            </w:pPr>
            <w:r w:rsidRPr="006F5CAD">
              <w:rPr>
                <w:rFonts w:cs="Arial"/>
                <w:szCs w:val="18"/>
              </w:rPr>
              <w:t>CA_n1A-n28A-n75A</w:t>
            </w:r>
          </w:p>
          <w:p w14:paraId="09ADBB09"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8ECEFD4" w14:textId="77777777" w:rsidR="006557FE" w:rsidRPr="006F5CAD" w:rsidRDefault="006557FE" w:rsidP="00277497">
            <w:pPr>
              <w:pStyle w:val="TAC"/>
            </w:pPr>
            <w:r w:rsidRPr="006F5CAD">
              <w:rPr>
                <w:rFonts w:cs="Arial"/>
                <w:szCs w:val="18"/>
              </w:rPr>
              <w:t>-</w:t>
            </w:r>
          </w:p>
          <w:p w14:paraId="64B9949F"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877439"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828E17"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1EAF6"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7DF3182" w14:textId="77777777" w:rsidTr="00277497">
        <w:trPr>
          <w:jc w:val="center"/>
        </w:trPr>
        <w:tc>
          <w:tcPr>
            <w:tcW w:w="2062" w:type="dxa"/>
            <w:tcBorders>
              <w:top w:val="nil"/>
              <w:left w:val="single" w:sz="4" w:space="0" w:color="auto"/>
              <w:bottom w:val="nil"/>
              <w:right w:val="single" w:sz="4" w:space="0" w:color="auto"/>
            </w:tcBorders>
            <w:vAlign w:val="center"/>
          </w:tcPr>
          <w:p w14:paraId="03DA755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D45E4C"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3285B0" w14:textId="77777777" w:rsidR="006557FE" w:rsidRPr="006F5CAD" w:rsidRDefault="006557FE" w:rsidP="00277497">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3FA95A"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2509134" w14:textId="77777777" w:rsidR="006557FE" w:rsidRPr="006F5CAD" w:rsidRDefault="006557FE" w:rsidP="00277497">
            <w:pPr>
              <w:pStyle w:val="TAC"/>
              <w:rPr>
                <w:kern w:val="2"/>
                <w:szCs w:val="22"/>
                <w:lang w:eastAsia="zh-CN"/>
              </w:rPr>
            </w:pPr>
          </w:p>
        </w:tc>
      </w:tr>
      <w:tr w:rsidR="006557FE" w:rsidRPr="006F5CAD" w14:paraId="7A1574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7B47B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7B0FE6"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1DAAEC" w14:textId="77777777" w:rsidR="006557FE" w:rsidRPr="006F5CAD" w:rsidRDefault="006557FE" w:rsidP="00277497">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532D455" w14:textId="77777777" w:rsidR="006557FE" w:rsidRPr="006F5CAD" w:rsidRDefault="006557FE" w:rsidP="00277497">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A08AE5A" w14:textId="77777777" w:rsidR="006557FE" w:rsidRPr="006F5CAD" w:rsidRDefault="006557FE" w:rsidP="00277497">
            <w:pPr>
              <w:pStyle w:val="TAC"/>
              <w:rPr>
                <w:kern w:val="2"/>
                <w:szCs w:val="22"/>
                <w:lang w:eastAsia="zh-CN"/>
              </w:rPr>
            </w:pPr>
          </w:p>
        </w:tc>
      </w:tr>
      <w:tr w:rsidR="006557FE" w:rsidRPr="006F5CAD" w14:paraId="7CB04C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2B1E92" w14:textId="77777777" w:rsidR="006557FE" w:rsidRPr="006F5CAD" w:rsidRDefault="006557FE" w:rsidP="00277497">
            <w:pPr>
              <w:pStyle w:val="TAC"/>
              <w:rPr>
                <w:lang w:eastAsia="zh-CN"/>
              </w:rPr>
            </w:pPr>
            <w:r w:rsidRPr="006F5CAD">
              <w:lastRenderedPageBreak/>
              <w:t>CA_n1A-n28A-n77A</w:t>
            </w:r>
          </w:p>
        </w:tc>
        <w:tc>
          <w:tcPr>
            <w:tcW w:w="1716" w:type="dxa"/>
            <w:tcBorders>
              <w:top w:val="single" w:sz="4" w:space="0" w:color="auto"/>
              <w:left w:val="single" w:sz="4" w:space="0" w:color="auto"/>
              <w:bottom w:val="nil"/>
              <w:right w:val="single" w:sz="4" w:space="0" w:color="auto"/>
            </w:tcBorders>
            <w:vAlign w:val="center"/>
          </w:tcPr>
          <w:p w14:paraId="25408036" w14:textId="77777777" w:rsidR="006557FE" w:rsidRPr="006F5CAD" w:rsidRDefault="006557FE" w:rsidP="00277497">
            <w:pPr>
              <w:pStyle w:val="TAC"/>
              <w:rPr>
                <w:vertAlign w:val="superscript"/>
              </w:rPr>
            </w:pPr>
            <w:r w:rsidRPr="006F5CAD">
              <w:t>n77</w:t>
            </w:r>
            <w:r w:rsidRPr="006F5CAD">
              <w:rPr>
                <w:vertAlign w:val="superscript"/>
              </w:rPr>
              <w:t>7,9</w:t>
            </w:r>
          </w:p>
          <w:p w14:paraId="368361CC" w14:textId="77777777" w:rsidR="006557FE" w:rsidRPr="006F5CAD" w:rsidRDefault="006557FE" w:rsidP="00277497">
            <w:pPr>
              <w:pStyle w:val="TAC"/>
            </w:pPr>
            <w:r w:rsidRPr="006F5CAD">
              <w:t>CA_n1A-n28A</w:t>
            </w:r>
          </w:p>
          <w:p w14:paraId="694BA234" w14:textId="77777777" w:rsidR="006557FE" w:rsidRPr="006F5CAD" w:rsidRDefault="006557FE" w:rsidP="00277497">
            <w:pPr>
              <w:pStyle w:val="TAC"/>
            </w:pPr>
            <w:r w:rsidRPr="006F5CAD">
              <w:t>CA_n1A-n77A</w:t>
            </w:r>
            <w:r w:rsidRPr="006F5CAD">
              <w:rPr>
                <w:vertAlign w:val="superscript"/>
              </w:rPr>
              <w:t>7</w:t>
            </w:r>
          </w:p>
          <w:p w14:paraId="159A8F97" w14:textId="77777777" w:rsidR="006557FE" w:rsidRPr="006F5CAD" w:rsidRDefault="006557FE" w:rsidP="00277497">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836081" w14:textId="77777777" w:rsidR="006557FE" w:rsidRPr="006F5CAD" w:rsidRDefault="006557FE" w:rsidP="0027749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C1A2E18"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74AE1" w14:textId="77777777" w:rsidR="006557FE" w:rsidRPr="006F5CAD" w:rsidRDefault="006557FE" w:rsidP="00277497">
            <w:pPr>
              <w:pStyle w:val="TAC"/>
              <w:rPr>
                <w:lang w:eastAsia="zh-CN"/>
              </w:rPr>
            </w:pPr>
            <w:r w:rsidRPr="006F5CAD">
              <w:t>0</w:t>
            </w:r>
          </w:p>
        </w:tc>
      </w:tr>
      <w:tr w:rsidR="006557FE" w:rsidRPr="006F5CAD" w14:paraId="3A8AC113" w14:textId="77777777" w:rsidTr="00277497">
        <w:trPr>
          <w:jc w:val="center"/>
        </w:trPr>
        <w:tc>
          <w:tcPr>
            <w:tcW w:w="2062" w:type="dxa"/>
            <w:tcBorders>
              <w:top w:val="nil"/>
              <w:left w:val="single" w:sz="4" w:space="0" w:color="auto"/>
              <w:bottom w:val="nil"/>
              <w:right w:val="single" w:sz="4" w:space="0" w:color="auto"/>
            </w:tcBorders>
            <w:vAlign w:val="center"/>
          </w:tcPr>
          <w:p w14:paraId="127249F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8BA52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B93A6" w14:textId="77777777" w:rsidR="006557FE" w:rsidRPr="006F5CAD" w:rsidRDefault="006557FE" w:rsidP="0027749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36C0FEA"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AB37DB" w14:textId="77777777" w:rsidR="006557FE" w:rsidRPr="006F5CAD" w:rsidRDefault="006557FE" w:rsidP="00277497">
            <w:pPr>
              <w:pStyle w:val="TAC"/>
              <w:rPr>
                <w:lang w:eastAsia="zh-CN"/>
              </w:rPr>
            </w:pPr>
          </w:p>
        </w:tc>
      </w:tr>
      <w:tr w:rsidR="006557FE" w:rsidRPr="006F5CAD" w14:paraId="71B5AF78" w14:textId="77777777" w:rsidTr="00277497">
        <w:trPr>
          <w:jc w:val="center"/>
        </w:trPr>
        <w:tc>
          <w:tcPr>
            <w:tcW w:w="2062" w:type="dxa"/>
            <w:tcBorders>
              <w:top w:val="nil"/>
              <w:left w:val="single" w:sz="4" w:space="0" w:color="auto"/>
              <w:bottom w:val="nil"/>
              <w:right w:val="single" w:sz="4" w:space="0" w:color="auto"/>
            </w:tcBorders>
            <w:vAlign w:val="center"/>
          </w:tcPr>
          <w:p w14:paraId="781DBA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8FC20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3B3DA" w14:textId="77777777" w:rsidR="006557FE" w:rsidRPr="006F5CAD" w:rsidRDefault="006557FE" w:rsidP="0027749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E79133" w14:textId="77777777" w:rsidR="006557FE" w:rsidRPr="006F5CAD" w:rsidRDefault="006557FE" w:rsidP="00277497">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BA5E04" w14:textId="77777777" w:rsidR="006557FE" w:rsidRPr="006F5CAD" w:rsidRDefault="006557FE" w:rsidP="00277497">
            <w:pPr>
              <w:pStyle w:val="TAC"/>
              <w:rPr>
                <w:lang w:eastAsia="zh-CN"/>
              </w:rPr>
            </w:pPr>
          </w:p>
        </w:tc>
      </w:tr>
      <w:tr w:rsidR="006557FE" w:rsidRPr="006F5CAD" w14:paraId="5A183890" w14:textId="77777777" w:rsidTr="00277497">
        <w:trPr>
          <w:jc w:val="center"/>
        </w:trPr>
        <w:tc>
          <w:tcPr>
            <w:tcW w:w="2062" w:type="dxa"/>
            <w:tcBorders>
              <w:top w:val="nil"/>
              <w:left w:val="single" w:sz="4" w:space="0" w:color="auto"/>
              <w:bottom w:val="nil"/>
              <w:right w:val="single" w:sz="4" w:space="0" w:color="auto"/>
            </w:tcBorders>
            <w:vAlign w:val="center"/>
          </w:tcPr>
          <w:p w14:paraId="62197D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F8975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2D7D9" w14:textId="77777777" w:rsidR="006557FE" w:rsidRPr="006F5CAD" w:rsidRDefault="006557FE" w:rsidP="0027749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AF613E"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327750" w14:textId="77777777" w:rsidR="006557FE" w:rsidRPr="006F5CAD" w:rsidRDefault="006557FE" w:rsidP="00277497">
            <w:pPr>
              <w:pStyle w:val="TAC"/>
              <w:rPr>
                <w:lang w:eastAsia="zh-CN"/>
              </w:rPr>
            </w:pPr>
            <w:r w:rsidRPr="006F5CAD">
              <w:t>1</w:t>
            </w:r>
          </w:p>
        </w:tc>
      </w:tr>
      <w:tr w:rsidR="006557FE" w:rsidRPr="006F5CAD" w14:paraId="3AD414B5" w14:textId="77777777" w:rsidTr="00277497">
        <w:trPr>
          <w:jc w:val="center"/>
        </w:trPr>
        <w:tc>
          <w:tcPr>
            <w:tcW w:w="2062" w:type="dxa"/>
            <w:tcBorders>
              <w:top w:val="nil"/>
              <w:left w:val="single" w:sz="4" w:space="0" w:color="auto"/>
              <w:bottom w:val="nil"/>
              <w:right w:val="single" w:sz="4" w:space="0" w:color="auto"/>
            </w:tcBorders>
            <w:vAlign w:val="center"/>
          </w:tcPr>
          <w:p w14:paraId="6E3ED9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3B75B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F1FC8" w14:textId="77777777" w:rsidR="006557FE" w:rsidRPr="006F5CAD" w:rsidRDefault="006557FE" w:rsidP="0027749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51307B6"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61B929B" w14:textId="77777777" w:rsidR="006557FE" w:rsidRPr="006F5CAD" w:rsidRDefault="006557FE" w:rsidP="00277497">
            <w:pPr>
              <w:pStyle w:val="TAC"/>
              <w:rPr>
                <w:lang w:eastAsia="zh-CN"/>
              </w:rPr>
            </w:pPr>
          </w:p>
        </w:tc>
      </w:tr>
      <w:tr w:rsidR="006557FE" w:rsidRPr="006F5CAD" w14:paraId="23DC96B3" w14:textId="77777777" w:rsidTr="00277497">
        <w:trPr>
          <w:jc w:val="center"/>
        </w:trPr>
        <w:tc>
          <w:tcPr>
            <w:tcW w:w="2062" w:type="dxa"/>
            <w:tcBorders>
              <w:top w:val="nil"/>
              <w:left w:val="single" w:sz="4" w:space="0" w:color="auto"/>
              <w:bottom w:val="nil"/>
              <w:right w:val="single" w:sz="4" w:space="0" w:color="auto"/>
            </w:tcBorders>
            <w:vAlign w:val="center"/>
          </w:tcPr>
          <w:p w14:paraId="752B39C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54287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208DF" w14:textId="77777777" w:rsidR="006557FE" w:rsidRPr="006F5CAD" w:rsidRDefault="006557FE" w:rsidP="0027749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43B151A" w14:textId="77777777" w:rsidR="006557FE" w:rsidRPr="006F5CAD" w:rsidRDefault="006557FE" w:rsidP="0027749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A541DE" w14:textId="77777777" w:rsidR="006557FE" w:rsidRPr="006F5CAD" w:rsidRDefault="006557FE" w:rsidP="00277497">
            <w:pPr>
              <w:pStyle w:val="TAC"/>
              <w:rPr>
                <w:lang w:eastAsia="zh-CN"/>
              </w:rPr>
            </w:pPr>
          </w:p>
        </w:tc>
      </w:tr>
      <w:tr w:rsidR="006557FE" w:rsidRPr="006F5CAD" w14:paraId="515C271F" w14:textId="77777777" w:rsidTr="00277497">
        <w:trPr>
          <w:jc w:val="center"/>
        </w:trPr>
        <w:tc>
          <w:tcPr>
            <w:tcW w:w="2062" w:type="dxa"/>
            <w:tcBorders>
              <w:top w:val="nil"/>
              <w:left w:val="single" w:sz="4" w:space="0" w:color="auto"/>
              <w:bottom w:val="nil"/>
              <w:right w:val="single" w:sz="4" w:space="0" w:color="auto"/>
            </w:tcBorders>
            <w:vAlign w:val="center"/>
          </w:tcPr>
          <w:p w14:paraId="608E1B94"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6C4F2B4" w14:textId="77777777" w:rsidR="006557FE" w:rsidRPr="006F5CAD" w:rsidRDefault="006557FE" w:rsidP="00277497">
            <w:pPr>
              <w:pStyle w:val="TAC"/>
            </w:pPr>
            <w:r w:rsidRPr="006F5CAD">
              <w:t>CA_n1A-n28A</w:t>
            </w:r>
          </w:p>
          <w:p w14:paraId="0C9FB97D" w14:textId="77777777" w:rsidR="006557FE" w:rsidRPr="006F5CAD" w:rsidRDefault="006557FE" w:rsidP="00277497">
            <w:pPr>
              <w:pStyle w:val="TAC"/>
            </w:pPr>
            <w:r w:rsidRPr="006F5CAD">
              <w:t>CA_n1A-n77A</w:t>
            </w:r>
          </w:p>
          <w:p w14:paraId="669B9892" w14:textId="77777777" w:rsidR="006557FE" w:rsidRPr="006F5CAD" w:rsidRDefault="006557FE" w:rsidP="00277497">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7A3900A9"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B5B9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567891" w14:textId="77777777" w:rsidR="006557FE" w:rsidRPr="006F5CAD" w:rsidRDefault="006557FE" w:rsidP="00277497">
            <w:pPr>
              <w:pStyle w:val="TAC"/>
              <w:rPr>
                <w:lang w:eastAsia="zh-CN"/>
              </w:rPr>
            </w:pPr>
            <w:r w:rsidRPr="006F5CAD">
              <w:rPr>
                <w:lang w:eastAsia="zh-CN"/>
              </w:rPr>
              <w:t>4 and 5</w:t>
            </w:r>
          </w:p>
        </w:tc>
      </w:tr>
      <w:tr w:rsidR="006557FE" w:rsidRPr="006F5CAD" w14:paraId="34BC962B" w14:textId="77777777" w:rsidTr="00277497">
        <w:trPr>
          <w:jc w:val="center"/>
        </w:trPr>
        <w:tc>
          <w:tcPr>
            <w:tcW w:w="2062" w:type="dxa"/>
            <w:tcBorders>
              <w:top w:val="nil"/>
              <w:left w:val="single" w:sz="4" w:space="0" w:color="auto"/>
              <w:bottom w:val="nil"/>
              <w:right w:val="single" w:sz="4" w:space="0" w:color="auto"/>
            </w:tcBorders>
            <w:vAlign w:val="center"/>
          </w:tcPr>
          <w:p w14:paraId="57559EE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BF2C6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AB94" w14:textId="77777777" w:rsidR="006557FE" w:rsidRPr="006F5CAD" w:rsidRDefault="006557FE" w:rsidP="00277497">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C12FE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95749F2" w14:textId="77777777" w:rsidR="006557FE" w:rsidRPr="006F5CAD" w:rsidRDefault="006557FE" w:rsidP="00277497">
            <w:pPr>
              <w:pStyle w:val="TAC"/>
              <w:rPr>
                <w:lang w:eastAsia="zh-CN"/>
              </w:rPr>
            </w:pPr>
          </w:p>
        </w:tc>
      </w:tr>
      <w:tr w:rsidR="006557FE" w:rsidRPr="006F5CAD" w14:paraId="2B22A3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D9AD8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E255C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18F4E"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37F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967566" w14:textId="77777777" w:rsidR="006557FE" w:rsidRPr="006F5CAD" w:rsidRDefault="006557FE" w:rsidP="00277497">
            <w:pPr>
              <w:pStyle w:val="TAC"/>
              <w:rPr>
                <w:lang w:eastAsia="zh-CN"/>
              </w:rPr>
            </w:pPr>
          </w:p>
        </w:tc>
      </w:tr>
      <w:tr w:rsidR="006557FE" w:rsidRPr="006F5CAD" w14:paraId="4CDE72C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D99B27" w14:textId="77777777" w:rsidR="006557FE" w:rsidRPr="006F5CAD" w:rsidRDefault="006557FE" w:rsidP="00277497">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392229C5" w14:textId="77777777" w:rsidR="006557FE" w:rsidRPr="006F5CAD" w:rsidRDefault="006557FE" w:rsidP="00277497">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6EA9351E"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CA_n1A-n28A</w:t>
            </w:r>
          </w:p>
          <w:p w14:paraId="6C67B5D5"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61B7A8FC" w14:textId="77777777" w:rsidR="006557FE" w:rsidRPr="006F5CAD" w:rsidRDefault="006557FE" w:rsidP="00277497">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5DDAA815" w14:textId="77777777" w:rsidR="006557FE" w:rsidRPr="006F5CAD" w:rsidRDefault="006557FE" w:rsidP="00277497">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86F13FC" w14:textId="77777777" w:rsidR="006557FE" w:rsidRPr="006F5CAD" w:rsidRDefault="006557FE" w:rsidP="00277497">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E62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7FC15D5"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14E9DA9" w14:textId="77777777" w:rsidTr="00277497">
        <w:trPr>
          <w:jc w:val="center"/>
        </w:trPr>
        <w:tc>
          <w:tcPr>
            <w:tcW w:w="2062" w:type="dxa"/>
            <w:tcBorders>
              <w:top w:val="nil"/>
              <w:left w:val="single" w:sz="4" w:space="0" w:color="auto"/>
              <w:bottom w:val="nil"/>
              <w:right w:val="single" w:sz="4" w:space="0" w:color="auto"/>
            </w:tcBorders>
            <w:vAlign w:val="center"/>
          </w:tcPr>
          <w:p w14:paraId="0CE72E4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E7A47A"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9D9CC3" w14:textId="77777777" w:rsidR="006557FE" w:rsidRPr="006F5CAD" w:rsidRDefault="006557FE" w:rsidP="00277497">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93A0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F7D9F22" w14:textId="77777777" w:rsidR="006557FE" w:rsidRPr="006F5CAD" w:rsidRDefault="006557FE" w:rsidP="00277497">
            <w:pPr>
              <w:pStyle w:val="TAC"/>
              <w:rPr>
                <w:kern w:val="2"/>
                <w:szCs w:val="22"/>
                <w:lang w:eastAsia="zh-CN"/>
              </w:rPr>
            </w:pPr>
          </w:p>
        </w:tc>
      </w:tr>
      <w:tr w:rsidR="006557FE" w:rsidRPr="006F5CAD" w14:paraId="56BBD988" w14:textId="77777777" w:rsidTr="00277497">
        <w:trPr>
          <w:jc w:val="center"/>
        </w:trPr>
        <w:tc>
          <w:tcPr>
            <w:tcW w:w="2062" w:type="dxa"/>
            <w:tcBorders>
              <w:top w:val="nil"/>
              <w:left w:val="single" w:sz="4" w:space="0" w:color="auto"/>
              <w:bottom w:val="nil"/>
              <w:right w:val="single" w:sz="4" w:space="0" w:color="auto"/>
            </w:tcBorders>
            <w:vAlign w:val="center"/>
          </w:tcPr>
          <w:p w14:paraId="2003531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971BA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0DADE3" w14:textId="77777777" w:rsidR="006557FE" w:rsidRPr="006F5CAD" w:rsidRDefault="006557FE" w:rsidP="00277497">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4C8D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0B299EC0" w14:textId="77777777" w:rsidR="006557FE" w:rsidRPr="006F5CAD" w:rsidRDefault="006557FE" w:rsidP="00277497">
            <w:pPr>
              <w:pStyle w:val="TAC"/>
              <w:rPr>
                <w:lang w:eastAsia="zh-CN"/>
              </w:rPr>
            </w:pPr>
          </w:p>
        </w:tc>
      </w:tr>
      <w:tr w:rsidR="006557FE" w:rsidRPr="006F5CAD" w14:paraId="73D03960" w14:textId="77777777" w:rsidTr="00277497">
        <w:trPr>
          <w:jc w:val="center"/>
        </w:trPr>
        <w:tc>
          <w:tcPr>
            <w:tcW w:w="2062" w:type="dxa"/>
            <w:tcBorders>
              <w:top w:val="nil"/>
              <w:left w:val="single" w:sz="4" w:space="0" w:color="auto"/>
              <w:bottom w:val="nil"/>
              <w:right w:val="single" w:sz="4" w:space="0" w:color="auto"/>
            </w:tcBorders>
            <w:vAlign w:val="center"/>
          </w:tcPr>
          <w:p w14:paraId="7F950F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8333B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641867"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08D2E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48EC2B4" w14:textId="77777777" w:rsidR="006557FE" w:rsidRPr="006F5CAD" w:rsidRDefault="006557FE" w:rsidP="00277497">
            <w:pPr>
              <w:pStyle w:val="TAC"/>
              <w:rPr>
                <w:lang w:eastAsia="zh-CN"/>
              </w:rPr>
            </w:pPr>
            <w:r w:rsidRPr="006F5CAD">
              <w:rPr>
                <w:lang w:eastAsia="zh-CN"/>
              </w:rPr>
              <w:t>1</w:t>
            </w:r>
          </w:p>
        </w:tc>
      </w:tr>
      <w:tr w:rsidR="006557FE" w:rsidRPr="006F5CAD" w14:paraId="09716BF8" w14:textId="77777777" w:rsidTr="00277497">
        <w:trPr>
          <w:jc w:val="center"/>
        </w:trPr>
        <w:tc>
          <w:tcPr>
            <w:tcW w:w="2062" w:type="dxa"/>
            <w:tcBorders>
              <w:top w:val="nil"/>
              <w:left w:val="single" w:sz="4" w:space="0" w:color="auto"/>
              <w:bottom w:val="nil"/>
              <w:right w:val="single" w:sz="4" w:space="0" w:color="auto"/>
            </w:tcBorders>
            <w:vAlign w:val="center"/>
          </w:tcPr>
          <w:p w14:paraId="1635FB6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F93E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E3AB03"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4386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3C93B41C" w14:textId="77777777" w:rsidR="006557FE" w:rsidRPr="006F5CAD" w:rsidRDefault="006557FE" w:rsidP="00277497">
            <w:pPr>
              <w:pStyle w:val="TAC"/>
              <w:rPr>
                <w:lang w:eastAsia="zh-CN"/>
              </w:rPr>
            </w:pPr>
          </w:p>
        </w:tc>
      </w:tr>
      <w:tr w:rsidR="006557FE" w:rsidRPr="006F5CAD" w14:paraId="6217E032" w14:textId="77777777" w:rsidTr="00277497">
        <w:trPr>
          <w:jc w:val="center"/>
        </w:trPr>
        <w:tc>
          <w:tcPr>
            <w:tcW w:w="2062" w:type="dxa"/>
            <w:tcBorders>
              <w:top w:val="nil"/>
              <w:left w:val="single" w:sz="4" w:space="0" w:color="auto"/>
              <w:bottom w:val="nil"/>
              <w:right w:val="single" w:sz="4" w:space="0" w:color="auto"/>
            </w:tcBorders>
            <w:vAlign w:val="center"/>
          </w:tcPr>
          <w:p w14:paraId="5F47BB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FA602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46D8B5"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4883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091ABED6" w14:textId="77777777" w:rsidR="006557FE" w:rsidRPr="006F5CAD" w:rsidRDefault="006557FE" w:rsidP="00277497">
            <w:pPr>
              <w:pStyle w:val="TAC"/>
              <w:rPr>
                <w:lang w:eastAsia="zh-CN"/>
              </w:rPr>
            </w:pPr>
          </w:p>
        </w:tc>
      </w:tr>
      <w:tr w:rsidR="006557FE" w:rsidRPr="006F5CAD" w14:paraId="0A357423" w14:textId="77777777" w:rsidTr="00277497">
        <w:trPr>
          <w:jc w:val="center"/>
        </w:trPr>
        <w:tc>
          <w:tcPr>
            <w:tcW w:w="2062" w:type="dxa"/>
            <w:tcBorders>
              <w:top w:val="nil"/>
              <w:left w:val="single" w:sz="4" w:space="0" w:color="auto"/>
              <w:bottom w:val="nil"/>
              <w:right w:val="single" w:sz="4" w:space="0" w:color="auto"/>
            </w:tcBorders>
            <w:vAlign w:val="center"/>
          </w:tcPr>
          <w:p w14:paraId="4900D0C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57453B" w14:textId="77777777" w:rsidR="006557FE" w:rsidRPr="006F5CAD" w:rsidRDefault="006557FE" w:rsidP="00277497">
            <w:pPr>
              <w:pStyle w:val="TAC"/>
              <w:rPr>
                <w:szCs w:val="18"/>
                <w:lang w:eastAsia="zh-CN"/>
              </w:rPr>
            </w:pPr>
            <w:r w:rsidRPr="006F5CAD">
              <w:rPr>
                <w:szCs w:val="18"/>
                <w:lang w:eastAsia="zh-CN"/>
              </w:rPr>
              <w:t>CA_n1A-n28A</w:t>
            </w:r>
          </w:p>
          <w:p w14:paraId="1207AC79" w14:textId="77777777" w:rsidR="006557FE" w:rsidRPr="006F5CAD" w:rsidRDefault="006557FE" w:rsidP="00277497">
            <w:pPr>
              <w:pStyle w:val="TAC"/>
              <w:rPr>
                <w:szCs w:val="18"/>
                <w:lang w:eastAsia="zh-CN"/>
              </w:rPr>
            </w:pPr>
            <w:r w:rsidRPr="006F5CAD">
              <w:rPr>
                <w:szCs w:val="18"/>
                <w:lang w:eastAsia="zh-CN"/>
              </w:rPr>
              <w:t>CA_n1A-n77A</w:t>
            </w:r>
          </w:p>
          <w:p w14:paraId="4B704EBC" w14:textId="77777777" w:rsidR="006557FE" w:rsidRPr="006F5CAD" w:rsidRDefault="006557FE" w:rsidP="00277497">
            <w:pPr>
              <w:pStyle w:val="TAC"/>
              <w:rPr>
                <w:szCs w:val="18"/>
                <w:lang w:eastAsia="zh-CN"/>
              </w:rPr>
            </w:pPr>
            <w:r w:rsidRPr="006F5CAD">
              <w:rPr>
                <w:szCs w:val="18"/>
                <w:lang w:eastAsia="zh-CN"/>
              </w:rPr>
              <w:t>CA_n28A-n77A</w:t>
            </w:r>
          </w:p>
          <w:p w14:paraId="2E8965A7" w14:textId="77777777" w:rsidR="006557FE" w:rsidRPr="006F5CAD" w:rsidRDefault="006557FE" w:rsidP="0027749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80D8BF6"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BF4377" w14:textId="77777777" w:rsidR="006557FE" w:rsidRPr="006F5CAD" w:rsidRDefault="006557FE" w:rsidP="0027749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8C2A09" w14:textId="77777777" w:rsidR="006557FE" w:rsidRPr="006F5CAD" w:rsidRDefault="006557FE" w:rsidP="00277497">
            <w:pPr>
              <w:pStyle w:val="TAC"/>
              <w:rPr>
                <w:lang w:eastAsia="zh-CN"/>
              </w:rPr>
            </w:pPr>
            <w:r w:rsidRPr="006F5CAD">
              <w:rPr>
                <w:lang w:eastAsia="zh-CN"/>
              </w:rPr>
              <w:t>4 and 5</w:t>
            </w:r>
          </w:p>
        </w:tc>
      </w:tr>
      <w:tr w:rsidR="006557FE" w:rsidRPr="006F5CAD" w14:paraId="01B635CB" w14:textId="77777777" w:rsidTr="00277497">
        <w:trPr>
          <w:jc w:val="center"/>
        </w:trPr>
        <w:tc>
          <w:tcPr>
            <w:tcW w:w="2062" w:type="dxa"/>
            <w:tcBorders>
              <w:top w:val="nil"/>
              <w:left w:val="single" w:sz="4" w:space="0" w:color="auto"/>
              <w:bottom w:val="nil"/>
              <w:right w:val="single" w:sz="4" w:space="0" w:color="auto"/>
            </w:tcBorders>
            <w:vAlign w:val="center"/>
          </w:tcPr>
          <w:p w14:paraId="3FB526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393CB4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EA528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6C3EC2" w14:textId="77777777" w:rsidR="006557FE" w:rsidRPr="006F5CAD" w:rsidRDefault="006557FE" w:rsidP="00277497">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AB08A4C" w14:textId="77777777" w:rsidR="006557FE" w:rsidRPr="006F5CAD" w:rsidRDefault="006557FE" w:rsidP="00277497">
            <w:pPr>
              <w:pStyle w:val="TAC"/>
              <w:rPr>
                <w:lang w:eastAsia="zh-CN"/>
              </w:rPr>
            </w:pPr>
          </w:p>
        </w:tc>
      </w:tr>
      <w:tr w:rsidR="006557FE" w:rsidRPr="006F5CAD" w14:paraId="6261A2E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3A58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5C69F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59D71D"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E37B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74CC72EB" w14:textId="77777777" w:rsidR="006557FE" w:rsidRPr="006F5CAD" w:rsidRDefault="006557FE" w:rsidP="00277497">
            <w:pPr>
              <w:pStyle w:val="TAC"/>
              <w:rPr>
                <w:lang w:eastAsia="zh-CN"/>
              </w:rPr>
            </w:pPr>
          </w:p>
        </w:tc>
      </w:tr>
      <w:tr w:rsidR="006557FE" w:rsidRPr="006F5CAD" w14:paraId="536DFF15" w14:textId="77777777" w:rsidTr="00277497">
        <w:trPr>
          <w:jc w:val="center"/>
        </w:trPr>
        <w:tc>
          <w:tcPr>
            <w:tcW w:w="2062" w:type="dxa"/>
            <w:tcBorders>
              <w:top w:val="nil"/>
              <w:left w:val="single" w:sz="4" w:space="0" w:color="auto"/>
              <w:bottom w:val="nil"/>
              <w:right w:val="single" w:sz="4" w:space="0" w:color="auto"/>
            </w:tcBorders>
            <w:vAlign w:val="center"/>
          </w:tcPr>
          <w:p w14:paraId="56B413D2" w14:textId="77777777" w:rsidR="006557FE" w:rsidRPr="006F5CAD" w:rsidRDefault="006557FE" w:rsidP="00277497">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55694232" w14:textId="77777777" w:rsidR="006557FE" w:rsidRPr="006F5CAD" w:rsidRDefault="006557FE" w:rsidP="00277497">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421D4903" w14:textId="77777777" w:rsidR="006557FE" w:rsidRPr="006F5CAD" w:rsidRDefault="006557FE" w:rsidP="00277497">
            <w:pPr>
              <w:pStyle w:val="TAC"/>
              <w:rPr>
                <w:lang w:eastAsia="ja-JP"/>
              </w:rPr>
            </w:pPr>
            <w:r w:rsidRPr="006F5CAD">
              <w:rPr>
                <w:lang w:eastAsia="ja-JP"/>
              </w:rPr>
              <w:t>CA_n1A-n28A</w:t>
            </w:r>
          </w:p>
          <w:p w14:paraId="7886D18D" w14:textId="77777777" w:rsidR="006557FE" w:rsidRPr="006F5CAD" w:rsidRDefault="006557FE" w:rsidP="00277497">
            <w:pPr>
              <w:pStyle w:val="TAC"/>
              <w:rPr>
                <w:lang w:eastAsia="ja-JP"/>
              </w:rPr>
            </w:pPr>
            <w:r w:rsidRPr="006F5CAD">
              <w:rPr>
                <w:lang w:eastAsia="ja-JP"/>
              </w:rPr>
              <w:t>CA_n1A-n77A</w:t>
            </w:r>
            <w:r w:rsidRPr="006F5CAD">
              <w:rPr>
                <w:rFonts w:eastAsia="Yu Mincho"/>
                <w:szCs w:val="18"/>
                <w:vertAlign w:val="superscript"/>
                <w:lang w:eastAsia="ja-JP"/>
              </w:rPr>
              <w:t>7</w:t>
            </w:r>
          </w:p>
          <w:p w14:paraId="672209C7" w14:textId="77777777" w:rsidR="006557FE" w:rsidRPr="006F5CAD" w:rsidRDefault="006557FE" w:rsidP="00277497">
            <w:pPr>
              <w:pStyle w:val="TAC"/>
              <w:rPr>
                <w:lang w:eastAsia="ja-JP"/>
              </w:rPr>
            </w:pPr>
            <w:r w:rsidRPr="006F5CAD">
              <w:rPr>
                <w:lang w:eastAsia="ja-JP"/>
              </w:rPr>
              <w:t>CA_n28A-n77A</w:t>
            </w:r>
            <w:r w:rsidRPr="006F5CAD">
              <w:rPr>
                <w:rFonts w:eastAsia="Yu Mincho"/>
                <w:szCs w:val="18"/>
                <w:vertAlign w:val="superscript"/>
                <w:lang w:eastAsia="ja-JP"/>
              </w:rPr>
              <w:t>7</w:t>
            </w:r>
          </w:p>
          <w:p w14:paraId="1FDE055D" w14:textId="77777777" w:rsidR="006557FE" w:rsidRPr="006F5CAD" w:rsidRDefault="006557FE" w:rsidP="00277497">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380941C"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BEA90D"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B68180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6CE65770" w14:textId="77777777" w:rsidTr="00277497">
        <w:trPr>
          <w:jc w:val="center"/>
        </w:trPr>
        <w:tc>
          <w:tcPr>
            <w:tcW w:w="2062" w:type="dxa"/>
            <w:tcBorders>
              <w:top w:val="nil"/>
              <w:left w:val="single" w:sz="4" w:space="0" w:color="auto"/>
              <w:bottom w:val="nil"/>
              <w:right w:val="single" w:sz="4" w:space="0" w:color="auto"/>
            </w:tcBorders>
            <w:vAlign w:val="center"/>
          </w:tcPr>
          <w:p w14:paraId="3DDFBA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F7DE4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16D46F"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E0783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70EAA4" w14:textId="77777777" w:rsidR="006557FE" w:rsidRPr="006F5CAD" w:rsidRDefault="006557FE" w:rsidP="00277497">
            <w:pPr>
              <w:pStyle w:val="TAC"/>
              <w:rPr>
                <w:lang w:eastAsia="zh-CN"/>
              </w:rPr>
            </w:pPr>
          </w:p>
        </w:tc>
      </w:tr>
      <w:tr w:rsidR="006557FE" w:rsidRPr="006F5CAD" w14:paraId="62C35701" w14:textId="77777777" w:rsidTr="00277497">
        <w:trPr>
          <w:jc w:val="center"/>
        </w:trPr>
        <w:tc>
          <w:tcPr>
            <w:tcW w:w="2062" w:type="dxa"/>
            <w:tcBorders>
              <w:top w:val="nil"/>
              <w:left w:val="single" w:sz="4" w:space="0" w:color="auto"/>
              <w:bottom w:val="nil"/>
              <w:right w:val="single" w:sz="4" w:space="0" w:color="auto"/>
            </w:tcBorders>
            <w:vAlign w:val="center"/>
          </w:tcPr>
          <w:p w14:paraId="5BB556E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D4AA0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8B7F8C"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8EFC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CA_n77(3</w:t>
            </w:r>
            <w:proofErr w:type="gramStart"/>
            <w:r w:rsidRPr="006F5CAD">
              <w:rPr>
                <w:rFonts w:cs="Arial"/>
                <w:color w:val="000000"/>
                <w:szCs w:val="18"/>
                <w:lang w:bidi="ar"/>
              </w:rPr>
              <w:t>A)_</w:t>
            </w:r>
            <w:proofErr w:type="gramEnd"/>
            <w:r w:rsidRPr="006F5CAD">
              <w:rPr>
                <w:rFonts w:cs="Arial"/>
                <w:color w:val="000000"/>
                <w:szCs w:val="18"/>
                <w:lang w:bidi="ar"/>
              </w:rPr>
              <w:t>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5502AD68" w14:textId="77777777" w:rsidR="006557FE" w:rsidRPr="006F5CAD" w:rsidRDefault="006557FE" w:rsidP="00277497">
            <w:pPr>
              <w:pStyle w:val="TAC"/>
              <w:rPr>
                <w:lang w:eastAsia="zh-CN"/>
              </w:rPr>
            </w:pPr>
          </w:p>
        </w:tc>
      </w:tr>
      <w:tr w:rsidR="006557FE" w:rsidRPr="006F5CAD" w14:paraId="379A4DBF" w14:textId="77777777" w:rsidTr="00277497">
        <w:trPr>
          <w:jc w:val="center"/>
        </w:trPr>
        <w:tc>
          <w:tcPr>
            <w:tcW w:w="2062" w:type="dxa"/>
            <w:tcBorders>
              <w:top w:val="nil"/>
              <w:left w:val="single" w:sz="4" w:space="0" w:color="auto"/>
              <w:bottom w:val="nil"/>
              <w:right w:val="single" w:sz="4" w:space="0" w:color="auto"/>
            </w:tcBorders>
            <w:vAlign w:val="center"/>
          </w:tcPr>
          <w:p w14:paraId="7AEDB49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C365FB9"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CA_n1A-n28A</w:t>
            </w:r>
          </w:p>
          <w:p w14:paraId="1D0305B7"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CA_n1A-n77A</w:t>
            </w:r>
          </w:p>
          <w:p w14:paraId="17FEF83A"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CA_n28A-n77A</w:t>
            </w:r>
          </w:p>
          <w:p w14:paraId="2B858C22" w14:textId="77777777" w:rsidR="006557FE" w:rsidRPr="006F5CAD" w:rsidRDefault="006557FE" w:rsidP="00277497">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3D5DBDA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0BC0E"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7B348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4 and 5</w:t>
            </w:r>
          </w:p>
        </w:tc>
      </w:tr>
      <w:tr w:rsidR="006557FE" w:rsidRPr="006F5CAD" w14:paraId="4C7495AF" w14:textId="77777777" w:rsidTr="00277497">
        <w:trPr>
          <w:jc w:val="center"/>
        </w:trPr>
        <w:tc>
          <w:tcPr>
            <w:tcW w:w="2062" w:type="dxa"/>
            <w:tcBorders>
              <w:top w:val="nil"/>
              <w:left w:val="single" w:sz="4" w:space="0" w:color="auto"/>
              <w:bottom w:val="nil"/>
              <w:right w:val="single" w:sz="4" w:space="0" w:color="auto"/>
            </w:tcBorders>
            <w:vAlign w:val="center"/>
          </w:tcPr>
          <w:p w14:paraId="35A56F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A6120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0F18E5"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3AEE6B"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41D967EC" w14:textId="77777777" w:rsidR="006557FE" w:rsidRPr="006F5CAD" w:rsidRDefault="006557FE" w:rsidP="00277497">
            <w:pPr>
              <w:pStyle w:val="TAC"/>
              <w:rPr>
                <w:rFonts w:eastAsia="Yu Mincho" w:cs="Arial"/>
                <w:szCs w:val="18"/>
                <w:lang w:eastAsia="ja-JP"/>
              </w:rPr>
            </w:pPr>
          </w:p>
        </w:tc>
      </w:tr>
      <w:tr w:rsidR="006557FE" w:rsidRPr="006F5CAD" w14:paraId="4FBC3E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9F495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CC941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5A5D99"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57A3D"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CA_n77(3</w:t>
            </w:r>
            <w:proofErr w:type="gramStart"/>
            <w:r w:rsidRPr="006F5CAD">
              <w:rPr>
                <w:rFonts w:eastAsia="Yu Mincho" w:cs="Arial"/>
                <w:szCs w:val="18"/>
                <w:lang w:eastAsia="ja-JP"/>
              </w:rPr>
              <w:t>A)_</w:t>
            </w:r>
            <w:proofErr w:type="gramEnd"/>
            <w:r w:rsidRPr="006F5CAD">
              <w:rPr>
                <w:rFonts w:eastAsia="Yu Mincho" w:cs="Arial"/>
                <w:szCs w:val="18"/>
                <w:lang w:eastAsia="ja-JP"/>
              </w:rPr>
              <w:t>BCS4 and 5</w:t>
            </w:r>
          </w:p>
        </w:tc>
        <w:tc>
          <w:tcPr>
            <w:tcW w:w="1496" w:type="dxa"/>
            <w:tcBorders>
              <w:top w:val="nil"/>
              <w:left w:val="single" w:sz="4" w:space="0" w:color="auto"/>
              <w:bottom w:val="single" w:sz="4" w:space="0" w:color="auto"/>
              <w:right w:val="single" w:sz="4" w:space="0" w:color="auto"/>
            </w:tcBorders>
            <w:vAlign w:val="center"/>
          </w:tcPr>
          <w:p w14:paraId="7AEF772F" w14:textId="77777777" w:rsidR="006557FE" w:rsidRPr="006F5CAD" w:rsidRDefault="006557FE" w:rsidP="00277497">
            <w:pPr>
              <w:pStyle w:val="TAC"/>
              <w:rPr>
                <w:rFonts w:eastAsia="Yu Mincho" w:cs="Arial"/>
                <w:szCs w:val="18"/>
                <w:lang w:eastAsia="ja-JP"/>
              </w:rPr>
            </w:pPr>
          </w:p>
        </w:tc>
      </w:tr>
      <w:tr w:rsidR="006557FE" w:rsidRPr="006F5CAD" w14:paraId="1FFED6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A4B1C5" w14:textId="77777777" w:rsidR="006557FE" w:rsidRPr="006F5CAD" w:rsidRDefault="006557FE" w:rsidP="00277497">
            <w:pPr>
              <w:pStyle w:val="TAC"/>
              <w:rPr>
                <w:kern w:val="2"/>
                <w:szCs w:val="22"/>
                <w:lang w:eastAsia="zh-CN"/>
              </w:rPr>
            </w:pPr>
            <w:r w:rsidRPr="006F5CAD">
              <w:rPr>
                <w:kern w:val="2"/>
                <w:szCs w:val="22"/>
                <w:lang w:eastAsia="zh-CN"/>
              </w:rPr>
              <w:lastRenderedPageBreak/>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60448584" w14:textId="77777777" w:rsidR="006557FE" w:rsidRPr="006F5CAD" w:rsidRDefault="006557FE" w:rsidP="00277497">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FC30693" w14:textId="77777777" w:rsidR="006557FE" w:rsidRPr="006F5CAD" w:rsidRDefault="006557FE" w:rsidP="00277497">
            <w:pPr>
              <w:pStyle w:val="TAC"/>
              <w:rPr>
                <w:kern w:val="2"/>
                <w:szCs w:val="18"/>
                <w:lang w:eastAsia="zh-CN"/>
              </w:rPr>
            </w:pPr>
            <w:r w:rsidRPr="006F5CAD">
              <w:rPr>
                <w:kern w:val="2"/>
                <w:szCs w:val="18"/>
                <w:lang w:eastAsia="zh-CN"/>
              </w:rPr>
              <w:t>CA_n1A-n28A</w:t>
            </w:r>
          </w:p>
          <w:p w14:paraId="37E00547"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28374066" w14:textId="77777777" w:rsidR="006557FE" w:rsidRPr="006F5CAD" w:rsidRDefault="006557FE" w:rsidP="00277497">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AAE4718"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EA4CD8"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92CE3D"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410A421D" w14:textId="77777777" w:rsidTr="00277497">
        <w:trPr>
          <w:jc w:val="center"/>
        </w:trPr>
        <w:tc>
          <w:tcPr>
            <w:tcW w:w="2062" w:type="dxa"/>
            <w:tcBorders>
              <w:top w:val="nil"/>
              <w:left w:val="single" w:sz="4" w:space="0" w:color="auto"/>
              <w:bottom w:val="nil"/>
              <w:right w:val="single" w:sz="4" w:space="0" w:color="auto"/>
            </w:tcBorders>
            <w:vAlign w:val="center"/>
          </w:tcPr>
          <w:p w14:paraId="0E8510C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E0B8B9"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B474E"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8B5AB8" w14:textId="77777777" w:rsidR="006557FE" w:rsidRPr="006F5CAD" w:rsidRDefault="006557FE" w:rsidP="00277497">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7242772" w14:textId="77777777" w:rsidR="006557FE" w:rsidRPr="006F5CAD" w:rsidRDefault="006557FE" w:rsidP="00277497">
            <w:pPr>
              <w:pStyle w:val="TAC"/>
              <w:rPr>
                <w:kern w:val="2"/>
                <w:szCs w:val="22"/>
                <w:lang w:eastAsia="zh-CN"/>
              </w:rPr>
            </w:pPr>
          </w:p>
        </w:tc>
      </w:tr>
      <w:tr w:rsidR="006557FE" w:rsidRPr="006F5CAD" w14:paraId="3A6EFDAC" w14:textId="77777777" w:rsidTr="00277497">
        <w:trPr>
          <w:jc w:val="center"/>
        </w:trPr>
        <w:tc>
          <w:tcPr>
            <w:tcW w:w="2062" w:type="dxa"/>
            <w:tcBorders>
              <w:top w:val="nil"/>
              <w:left w:val="single" w:sz="4" w:space="0" w:color="auto"/>
              <w:bottom w:val="nil"/>
              <w:right w:val="single" w:sz="4" w:space="0" w:color="auto"/>
            </w:tcBorders>
            <w:vAlign w:val="center"/>
          </w:tcPr>
          <w:p w14:paraId="41973C8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FB149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29CA1" w14:textId="77777777" w:rsidR="006557FE" w:rsidRPr="006F5CAD" w:rsidRDefault="006557FE" w:rsidP="00277497">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C547"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4FE0C6" w14:textId="77777777" w:rsidR="006557FE" w:rsidRPr="006F5CAD" w:rsidRDefault="006557FE" w:rsidP="00277497">
            <w:pPr>
              <w:pStyle w:val="TAC"/>
              <w:rPr>
                <w:kern w:val="2"/>
                <w:szCs w:val="22"/>
                <w:lang w:eastAsia="zh-CN"/>
              </w:rPr>
            </w:pPr>
          </w:p>
        </w:tc>
      </w:tr>
      <w:tr w:rsidR="006557FE" w:rsidRPr="006F5CAD" w14:paraId="358BF9C2" w14:textId="77777777" w:rsidTr="00277497">
        <w:trPr>
          <w:jc w:val="center"/>
        </w:trPr>
        <w:tc>
          <w:tcPr>
            <w:tcW w:w="2062" w:type="dxa"/>
            <w:tcBorders>
              <w:top w:val="nil"/>
              <w:left w:val="single" w:sz="4" w:space="0" w:color="auto"/>
              <w:bottom w:val="nil"/>
              <w:right w:val="single" w:sz="4" w:space="0" w:color="auto"/>
            </w:tcBorders>
            <w:vAlign w:val="center"/>
          </w:tcPr>
          <w:p w14:paraId="4F067EF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4258A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09121"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C863D"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16B78A" w14:textId="77777777" w:rsidR="006557FE" w:rsidRPr="006F5CAD" w:rsidRDefault="006557FE" w:rsidP="00277497">
            <w:pPr>
              <w:pStyle w:val="TAC"/>
              <w:rPr>
                <w:kern w:val="2"/>
                <w:szCs w:val="22"/>
                <w:lang w:eastAsia="zh-CN"/>
              </w:rPr>
            </w:pPr>
            <w:r w:rsidRPr="006F5CAD">
              <w:rPr>
                <w:kern w:val="2"/>
                <w:szCs w:val="22"/>
                <w:lang w:eastAsia="zh-CN"/>
              </w:rPr>
              <w:t>1</w:t>
            </w:r>
          </w:p>
        </w:tc>
      </w:tr>
      <w:tr w:rsidR="006557FE" w:rsidRPr="006F5CAD" w14:paraId="7D4E4F8F" w14:textId="77777777" w:rsidTr="00277497">
        <w:trPr>
          <w:jc w:val="center"/>
        </w:trPr>
        <w:tc>
          <w:tcPr>
            <w:tcW w:w="2062" w:type="dxa"/>
            <w:tcBorders>
              <w:top w:val="nil"/>
              <w:left w:val="single" w:sz="4" w:space="0" w:color="auto"/>
              <w:bottom w:val="nil"/>
              <w:right w:val="single" w:sz="4" w:space="0" w:color="auto"/>
            </w:tcBorders>
            <w:vAlign w:val="center"/>
          </w:tcPr>
          <w:p w14:paraId="55F94C09"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E6D6D3"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C4986"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2D7099"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456C08" w14:textId="77777777" w:rsidR="006557FE" w:rsidRPr="006F5CAD" w:rsidRDefault="006557FE" w:rsidP="00277497">
            <w:pPr>
              <w:pStyle w:val="TAC"/>
              <w:rPr>
                <w:kern w:val="2"/>
                <w:szCs w:val="22"/>
                <w:lang w:eastAsia="zh-CN"/>
              </w:rPr>
            </w:pPr>
          </w:p>
        </w:tc>
      </w:tr>
      <w:tr w:rsidR="006557FE" w:rsidRPr="006F5CAD" w14:paraId="49CF7852" w14:textId="77777777" w:rsidTr="00277497">
        <w:trPr>
          <w:jc w:val="center"/>
        </w:trPr>
        <w:tc>
          <w:tcPr>
            <w:tcW w:w="2062" w:type="dxa"/>
            <w:tcBorders>
              <w:top w:val="nil"/>
              <w:left w:val="single" w:sz="4" w:space="0" w:color="auto"/>
              <w:bottom w:val="nil"/>
              <w:right w:val="single" w:sz="4" w:space="0" w:color="auto"/>
            </w:tcBorders>
            <w:vAlign w:val="center"/>
          </w:tcPr>
          <w:p w14:paraId="404F2D4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8951F7"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A41A8" w14:textId="77777777" w:rsidR="006557FE" w:rsidRPr="006F5CAD" w:rsidRDefault="006557FE" w:rsidP="0027749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5841B" w14:textId="77777777" w:rsidR="006557FE" w:rsidRPr="006F5CAD" w:rsidRDefault="006557FE" w:rsidP="00277497">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B9AA85" w14:textId="77777777" w:rsidR="006557FE" w:rsidRPr="006F5CAD" w:rsidRDefault="006557FE" w:rsidP="00277497">
            <w:pPr>
              <w:pStyle w:val="TAC"/>
              <w:rPr>
                <w:kern w:val="2"/>
                <w:szCs w:val="22"/>
                <w:lang w:eastAsia="zh-CN"/>
              </w:rPr>
            </w:pPr>
          </w:p>
        </w:tc>
      </w:tr>
      <w:tr w:rsidR="006557FE" w:rsidRPr="006F5CAD" w14:paraId="3AD56164" w14:textId="77777777" w:rsidTr="00277497">
        <w:trPr>
          <w:jc w:val="center"/>
        </w:trPr>
        <w:tc>
          <w:tcPr>
            <w:tcW w:w="2062" w:type="dxa"/>
            <w:tcBorders>
              <w:top w:val="nil"/>
              <w:left w:val="single" w:sz="4" w:space="0" w:color="auto"/>
              <w:bottom w:val="nil"/>
              <w:right w:val="single" w:sz="4" w:space="0" w:color="auto"/>
            </w:tcBorders>
            <w:vAlign w:val="center"/>
          </w:tcPr>
          <w:p w14:paraId="3747D0F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291C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F9E20"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D1F788" w14:textId="77777777" w:rsidR="006557FE" w:rsidRPr="006F5CAD" w:rsidRDefault="006557FE" w:rsidP="00277497">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C12084D" w14:textId="77777777" w:rsidR="006557FE" w:rsidRPr="006F5CAD" w:rsidRDefault="006557FE" w:rsidP="00277497">
            <w:pPr>
              <w:pStyle w:val="TAC"/>
              <w:rPr>
                <w:kern w:val="2"/>
                <w:szCs w:val="22"/>
                <w:lang w:eastAsia="zh-CN"/>
              </w:rPr>
            </w:pPr>
            <w:r w:rsidRPr="006F5CAD">
              <w:rPr>
                <w:kern w:val="2"/>
                <w:szCs w:val="18"/>
                <w:lang w:eastAsia="zh-CN"/>
              </w:rPr>
              <w:t>2</w:t>
            </w:r>
          </w:p>
        </w:tc>
      </w:tr>
      <w:tr w:rsidR="006557FE" w:rsidRPr="006F5CAD" w14:paraId="52A89C0A" w14:textId="77777777" w:rsidTr="00277497">
        <w:trPr>
          <w:jc w:val="center"/>
        </w:trPr>
        <w:tc>
          <w:tcPr>
            <w:tcW w:w="2062" w:type="dxa"/>
            <w:tcBorders>
              <w:top w:val="nil"/>
              <w:left w:val="single" w:sz="4" w:space="0" w:color="auto"/>
              <w:bottom w:val="nil"/>
              <w:right w:val="single" w:sz="4" w:space="0" w:color="auto"/>
            </w:tcBorders>
            <w:vAlign w:val="center"/>
          </w:tcPr>
          <w:p w14:paraId="270616F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ACC3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7110"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EA2DC8" w14:textId="77777777" w:rsidR="006557FE" w:rsidRPr="006F5CAD" w:rsidRDefault="006557FE" w:rsidP="00277497">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42EB299F" w14:textId="77777777" w:rsidR="006557FE" w:rsidRPr="006F5CAD" w:rsidRDefault="006557FE" w:rsidP="00277497">
            <w:pPr>
              <w:pStyle w:val="TAC"/>
              <w:rPr>
                <w:kern w:val="2"/>
                <w:szCs w:val="22"/>
                <w:lang w:eastAsia="zh-CN"/>
              </w:rPr>
            </w:pPr>
          </w:p>
        </w:tc>
      </w:tr>
      <w:tr w:rsidR="006557FE" w:rsidRPr="006F5CAD" w14:paraId="2B9F0CBF" w14:textId="77777777" w:rsidTr="00277497">
        <w:trPr>
          <w:jc w:val="center"/>
        </w:trPr>
        <w:tc>
          <w:tcPr>
            <w:tcW w:w="2062" w:type="dxa"/>
            <w:tcBorders>
              <w:top w:val="nil"/>
              <w:left w:val="single" w:sz="4" w:space="0" w:color="auto"/>
              <w:bottom w:val="nil"/>
              <w:right w:val="single" w:sz="4" w:space="0" w:color="auto"/>
            </w:tcBorders>
            <w:vAlign w:val="center"/>
          </w:tcPr>
          <w:p w14:paraId="29771F5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F978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E228"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9F4EB" w14:textId="77777777" w:rsidR="006557FE" w:rsidRPr="006F5CAD" w:rsidRDefault="006557FE" w:rsidP="00277497">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15B3CA" w14:textId="77777777" w:rsidR="006557FE" w:rsidRPr="006F5CAD" w:rsidRDefault="006557FE" w:rsidP="00277497">
            <w:pPr>
              <w:pStyle w:val="TAC"/>
              <w:rPr>
                <w:kern w:val="2"/>
                <w:szCs w:val="22"/>
                <w:lang w:eastAsia="zh-CN"/>
              </w:rPr>
            </w:pPr>
          </w:p>
        </w:tc>
      </w:tr>
      <w:tr w:rsidR="006557FE" w:rsidRPr="006F5CAD" w14:paraId="0D79DF4D" w14:textId="77777777" w:rsidTr="00277497">
        <w:trPr>
          <w:jc w:val="center"/>
        </w:trPr>
        <w:tc>
          <w:tcPr>
            <w:tcW w:w="2062" w:type="dxa"/>
            <w:tcBorders>
              <w:top w:val="nil"/>
              <w:left w:val="single" w:sz="4" w:space="0" w:color="auto"/>
              <w:bottom w:val="nil"/>
              <w:right w:val="single" w:sz="4" w:space="0" w:color="auto"/>
            </w:tcBorders>
            <w:vAlign w:val="center"/>
          </w:tcPr>
          <w:p w14:paraId="0FB8D65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0401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1C5FDC6" w14:textId="77777777" w:rsidR="006557FE" w:rsidRPr="006F5CAD" w:rsidRDefault="006557FE" w:rsidP="00277497">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568C7" w14:textId="77777777" w:rsidR="006557FE" w:rsidRPr="006F5CAD" w:rsidRDefault="006557FE" w:rsidP="00277497">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15795"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75AD8349" w14:textId="77777777" w:rsidTr="00277497">
        <w:trPr>
          <w:jc w:val="center"/>
        </w:trPr>
        <w:tc>
          <w:tcPr>
            <w:tcW w:w="2062" w:type="dxa"/>
            <w:tcBorders>
              <w:top w:val="nil"/>
              <w:left w:val="single" w:sz="4" w:space="0" w:color="auto"/>
              <w:bottom w:val="nil"/>
              <w:right w:val="single" w:sz="4" w:space="0" w:color="auto"/>
            </w:tcBorders>
            <w:vAlign w:val="center"/>
          </w:tcPr>
          <w:p w14:paraId="17783D4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D492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13AEC2" w14:textId="77777777" w:rsidR="006557FE" w:rsidRPr="006F5CAD" w:rsidRDefault="006557FE" w:rsidP="00277497">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242D68" w14:textId="77777777" w:rsidR="006557FE" w:rsidRPr="006F5CAD" w:rsidRDefault="006557FE" w:rsidP="00277497">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4EEBBF6" w14:textId="77777777" w:rsidR="006557FE" w:rsidRPr="006F5CAD" w:rsidRDefault="006557FE" w:rsidP="00277497">
            <w:pPr>
              <w:pStyle w:val="TAC"/>
              <w:rPr>
                <w:kern w:val="2"/>
                <w:szCs w:val="22"/>
                <w:lang w:eastAsia="zh-CN"/>
              </w:rPr>
            </w:pPr>
          </w:p>
        </w:tc>
      </w:tr>
      <w:tr w:rsidR="006557FE" w:rsidRPr="006F5CAD" w14:paraId="4A968B7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928D3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3F6C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2FE425" w14:textId="77777777" w:rsidR="006557FE" w:rsidRPr="006F5CAD" w:rsidRDefault="006557FE" w:rsidP="00277497">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04904" w14:textId="77777777" w:rsidR="006557FE" w:rsidRPr="006F5CAD" w:rsidRDefault="006557FE" w:rsidP="00277497">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0DF5AB" w14:textId="77777777" w:rsidR="006557FE" w:rsidRPr="006F5CAD" w:rsidRDefault="006557FE" w:rsidP="00277497">
            <w:pPr>
              <w:pStyle w:val="TAC"/>
              <w:rPr>
                <w:kern w:val="2"/>
                <w:szCs w:val="22"/>
                <w:lang w:eastAsia="zh-CN"/>
              </w:rPr>
            </w:pPr>
          </w:p>
        </w:tc>
      </w:tr>
      <w:tr w:rsidR="006557FE" w:rsidRPr="006F5CAD" w14:paraId="7B1F85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7064AA" w14:textId="77777777" w:rsidR="006557FE" w:rsidRPr="006F5CAD" w:rsidRDefault="006557FE" w:rsidP="00277497">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4ED295D7" w14:textId="77777777" w:rsidR="006557FE" w:rsidRPr="006F5CAD" w:rsidRDefault="006557FE" w:rsidP="00277497">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7FCB28E7" w14:textId="77777777" w:rsidR="006557FE" w:rsidRPr="006F5CAD" w:rsidRDefault="006557FE" w:rsidP="00277497">
            <w:pPr>
              <w:pStyle w:val="TAC"/>
              <w:rPr>
                <w:kern w:val="2"/>
                <w:szCs w:val="18"/>
                <w:lang w:eastAsia="zh-CN"/>
              </w:rPr>
            </w:pPr>
            <w:r w:rsidRPr="006F5CAD">
              <w:rPr>
                <w:kern w:val="2"/>
                <w:szCs w:val="18"/>
                <w:lang w:eastAsia="zh-CN"/>
              </w:rPr>
              <w:t>CA_n1A-n28A</w:t>
            </w:r>
          </w:p>
          <w:p w14:paraId="2FED10EB"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34AEC989" w14:textId="77777777" w:rsidR="006557FE" w:rsidRPr="006F5CAD" w:rsidRDefault="006557FE" w:rsidP="00277497">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30764F28" w14:textId="77777777" w:rsidR="006557FE" w:rsidRPr="006F5CAD" w:rsidRDefault="006557FE" w:rsidP="00277497">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788D3"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D8D195"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ED0D2F"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88375B3" w14:textId="77777777" w:rsidTr="00277497">
        <w:trPr>
          <w:jc w:val="center"/>
        </w:trPr>
        <w:tc>
          <w:tcPr>
            <w:tcW w:w="2062" w:type="dxa"/>
            <w:tcBorders>
              <w:top w:val="nil"/>
              <w:left w:val="single" w:sz="4" w:space="0" w:color="auto"/>
              <w:bottom w:val="nil"/>
              <w:right w:val="single" w:sz="4" w:space="0" w:color="auto"/>
            </w:tcBorders>
            <w:vAlign w:val="center"/>
          </w:tcPr>
          <w:p w14:paraId="0353B5B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6EDD3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92F25"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0276B6"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90D68B" w14:textId="77777777" w:rsidR="006557FE" w:rsidRPr="006F5CAD" w:rsidRDefault="006557FE" w:rsidP="00277497">
            <w:pPr>
              <w:pStyle w:val="TAC"/>
              <w:rPr>
                <w:kern w:val="2"/>
                <w:szCs w:val="22"/>
                <w:lang w:eastAsia="zh-CN"/>
              </w:rPr>
            </w:pPr>
          </w:p>
        </w:tc>
      </w:tr>
      <w:tr w:rsidR="006557FE" w:rsidRPr="006F5CAD" w14:paraId="127E4FF4" w14:textId="77777777" w:rsidTr="00277497">
        <w:trPr>
          <w:jc w:val="center"/>
        </w:trPr>
        <w:tc>
          <w:tcPr>
            <w:tcW w:w="2062" w:type="dxa"/>
            <w:tcBorders>
              <w:top w:val="nil"/>
              <w:left w:val="single" w:sz="4" w:space="0" w:color="auto"/>
              <w:bottom w:val="nil"/>
              <w:right w:val="single" w:sz="4" w:space="0" w:color="auto"/>
            </w:tcBorders>
            <w:vAlign w:val="center"/>
          </w:tcPr>
          <w:p w14:paraId="164740C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8BCEB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6B29F" w14:textId="77777777" w:rsidR="006557FE" w:rsidRPr="006F5CAD" w:rsidRDefault="006557FE" w:rsidP="0027749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F8408" w14:textId="77777777" w:rsidR="006557FE" w:rsidRPr="006F5CAD" w:rsidRDefault="006557FE" w:rsidP="00277497">
            <w:pPr>
              <w:pStyle w:val="TAC"/>
              <w:rPr>
                <w:rFonts w:ascii="Calibri" w:hAnsi="Calibri"/>
                <w:kern w:val="2"/>
                <w:sz w:val="21"/>
                <w:szCs w:val="18"/>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4F913ED" w14:textId="77777777" w:rsidR="006557FE" w:rsidRPr="006F5CAD" w:rsidRDefault="006557FE" w:rsidP="00277497">
            <w:pPr>
              <w:pStyle w:val="TAC"/>
              <w:rPr>
                <w:kern w:val="2"/>
                <w:szCs w:val="22"/>
                <w:lang w:eastAsia="zh-CN"/>
              </w:rPr>
            </w:pPr>
          </w:p>
        </w:tc>
      </w:tr>
      <w:tr w:rsidR="006557FE" w:rsidRPr="006F5CAD" w14:paraId="6091A046" w14:textId="77777777" w:rsidTr="00277497">
        <w:trPr>
          <w:jc w:val="center"/>
        </w:trPr>
        <w:tc>
          <w:tcPr>
            <w:tcW w:w="2062" w:type="dxa"/>
            <w:tcBorders>
              <w:top w:val="nil"/>
              <w:left w:val="single" w:sz="4" w:space="0" w:color="auto"/>
              <w:bottom w:val="nil"/>
              <w:right w:val="single" w:sz="4" w:space="0" w:color="auto"/>
            </w:tcBorders>
            <w:vAlign w:val="center"/>
          </w:tcPr>
          <w:p w14:paraId="12CE0A0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626AF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2BAEF5E1" w14:textId="77777777" w:rsidR="006557FE" w:rsidRPr="006F5CAD" w:rsidRDefault="006557FE" w:rsidP="00277497">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1B7248"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FC212E"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4D30B0CB" w14:textId="77777777" w:rsidTr="00277497">
        <w:trPr>
          <w:jc w:val="center"/>
        </w:trPr>
        <w:tc>
          <w:tcPr>
            <w:tcW w:w="2062" w:type="dxa"/>
            <w:tcBorders>
              <w:top w:val="nil"/>
              <w:left w:val="single" w:sz="4" w:space="0" w:color="auto"/>
              <w:bottom w:val="nil"/>
              <w:right w:val="single" w:sz="4" w:space="0" w:color="auto"/>
            </w:tcBorders>
            <w:vAlign w:val="center"/>
          </w:tcPr>
          <w:p w14:paraId="4DBE90F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CC5762"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441038D" w14:textId="77777777" w:rsidR="006557FE" w:rsidRPr="006F5CAD" w:rsidRDefault="006557FE" w:rsidP="00277497">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31ED8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F710099" w14:textId="77777777" w:rsidR="006557FE" w:rsidRPr="006F5CAD" w:rsidRDefault="006557FE" w:rsidP="00277497">
            <w:pPr>
              <w:pStyle w:val="TAC"/>
              <w:rPr>
                <w:kern w:val="2"/>
                <w:szCs w:val="22"/>
                <w:lang w:eastAsia="zh-CN"/>
              </w:rPr>
            </w:pPr>
          </w:p>
        </w:tc>
      </w:tr>
      <w:tr w:rsidR="006557FE" w:rsidRPr="006F5CAD" w14:paraId="504273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FB32F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DEF1B1"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AE378" w14:textId="77777777" w:rsidR="006557FE" w:rsidRPr="006F5CAD" w:rsidRDefault="006557FE" w:rsidP="00277497">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5806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4BCF652" w14:textId="77777777" w:rsidR="006557FE" w:rsidRPr="006F5CAD" w:rsidRDefault="006557FE" w:rsidP="00277497">
            <w:pPr>
              <w:pStyle w:val="TAC"/>
              <w:rPr>
                <w:kern w:val="2"/>
                <w:szCs w:val="22"/>
                <w:lang w:eastAsia="zh-CN"/>
              </w:rPr>
            </w:pPr>
          </w:p>
        </w:tc>
      </w:tr>
      <w:tr w:rsidR="006557FE" w:rsidRPr="006F5CAD" w14:paraId="321F878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434862" w14:textId="77777777" w:rsidR="006557FE" w:rsidRPr="006F5CAD" w:rsidRDefault="006557FE" w:rsidP="00277497">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03C889B"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D517435" w14:textId="77777777" w:rsidR="006557FE" w:rsidRPr="006F5CAD" w:rsidRDefault="006557FE" w:rsidP="00277497">
            <w:pPr>
              <w:pStyle w:val="TAC"/>
              <w:rPr>
                <w:kern w:val="2"/>
                <w:szCs w:val="18"/>
                <w:lang w:eastAsia="zh-CN"/>
              </w:rPr>
            </w:pPr>
            <w:r w:rsidRPr="006F5CAD">
              <w:rPr>
                <w:kern w:val="2"/>
                <w:szCs w:val="18"/>
                <w:lang w:eastAsia="zh-CN"/>
              </w:rPr>
              <w:t>CA_n1A-n28A</w:t>
            </w:r>
          </w:p>
          <w:p w14:paraId="78E3DD2F"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58A93C4C" w14:textId="77777777" w:rsidR="006557FE" w:rsidRPr="006F5CAD" w:rsidRDefault="006557FE" w:rsidP="00277497">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F7B22EC" w14:textId="77777777" w:rsidR="006557FE" w:rsidRPr="006F5CAD" w:rsidRDefault="006557FE" w:rsidP="00277497">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F7A67A"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4BA8224" w14:textId="77777777" w:rsidR="006557FE" w:rsidRPr="006F5CAD" w:rsidRDefault="006557FE" w:rsidP="00277497">
            <w:pPr>
              <w:pStyle w:val="TAC"/>
              <w:rPr>
                <w:kern w:val="2"/>
                <w:szCs w:val="22"/>
              </w:rPr>
            </w:pPr>
            <w:r w:rsidRPr="006F5CAD">
              <w:rPr>
                <w:kern w:val="2"/>
                <w:szCs w:val="22"/>
                <w:lang w:eastAsia="zh-CN"/>
              </w:rPr>
              <w:t>0</w:t>
            </w:r>
          </w:p>
        </w:tc>
      </w:tr>
      <w:tr w:rsidR="006557FE" w:rsidRPr="006F5CAD" w14:paraId="11750B47" w14:textId="77777777" w:rsidTr="00277497">
        <w:trPr>
          <w:jc w:val="center"/>
        </w:trPr>
        <w:tc>
          <w:tcPr>
            <w:tcW w:w="2062" w:type="dxa"/>
            <w:tcBorders>
              <w:top w:val="nil"/>
              <w:left w:val="single" w:sz="4" w:space="0" w:color="auto"/>
              <w:bottom w:val="nil"/>
              <w:right w:val="single" w:sz="4" w:space="0" w:color="auto"/>
            </w:tcBorders>
            <w:vAlign w:val="center"/>
          </w:tcPr>
          <w:p w14:paraId="7E9F27F9"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3ACD64CF" w14:textId="77777777" w:rsidR="006557FE" w:rsidRPr="006F5CAD" w:rsidRDefault="006557FE" w:rsidP="00277497">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A11BA8" w14:textId="77777777" w:rsidR="006557FE" w:rsidRPr="006F5CAD" w:rsidRDefault="006557FE" w:rsidP="00277497">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F00A7"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BB8F3FD" w14:textId="77777777" w:rsidR="006557FE" w:rsidRPr="006F5CAD" w:rsidRDefault="006557FE" w:rsidP="00277497">
            <w:pPr>
              <w:pStyle w:val="TAC"/>
              <w:rPr>
                <w:kern w:val="2"/>
                <w:szCs w:val="22"/>
              </w:rPr>
            </w:pPr>
          </w:p>
        </w:tc>
      </w:tr>
      <w:tr w:rsidR="006557FE" w:rsidRPr="006F5CAD" w14:paraId="6C4E56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3E5884"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CD6A2D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32A2C6" w14:textId="77777777" w:rsidR="006557FE" w:rsidRPr="006F5CAD" w:rsidRDefault="006557FE" w:rsidP="00277497">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B3907" w14:textId="77777777" w:rsidR="006557FE" w:rsidRPr="006F5CAD" w:rsidRDefault="006557FE" w:rsidP="0027749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3E7BD1B" w14:textId="77777777" w:rsidR="006557FE" w:rsidRPr="006F5CAD" w:rsidRDefault="006557FE" w:rsidP="00277497">
            <w:pPr>
              <w:pStyle w:val="TAC"/>
              <w:rPr>
                <w:kern w:val="2"/>
                <w:szCs w:val="22"/>
              </w:rPr>
            </w:pPr>
          </w:p>
        </w:tc>
      </w:tr>
      <w:tr w:rsidR="006557FE" w:rsidRPr="006F5CAD" w14:paraId="594312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449099F" w14:textId="77777777" w:rsidR="006557FE" w:rsidRPr="006F5CAD" w:rsidRDefault="006557FE" w:rsidP="00277497">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5102CFD5"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73EC0B9F" w14:textId="77777777" w:rsidR="006557FE" w:rsidRPr="006F5CAD" w:rsidRDefault="006557FE" w:rsidP="00277497">
            <w:pPr>
              <w:pStyle w:val="TAC"/>
              <w:rPr>
                <w:rFonts w:cs="Arial"/>
                <w:szCs w:val="18"/>
                <w:lang w:eastAsia="zh-CN"/>
              </w:rPr>
            </w:pPr>
            <w:r w:rsidRPr="006F5CAD">
              <w:rPr>
                <w:rFonts w:cs="Arial"/>
                <w:szCs w:val="18"/>
                <w:lang w:eastAsia="zh-CN"/>
              </w:rPr>
              <w:t>CA_n1A-n28A</w:t>
            </w:r>
          </w:p>
          <w:p w14:paraId="4186CC85"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B60EA99" w14:textId="77777777" w:rsidR="006557FE" w:rsidRPr="006F5CAD" w:rsidRDefault="006557FE" w:rsidP="00277497">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014D916" w14:textId="77777777" w:rsidR="006557FE" w:rsidRPr="006F5CAD" w:rsidRDefault="006557FE" w:rsidP="00277497">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8CAE1" w14:textId="77777777" w:rsidR="006557FE" w:rsidRPr="006F5CAD" w:rsidRDefault="006557FE" w:rsidP="00277497">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9EBE1D3" w14:textId="77777777" w:rsidR="006557FE" w:rsidRPr="006F5CAD" w:rsidRDefault="006557FE" w:rsidP="00277497">
            <w:pPr>
              <w:pStyle w:val="TAC"/>
              <w:rPr>
                <w:kern w:val="2"/>
                <w:szCs w:val="22"/>
              </w:rPr>
            </w:pPr>
            <w:r w:rsidRPr="006F5CAD">
              <w:rPr>
                <w:lang w:eastAsia="zh-CN"/>
              </w:rPr>
              <w:t>0</w:t>
            </w:r>
          </w:p>
        </w:tc>
      </w:tr>
      <w:tr w:rsidR="006557FE" w:rsidRPr="006F5CAD" w14:paraId="1EFFAA16" w14:textId="77777777" w:rsidTr="00277497">
        <w:trPr>
          <w:jc w:val="center"/>
        </w:trPr>
        <w:tc>
          <w:tcPr>
            <w:tcW w:w="2062" w:type="dxa"/>
            <w:tcBorders>
              <w:top w:val="nil"/>
              <w:left w:val="single" w:sz="4" w:space="0" w:color="auto"/>
              <w:bottom w:val="nil"/>
              <w:right w:val="single" w:sz="4" w:space="0" w:color="auto"/>
            </w:tcBorders>
            <w:vAlign w:val="center"/>
          </w:tcPr>
          <w:p w14:paraId="7D323073"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979A58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D0590E" w14:textId="77777777" w:rsidR="006557FE" w:rsidRPr="006F5CAD" w:rsidRDefault="006557FE" w:rsidP="00277497">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F53139" w14:textId="77777777" w:rsidR="006557FE" w:rsidRPr="006F5CAD" w:rsidRDefault="006557FE" w:rsidP="00277497">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A6E27F4" w14:textId="77777777" w:rsidR="006557FE" w:rsidRPr="006F5CAD" w:rsidRDefault="006557FE" w:rsidP="00277497">
            <w:pPr>
              <w:pStyle w:val="TAC"/>
              <w:rPr>
                <w:kern w:val="2"/>
                <w:szCs w:val="22"/>
              </w:rPr>
            </w:pPr>
          </w:p>
        </w:tc>
      </w:tr>
      <w:tr w:rsidR="006557FE" w:rsidRPr="006F5CAD" w14:paraId="406DFB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2CDDCA"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145796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4E66C4" w14:textId="77777777" w:rsidR="006557FE" w:rsidRPr="006F5CAD" w:rsidRDefault="006557FE" w:rsidP="00277497">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7C92F97" w14:textId="77777777" w:rsidR="006557FE" w:rsidRPr="006F5CAD" w:rsidRDefault="006557FE" w:rsidP="00277497">
            <w:pPr>
              <w:pStyle w:val="TAC"/>
              <w:rPr>
                <w:rFonts w:cs="Arial"/>
                <w:szCs w:val="18"/>
              </w:rPr>
            </w:pPr>
            <w:r w:rsidRPr="006F5CAD">
              <w:rPr>
                <w:lang w:eastAsia="zh-CN" w:bidi="ar"/>
              </w:rPr>
              <w:t>CA_n78(A-</w:t>
            </w:r>
            <w:proofErr w:type="gramStart"/>
            <w:r w:rsidRPr="006F5CAD">
              <w:rPr>
                <w:lang w:eastAsia="zh-CN" w:bidi="ar"/>
              </w:rPr>
              <w:t>C)_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C338B25" w14:textId="77777777" w:rsidR="006557FE" w:rsidRPr="006F5CAD" w:rsidRDefault="006557FE" w:rsidP="00277497">
            <w:pPr>
              <w:pStyle w:val="TAC"/>
              <w:rPr>
                <w:kern w:val="2"/>
                <w:szCs w:val="22"/>
              </w:rPr>
            </w:pPr>
          </w:p>
        </w:tc>
      </w:tr>
      <w:tr w:rsidR="006557FE" w:rsidRPr="006F5CAD" w14:paraId="3CAABA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5F2759" w14:textId="77777777" w:rsidR="006557FE" w:rsidRPr="006F5CAD" w:rsidRDefault="006557FE" w:rsidP="00277497">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B75692F" w14:textId="77777777" w:rsidR="006557FE" w:rsidRPr="006F5CAD" w:rsidRDefault="006557FE" w:rsidP="00277497">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0251007A" w14:textId="77777777" w:rsidR="006557FE" w:rsidRPr="006F5CAD" w:rsidRDefault="006557FE" w:rsidP="00277497">
            <w:pPr>
              <w:pStyle w:val="TAC"/>
            </w:pPr>
            <w:r w:rsidRPr="006F5CAD">
              <w:t>CA_n1A-n28A</w:t>
            </w:r>
          </w:p>
          <w:p w14:paraId="788BF7F9" w14:textId="77777777" w:rsidR="006557FE" w:rsidRPr="006F5CAD" w:rsidRDefault="006557FE" w:rsidP="00277497">
            <w:pPr>
              <w:pStyle w:val="TAC"/>
            </w:pPr>
            <w:r w:rsidRPr="006F5CAD">
              <w:t>CA_n1A-n79A</w:t>
            </w:r>
            <w:r w:rsidRPr="006F5CAD">
              <w:rPr>
                <w:rFonts w:eastAsia="Yu Mincho" w:cs="Arial"/>
                <w:szCs w:val="18"/>
                <w:vertAlign w:val="superscript"/>
              </w:rPr>
              <w:t>7</w:t>
            </w:r>
          </w:p>
          <w:p w14:paraId="2CB4F961" w14:textId="77777777" w:rsidR="006557FE" w:rsidRPr="006F5CAD" w:rsidRDefault="006557FE" w:rsidP="00277497">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CFDAA0" w14:textId="77777777" w:rsidR="006557FE" w:rsidRPr="006F5CAD" w:rsidRDefault="006557FE" w:rsidP="0027749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3048B"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208DC" w14:textId="77777777" w:rsidR="006557FE" w:rsidRPr="006F5CAD" w:rsidRDefault="006557FE" w:rsidP="00277497">
            <w:pPr>
              <w:pStyle w:val="TAC"/>
              <w:rPr>
                <w:kern w:val="2"/>
                <w:szCs w:val="22"/>
                <w:lang w:eastAsia="zh-CN"/>
              </w:rPr>
            </w:pPr>
            <w:r w:rsidRPr="006F5CAD">
              <w:rPr>
                <w:kern w:val="2"/>
                <w:szCs w:val="22"/>
              </w:rPr>
              <w:t>0</w:t>
            </w:r>
          </w:p>
        </w:tc>
      </w:tr>
      <w:tr w:rsidR="006557FE" w:rsidRPr="006F5CAD" w14:paraId="41E26B16" w14:textId="77777777" w:rsidTr="00277497">
        <w:trPr>
          <w:jc w:val="center"/>
        </w:trPr>
        <w:tc>
          <w:tcPr>
            <w:tcW w:w="2062" w:type="dxa"/>
            <w:tcBorders>
              <w:top w:val="nil"/>
              <w:left w:val="single" w:sz="4" w:space="0" w:color="auto"/>
              <w:bottom w:val="nil"/>
              <w:right w:val="single" w:sz="4" w:space="0" w:color="auto"/>
            </w:tcBorders>
            <w:vAlign w:val="center"/>
          </w:tcPr>
          <w:p w14:paraId="7CD0749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4150AA2"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5E3F6" w14:textId="77777777" w:rsidR="006557FE" w:rsidRPr="006F5CAD" w:rsidRDefault="006557FE" w:rsidP="0027749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47188E"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85BE4D" w14:textId="77777777" w:rsidR="006557FE" w:rsidRPr="006F5CAD" w:rsidRDefault="006557FE" w:rsidP="00277497">
            <w:pPr>
              <w:pStyle w:val="TAC"/>
              <w:rPr>
                <w:kern w:val="2"/>
                <w:szCs w:val="22"/>
                <w:lang w:eastAsia="zh-CN"/>
              </w:rPr>
            </w:pPr>
          </w:p>
        </w:tc>
      </w:tr>
      <w:tr w:rsidR="006557FE" w:rsidRPr="006F5CAD" w14:paraId="7659202E" w14:textId="77777777" w:rsidTr="00277497">
        <w:trPr>
          <w:jc w:val="center"/>
        </w:trPr>
        <w:tc>
          <w:tcPr>
            <w:tcW w:w="2062" w:type="dxa"/>
            <w:tcBorders>
              <w:top w:val="nil"/>
              <w:left w:val="single" w:sz="4" w:space="0" w:color="auto"/>
              <w:bottom w:val="nil"/>
              <w:right w:val="single" w:sz="4" w:space="0" w:color="auto"/>
            </w:tcBorders>
            <w:vAlign w:val="center"/>
          </w:tcPr>
          <w:p w14:paraId="2633000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953955"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5201C" w14:textId="77777777" w:rsidR="006557FE" w:rsidRPr="006F5CAD" w:rsidRDefault="006557FE" w:rsidP="00277497">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6DAEC9"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D71BFA" w14:textId="77777777" w:rsidR="006557FE" w:rsidRPr="006F5CAD" w:rsidRDefault="006557FE" w:rsidP="00277497">
            <w:pPr>
              <w:pStyle w:val="TAC"/>
              <w:rPr>
                <w:kern w:val="2"/>
                <w:szCs w:val="22"/>
                <w:lang w:eastAsia="zh-CN"/>
              </w:rPr>
            </w:pPr>
          </w:p>
        </w:tc>
      </w:tr>
      <w:tr w:rsidR="006557FE" w:rsidRPr="006F5CAD" w14:paraId="2D2E4E73" w14:textId="77777777" w:rsidTr="00277497">
        <w:trPr>
          <w:jc w:val="center"/>
        </w:trPr>
        <w:tc>
          <w:tcPr>
            <w:tcW w:w="2062" w:type="dxa"/>
            <w:tcBorders>
              <w:top w:val="nil"/>
              <w:left w:val="single" w:sz="4" w:space="0" w:color="auto"/>
              <w:bottom w:val="nil"/>
              <w:right w:val="single" w:sz="4" w:space="0" w:color="auto"/>
            </w:tcBorders>
            <w:vAlign w:val="center"/>
          </w:tcPr>
          <w:p w14:paraId="54348729"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E3212DF" w14:textId="77777777" w:rsidR="006557FE" w:rsidRPr="006F5CAD" w:rsidRDefault="006557FE" w:rsidP="00277497">
            <w:pPr>
              <w:pStyle w:val="TAC"/>
            </w:pPr>
            <w:r w:rsidRPr="006F5CAD">
              <w:t>CA_n1A-n28A</w:t>
            </w:r>
          </w:p>
          <w:p w14:paraId="620AF330" w14:textId="77777777" w:rsidR="006557FE" w:rsidRPr="006F5CAD" w:rsidRDefault="006557FE" w:rsidP="00277497">
            <w:pPr>
              <w:pStyle w:val="TAC"/>
            </w:pPr>
            <w:r w:rsidRPr="006F5CAD">
              <w:t>CA_n1A-n79A</w:t>
            </w:r>
          </w:p>
          <w:p w14:paraId="59207425" w14:textId="77777777" w:rsidR="006557FE" w:rsidRPr="006F5CAD" w:rsidRDefault="006557FE" w:rsidP="00277497">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D148502"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3F883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58EAA3" w14:textId="77777777" w:rsidR="006557FE" w:rsidRPr="006F5CAD" w:rsidRDefault="006557FE" w:rsidP="00277497">
            <w:pPr>
              <w:pStyle w:val="TAC"/>
              <w:rPr>
                <w:kern w:val="2"/>
                <w:szCs w:val="22"/>
                <w:lang w:eastAsia="zh-CN"/>
              </w:rPr>
            </w:pPr>
            <w:r w:rsidRPr="006F5CAD">
              <w:rPr>
                <w:kern w:val="2"/>
                <w:szCs w:val="22"/>
                <w:lang w:eastAsia="zh-CN"/>
              </w:rPr>
              <w:t>4 and 5</w:t>
            </w:r>
          </w:p>
        </w:tc>
      </w:tr>
      <w:tr w:rsidR="006557FE" w:rsidRPr="006F5CAD" w14:paraId="6ACF95E2" w14:textId="77777777" w:rsidTr="00277497">
        <w:trPr>
          <w:jc w:val="center"/>
        </w:trPr>
        <w:tc>
          <w:tcPr>
            <w:tcW w:w="2062" w:type="dxa"/>
            <w:tcBorders>
              <w:top w:val="nil"/>
              <w:left w:val="single" w:sz="4" w:space="0" w:color="auto"/>
              <w:bottom w:val="nil"/>
              <w:right w:val="single" w:sz="4" w:space="0" w:color="auto"/>
            </w:tcBorders>
            <w:vAlign w:val="center"/>
          </w:tcPr>
          <w:p w14:paraId="6484667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5B06F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82779"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7F27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122B03B" w14:textId="77777777" w:rsidR="006557FE" w:rsidRPr="006F5CAD" w:rsidRDefault="006557FE" w:rsidP="00277497">
            <w:pPr>
              <w:pStyle w:val="TAC"/>
              <w:rPr>
                <w:kern w:val="2"/>
                <w:szCs w:val="22"/>
                <w:lang w:eastAsia="zh-CN"/>
              </w:rPr>
            </w:pPr>
          </w:p>
        </w:tc>
      </w:tr>
      <w:tr w:rsidR="006557FE" w:rsidRPr="006F5CAD" w14:paraId="57703F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B5DFC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55FB9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232E3" w14:textId="77777777" w:rsidR="006557FE" w:rsidRPr="006F5CAD" w:rsidRDefault="006557FE" w:rsidP="00277497">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8716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789170" w14:textId="77777777" w:rsidR="006557FE" w:rsidRPr="006F5CAD" w:rsidRDefault="006557FE" w:rsidP="00277497">
            <w:pPr>
              <w:pStyle w:val="TAC"/>
              <w:rPr>
                <w:kern w:val="2"/>
                <w:szCs w:val="22"/>
                <w:lang w:eastAsia="zh-CN"/>
              </w:rPr>
            </w:pPr>
          </w:p>
        </w:tc>
      </w:tr>
      <w:tr w:rsidR="006557FE" w:rsidRPr="006F5CAD" w14:paraId="7BE09FC7" w14:textId="77777777" w:rsidTr="00277497">
        <w:trPr>
          <w:jc w:val="center"/>
        </w:trPr>
        <w:tc>
          <w:tcPr>
            <w:tcW w:w="2062" w:type="dxa"/>
            <w:tcBorders>
              <w:top w:val="single" w:sz="4" w:space="0" w:color="auto"/>
              <w:left w:val="single" w:sz="4" w:space="0" w:color="auto"/>
              <w:bottom w:val="nil"/>
              <w:right w:val="single" w:sz="4" w:space="0" w:color="auto"/>
            </w:tcBorders>
          </w:tcPr>
          <w:p w14:paraId="083ADBA7" w14:textId="77777777" w:rsidR="006557FE" w:rsidRPr="006F5CAD" w:rsidRDefault="006557FE" w:rsidP="00277497">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5509507C" w14:textId="77777777" w:rsidR="006557FE" w:rsidRPr="006F5CAD" w:rsidRDefault="006557FE" w:rsidP="00277497">
            <w:pPr>
              <w:pStyle w:val="TAC"/>
              <w:rPr>
                <w:rFonts w:cs="Arial"/>
                <w:color w:val="000000"/>
                <w:szCs w:val="18"/>
              </w:rPr>
            </w:pPr>
            <w:r w:rsidRPr="006F5CAD">
              <w:rPr>
                <w:rFonts w:cs="Arial"/>
                <w:color w:val="000000"/>
                <w:szCs w:val="18"/>
              </w:rPr>
              <w:t>CA_n1A-n28A</w:t>
            </w:r>
          </w:p>
          <w:p w14:paraId="61619570"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77AED535" w14:textId="77777777" w:rsidR="006557FE" w:rsidRPr="006F5CAD" w:rsidRDefault="006557FE" w:rsidP="00277497">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9364533" w14:textId="77777777" w:rsidR="006557FE" w:rsidRPr="006F5CAD" w:rsidRDefault="006557FE" w:rsidP="0027749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95B3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BFD34D5"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20B79ED8" w14:textId="77777777" w:rsidTr="00277497">
        <w:trPr>
          <w:jc w:val="center"/>
        </w:trPr>
        <w:tc>
          <w:tcPr>
            <w:tcW w:w="2062" w:type="dxa"/>
            <w:tcBorders>
              <w:top w:val="nil"/>
              <w:left w:val="single" w:sz="4" w:space="0" w:color="auto"/>
              <w:bottom w:val="nil"/>
              <w:right w:val="single" w:sz="4" w:space="0" w:color="auto"/>
            </w:tcBorders>
            <w:vAlign w:val="center"/>
          </w:tcPr>
          <w:p w14:paraId="735E825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BA1BFF"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0AC85" w14:textId="77777777" w:rsidR="006557FE" w:rsidRPr="006F5CAD" w:rsidRDefault="006557FE" w:rsidP="0027749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7774E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6CDD02A" w14:textId="77777777" w:rsidR="006557FE" w:rsidRPr="006F5CAD" w:rsidRDefault="006557FE" w:rsidP="00277497">
            <w:pPr>
              <w:pStyle w:val="TAC"/>
              <w:rPr>
                <w:kern w:val="2"/>
                <w:szCs w:val="22"/>
                <w:lang w:eastAsia="zh-CN"/>
              </w:rPr>
            </w:pPr>
          </w:p>
        </w:tc>
      </w:tr>
      <w:tr w:rsidR="006557FE" w:rsidRPr="006F5CAD" w14:paraId="57D219D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55982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1BB58FA"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140DF"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7325A8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1C759F1" w14:textId="77777777" w:rsidR="006557FE" w:rsidRPr="006F5CAD" w:rsidRDefault="006557FE" w:rsidP="00277497">
            <w:pPr>
              <w:pStyle w:val="TAC"/>
              <w:rPr>
                <w:kern w:val="2"/>
                <w:szCs w:val="22"/>
                <w:lang w:eastAsia="zh-CN"/>
              </w:rPr>
            </w:pPr>
          </w:p>
        </w:tc>
      </w:tr>
      <w:tr w:rsidR="006557FE" w:rsidRPr="006F5CAD" w14:paraId="3617C0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35214C" w14:textId="77777777" w:rsidR="006557FE" w:rsidRPr="006F5CAD" w:rsidRDefault="006557FE" w:rsidP="00277497">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B4B3E32" w14:textId="77777777" w:rsidR="006557FE" w:rsidRPr="006F5CAD" w:rsidRDefault="006557FE" w:rsidP="00277497">
            <w:pPr>
              <w:pStyle w:val="TAC"/>
              <w:rPr>
                <w:rFonts w:cs="Arial"/>
                <w:color w:val="000000"/>
                <w:szCs w:val="18"/>
              </w:rPr>
            </w:pPr>
            <w:r w:rsidRPr="006F5CAD">
              <w:rPr>
                <w:rFonts w:cs="Arial"/>
                <w:color w:val="000000"/>
                <w:szCs w:val="18"/>
              </w:rPr>
              <w:t>CA_n1A-n28A</w:t>
            </w:r>
          </w:p>
          <w:p w14:paraId="509DD8FB"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529A06B3" w14:textId="77777777" w:rsidR="006557FE" w:rsidRPr="006F5CAD" w:rsidRDefault="006557FE" w:rsidP="00277497">
            <w:pPr>
              <w:pStyle w:val="TAC"/>
              <w:rPr>
                <w:rFonts w:cs="Arial"/>
                <w:color w:val="000000"/>
                <w:szCs w:val="18"/>
              </w:rPr>
            </w:pPr>
            <w:r w:rsidRPr="006F5CAD">
              <w:rPr>
                <w:rFonts w:cs="Arial"/>
                <w:color w:val="000000"/>
                <w:szCs w:val="18"/>
              </w:rPr>
              <w:t>CA_n1A-n102B</w:t>
            </w:r>
          </w:p>
          <w:p w14:paraId="79FFE1FB" w14:textId="77777777" w:rsidR="006557FE" w:rsidRPr="006F5CAD" w:rsidRDefault="006557FE" w:rsidP="00277497">
            <w:pPr>
              <w:pStyle w:val="TAC"/>
              <w:rPr>
                <w:rFonts w:cs="Arial"/>
                <w:color w:val="000000"/>
                <w:szCs w:val="18"/>
              </w:rPr>
            </w:pPr>
            <w:r w:rsidRPr="006F5CAD">
              <w:rPr>
                <w:rFonts w:cs="Arial"/>
                <w:color w:val="000000"/>
                <w:szCs w:val="18"/>
              </w:rPr>
              <w:t>CA_n28A-n102A</w:t>
            </w:r>
          </w:p>
          <w:p w14:paraId="688D5C08" w14:textId="77777777" w:rsidR="006557FE" w:rsidRPr="006F5CAD" w:rsidRDefault="006557FE" w:rsidP="00277497">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121096DF" w14:textId="77777777" w:rsidR="006557FE" w:rsidRPr="006F5CAD" w:rsidRDefault="006557FE" w:rsidP="0027749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8951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9FBA5E3"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4BBD32F1" w14:textId="77777777" w:rsidTr="00277497">
        <w:trPr>
          <w:jc w:val="center"/>
        </w:trPr>
        <w:tc>
          <w:tcPr>
            <w:tcW w:w="2062" w:type="dxa"/>
            <w:tcBorders>
              <w:top w:val="nil"/>
              <w:left w:val="single" w:sz="4" w:space="0" w:color="auto"/>
              <w:bottom w:val="nil"/>
              <w:right w:val="single" w:sz="4" w:space="0" w:color="auto"/>
            </w:tcBorders>
            <w:vAlign w:val="center"/>
          </w:tcPr>
          <w:p w14:paraId="484DEDF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AF1237"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AC0FE" w14:textId="77777777" w:rsidR="006557FE" w:rsidRPr="006F5CAD" w:rsidRDefault="006557FE" w:rsidP="0027749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AA913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D929726" w14:textId="77777777" w:rsidR="006557FE" w:rsidRPr="006F5CAD" w:rsidRDefault="006557FE" w:rsidP="00277497">
            <w:pPr>
              <w:pStyle w:val="TAC"/>
              <w:rPr>
                <w:kern w:val="2"/>
                <w:szCs w:val="22"/>
                <w:lang w:eastAsia="zh-CN"/>
              </w:rPr>
            </w:pPr>
          </w:p>
        </w:tc>
      </w:tr>
      <w:tr w:rsidR="006557FE" w:rsidRPr="006F5CAD" w14:paraId="068333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5832D9"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6A38CD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FF8EA"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DD01CC"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89AD251" w14:textId="77777777" w:rsidR="006557FE" w:rsidRPr="006F5CAD" w:rsidRDefault="006557FE" w:rsidP="00277497">
            <w:pPr>
              <w:pStyle w:val="TAC"/>
              <w:rPr>
                <w:kern w:val="2"/>
                <w:szCs w:val="22"/>
                <w:lang w:eastAsia="zh-CN"/>
              </w:rPr>
            </w:pPr>
          </w:p>
        </w:tc>
      </w:tr>
      <w:tr w:rsidR="006557FE" w:rsidRPr="006F5CAD" w14:paraId="130B306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666EFF" w14:textId="77777777" w:rsidR="006557FE" w:rsidRPr="006F5CAD" w:rsidRDefault="006557FE" w:rsidP="00277497">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EBD29B1" w14:textId="77777777" w:rsidR="006557FE" w:rsidRPr="006F5CAD" w:rsidRDefault="006557FE" w:rsidP="00277497">
            <w:pPr>
              <w:pStyle w:val="TAC"/>
              <w:rPr>
                <w:szCs w:val="18"/>
                <w:lang w:eastAsia="zh-CN"/>
              </w:rPr>
            </w:pPr>
            <w:r w:rsidRPr="006F5CAD">
              <w:rPr>
                <w:szCs w:val="18"/>
                <w:lang w:eastAsia="zh-CN"/>
              </w:rPr>
              <w:t>CA_n1A-n28A</w:t>
            </w:r>
          </w:p>
          <w:p w14:paraId="19F54B49" w14:textId="77777777" w:rsidR="006557FE" w:rsidRPr="006F5CAD" w:rsidRDefault="006557FE" w:rsidP="00277497">
            <w:pPr>
              <w:pStyle w:val="TAC"/>
              <w:rPr>
                <w:szCs w:val="18"/>
                <w:lang w:eastAsia="zh-CN"/>
              </w:rPr>
            </w:pPr>
            <w:r w:rsidRPr="006F5CAD">
              <w:rPr>
                <w:szCs w:val="18"/>
                <w:lang w:eastAsia="zh-CN"/>
              </w:rPr>
              <w:t>CA_n1A-n102A</w:t>
            </w:r>
          </w:p>
          <w:p w14:paraId="7255FD24" w14:textId="77777777" w:rsidR="006557FE" w:rsidRPr="006F5CAD" w:rsidRDefault="006557FE" w:rsidP="00277497">
            <w:pPr>
              <w:pStyle w:val="TAC"/>
              <w:rPr>
                <w:szCs w:val="18"/>
                <w:lang w:eastAsia="zh-CN"/>
              </w:rPr>
            </w:pPr>
            <w:r w:rsidRPr="006F5CAD">
              <w:rPr>
                <w:szCs w:val="18"/>
                <w:lang w:eastAsia="zh-CN"/>
              </w:rPr>
              <w:t>CA_n1A-n102C</w:t>
            </w:r>
          </w:p>
          <w:p w14:paraId="67DD552C" w14:textId="77777777" w:rsidR="006557FE" w:rsidRPr="006F5CAD" w:rsidRDefault="006557FE" w:rsidP="00277497">
            <w:pPr>
              <w:pStyle w:val="TAC"/>
              <w:rPr>
                <w:szCs w:val="18"/>
                <w:lang w:eastAsia="zh-CN"/>
              </w:rPr>
            </w:pPr>
            <w:r w:rsidRPr="006F5CAD">
              <w:rPr>
                <w:szCs w:val="18"/>
                <w:lang w:eastAsia="zh-CN"/>
              </w:rPr>
              <w:t>CA_n28A-n102A</w:t>
            </w:r>
          </w:p>
          <w:p w14:paraId="31196602" w14:textId="77777777" w:rsidR="006557FE" w:rsidRPr="006F5CAD" w:rsidRDefault="006557FE" w:rsidP="00277497">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66B1938"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B33F8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899E5A2"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3F486DD3" w14:textId="77777777" w:rsidTr="00277497">
        <w:trPr>
          <w:jc w:val="center"/>
        </w:trPr>
        <w:tc>
          <w:tcPr>
            <w:tcW w:w="2062" w:type="dxa"/>
            <w:tcBorders>
              <w:top w:val="nil"/>
              <w:left w:val="single" w:sz="4" w:space="0" w:color="auto"/>
              <w:bottom w:val="nil"/>
              <w:right w:val="single" w:sz="4" w:space="0" w:color="auto"/>
            </w:tcBorders>
            <w:vAlign w:val="center"/>
          </w:tcPr>
          <w:p w14:paraId="2F4D7E6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AF6B66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00207"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21AAF5E"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4C6877C" w14:textId="77777777" w:rsidR="006557FE" w:rsidRPr="006F5CAD" w:rsidRDefault="006557FE" w:rsidP="00277497">
            <w:pPr>
              <w:pStyle w:val="TAC"/>
              <w:rPr>
                <w:kern w:val="2"/>
                <w:szCs w:val="22"/>
                <w:lang w:eastAsia="zh-CN"/>
              </w:rPr>
            </w:pPr>
          </w:p>
        </w:tc>
      </w:tr>
      <w:tr w:rsidR="006557FE" w:rsidRPr="006F5CAD" w14:paraId="0BD186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A9FFF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CD3EB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B8464"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42B39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FF16C39" w14:textId="77777777" w:rsidR="006557FE" w:rsidRPr="006F5CAD" w:rsidRDefault="006557FE" w:rsidP="00277497">
            <w:pPr>
              <w:pStyle w:val="TAC"/>
              <w:rPr>
                <w:kern w:val="2"/>
                <w:szCs w:val="22"/>
                <w:lang w:eastAsia="zh-CN"/>
              </w:rPr>
            </w:pPr>
          </w:p>
        </w:tc>
      </w:tr>
      <w:tr w:rsidR="006557FE" w:rsidRPr="006F5CAD" w14:paraId="7A59BE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237969" w14:textId="77777777" w:rsidR="006557FE" w:rsidRPr="006F5CAD" w:rsidRDefault="006557FE" w:rsidP="00277497">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6BF56EBC" w14:textId="77777777" w:rsidR="006557FE" w:rsidRPr="006F5CAD" w:rsidRDefault="006557FE" w:rsidP="00277497">
            <w:pPr>
              <w:pStyle w:val="TAC"/>
              <w:rPr>
                <w:szCs w:val="18"/>
                <w:lang w:eastAsia="zh-CN"/>
              </w:rPr>
            </w:pPr>
            <w:r w:rsidRPr="006F5CAD">
              <w:rPr>
                <w:szCs w:val="18"/>
                <w:lang w:eastAsia="zh-CN"/>
              </w:rPr>
              <w:t>CA_n1A-n28A</w:t>
            </w:r>
          </w:p>
          <w:p w14:paraId="41A607FA" w14:textId="77777777" w:rsidR="006557FE" w:rsidRPr="006F5CAD" w:rsidRDefault="006557FE" w:rsidP="00277497">
            <w:pPr>
              <w:pStyle w:val="TAC"/>
              <w:rPr>
                <w:szCs w:val="18"/>
                <w:lang w:eastAsia="zh-CN"/>
              </w:rPr>
            </w:pPr>
            <w:r w:rsidRPr="006F5CAD">
              <w:rPr>
                <w:szCs w:val="18"/>
                <w:lang w:eastAsia="zh-CN"/>
              </w:rPr>
              <w:t>CA_n1A-n102A</w:t>
            </w:r>
          </w:p>
          <w:p w14:paraId="198CD66B"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B0A7D1E"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ED5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2F69FB4"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5469124F" w14:textId="77777777" w:rsidTr="00277497">
        <w:trPr>
          <w:jc w:val="center"/>
        </w:trPr>
        <w:tc>
          <w:tcPr>
            <w:tcW w:w="2062" w:type="dxa"/>
            <w:tcBorders>
              <w:top w:val="nil"/>
              <w:left w:val="single" w:sz="4" w:space="0" w:color="auto"/>
              <w:bottom w:val="nil"/>
              <w:right w:val="single" w:sz="4" w:space="0" w:color="auto"/>
            </w:tcBorders>
            <w:vAlign w:val="center"/>
          </w:tcPr>
          <w:p w14:paraId="6000E0D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BDF4A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FFAD2"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32614B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6F4B24D" w14:textId="77777777" w:rsidR="006557FE" w:rsidRPr="006F5CAD" w:rsidRDefault="006557FE" w:rsidP="00277497">
            <w:pPr>
              <w:pStyle w:val="TAC"/>
              <w:rPr>
                <w:kern w:val="2"/>
                <w:szCs w:val="22"/>
                <w:lang w:eastAsia="zh-CN"/>
              </w:rPr>
            </w:pPr>
          </w:p>
        </w:tc>
      </w:tr>
      <w:tr w:rsidR="006557FE" w:rsidRPr="006F5CAD" w14:paraId="5DDDA72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F0457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A63EE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C943"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DDEDE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6FC733C" w14:textId="77777777" w:rsidR="006557FE" w:rsidRPr="006F5CAD" w:rsidRDefault="006557FE" w:rsidP="00277497">
            <w:pPr>
              <w:pStyle w:val="TAC"/>
              <w:rPr>
                <w:kern w:val="2"/>
                <w:szCs w:val="22"/>
                <w:lang w:eastAsia="zh-CN"/>
              </w:rPr>
            </w:pPr>
          </w:p>
        </w:tc>
      </w:tr>
      <w:tr w:rsidR="006557FE" w:rsidRPr="006F5CAD" w14:paraId="315145C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635625" w14:textId="77777777" w:rsidR="006557FE" w:rsidRPr="006F5CAD" w:rsidRDefault="006557FE" w:rsidP="00277497">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CEC9964" w14:textId="77777777" w:rsidR="006557FE" w:rsidRPr="006F5CAD" w:rsidRDefault="006557FE" w:rsidP="00277497">
            <w:pPr>
              <w:pStyle w:val="TAC"/>
              <w:rPr>
                <w:szCs w:val="18"/>
                <w:lang w:eastAsia="zh-CN"/>
              </w:rPr>
            </w:pPr>
            <w:r w:rsidRPr="006F5CAD">
              <w:rPr>
                <w:szCs w:val="18"/>
                <w:lang w:eastAsia="zh-CN"/>
              </w:rPr>
              <w:t>CA_n1A-n28A</w:t>
            </w:r>
          </w:p>
          <w:p w14:paraId="2BC563E7" w14:textId="77777777" w:rsidR="006557FE" w:rsidRPr="006F5CAD" w:rsidRDefault="006557FE" w:rsidP="00277497">
            <w:pPr>
              <w:pStyle w:val="TAC"/>
              <w:rPr>
                <w:szCs w:val="18"/>
                <w:lang w:eastAsia="zh-CN"/>
              </w:rPr>
            </w:pPr>
            <w:r w:rsidRPr="006F5CAD">
              <w:rPr>
                <w:szCs w:val="18"/>
                <w:lang w:eastAsia="zh-CN"/>
              </w:rPr>
              <w:t>CA_n1A-n102A</w:t>
            </w:r>
          </w:p>
          <w:p w14:paraId="4E964ED6"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75B513D"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887C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A8D7F16"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64466EB6" w14:textId="77777777" w:rsidTr="00277497">
        <w:trPr>
          <w:jc w:val="center"/>
        </w:trPr>
        <w:tc>
          <w:tcPr>
            <w:tcW w:w="2062" w:type="dxa"/>
            <w:tcBorders>
              <w:top w:val="nil"/>
              <w:left w:val="single" w:sz="4" w:space="0" w:color="auto"/>
              <w:bottom w:val="nil"/>
              <w:right w:val="single" w:sz="4" w:space="0" w:color="auto"/>
            </w:tcBorders>
            <w:vAlign w:val="center"/>
          </w:tcPr>
          <w:p w14:paraId="15EE0A5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10079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03772"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55BF97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47E1708" w14:textId="77777777" w:rsidR="006557FE" w:rsidRPr="006F5CAD" w:rsidRDefault="006557FE" w:rsidP="00277497">
            <w:pPr>
              <w:pStyle w:val="TAC"/>
              <w:rPr>
                <w:kern w:val="2"/>
                <w:szCs w:val="22"/>
                <w:lang w:eastAsia="zh-CN"/>
              </w:rPr>
            </w:pPr>
          </w:p>
        </w:tc>
      </w:tr>
      <w:tr w:rsidR="006557FE" w:rsidRPr="006F5CAD" w14:paraId="0261887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12300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C97CA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09D56"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60D7B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33F6710" w14:textId="77777777" w:rsidR="006557FE" w:rsidRPr="006F5CAD" w:rsidRDefault="006557FE" w:rsidP="00277497">
            <w:pPr>
              <w:pStyle w:val="TAC"/>
              <w:rPr>
                <w:kern w:val="2"/>
                <w:szCs w:val="22"/>
                <w:lang w:eastAsia="zh-CN"/>
              </w:rPr>
            </w:pPr>
          </w:p>
        </w:tc>
      </w:tr>
      <w:tr w:rsidR="006557FE" w:rsidRPr="006F5CAD" w14:paraId="564F9F2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BDD54F" w14:textId="77777777" w:rsidR="006557FE" w:rsidRPr="006F5CAD" w:rsidRDefault="006557FE" w:rsidP="00277497">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77AD36DA" w14:textId="77777777" w:rsidR="006557FE" w:rsidRPr="006F5CAD" w:rsidRDefault="006557FE" w:rsidP="00277497">
            <w:pPr>
              <w:pStyle w:val="TAC"/>
              <w:rPr>
                <w:szCs w:val="18"/>
                <w:lang w:eastAsia="zh-CN"/>
              </w:rPr>
            </w:pPr>
            <w:r w:rsidRPr="006F5CAD">
              <w:rPr>
                <w:szCs w:val="18"/>
                <w:lang w:eastAsia="zh-CN"/>
              </w:rPr>
              <w:t>CA_n1A-n28A</w:t>
            </w:r>
          </w:p>
          <w:p w14:paraId="4B1E4367" w14:textId="77777777" w:rsidR="006557FE" w:rsidRPr="006F5CAD" w:rsidRDefault="006557FE" w:rsidP="00277497">
            <w:pPr>
              <w:pStyle w:val="TAC"/>
              <w:rPr>
                <w:szCs w:val="18"/>
                <w:lang w:eastAsia="zh-CN"/>
              </w:rPr>
            </w:pPr>
            <w:r w:rsidRPr="006F5CAD">
              <w:rPr>
                <w:szCs w:val="18"/>
                <w:lang w:eastAsia="zh-CN"/>
              </w:rPr>
              <w:t>CA_n1A-n102A</w:t>
            </w:r>
          </w:p>
          <w:p w14:paraId="630CAA25"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7E84493"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9BB444"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45F47BC"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3DEFA788" w14:textId="77777777" w:rsidTr="00277497">
        <w:trPr>
          <w:jc w:val="center"/>
        </w:trPr>
        <w:tc>
          <w:tcPr>
            <w:tcW w:w="2062" w:type="dxa"/>
            <w:tcBorders>
              <w:top w:val="nil"/>
              <w:left w:val="single" w:sz="4" w:space="0" w:color="auto"/>
              <w:bottom w:val="nil"/>
              <w:right w:val="single" w:sz="4" w:space="0" w:color="auto"/>
            </w:tcBorders>
            <w:vAlign w:val="center"/>
          </w:tcPr>
          <w:p w14:paraId="4799B3A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8DB34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3B20A"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D71FE39"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932D3AE" w14:textId="77777777" w:rsidR="006557FE" w:rsidRPr="006F5CAD" w:rsidRDefault="006557FE" w:rsidP="00277497">
            <w:pPr>
              <w:pStyle w:val="TAC"/>
              <w:rPr>
                <w:kern w:val="2"/>
                <w:szCs w:val="22"/>
                <w:lang w:eastAsia="zh-CN"/>
              </w:rPr>
            </w:pPr>
          </w:p>
        </w:tc>
      </w:tr>
      <w:tr w:rsidR="006557FE" w:rsidRPr="006F5CAD" w14:paraId="285735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DFAE6C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73EFA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DBC93"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F8244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1A9384B8" w14:textId="77777777" w:rsidR="006557FE" w:rsidRPr="006F5CAD" w:rsidRDefault="006557FE" w:rsidP="00277497">
            <w:pPr>
              <w:pStyle w:val="TAC"/>
              <w:rPr>
                <w:kern w:val="2"/>
                <w:szCs w:val="22"/>
                <w:lang w:eastAsia="zh-CN"/>
              </w:rPr>
            </w:pPr>
          </w:p>
        </w:tc>
      </w:tr>
      <w:tr w:rsidR="006557FE" w:rsidRPr="006F5CAD" w14:paraId="514DD0A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B2F57B" w14:textId="77777777" w:rsidR="006557FE" w:rsidRPr="006F5CAD" w:rsidRDefault="006557FE" w:rsidP="00277497">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50803C09"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28C02A1"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04DC0C4"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1E8F6B8" w14:textId="77777777" w:rsidR="006557FE" w:rsidRPr="006F5CAD" w:rsidRDefault="006557FE" w:rsidP="00277497">
            <w:pPr>
              <w:pStyle w:val="TAC"/>
              <w:rPr>
                <w:lang w:eastAsia="zh-CN"/>
              </w:rPr>
            </w:pPr>
            <w:r w:rsidRPr="006F5CAD">
              <w:t>0</w:t>
            </w:r>
          </w:p>
        </w:tc>
      </w:tr>
      <w:tr w:rsidR="006557FE" w:rsidRPr="006F5CAD" w14:paraId="0883EFA4" w14:textId="77777777" w:rsidTr="00277497">
        <w:trPr>
          <w:jc w:val="center"/>
        </w:trPr>
        <w:tc>
          <w:tcPr>
            <w:tcW w:w="2062" w:type="dxa"/>
            <w:tcBorders>
              <w:top w:val="nil"/>
              <w:left w:val="single" w:sz="4" w:space="0" w:color="auto"/>
              <w:bottom w:val="nil"/>
              <w:right w:val="single" w:sz="4" w:space="0" w:color="auto"/>
            </w:tcBorders>
            <w:vAlign w:val="center"/>
          </w:tcPr>
          <w:p w14:paraId="314B62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1DFA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F93C" w14:textId="77777777" w:rsidR="006557FE" w:rsidRPr="006F5CAD" w:rsidRDefault="006557FE" w:rsidP="00277497">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75067E16"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1520059C" w14:textId="77777777" w:rsidR="006557FE" w:rsidRPr="006F5CAD" w:rsidRDefault="006557FE" w:rsidP="00277497">
            <w:pPr>
              <w:pStyle w:val="TAC"/>
              <w:rPr>
                <w:lang w:eastAsia="zh-CN"/>
              </w:rPr>
            </w:pPr>
          </w:p>
        </w:tc>
      </w:tr>
      <w:tr w:rsidR="006557FE" w:rsidRPr="006F5CAD" w14:paraId="4EFD3E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88D225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6C6E6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441BA"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CEA7462"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7F982A" w14:textId="77777777" w:rsidR="006557FE" w:rsidRPr="006F5CAD" w:rsidRDefault="006557FE" w:rsidP="00277497">
            <w:pPr>
              <w:pStyle w:val="TAC"/>
              <w:rPr>
                <w:lang w:eastAsia="zh-CN"/>
              </w:rPr>
            </w:pPr>
          </w:p>
        </w:tc>
      </w:tr>
      <w:tr w:rsidR="006557FE" w:rsidRPr="006F5CAD" w14:paraId="4F1467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51AEA5" w14:textId="77777777" w:rsidR="006557FE" w:rsidRPr="006F5CAD" w:rsidRDefault="006557FE" w:rsidP="00277497">
            <w:pPr>
              <w:pStyle w:val="TAC"/>
              <w:rPr>
                <w:lang w:eastAsia="zh-CN"/>
              </w:rPr>
            </w:pPr>
            <w:r w:rsidRPr="006F5CAD">
              <w:rPr>
                <w:rFonts w:cs="Arial"/>
                <w:color w:val="000000"/>
                <w:szCs w:val="18"/>
              </w:rPr>
              <w:lastRenderedPageBreak/>
              <w:t>CA_n1A-n40A-n41A</w:t>
            </w:r>
          </w:p>
        </w:tc>
        <w:tc>
          <w:tcPr>
            <w:tcW w:w="1716" w:type="dxa"/>
            <w:tcBorders>
              <w:top w:val="single" w:sz="4" w:space="0" w:color="auto"/>
              <w:left w:val="single" w:sz="4" w:space="0" w:color="auto"/>
              <w:bottom w:val="nil"/>
              <w:right w:val="single" w:sz="4" w:space="0" w:color="auto"/>
            </w:tcBorders>
          </w:tcPr>
          <w:p w14:paraId="2CA5ED39" w14:textId="77777777" w:rsidR="006557FE" w:rsidRPr="006F5CAD" w:rsidRDefault="006557FE" w:rsidP="00277497">
            <w:pPr>
              <w:pStyle w:val="TAC"/>
              <w:rPr>
                <w:rFonts w:cs="Arial"/>
                <w:color w:val="000000"/>
                <w:szCs w:val="18"/>
              </w:rPr>
            </w:pPr>
            <w:r w:rsidRPr="006F5CAD">
              <w:rPr>
                <w:rFonts w:cs="Arial"/>
                <w:color w:val="000000"/>
                <w:szCs w:val="18"/>
              </w:rPr>
              <w:t>CA_n1A-n40A</w:t>
            </w:r>
          </w:p>
          <w:p w14:paraId="748A7227" w14:textId="77777777" w:rsidR="006557FE" w:rsidRPr="006F5CAD" w:rsidRDefault="006557FE" w:rsidP="00277497">
            <w:pPr>
              <w:pStyle w:val="TAC"/>
              <w:rPr>
                <w:rFonts w:cs="Arial"/>
                <w:color w:val="000000"/>
                <w:szCs w:val="18"/>
              </w:rPr>
            </w:pPr>
            <w:r w:rsidRPr="006F5CAD">
              <w:rPr>
                <w:rFonts w:cs="Arial"/>
                <w:color w:val="000000"/>
                <w:szCs w:val="18"/>
              </w:rPr>
              <w:t>CA_n1A-n41A</w:t>
            </w:r>
          </w:p>
          <w:p w14:paraId="7E4A492F" w14:textId="77777777" w:rsidR="006557FE" w:rsidRPr="006F5CAD" w:rsidRDefault="006557FE" w:rsidP="00277497">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2E69C92" w14:textId="77777777" w:rsidR="006557FE" w:rsidRPr="006F5CAD" w:rsidRDefault="006557FE" w:rsidP="00277497">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13054" w14:textId="77777777" w:rsidR="006557FE" w:rsidRPr="006F5CAD" w:rsidRDefault="006557FE" w:rsidP="00277497">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277F591" w14:textId="77777777" w:rsidR="006557FE" w:rsidRPr="006F5CAD" w:rsidRDefault="006557FE" w:rsidP="002774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557FE" w:rsidRPr="006F5CAD" w14:paraId="539D68AE" w14:textId="77777777" w:rsidTr="00277497">
        <w:trPr>
          <w:jc w:val="center"/>
        </w:trPr>
        <w:tc>
          <w:tcPr>
            <w:tcW w:w="2062" w:type="dxa"/>
            <w:tcBorders>
              <w:top w:val="nil"/>
              <w:left w:val="single" w:sz="4" w:space="0" w:color="auto"/>
              <w:bottom w:val="nil"/>
              <w:right w:val="single" w:sz="4" w:space="0" w:color="auto"/>
            </w:tcBorders>
            <w:vAlign w:val="center"/>
          </w:tcPr>
          <w:p w14:paraId="5CC56AA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1C9A72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BD1F6" w14:textId="77777777" w:rsidR="006557FE" w:rsidRPr="006F5CAD" w:rsidRDefault="006557FE" w:rsidP="00277497">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52B67E" w14:textId="77777777" w:rsidR="006557FE" w:rsidRPr="006F5CAD" w:rsidRDefault="006557FE" w:rsidP="00277497">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A2FB772" w14:textId="77777777" w:rsidR="006557FE" w:rsidRPr="006F5CAD" w:rsidRDefault="006557FE" w:rsidP="00277497">
            <w:pPr>
              <w:pStyle w:val="TAC"/>
              <w:rPr>
                <w:lang w:eastAsia="zh-CN"/>
              </w:rPr>
            </w:pPr>
          </w:p>
        </w:tc>
      </w:tr>
      <w:tr w:rsidR="006557FE" w:rsidRPr="006F5CAD" w14:paraId="763AB1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C5CB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3709BF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47F0C" w14:textId="77777777" w:rsidR="006557FE" w:rsidRPr="006F5CAD" w:rsidRDefault="006557FE" w:rsidP="00277497">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8AB844" w14:textId="77777777" w:rsidR="006557FE" w:rsidRPr="006F5CAD" w:rsidRDefault="006557FE" w:rsidP="00277497">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BCBD86E" w14:textId="77777777" w:rsidR="006557FE" w:rsidRPr="006F5CAD" w:rsidRDefault="006557FE" w:rsidP="00277497">
            <w:pPr>
              <w:pStyle w:val="TAC"/>
              <w:rPr>
                <w:lang w:eastAsia="zh-CN"/>
              </w:rPr>
            </w:pPr>
          </w:p>
        </w:tc>
      </w:tr>
      <w:tr w:rsidR="006557FE" w:rsidRPr="006F5CAD" w14:paraId="76F476E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BD33C5"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2977F518"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A025C1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7944F1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FAB637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305CD"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DD246D7" w14:textId="77777777" w:rsidR="006557FE" w:rsidRPr="006F5CAD" w:rsidRDefault="006557FE" w:rsidP="00277497">
            <w:pPr>
              <w:pStyle w:val="TAC"/>
              <w:rPr>
                <w:lang w:eastAsia="zh-CN"/>
              </w:rPr>
            </w:pPr>
            <w:r w:rsidRPr="006F5CAD">
              <w:rPr>
                <w:lang w:eastAsia="zh-CN"/>
              </w:rPr>
              <w:t>0</w:t>
            </w:r>
          </w:p>
        </w:tc>
      </w:tr>
      <w:tr w:rsidR="006557FE" w:rsidRPr="006F5CAD" w14:paraId="1C342B90" w14:textId="77777777" w:rsidTr="00277497">
        <w:trPr>
          <w:jc w:val="center"/>
        </w:trPr>
        <w:tc>
          <w:tcPr>
            <w:tcW w:w="2062" w:type="dxa"/>
            <w:tcBorders>
              <w:top w:val="nil"/>
              <w:left w:val="single" w:sz="4" w:space="0" w:color="auto"/>
              <w:bottom w:val="nil"/>
              <w:right w:val="single" w:sz="4" w:space="0" w:color="auto"/>
            </w:tcBorders>
            <w:vAlign w:val="center"/>
          </w:tcPr>
          <w:p w14:paraId="1B8168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889F3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FC2A9"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EBBF83"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3F1ED091" w14:textId="77777777" w:rsidR="006557FE" w:rsidRPr="006F5CAD" w:rsidRDefault="006557FE" w:rsidP="00277497">
            <w:pPr>
              <w:pStyle w:val="TAC"/>
              <w:rPr>
                <w:lang w:eastAsia="zh-CN"/>
              </w:rPr>
            </w:pPr>
          </w:p>
        </w:tc>
      </w:tr>
      <w:tr w:rsidR="006557FE" w:rsidRPr="006F5CAD" w14:paraId="24C867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77E1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18E3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A853E"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64F26"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7446A" w14:textId="77777777" w:rsidR="006557FE" w:rsidRPr="006F5CAD" w:rsidRDefault="006557FE" w:rsidP="00277497">
            <w:pPr>
              <w:pStyle w:val="TAC"/>
              <w:rPr>
                <w:lang w:eastAsia="zh-CN"/>
              </w:rPr>
            </w:pPr>
          </w:p>
        </w:tc>
      </w:tr>
      <w:tr w:rsidR="006557FE" w:rsidRPr="006F5CAD" w14:paraId="7E09B40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3D670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49A57C6F"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CA39DD1"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5BEA3F8E"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495025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71EE5"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1B8EA85" w14:textId="77777777" w:rsidR="006557FE" w:rsidRPr="006F5CAD" w:rsidRDefault="006557FE" w:rsidP="00277497">
            <w:pPr>
              <w:pStyle w:val="TAC"/>
              <w:rPr>
                <w:lang w:eastAsia="zh-CN"/>
              </w:rPr>
            </w:pPr>
            <w:r w:rsidRPr="006F5CAD">
              <w:rPr>
                <w:lang w:eastAsia="zh-CN"/>
              </w:rPr>
              <w:t>0</w:t>
            </w:r>
          </w:p>
        </w:tc>
      </w:tr>
      <w:tr w:rsidR="006557FE" w:rsidRPr="006F5CAD" w14:paraId="0787AFF6" w14:textId="77777777" w:rsidTr="00277497">
        <w:trPr>
          <w:jc w:val="center"/>
        </w:trPr>
        <w:tc>
          <w:tcPr>
            <w:tcW w:w="2062" w:type="dxa"/>
            <w:tcBorders>
              <w:top w:val="nil"/>
              <w:left w:val="single" w:sz="4" w:space="0" w:color="auto"/>
              <w:bottom w:val="nil"/>
              <w:right w:val="single" w:sz="4" w:space="0" w:color="auto"/>
            </w:tcBorders>
            <w:vAlign w:val="center"/>
          </w:tcPr>
          <w:p w14:paraId="554D38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77C89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7E270"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96AD64"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186B2D6" w14:textId="77777777" w:rsidR="006557FE" w:rsidRPr="006F5CAD" w:rsidRDefault="006557FE" w:rsidP="00277497">
            <w:pPr>
              <w:pStyle w:val="TAC"/>
              <w:rPr>
                <w:lang w:eastAsia="zh-CN"/>
              </w:rPr>
            </w:pPr>
          </w:p>
        </w:tc>
      </w:tr>
      <w:tr w:rsidR="006557FE" w:rsidRPr="006F5CAD" w14:paraId="321DA4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B76194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B4995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D6F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F622C" w14:textId="77777777" w:rsidR="006557FE" w:rsidRPr="006F5CAD" w:rsidRDefault="006557FE" w:rsidP="00277497">
            <w:pPr>
              <w:pStyle w:val="TAC"/>
              <w:rPr>
                <w:rFonts w:cs="Arial"/>
                <w:color w:val="000000"/>
                <w:szCs w:val="18"/>
                <w:lang w:eastAsia="zh-CN" w:bidi="ar"/>
              </w:rPr>
            </w:pPr>
            <w:r w:rsidRPr="006F5CAD">
              <w:t>CA_n77(2</w:t>
            </w:r>
            <w:proofErr w:type="gramStart"/>
            <w:r w:rsidRPr="006F5CAD">
              <w:t>A)_</w:t>
            </w:r>
            <w:proofErr w:type="gramEnd"/>
            <w:r w:rsidRPr="006F5CAD">
              <w:t>BCS1</w:t>
            </w:r>
          </w:p>
        </w:tc>
        <w:tc>
          <w:tcPr>
            <w:tcW w:w="1496" w:type="dxa"/>
            <w:tcBorders>
              <w:top w:val="nil"/>
              <w:left w:val="single" w:sz="4" w:space="0" w:color="auto"/>
              <w:bottom w:val="single" w:sz="4" w:space="0" w:color="auto"/>
              <w:right w:val="single" w:sz="4" w:space="0" w:color="auto"/>
            </w:tcBorders>
            <w:vAlign w:val="center"/>
          </w:tcPr>
          <w:p w14:paraId="62E624C6" w14:textId="77777777" w:rsidR="006557FE" w:rsidRPr="006F5CAD" w:rsidRDefault="006557FE" w:rsidP="00277497">
            <w:pPr>
              <w:pStyle w:val="TAC"/>
              <w:rPr>
                <w:lang w:eastAsia="zh-CN"/>
              </w:rPr>
            </w:pPr>
          </w:p>
        </w:tc>
      </w:tr>
      <w:tr w:rsidR="006557FE" w:rsidRPr="006F5CAD" w14:paraId="0FB15D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335A22" w14:textId="77777777" w:rsidR="006557FE" w:rsidRPr="006F5CAD" w:rsidRDefault="006557FE" w:rsidP="00277497">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B15A23D" w14:textId="77777777" w:rsidR="006557FE" w:rsidRPr="006F5CAD" w:rsidRDefault="006557FE" w:rsidP="00277497">
            <w:pPr>
              <w:pStyle w:val="TAC"/>
              <w:rPr>
                <w:lang w:eastAsia="zh-CN"/>
              </w:rPr>
            </w:pPr>
            <w:r w:rsidRPr="006F5CAD">
              <w:rPr>
                <w:lang w:eastAsia="zh-CN"/>
              </w:rPr>
              <w:t>CA_n1A-n40A</w:t>
            </w:r>
          </w:p>
          <w:p w14:paraId="37FE00D6" w14:textId="77777777" w:rsidR="006557FE" w:rsidRPr="006F5CAD" w:rsidRDefault="006557FE" w:rsidP="00277497">
            <w:pPr>
              <w:pStyle w:val="TAC"/>
              <w:rPr>
                <w:lang w:eastAsia="zh-CN"/>
              </w:rPr>
            </w:pPr>
            <w:r w:rsidRPr="006F5CAD">
              <w:rPr>
                <w:lang w:eastAsia="zh-CN"/>
              </w:rPr>
              <w:t>CA_n1A-n78A</w:t>
            </w:r>
          </w:p>
          <w:p w14:paraId="2672E331" w14:textId="77777777" w:rsidR="006557FE" w:rsidRPr="006F5CAD" w:rsidRDefault="006557FE" w:rsidP="00277497">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082934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59321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426CE" w14:textId="77777777" w:rsidR="006557FE" w:rsidRPr="006F5CAD" w:rsidRDefault="006557FE" w:rsidP="00277497">
            <w:pPr>
              <w:pStyle w:val="TAC"/>
              <w:rPr>
                <w:lang w:eastAsia="zh-CN"/>
              </w:rPr>
            </w:pPr>
            <w:r w:rsidRPr="006F5CAD">
              <w:rPr>
                <w:lang w:eastAsia="zh-CN"/>
              </w:rPr>
              <w:t>0</w:t>
            </w:r>
          </w:p>
        </w:tc>
      </w:tr>
      <w:tr w:rsidR="006557FE" w:rsidRPr="006F5CAD" w14:paraId="74656942" w14:textId="77777777" w:rsidTr="00277497">
        <w:trPr>
          <w:jc w:val="center"/>
        </w:trPr>
        <w:tc>
          <w:tcPr>
            <w:tcW w:w="2062" w:type="dxa"/>
            <w:tcBorders>
              <w:top w:val="nil"/>
              <w:left w:val="single" w:sz="4" w:space="0" w:color="auto"/>
              <w:bottom w:val="nil"/>
              <w:right w:val="single" w:sz="4" w:space="0" w:color="auto"/>
            </w:tcBorders>
            <w:vAlign w:val="center"/>
          </w:tcPr>
          <w:p w14:paraId="224A34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3CA08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4D43E"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3F1B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195F2E" w14:textId="77777777" w:rsidR="006557FE" w:rsidRPr="006F5CAD" w:rsidRDefault="006557FE" w:rsidP="00277497">
            <w:pPr>
              <w:pStyle w:val="TAC"/>
              <w:rPr>
                <w:lang w:eastAsia="zh-CN"/>
              </w:rPr>
            </w:pPr>
          </w:p>
        </w:tc>
      </w:tr>
      <w:tr w:rsidR="006557FE" w:rsidRPr="006F5CAD" w14:paraId="4AC9A53F" w14:textId="77777777" w:rsidTr="00277497">
        <w:trPr>
          <w:jc w:val="center"/>
        </w:trPr>
        <w:tc>
          <w:tcPr>
            <w:tcW w:w="2062" w:type="dxa"/>
            <w:tcBorders>
              <w:top w:val="nil"/>
              <w:left w:val="single" w:sz="4" w:space="0" w:color="auto"/>
              <w:bottom w:val="nil"/>
              <w:right w:val="single" w:sz="4" w:space="0" w:color="auto"/>
            </w:tcBorders>
            <w:vAlign w:val="center"/>
          </w:tcPr>
          <w:p w14:paraId="71840B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1B7379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C00A9"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12096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00264A" w14:textId="77777777" w:rsidR="006557FE" w:rsidRPr="006F5CAD" w:rsidRDefault="006557FE" w:rsidP="00277497">
            <w:pPr>
              <w:pStyle w:val="TAC"/>
              <w:rPr>
                <w:lang w:eastAsia="zh-CN"/>
              </w:rPr>
            </w:pPr>
          </w:p>
        </w:tc>
      </w:tr>
      <w:tr w:rsidR="006557FE" w:rsidRPr="006F5CAD" w14:paraId="6F0AC3CB" w14:textId="77777777" w:rsidTr="00277497">
        <w:trPr>
          <w:jc w:val="center"/>
        </w:trPr>
        <w:tc>
          <w:tcPr>
            <w:tcW w:w="2062" w:type="dxa"/>
            <w:tcBorders>
              <w:top w:val="nil"/>
              <w:left w:val="single" w:sz="4" w:space="0" w:color="auto"/>
              <w:bottom w:val="nil"/>
              <w:right w:val="single" w:sz="4" w:space="0" w:color="auto"/>
            </w:tcBorders>
            <w:vAlign w:val="center"/>
          </w:tcPr>
          <w:p w14:paraId="34D53C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8C3E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EF845"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C769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1E8616" w14:textId="77777777" w:rsidR="006557FE" w:rsidRPr="006F5CAD" w:rsidRDefault="006557FE" w:rsidP="00277497">
            <w:pPr>
              <w:pStyle w:val="TAC"/>
              <w:rPr>
                <w:lang w:eastAsia="zh-CN"/>
              </w:rPr>
            </w:pPr>
            <w:r w:rsidRPr="006F5CAD">
              <w:rPr>
                <w:lang w:eastAsia="zh-CN"/>
              </w:rPr>
              <w:t>1</w:t>
            </w:r>
          </w:p>
        </w:tc>
      </w:tr>
      <w:tr w:rsidR="006557FE" w:rsidRPr="006F5CAD" w14:paraId="364F26FE" w14:textId="77777777" w:rsidTr="00277497">
        <w:trPr>
          <w:jc w:val="center"/>
        </w:trPr>
        <w:tc>
          <w:tcPr>
            <w:tcW w:w="2062" w:type="dxa"/>
            <w:tcBorders>
              <w:top w:val="nil"/>
              <w:left w:val="single" w:sz="4" w:space="0" w:color="auto"/>
              <w:bottom w:val="nil"/>
              <w:right w:val="single" w:sz="4" w:space="0" w:color="auto"/>
            </w:tcBorders>
            <w:vAlign w:val="center"/>
          </w:tcPr>
          <w:p w14:paraId="0B063F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C79B8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5BB5E"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11E9A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83C8F38" w14:textId="77777777" w:rsidR="006557FE" w:rsidRPr="006F5CAD" w:rsidRDefault="006557FE" w:rsidP="00277497">
            <w:pPr>
              <w:pStyle w:val="TAC"/>
              <w:rPr>
                <w:lang w:eastAsia="zh-CN"/>
              </w:rPr>
            </w:pPr>
          </w:p>
        </w:tc>
      </w:tr>
      <w:tr w:rsidR="006557FE" w:rsidRPr="006F5CAD" w14:paraId="6FE9F0FA" w14:textId="77777777" w:rsidTr="00277497">
        <w:trPr>
          <w:jc w:val="center"/>
        </w:trPr>
        <w:tc>
          <w:tcPr>
            <w:tcW w:w="2062" w:type="dxa"/>
            <w:tcBorders>
              <w:top w:val="nil"/>
              <w:left w:val="single" w:sz="4" w:space="0" w:color="auto"/>
              <w:bottom w:val="nil"/>
              <w:right w:val="single" w:sz="4" w:space="0" w:color="auto"/>
            </w:tcBorders>
            <w:vAlign w:val="center"/>
          </w:tcPr>
          <w:p w14:paraId="1597BB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FA9C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84DF1" w14:textId="77777777" w:rsidR="006557FE" w:rsidRPr="006F5CAD" w:rsidRDefault="006557FE" w:rsidP="0027749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2F4E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369763E" w14:textId="77777777" w:rsidR="006557FE" w:rsidRPr="006F5CAD" w:rsidRDefault="006557FE" w:rsidP="00277497">
            <w:pPr>
              <w:pStyle w:val="TAC"/>
              <w:rPr>
                <w:lang w:eastAsia="zh-CN"/>
              </w:rPr>
            </w:pPr>
          </w:p>
        </w:tc>
      </w:tr>
      <w:tr w:rsidR="006557FE" w:rsidRPr="006F5CAD" w14:paraId="17A9AE70" w14:textId="77777777" w:rsidTr="00277497">
        <w:trPr>
          <w:jc w:val="center"/>
        </w:trPr>
        <w:tc>
          <w:tcPr>
            <w:tcW w:w="2062" w:type="dxa"/>
            <w:tcBorders>
              <w:top w:val="nil"/>
              <w:left w:val="single" w:sz="4" w:space="0" w:color="auto"/>
              <w:bottom w:val="nil"/>
              <w:right w:val="single" w:sz="4" w:space="0" w:color="auto"/>
            </w:tcBorders>
            <w:vAlign w:val="center"/>
          </w:tcPr>
          <w:p w14:paraId="7CCE99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E21A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0031"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402D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324D91A" w14:textId="77777777" w:rsidR="006557FE" w:rsidRPr="006F5CAD" w:rsidRDefault="006557FE" w:rsidP="00277497">
            <w:pPr>
              <w:pStyle w:val="TAC"/>
              <w:rPr>
                <w:lang w:eastAsia="zh-CN"/>
              </w:rPr>
            </w:pPr>
            <w:r w:rsidRPr="006F5CAD">
              <w:rPr>
                <w:lang w:eastAsia="zh-CN"/>
              </w:rPr>
              <w:t>2</w:t>
            </w:r>
          </w:p>
        </w:tc>
      </w:tr>
      <w:tr w:rsidR="006557FE" w:rsidRPr="006F5CAD" w14:paraId="488A2173" w14:textId="77777777" w:rsidTr="00277497">
        <w:trPr>
          <w:jc w:val="center"/>
        </w:trPr>
        <w:tc>
          <w:tcPr>
            <w:tcW w:w="2062" w:type="dxa"/>
            <w:tcBorders>
              <w:top w:val="nil"/>
              <w:left w:val="single" w:sz="4" w:space="0" w:color="auto"/>
              <w:bottom w:val="nil"/>
              <w:right w:val="single" w:sz="4" w:space="0" w:color="auto"/>
            </w:tcBorders>
            <w:vAlign w:val="center"/>
          </w:tcPr>
          <w:p w14:paraId="6395B90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E93B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A7FCA"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5559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4472603" w14:textId="77777777" w:rsidR="006557FE" w:rsidRPr="006F5CAD" w:rsidRDefault="006557FE" w:rsidP="00277497">
            <w:pPr>
              <w:pStyle w:val="TAC"/>
              <w:rPr>
                <w:lang w:eastAsia="zh-CN"/>
              </w:rPr>
            </w:pPr>
          </w:p>
        </w:tc>
      </w:tr>
      <w:tr w:rsidR="006557FE" w:rsidRPr="006F5CAD" w14:paraId="5F2AC0D1" w14:textId="77777777" w:rsidTr="00277497">
        <w:trPr>
          <w:jc w:val="center"/>
        </w:trPr>
        <w:tc>
          <w:tcPr>
            <w:tcW w:w="2062" w:type="dxa"/>
            <w:tcBorders>
              <w:top w:val="nil"/>
              <w:left w:val="single" w:sz="4" w:space="0" w:color="auto"/>
              <w:bottom w:val="nil"/>
              <w:right w:val="single" w:sz="4" w:space="0" w:color="auto"/>
            </w:tcBorders>
            <w:vAlign w:val="center"/>
          </w:tcPr>
          <w:p w14:paraId="763202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A5643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2F3E4" w14:textId="77777777" w:rsidR="006557FE" w:rsidRPr="006F5CAD" w:rsidRDefault="006557FE" w:rsidP="0027749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533E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54812" w14:textId="77777777" w:rsidR="006557FE" w:rsidRPr="006F5CAD" w:rsidRDefault="006557FE" w:rsidP="00277497">
            <w:pPr>
              <w:pStyle w:val="TAC"/>
              <w:rPr>
                <w:lang w:eastAsia="zh-CN"/>
              </w:rPr>
            </w:pPr>
          </w:p>
        </w:tc>
      </w:tr>
      <w:tr w:rsidR="006557FE" w:rsidRPr="006F5CAD" w14:paraId="7B670F5B" w14:textId="77777777" w:rsidTr="00277497">
        <w:trPr>
          <w:jc w:val="center"/>
        </w:trPr>
        <w:tc>
          <w:tcPr>
            <w:tcW w:w="2062" w:type="dxa"/>
            <w:tcBorders>
              <w:top w:val="nil"/>
              <w:left w:val="single" w:sz="4" w:space="0" w:color="auto"/>
              <w:bottom w:val="nil"/>
              <w:right w:val="single" w:sz="4" w:space="0" w:color="auto"/>
            </w:tcBorders>
            <w:vAlign w:val="center"/>
          </w:tcPr>
          <w:p w14:paraId="0633E97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8F73E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D8B27" w14:textId="77777777" w:rsidR="006557FE" w:rsidRPr="006F5CAD" w:rsidRDefault="006557FE" w:rsidP="00277497">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B04025" w14:textId="77777777" w:rsidR="006557FE" w:rsidRPr="006F5CAD" w:rsidRDefault="006557FE" w:rsidP="0027749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999147" w14:textId="77777777" w:rsidR="006557FE" w:rsidRPr="006F5CAD" w:rsidRDefault="006557FE" w:rsidP="00277497">
            <w:pPr>
              <w:pStyle w:val="TAC"/>
              <w:rPr>
                <w:lang w:eastAsia="zh-CN"/>
              </w:rPr>
            </w:pPr>
            <w:r w:rsidRPr="006F5CAD">
              <w:rPr>
                <w:lang w:eastAsia="zh-CN"/>
              </w:rPr>
              <w:t>4 and 5</w:t>
            </w:r>
          </w:p>
        </w:tc>
      </w:tr>
      <w:tr w:rsidR="006557FE" w:rsidRPr="006F5CAD" w14:paraId="44F428AB" w14:textId="77777777" w:rsidTr="00277497">
        <w:trPr>
          <w:jc w:val="center"/>
        </w:trPr>
        <w:tc>
          <w:tcPr>
            <w:tcW w:w="2062" w:type="dxa"/>
            <w:tcBorders>
              <w:top w:val="nil"/>
              <w:left w:val="single" w:sz="4" w:space="0" w:color="auto"/>
              <w:bottom w:val="nil"/>
              <w:right w:val="single" w:sz="4" w:space="0" w:color="auto"/>
            </w:tcBorders>
            <w:vAlign w:val="center"/>
          </w:tcPr>
          <w:p w14:paraId="3BC5099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0E1B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E430A" w14:textId="77777777" w:rsidR="006557FE" w:rsidRPr="006F5CAD" w:rsidRDefault="006557FE" w:rsidP="0027749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9EC3CE" w14:textId="77777777" w:rsidR="006557FE" w:rsidRPr="006F5CAD" w:rsidRDefault="006557FE" w:rsidP="00277497">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5CA8244" w14:textId="77777777" w:rsidR="006557FE" w:rsidRPr="006F5CAD" w:rsidRDefault="006557FE" w:rsidP="00277497">
            <w:pPr>
              <w:pStyle w:val="TAC"/>
              <w:rPr>
                <w:lang w:eastAsia="zh-CN"/>
              </w:rPr>
            </w:pPr>
          </w:p>
        </w:tc>
      </w:tr>
      <w:tr w:rsidR="006557FE" w:rsidRPr="006F5CAD" w14:paraId="656E70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C90A4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9C1DA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B9EE3" w14:textId="77777777" w:rsidR="006557FE" w:rsidRPr="006F5CAD" w:rsidRDefault="006557FE" w:rsidP="00277497">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B3BE9" w14:textId="77777777" w:rsidR="006557FE" w:rsidRPr="006F5CAD" w:rsidRDefault="006557FE" w:rsidP="00277497">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B6447E" w14:textId="77777777" w:rsidR="006557FE" w:rsidRPr="006F5CAD" w:rsidRDefault="006557FE" w:rsidP="00277497">
            <w:pPr>
              <w:pStyle w:val="TAC"/>
              <w:rPr>
                <w:lang w:eastAsia="zh-CN"/>
              </w:rPr>
            </w:pPr>
          </w:p>
        </w:tc>
      </w:tr>
      <w:tr w:rsidR="006557FE" w:rsidRPr="006F5CAD" w14:paraId="2BD5806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DF2A27" w14:textId="77777777" w:rsidR="006557FE" w:rsidRPr="006F5CAD" w:rsidRDefault="006557FE" w:rsidP="00277497">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04610ED6"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82D41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FB14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1B83A" w14:textId="77777777" w:rsidR="006557FE" w:rsidRPr="006F5CAD" w:rsidRDefault="006557FE" w:rsidP="00277497">
            <w:pPr>
              <w:pStyle w:val="TAC"/>
              <w:rPr>
                <w:lang w:eastAsia="zh-CN"/>
              </w:rPr>
            </w:pPr>
            <w:r w:rsidRPr="006F5CAD">
              <w:rPr>
                <w:lang w:eastAsia="zh-CN"/>
              </w:rPr>
              <w:t>0</w:t>
            </w:r>
          </w:p>
        </w:tc>
      </w:tr>
      <w:tr w:rsidR="006557FE" w:rsidRPr="006F5CAD" w14:paraId="196A00C4" w14:textId="77777777" w:rsidTr="00277497">
        <w:trPr>
          <w:jc w:val="center"/>
        </w:trPr>
        <w:tc>
          <w:tcPr>
            <w:tcW w:w="2062" w:type="dxa"/>
            <w:tcBorders>
              <w:top w:val="nil"/>
              <w:left w:val="single" w:sz="4" w:space="0" w:color="auto"/>
              <w:bottom w:val="nil"/>
              <w:right w:val="single" w:sz="4" w:space="0" w:color="auto"/>
            </w:tcBorders>
            <w:vAlign w:val="center"/>
          </w:tcPr>
          <w:p w14:paraId="38ACE37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B9E139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30BEE"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CD958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DED7337" w14:textId="77777777" w:rsidR="006557FE" w:rsidRPr="006F5CAD" w:rsidRDefault="006557FE" w:rsidP="00277497">
            <w:pPr>
              <w:pStyle w:val="TAC"/>
              <w:rPr>
                <w:lang w:eastAsia="zh-CN"/>
              </w:rPr>
            </w:pPr>
          </w:p>
        </w:tc>
      </w:tr>
      <w:tr w:rsidR="006557FE" w:rsidRPr="006F5CAD" w14:paraId="014CDA9E" w14:textId="77777777" w:rsidTr="00277497">
        <w:trPr>
          <w:jc w:val="center"/>
        </w:trPr>
        <w:tc>
          <w:tcPr>
            <w:tcW w:w="2062" w:type="dxa"/>
            <w:tcBorders>
              <w:top w:val="nil"/>
              <w:left w:val="single" w:sz="4" w:space="0" w:color="auto"/>
              <w:bottom w:val="nil"/>
              <w:right w:val="single" w:sz="4" w:space="0" w:color="auto"/>
            </w:tcBorders>
            <w:vAlign w:val="center"/>
          </w:tcPr>
          <w:p w14:paraId="12AC156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BCEA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2918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6D06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B4B9E9" w14:textId="77777777" w:rsidR="006557FE" w:rsidRPr="006F5CAD" w:rsidRDefault="006557FE" w:rsidP="00277497">
            <w:pPr>
              <w:pStyle w:val="TAC"/>
              <w:rPr>
                <w:lang w:eastAsia="zh-CN"/>
              </w:rPr>
            </w:pPr>
          </w:p>
        </w:tc>
      </w:tr>
      <w:tr w:rsidR="006557FE" w:rsidRPr="006F5CAD" w14:paraId="2E477526" w14:textId="77777777" w:rsidTr="00277497">
        <w:trPr>
          <w:jc w:val="center"/>
        </w:trPr>
        <w:tc>
          <w:tcPr>
            <w:tcW w:w="2062" w:type="dxa"/>
            <w:tcBorders>
              <w:top w:val="nil"/>
              <w:left w:val="single" w:sz="4" w:space="0" w:color="auto"/>
              <w:bottom w:val="nil"/>
              <w:right w:val="single" w:sz="4" w:space="0" w:color="auto"/>
            </w:tcBorders>
            <w:vAlign w:val="center"/>
          </w:tcPr>
          <w:p w14:paraId="7C6B90F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A690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9F319"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FD0D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2C6C66" w14:textId="77777777" w:rsidR="006557FE" w:rsidRPr="006F5CAD" w:rsidRDefault="006557FE" w:rsidP="00277497">
            <w:pPr>
              <w:pStyle w:val="TAC"/>
              <w:rPr>
                <w:lang w:eastAsia="zh-CN"/>
              </w:rPr>
            </w:pPr>
            <w:r w:rsidRPr="006F5CAD">
              <w:rPr>
                <w:lang w:eastAsia="zh-CN"/>
              </w:rPr>
              <w:t>4 and 5</w:t>
            </w:r>
          </w:p>
        </w:tc>
      </w:tr>
      <w:tr w:rsidR="006557FE" w:rsidRPr="006F5CAD" w14:paraId="41F14A7C" w14:textId="77777777" w:rsidTr="00277497">
        <w:trPr>
          <w:jc w:val="center"/>
        </w:trPr>
        <w:tc>
          <w:tcPr>
            <w:tcW w:w="2062" w:type="dxa"/>
            <w:tcBorders>
              <w:top w:val="nil"/>
              <w:left w:val="single" w:sz="4" w:space="0" w:color="auto"/>
              <w:bottom w:val="nil"/>
              <w:right w:val="single" w:sz="4" w:space="0" w:color="auto"/>
            </w:tcBorders>
            <w:vAlign w:val="center"/>
          </w:tcPr>
          <w:p w14:paraId="066602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78F93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D0A4B"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80C74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42689A39" w14:textId="77777777" w:rsidR="006557FE" w:rsidRPr="006F5CAD" w:rsidRDefault="006557FE" w:rsidP="00277497">
            <w:pPr>
              <w:pStyle w:val="TAC"/>
              <w:rPr>
                <w:lang w:eastAsia="zh-CN"/>
              </w:rPr>
            </w:pPr>
          </w:p>
        </w:tc>
      </w:tr>
      <w:tr w:rsidR="006557FE" w:rsidRPr="006F5CAD" w14:paraId="516B22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C33F5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6244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6DBB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86D897"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2FD0D3" w14:textId="77777777" w:rsidR="006557FE" w:rsidRPr="006F5CAD" w:rsidRDefault="006557FE" w:rsidP="00277497">
            <w:pPr>
              <w:pStyle w:val="TAC"/>
              <w:rPr>
                <w:lang w:eastAsia="zh-CN"/>
              </w:rPr>
            </w:pPr>
          </w:p>
        </w:tc>
      </w:tr>
      <w:tr w:rsidR="006557FE" w:rsidRPr="006F5CAD" w14:paraId="24D798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228E34" w14:textId="77777777" w:rsidR="006557FE" w:rsidRPr="006F5CAD" w:rsidRDefault="006557FE" w:rsidP="00277497">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6B62D2B" w14:textId="77777777" w:rsidR="006557FE" w:rsidRPr="006F5CAD" w:rsidRDefault="006557FE" w:rsidP="00277497">
            <w:pPr>
              <w:pStyle w:val="TAC"/>
              <w:rPr>
                <w:rFonts w:cs="Arial"/>
                <w:color w:val="000000"/>
                <w:szCs w:val="18"/>
              </w:rPr>
            </w:pPr>
            <w:r w:rsidRPr="006F5CAD">
              <w:rPr>
                <w:rFonts w:cs="Arial"/>
                <w:color w:val="000000"/>
                <w:szCs w:val="18"/>
              </w:rPr>
              <w:t>CA_n1A-n40A</w:t>
            </w:r>
          </w:p>
          <w:p w14:paraId="55EFA103" w14:textId="77777777" w:rsidR="006557FE" w:rsidRPr="006F5CAD" w:rsidRDefault="006557FE" w:rsidP="00277497">
            <w:pPr>
              <w:pStyle w:val="TAC"/>
              <w:rPr>
                <w:rFonts w:cs="Arial"/>
                <w:color w:val="000000"/>
                <w:szCs w:val="18"/>
              </w:rPr>
            </w:pPr>
            <w:r w:rsidRPr="006F5CAD">
              <w:rPr>
                <w:rFonts w:cs="Arial"/>
                <w:color w:val="000000"/>
                <w:szCs w:val="18"/>
              </w:rPr>
              <w:t>CA_n1A-n79A</w:t>
            </w:r>
          </w:p>
          <w:p w14:paraId="6500DA7C" w14:textId="77777777" w:rsidR="006557FE" w:rsidRPr="006F5CAD" w:rsidRDefault="006557FE" w:rsidP="00277497">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CCAC48D"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33894" w14:textId="77777777" w:rsidR="006557FE" w:rsidRPr="006F5CAD" w:rsidRDefault="006557FE" w:rsidP="00277497">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FE5A35" w14:textId="77777777" w:rsidR="006557FE" w:rsidRPr="006F5CAD" w:rsidRDefault="006557FE" w:rsidP="002774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557FE" w:rsidRPr="006F5CAD" w14:paraId="7E6637A7" w14:textId="77777777" w:rsidTr="00277497">
        <w:trPr>
          <w:jc w:val="center"/>
        </w:trPr>
        <w:tc>
          <w:tcPr>
            <w:tcW w:w="2062" w:type="dxa"/>
            <w:tcBorders>
              <w:top w:val="nil"/>
              <w:left w:val="single" w:sz="4" w:space="0" w:color="auto"/>
              <w:bottom w:val="nil"/>
              <w:right w:val="single" w:sz="4" w:space="0" w:color="auto"/>
            </w:tcBorders>
            <w:vAlign w:val="center"/>
          </w:tcPr>
          <w:p w14:paraId="7DFA447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0520A3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B26AC"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A77A3D" w14:textId="77777777" w:rsidR="006557FE" w:rsidRPr="006F5CAD" w:rsidRDefault="006557FE" w:rsidP="00277497">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0094344" w14:textId="77777777" w:rsidR="006557FE" w:rsidRPr="006F5CAD" w:rsidRDefault="006557FE" w:rsidP="00277497">
            <w:pPr>
              <w:pStyle w:val="TAC"/>
              <w:rPr>
                <w:lang w:eastAsia="zh-CN"/>
              </w:rPr>
            </w:pPr>
          </w:p>
        </w:tc>
      </w:tr>
      <w:tr w:rsidR="006557FE" w:rsidRPr="006F5CAD" w14:paraId="1EF4F40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720B7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5C2E96D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DA24E" w14:textId="77777777" w:rsidR="006557FE" w:rsidRPr="006F5CAD" w:rsidRDefault="006557FE" w:rsidP="00277497">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2848E6" w14:textId="77777777" w:rsidR="006557FE" w:rsidRPr="006F5CAD" w:rsidRDefault="006557FE" w:rsidP="00277497">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D819318" w14:textId="77777777" w:rsidR="006557FE" w:rsidRPr="006F5CAD" w:rsidRDefault="006557FE" w:rsidP="00277497">
            <w:pPr>
              <w:pStyle w:val="TAC"/>
              <w:rPr>
                <w:lang w:eastAsia="zh-CN"/>
              </w:rPr>
            </w:pPr>
          </w:p>
        </w:tc>
      </w:tr>
      <w:tr w:rsidR="006557FE" w:rsidRPr="006F5CAD" w14:paraId="77AE87E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41C6F8" w14:textId="77777777" w:rsidR="006557FE" w:rsidRPr="006F5CAD" w:rsidRDefault="006557FE" w:rsidP="00277497">
            <w:pPr>
              <w:pStyle w:val="TAC"/>
              <w:rPr>
                <w:lang w:eastAsia="zh-CN"/>
              </w:rPr>
            </w:pPr>
            <w:r w:rsidRPr="006F5CAD">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147AF48F" w14:textId="77777777" w:rsidR="006557FE" w:rsidRPr="006F5CAD" w:rsidRDefault="006557FE" w:rsidP="00277497">
            <w:pPr>
              <w:pStyle w:val="TAC"/>
              <w:rPr>
                <w:rFonts w:cs="Arial"/>
                <w:szCs w:val="18"/>
                <w:lang w:eastAsia="zh-CN"/>
              </w:rPr>
            </w:pPr>
            <w:r w:rsidRPr="006F5CAD">
              <w:rPr>
                <w:rFonts w:cs="Arial"/>
                <w:szCs w:val="18"/>
                <w:lang w:eastAsia="zh-CN"/>
              </w:rPr>
              <w:t>CA_n1A-n40A</w:t>
            </w:r>
          </w:p>
          <w:p w14:paraId="4C04CAF8" w14:textId="77777777" w:rsidR="006557FE" w:rsidRPr="006F5CAD" w:rsidRDefault="006557FE" w:rsidP="00277497">
            <w:pPr>
              <w:pStyle w:val="TAC"/>
              <w:rPr>
                <w:rFonts w:cs="Arial"/>
                <w:szCs w:val="18"/>
                <w:lang w:eastAsia="zh-CN"/>
              </w:rPr>
            </w:pPr>
            <w:r w:rsidRPr="006F5CAD">
              <w:rPr>
                <w:rFonts w:cs="Arial"/>
                <w:szCs w:val="18"/>
                <w:lang w:eastAsia="zh-CN"/>
              </w:rPr>
              <w:t>CA_n1A-n105A</w:t>
            </w:r>
          </w:p>
          <w:p w14:paraId="6EEB6EB2" w14:textId="77777777" w:rsidR="006557FE" w:rsidRPr="006F5CAD" w:rsidRDefault="006557FE" w:rsidP="00277497">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902A45D" w14:textId="77777777" w:rsidR="006557FE" w:rsidRPr="006F5CAD" w:rsidRDefault="006557FE" w:rsidP="00277497">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86DCF"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24978DD" w14:textId="77777777" w:rsidR="006557FE" w:rsidRPr="006F5CAD" w:rsidRDefault="006557FE" w:rsidP="00277497">
            <w:pPr>
              <w:pStyle w:val="TAC"/>
              <w:rPr>
                <w:lang w:eastAsia="zh-CN"/>
              </w:rPr>
            </w:pPr>
            <w:r w:rsidRPr="006F5CAD">
              <w:rPr>
                <w:szCs w:val="18"/>
                <w:lang w:eastAsia="zh-CN"/>
              </w:rPr>
              <w:t>0</w:t>
            </w:r>
          </w:p>
        </w:tc>
      </w:tr>
      <w:tr w:rsidR="006557FE" w:rsidRPr="006F5CAD" w14:paraId="20442459" w14:textId="77777777" w:rsidTr="00277497">
        <w:trPr>
          <w:jc w:val="center"/>
        </w:trPr>
        <w:tc>
          <w:tcPr>
            <w:tcW w:w="2062" w:type="dxa"/>
            <w:tcBorders>
              <w:top w:val="nil"/>
              <w:left w:val="single" w:sz="4" w:space="0" w:color="auto"/>
              <w:bottom w:val="nil"/>
              <w:right w:val="single" w:sz="4" w:space="0" w:color="auto"/>
            </w:tcBorders>
            <w:vAlign w:val="center"/>
          </w:tcPr>
          <w:p w14:paraId="7D9FBB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E9D6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95FE" w14:textId="77777777" w:rsidR="006557FE" w:rsidRPr="006F5CAD" w:rsidRDefault="006557FE" w:rsidP="00277497">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BB2E2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3E76CC2" w14:textId="77777777" w:rsidR="006557FE" w:rsidRPr="006F5CAD" w:rsidRDefault="006557FE" w:rsidP="00277497">
            <w:pPr>
              <w:pStyle w:val="TAC"/>
              <w:rPr>
                <w:lang w:eastAsia="zh-CN"/>
              </w:rPr>
            </w:pPr>
          </w:p>
        </w:tc>
      </w:tr>
      <w:tr w:rsidR="006557FE" w:rsidRPr="006F5CAD" w14:paraId="3605FFF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13323F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F7154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7B270" w14:textId="77777777" w:rsidR="006557FE" w:rsidRPr="006F5CAD" w:rsidRDefault="006557FE" w:rsidP="00277497">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F853945"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4F2E9F4" w14:textId="77777777" w:rsidR="006557FE" w:rsidRPr="006F5CAD" w:rsidRDefault="006557FE" w:rsidP="00277497">
            <w:pPr>
              <w:pStyle w:val="TAC"/>
              <w:rPr>
                <w:lang w:eastAsia="zh-CN"/>
              </w:rPr>
            </w:pPr>
          </w:p>
        </w:tc>
      </w:tr>
      <w:tr w:rsidR="006557FE" w:rsidRPr="006F5CAD" w14:paraId="105FF729" w14:textId="77777777" w:rsidTr="00277497">
        <w:trPr>
          <w:jc w:val="center"/>
        </w:trPr>
        <w:tc>
          <w:tcPr>
            <w:tcW w:w="2062" w:type="dxa"/>
            <w:tcBorders>
              <w:top w:val="single" w:sz="4" w:space="0" w:color="auto"/>
              <w:left w:val="single" w:sz="4" w:space="0" w:color="auto"/>
              <w:bottom w:val="nil"/>
              <w:right w:val="single" w:sz="4" w:space="0" w:color="auto"/>
            </w:tcBorders>
          </w:tcPr>
          <w:p w14:paraId="1F39AE21" w14:textId="77777777" w:rsidR="006557FE" w:rsidRPr="006F5CAD" w:rsidRDefault="006557FE" w:rsidP="00277497">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02D9E416"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7C0FC707"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045349BD" w14:textId="77777777" w:rsidR="006557FE" w:rsidRPr="006F5CAD" w:rsidRDefault="006557FE" w:rsidP="00277497">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A409B53"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37373" w14:textId="77777777" w:rsidR="006557FE" w:rsidRPr="006F5CAD" w:rsidRDefault="006557FE" w:rsidP="00277497">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2C0FABE"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5E89539B" w14:textId="77777777" w:rsidTr="00277497">
        <w:trPr>
          <w:jc w:val="center"/>
        </w:trPr>
        <w:tc>
          <w:tcPr>
            <w:tcW w:w="2062" w:type="dxa"/>
            <w:tcBorders>
              <w:top w:val="nil"/>
              <w:left w:val="single" w:sz="4" w:space="0" w:color="auto"/>
              <w:bottom w:val="nil"/>
              <w:right w:val="single" w:sz="4" w:space="0" w:color="auto"/>
            </w:tcBorders>
          </w:tcPr>
          <w:p w14:paraId="4C9992D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A3561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A803B"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86230A" w14:textId="77777777" w:rsidR="006557FE" w:rsidRPr="006F5CAD" w:rsidRDefault="006557FE" w:rsidP="00277497">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8FAF4AC" w14:textId="77777777" w:rsidR="006557FE" w:rsidRPr="006F5CAD" w:rsidRDefault="006557FE" w:rsidP="00277497">
            <w:pPr>
              <w:pStyle w:val="TAC"/>
              <w:rPr>
                <w:lang w:eastAsia="zh-CN"/>
              </w:rPr>
            </w:pPr>
          </w:p>
        </w:tc>
      </w:tr>
      <w:tr w:rsidR="006557FE" w:rsidRPr="006F5CAD" w14:paraId="266643DD" w14:textId="77777777" w:rsidTr="00277497">
        <w:trPr>
          <w:jc w:val="center"/>
        </w:trPr>
        <w:tc>
          <w:tcPr>
            <w:tcW w:w="2062" w:type="dxa"/>
            <w:tcBorders>
              <w:top w:val="nil"/>
              <w:left w:val="single" w:sz="4" w:space="0" w:color="auto"/>
              <w:bottom w:val="nil"/>
              <w:right w:val="single" w:sz="4" w:space="0" w:color="auto"/>
            </w:tcBorders>
          </w:tcPr>
          <w:p w14:paraId="55595B7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15DA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55296" w14:textId="77777777" w:rsidR="006557FE" w:rsidRPr="006F5CAD" w:rsidRDefault="006557FE" w:rsidP="00277497">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EE1ABC" w14:textId="77777777" w:rsidR="006557FE" w:rsidRPr="006F5CAD" w:rsidRDefault="006557FE" w:rsidP="00277497">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5847AC2" w14:textId="77777777" w:rsidR="006557FE" w:rsidRPr="006F5CAD" w:rsidRDefault="006557FE" w:rsidP="00277497">
            <w:pPr>
              <w:pStyle w:val="TAC"/>
              <w:rPr>
                <w:lang w:eastAsia="zh-CN"/>
              </w:rPr>
            </w:pPr>
          </w:p>
        </w:tc>
      </w:tr>
      <w:tr w:rsidR="006557FE" w:rsidRPr="006F5CAD" w14:paraId="5BD2F7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463187" w14:textId="77777777" w:rsidR="006557FE" w:rsidRPr="006F5CAD" w:rsidRDefault="006557FE" w:rsidP="00277497">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BE6E361" w14:textId="77777777" w:rsidR="006557FE" w:rsidRPr="006F5CAD" w:rsidRDefault="006557FE" w:rsidP="00277497">
            <w:pPr>
              <w:pStyle w:val="TAC"/>
            </w:pPr>
            <w:r w:rsidRPr="006F5CAD">
              <w:t>n41</w:t>
            </w:r>
            <w:r w:rsidRPr="006F5CAD">
              <w:rPr>
                <w:vertAlign w:val="superscript"/>
              </w:rPr>
              <w:t>7</w:t>
            </w:r>
            <w:r w:rsidRPr="006F5CAD">
              <w:rPr>
                <w:vertAlign w:val="superscript"/>
                <w:lang w:eastAsia="zh-CN"/>
              </w:rPr>
              <w:t>,9</w:t>
            </w:r>
          </w:p>
          <w:p w14:paraId="13ADEA31" w14:textId="77777777" w:rsidR="006557FE" w:rsidRPr="006F5CAD" w:rsidRDefault="006557FE" w:rsidP="00277497">
            <w:pPr>
              <w:pStyle w:val="TAC"/>
            </w:pPr>
            <w:r w:rsidRPr="006F5CAD">
              <w:t>n77</w:t>
            </w:r>
            <w:r w:rsidRPr="006F5CAD">
              <w:rPr>
                <w:vertAlign w:val="superscript"/>
              </w:rPr>
              <w:t>7,9</w:t>
            </w:r>
          </w:p>
          <w:p w14:paraId="11FE0749" w14:textId="77777777" w:rsidR="006557FE" w:rsidRPr="006F5CAD" w:rsidRDefault="006557FE" w:rsidP="00277497">
            <w:pPr>
              <w:pStyle w:val="TAC"/>
            </w:pPr>
            <w:r w:rsidRPr="006F5CAD">
              <w:t>CA_n1A-n41A</w:t>
            </w:r>
            <w:r w:rsidRPr="006F5CAD">
              <w:rPr>
                <w:vertAlign w:val="superscript"/>
              </w:rPr>
              <w:t>7</w:t>
            </w:r>
          </w:p>
          <w:p w14:paraId="596A38CF" w14:textId="77777777" w:rsidR="006557FE" w:rsidRPr="006F5CAD" w:rsidRDefault="006557FE" w:rsidP="00277497">
            <w:pPr>
              <w:pStyle w:val="TAC"/>
            </w:pPr>
            <w:r w:rsidRPr="006F5CAD">
              <w:t>CA_n1A-n77A</w:t>
            </w:r>
            <w:r w:rsidRPr="006F5CAD">
              <w:rPr>
                <w:vertAlign w:val="superscript"/>
              </w:rPr>
              <w:t>7</w:t>
            </w:r>
          </w:p>
          <w:p w14:paraId="5B124D5E" w14:textId="77777777" w:rsidR="006557FE" w:rsidRPr="006F5CAD" w:rsidRDefault="006557FE" w:rsidP="00277497">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2EE5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169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9B7B39" w14:textId="77777777" w:rsidR="006557FE" w:rsidRPr="006F5CAD" w:rsidRDefault="006557FE" w:rsidP="00277497">
            <w:pPr>
              <w:pStyle w:val="TAC"/>
              <w:rPr>
                <w:lang w:eastAsia="zh-CN"/>
              </w:rPr>
            </w:pPr>
            <w:r w:rsidRPr="006F5CAD">
              <w:rPr>
                <w:lang w:eastAsia="zh-CN"/>
              </w:rPr>
              <w:t>0</w:t>
            </w:r>
          </w:p>
        </w:tc>
      </w:tr>
      <w:tr w:rsidR="006557FE" w:rsidRPr="006F5CAD" w14:paraId="7712D7A3" w14:textId="77777777" w:rsidTr="00277497">
        <w:trPr>
          <w:jc w:val="center"/>
        </w:trPr>
        <w:tc>
          <w:tcPr>
            <w:tcW w:w="2062" w:type="dxa"/>
            <w:tcBorders>
              <w:top w:val="nil"/>
              <w:left w:val="single" w:sz="4" w:space="0" w:color="auto"/>
              <w:bottom w:val="nil"/>
              <w:right w:val="single" w:sz="4" w:space="0" w:color="auto"/>
            </w:tcBorders>
            <w:vAlign w:val="center"/>
          </w:tcPr>
          <w:p w14:paraId="477A236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AC364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124F"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8D51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7B2A4F" w14:textId="77777777" w:rsidR="006557FE" w:rsidRPr="006F5CAD" w:rsidRDefault="006557FE" w:rsidP="00277497">
            <w:pPr>
              <w:pStyle w:val="TAC"/>
              <w:rPr>
                <w:lang w:eastAsia="zh-CN"/>
              </w:rPr>
            </w:pPr>
          </w:p>
        </w:tc>
      </w:tr>
      <w:tr w:rsidR="006557FE" w:rsidRPr="006F5CAD" w14:paraId="17F637A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8E7783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FC5E8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2F6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5A3BC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B4538D" w14:textId="77777777" w:rsidR="006557FE" w:rsidRPr="006F5CAD" w:rsidRDefault="006557FE" w:rsidP="00277497">
            <w:pPr>
              <w:pStyle w:val="TAC"/>
              <w:rPr>
                <w:lang w:eastAsia="zh-CN"/>
              </w:rPr>
            </w:pPr>
          </w:p>
        </w:tc>
      </w:tr>
      <w:tr w:rsidR="006557FE" w:rsidRPr="006F5CAD" w14:paraId="7844C8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C16C3D" w14:textId="77777777" w:rsidR="006557FE" w:rsidRPr="006F5CAD" w:rsidRDefault="006557FE" w:rsidP="00277497">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6623BF3" w14:textId="77777777" w:rsidR="006557FE" w:rsidRPr="006F5CAD" w:rsidRDefault="006557FE" w:rsidP="00277497">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21A2A050" w14:textId="77777777" w:rsidR="006557FE" w:rsidRPr="006F5CAD" w:rsidRDefault="006557FE" w:rsidP="00277497">
            <w:pPr>
              <w:pStyle w:val="TAC"/>
              <w:rPr>
                <w:szCs w:val="18"/>
                <w:lang w:eastAsia="zh-CN"/>
              </w:rPr>
            </w:pPr>
            <w:r w:rsidRPr="006F5CAD">
              <w:rPr>
                <w:szCs w:val="18"/>
                <w:lang w:eastAsia="zh-CN"/>
              </w:rPr>
              <w:t>n77</w:t>
            </w:r>
            <w:r w:rsidRPr="006F5CAD">
              <w:rPr>
                <w:szCs w:val="18"/>
                <w:vertAlign w:val="superscript"/>
                <w:lang w:eastAsia="zh-CN"/>
              </w:rPr>
              <w:t>7,9</w:t>
            </w:r>
          </w:p>
          <w:p w14:paraId="76ECD807" w14:textId="77777777" w:rsidR="006557FE" w:rsidRPr="006F5CAD" w:rsidRDefault="006557FE" w:rsidP="00277497">
            <w:pPr>
              <w:pStyle w:val="TAC"/>
              <w:rPr>
                <w:szCs w:val="18"/>
                <w:lang w:eastAsia="zh-CN"/>
              </w:rPr>
            </w:pPr>
            <w:r w:rsidRPr="006F5CAD">
              <w:rPr>
                <w:szCs w:val="18"/>
                <w:lang w:eastAsia="zh-CN"/>
              </w:rPr>
              <w:t>CA_n1A-n41A</w:t>
            </w:r>
            <w:r w:rsidRPr="006F5CAD">
              <w:rPr>
                <w:vertAlign w:val="superscript"/>
              </w:rPr>
              <w:t>7</w:t>
            </w:r>
          </w:p>
          <w:p w14:paraId="772882DE" w14:textId="77777777" w:rsidR="006557FE" w:rsidRPr="006F5CAD" w:rsidRDefault="006557FE" w:rsidP="00277497">
            <w:pPr>
              <w:pStyle w:val="TAC"/>
              <w:rPr>
                <w:szCs w:val="18"/>
                <w:lang w:eastAsia="zh-CN"/>
              </w:rPr>
            </w:pPr>
            <w:r w:rsidRPr="006F5CAD">
              <w:rPr>
                <w:szCs w:val="18"/>
                <w:lang w:eastAsia="zh-CN"/>
              </w:rPr>
              <w:t>CA_n1A-n77A</w:t>
            </w:r>
            <w:r w:rsidRPr="006F5CAD">
              <w:rPr>
                <w:vertAlign w:val="superscript"/>
              </w:rPr>
              <w:t>7</w:t>
            </w:r>
          </w:p>
          <w:p w14:paraId="68318870" w14:textId="77777777" w:rsidR="006557FE" w:rsidRPr="006F5CAD" w:rsidRDefault="006557FE" w:rsidP="00277497">
            <w:pPr>
              <w:pStyle w:val="TAC"/>
            </w:pPr>
            <w:r w:rsidRPr="006F5CAD">
              <w:rPr>
                <w:lang w:eastAsia="zh-CN"/>
              </w:rPr>
              <w:t>CA_n41A-n77A</w:t>
            </w:r>
            <w:r w:rsidRPr="006F5CAD">
              <w:rPr>
                <w:vertAlign w:val="superscript"/>
              </w:rPr>
              <w:t>7</w:t>
            </w:r>
          </w:p>
          <w:p w14:paraId="4F4C3263" w14:textId="77777777" w:rsidR="006557FE" w:rsidRPr="006F5CAD" w:rsidRDefault="006557FE" w:rsidP="00277497">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935E9E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B89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E941C" w14:textId="77777777" w:rsidR="006557FE" w:rsidRPr="006F5CAD" w:rsidRDefault="006557FE" w:rsidP="00277497">
            <w:pPr>
              <w:pStyle w:val="TAC"/>
              <w:rPr>
                <w:lang w:eastAsia="zh-CN"/>
              </w:rPr>
            </w:pPr>
            <w:r w:rsidRPr="006F5CAD">
              <w:rPr>
                <w:lang w:eastAsia="zh-CN"/>
              </w:rPr>
              <w:t>0</w:t>
            </w:r>
          </w:p>
        </w:tc>
      </w:tr>
      <w:tr w:rsidR="006557FE" w:rsidRPr="006F5CAD" w14:paraId="0698F26F" w14:textId="77777777" w:rsidTr="00277497">
        <w:trPr>
          <w:jc w:val="center"/>
        </w:trPr>
        <w:tc>
          <w:tcPr>
            <w:tcW w:w="2062" w:type="dxa"/>
            <w:tcBorders>
              <w:top w:val="nil"/>
              <w:left w:val="single" w:sz="4" w:space="0" w:color="auto"/>
              <w:bottom w:val="nil"/>
              <w:right w:val="single" w:sz="4" w:space="0" w:color="auto"/>
            </w:tcBorders>
            <w:vAlign w:val="center"/>
          </w:tcPr>
          <w:p w14:paraId="01C1E23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1011C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5CE51"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48C2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35C4A3F" w14:textId="77777777" w:rsidR="006557FE" w:rsidRPr="006F5CAD" w:rsidRDefault="006557FE" w:rsidP="00277497">
            <w:pPr>
              <w:pStyle w:val="TAC"/>
              <w:rPr>
                <w:lang w:eastAsia="zh-CN"/>
              </w:rPr>
            </w:pPr>
          </w:p>
        </w:tc>
      </w:tr>
      <w:tr w:rsidR="006557FE" w:rsidRPr="006F5CAD" w14:paraId="093E62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9951D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E62DF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EAD7B"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2239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FAD5FBC" w14:textId="77777777" w:rsidR="006557FE" w:rsidRPr="006F5CAD" w:rsidRDefault="006557FE" w:rsidP="00277497">
            <w:pPr>
              <w:pStyle w:val="TAC"/>
              <w:rPr>
                <w:lang w:eastAsia="zh-CN"/>
              </w:rPr>
            </w:pPr>
          </w:p>
        </w:tc>
      </w:tr>
      <w:tr w:rsidR="006557FE" w:rsidRPr="006F5CAD" w14:paraId="3EA6229A" w14:textId="77777777" w:rsidTr="00277497">
        <w:trPr>
          <w:jc w:val="center"/>
        </w:trPr>
        <w:tc>
          <w:tcPr>
            <w:tcW w:w="2062" w:type="dxa"/>
            <w:tcBorders>
              <w:top w:val="nil"/>
              <w:left w:val="single" w:sz="4" w:space="0" w:color="auto"/>
              <w:bottom w:val="nil"/>
              <w:right w:val="single" w:sz="4" w:space="0" w:color="auto"/>
            </w:tcBorders>
            <w:vAlign w:val="center"/>
          </w:tcPr>
          <w:p w14:paraId="394358E5" w14:textId="77777777" w:rsidR="006557FE" w:rsidRPr="006F5CAD" w:rsidRDefault="006557FE" w:rsidP="00277497">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7B6256D" w14:textId="77777777" w:rsidR="006557FE" w:rsidRPr="006F5CAD" w:rsidRDefault="006557FE" w:rsidP="00277497">
            <w:pPr>
              <w:pStyle w:val="TAC"/>
              <w:rPr>
                <w:szCs w:val="18"/>
                <w:lang w:eastAsia="zh-CN"/>
              </w:rPr>
            </w:pPr>
            <w:r w:rsidRPr="006F5CAD">
              <w:rPr>
                <w:szCs w:val="18"/>
                <w:lang w:eastAsia="zh-CN"/>
              </w:rPr>
              <w:t>CA_n1A-n41A</w:t>
            </w:r>
          </w:p>
          <w:p w14:paraId="51C6B770" w14:textId="77777777" w:rsidR="006557FE" w:rsidRPr="006F5CAD" w:rsidRDefault="006557FE" w:rsidP="00277497">
            <w:pPr>
              <w:pStyle w:val="TAC"/>
              <w:rPr>
                <w:szCs w:val="18"/>
                <w:lang w:eastAsia="zh-CN"/>
              </w:rPr>
            </w:pPr>
            <w:r w:rsidRPr="006F5CAD">
              <w:rPr>
                <w:szCs w:val="18"/>
                <w:lang w:eastAsia="zh-CN"/>
              </w:rPr>
              <w:t>CA_n1A-n77A</w:t>
            </w:r>
          </w:p>
          <w:p w14:paraId="4F7832A8" w14:textId="77777777" w:rsidR="006557FE" w:rsidRPr="006F5CAD" w:rsidRDefault="006557FE" w:rsidP="00277497">
            <w:pPr>
              <w:pStyle w:val="TAC"/>
              <w:rPr>
                <w:szCs w:val="18"/>
                <w:lang w:eastAsia="zh-CN"/>
              </w:rPr>
            </w:pPr>
            <w:r w:rsidRPr="006F5CAD">
              <w:rPr>
                <w:szCs w:val="18"/>
                <w:lang w:eastAsia="zh-CN"/>
              </w:rPr>
              <w:t>CA_n41A-n77A</w:t>
            </w:r>
          </w:p>
          <w:p w14:paraId="513C313F" w14:textId="77777777" w:rsidR="006557FE" w:rsidRPr="006F5CAD" w:rsidRDefault="006557FE" w:rsidP="0027749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D3A0C0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ECA0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D2F8F8" w14:textId="77777777" w:rsidR="006557FE" w:rsidRPr="006F5CAD" w:rsidRDefault="006557FE" w:rsidP="00277497">
            <w:pPr>
              <w:pStyle w:val="TAC"/>
              <w:rPr>
                <w:lang w:eastAsia="zh-CN"/>
              </w:rPr>
            </w:pPr>
            <w:r w:rsidRPr="006F5CAD">
              <w:rPr>
                <w:lang w:eastAsia="zh-CN"/>
              </w:rPr>
              <w:t>0</w:t>
            </w:r>
          </w:p>
        </w:tc>
      </w:tr>
      <w:tr w:rsidR="006557FE" w:rsidRPr="006F5CAD" w14:paraId="059238A2" w14:textId="77777777" w:rsidTr="00277497">
        <w:trPr>
          <w:jc w:val="center"/>
        </w:trPr>
        <w:tc>
          <w:tcPr>
            <w:tcW w:w="2062" w:type="dxa"/>
            <w:tcBorders>
              <w:top w:val="nil"/>
              <w:left w:val="single" w:sz="4" w:space="0" w:color="auto"/>
              <w:bottom w:val="nil"/>
              <w:right w:val="single" w:sz="4" w:space="0" w:color="auto"/>
            </w:tcBorders>
            <w:vAlign w:val="center"/>
          </w:tcPr>
          <w:p w14:paraId="068A45F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ABBEC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6151"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7925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A6AEF2" w14:textId="77777777" w:rsidR="006557FE" w:rsidRPr="006F5CAD" w:rsidRDefault="006557FE" w:rsidP="00277497">
            <w:pPr>
              <w:pStyle w:val="TAC"/>
              <w:rPr>
                <w:lang w:eastAsia="zh-CN"/>
              </w:rPr>
            </w:pPr>
          </w:p>
        </w:tc>
      </w:tr>
      <w:tr w:rsidR="006557FE" w:rsidRPr="006F5CAD" w14:paraId="5F174E2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93539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FB0F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13CF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ACCA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E89E8D" w14:textId="77777777" w:rsidR="006557FE" w:rsidRPr="006F5CAD" w:rsidRDefault="006557FE" w:rsidP="00277497">
            <w:pPr>
              <w:pStyle w:val="TAC"/>
              <w:rPr>
                <w:lang w:eastAsia="zh-CN"/>
              </w:rPr>
            </w:pPr>
          </w:p>
        </w:tc>
      </w:tr>
      <w:tr w:rsidR="006557FE" w:rsidRPr="006F5CAD" w14:paraId="4020A8ED" w14:textId="77777777" w:rsidTr="00277497">
        <w:trPr>
          <w:jc w:val="center"/>
        </w:trPr>
        <w:tc>
          <w:tcPr>
            <w:tcW w:w="2062" w:type="dxa"/>
            <w:tcBorders>
              <w:top w:val="single" w:sz="4" w:space="0" w:color="auto"/>
              <w:left w:val="single" w:sz="4" w:space="0" w:color="auto"/>
              <w:bottom w:val="nil"/>
              <w:right w:val="single" w:sz="4" w:space="0" w:color="auto"/>
            </w:tcBorders>
          </w:tcPr>
          <w:p w14:paraId="1C1F1514" w14:textId="77777777" w:rsidR="006557FE" w:rsidRPr="006F5CAD" w:rsidRDefault="006557FE" w:rsidP="00277497">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6F7855FD"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7687ADD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4E23FBC6" w14:textId="77777777" w:rsidR="006557FE" w:rsidRPr="006F5CAD" w:rsidRDefault="006557FE" w:rsidP="00277497">
            <w:pPr>
              <w:pStyle w:val="TAC"/>
              <w:rPr>
                <w:rFonts w:cs="Arial"/>
                <w:szCs w:val="18"/>
                <w:lang w:eastAsia="zh-CN"/>
              </w:rPr>
            </w:pPr>
            <w:r w:rsidRPr="006F5CAD">
              <w:rPr>
                <w:rFonts w:cs="Arial"/>
                <w:szCs w:val="18"/>
                <w:lang w:eastAsia="zh-CN"/>
              </w:rPr>
              <w:t>CA_n41A-n78A</w:t>
            </w:r>
          </w:p>
          <w:p w14:paraId="557EB47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3BC1"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744FE" w14:textId="77777777" w:rsidR="006557FE" w:rsidRPr="006F5CAD" w:rsidRDefault="006557FE" w:rsidP="00277497">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C0E6AB7"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6454AB3F" w14:textId="77777777" w:rsidTr="00277497">
        <w:trPr>
          <w:jc w:val="center"/>
        </w:trPr>
        <w:tc>
          <w:tcPr>
            <w:tcW w:w="2062" w:type="dxa"/>
            <w:tcBorders>
              <w:top w:val="nil"/>
              <w:left w:val="single" w:sz="4" w:space="0" w:color="auto"/>
              <w:bottom w:val="nil"/>
              <w:right w:val="single" w:sz="4" w:space="0" w:color="auto"/>
            </w:tcBorders>
          </w:tcPr>
          <w:p w14:paraId="3FFD652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1E4B4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9DE65" w14:textId="77777777" w:rsidR="006557FE" w:rsidRPr="006F5CAD" w:rsidRDefault="006557FE" w:rsidP="0027749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15A42E" w14:textId="77777777" w:rsidR="006557FE" w:rsidRPr="006F5CAD" w:rsidRDefault="006557FE" w:rsidP="00277497">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4484A3D" w14:textId="77777777" w:rsidR="006557FE" w:rsidRPr="006F5CAD" w:rsidRDefault="006557FE" w:rsidP="00277497">
            <w:pPr>
              <w:pStyle w:val="TAC"/>
              <w:rPr>
                <w:lang w:eastAsia="zh-CN"/>
              </w:rPr>
            </w:pPr>
          </w:p>
        </w:tc>
      </w:tr>
      <w:tr w:rsidR="006557FE" w:rsidRPr="006F5CAD" w14:paraId="550C7BA8" w14:textId="77777777" w:rsidTr="00277497">
        <w:trPr>
          <w:jc w:val="center"/>
        </w:trPr>
        <w:tc>
          <w:tcPr>
            <w:tcW w:w="2062" w:type="dxa"/>
            <w:tcBorders>
              <w:top w:val="nil"/>
              <w:left w:val="single" w:sz="4" w:space="0" w:color="auto"/>
              <w:bottom w:val="single" w:sz="4" w:space="0" w:color="auto"/>
              <w:right w:val="single" w:sz="4" w:space="0" w:color="auto"/>
            </w:tcBorders>
          </w:tcPr>
          <w:p w14:paraId="1F3A8C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3539D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90CDB"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EEAEC" w14:textId="77777777" w:rsidR="006557FE" w:rsidRPr="006F5CAD" w:rsidRDefault="006557FE" w:rsidP="00277497">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3B3756DF" w14:textId="77777777" w:rsidR="006557FE" w:rsidRPr="006F5CAD" w:rsidRDefault="006557FE" w:rsidP="00277497">
            <w:pPr>
              <w:pStyle w:val="TAC"/>
              <w:rPr>
                <w:lang w:eastAsia="zh-CN"/>
              </w:rPr>
            </w:pPr>
          </w:p>
        </w:tc>
      </w:tr>
      <w:tr w:rsidR="006557FE" w:rsidRPr="006F5CAD" w14:paraId="7AF0A3EB" w14:textId="77777777" w:rsidTr="00277497">
        <w:trPr>
          <w:jc w:val="center"/>
        </w:trPr>
        <w:tc>
          <w:tcPr>
            <w:tcW w:w="2062" w:type="dxa"/>
            <w:tcBorders>
              <w:top w:val="single" w:sz="4" w:space="0" w:color="auto"/>
              <w:left w:val="single" w:sz="4" w:space="0" w:color="auto"/>
              <w:bottom w:val="nil"/>
              <w:right w:val="single" w:sz="4" w:space="0" w:color="auto"/>
            </w:tcBorders>
          </w:tcPr>
          <w:p w14:paraId="5AF0C348" w14:textId="77777777" w:rsidR="006557FE" w:rsidRPr="006F5CAD" w:rsidRDefault="006557FE" w:rsidP="00277497">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61808688"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1AB60665"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5420154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DDC19CE"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2FD6E0B5" w14:textId="77777777" w:rsidR="006557FE" w:rsidRPr="006F5CAD" w:rsidRDefault="006557FE" w:rsidP="00277497">
            <w:pPr>
              <w:pStyle w:val="TAC"/>
              <w:rPr>
                <w:rFonts w:cs="Arial"/>
                <w:szCs w:val="18"/>
                <w:lang w:eastAsia="zh-CN"/>
              </w:rPr>
            </w:pPr>
            <w:r w:rsidRPr="006F5CAD">
              <w:rPr>
                <w:rFonts w:cs="Arial"/>
                <w:szCs w:val="18"/>
                <w:lang w:eastAsia="zh-CN"/>
              </w:rPr>
              <w:t>CA_n41A-n78A</w:t>
            </w:r>
          </w:p>
          <w:p w14:paraId="617756BE" w14:textId="77777777" w:rsidR="006557FE" w:rsidRPr="006F5CAD" w:rsidRDefault="006557FE" w:rsidP="00277497">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A47B2CE"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3655F"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674D3DC"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600670A0" w14:textId="77777777" w:rsidTr="00277497">
        <w:trPr>
          <w:jc w:val="center"/>
        </w:trPr>
        <w:tc>
          <w:tcPr>
            <w:tcW w:w="2062" w:type="dxa"/>
            <w:tcBorders>
              <w:top w:val="nil"/>
              <w:left w:val="single" w:sz="4" w:space="0" w:color="auto"/>
              <w:bottom w:val="nil"/>
              <w:right w:val="single" w:sz="4" w:space="0" w:color="auto"/>
            </w:tcBorders>
          </w:tcPr>
          <w:p w14:paraId="7CCD581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CB975F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AE0A" w14:textId="77777777" w:rsidR="006557FE" w:rsidRPr="006F5CAD" w:rsidRDefault="006557FE" w:rsidP="0027749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97897A"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C81F0FA" w14:textId="77777777" w:rsidR="006557FE" w:rsidRPr="006F5CAD" w:rsidRDefault="006557FE" w:rsidP="00277497">
            <w:pPr>
              <w:pStyle w:val="TAC"/>
              <w:rPr>
                <w:lang w:eastAsia="zh-CN"/>
              </w:rPr>
            </w:pPr>
          </w:p>
        </w:tc>
      </w:tr>
      <w:tr w:rsidR="006557FE" w:rsidRPr="006F5CAD" w14:paraId="78BFA648" w14:textId="77777777" w:rsidTr="00277497">
        <w:trPr>
          <w:jc w:val="center"/>
        </w:trPr>
        <w:tc>
          <w:tcPr>
            <w:tcW w:w="2062" w:type="dxa"/>
            <w:tcBorders>
              <w:top w:val="nil"/>
              <w:left w:val="single" w:sz="4" w:space="0" w:color="auto"/>
              <w:bottom w:val="single" w:sz="4" w:space="0" w:color="auto"/>
              <w:right w:val="single" w:sz="4" w:space="0" w:color="auto"/>
            </w:tcBorders>
          </w:tcPr>
          <w:p w14:paraId="721B80B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26D1F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1BB97"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62E9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E85A960" w14:textId="77777777" w:rsidR="006557FE" w:rsidRPr="006F5CAD" w:rsidRDefault="006557FE" w:rsidP="00277497">
            <w:pPr>
              <w:pStyle w:val="TAC"/>
              <w:rPr>
                <w:lang w:eastAsia="zh-CN"/>
              </w:rPr>
            </w:pPr>
          </w:p>
        </w:tc>
      </w:tr>
      <w:tr w:rsidR="006557FE" w:rsidRPr="006F5CAD" w14:paraId="023EA53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5B1343"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1FFEDBF7"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0F49587E"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0BD49160"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4D9BAC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E0741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0D33901" w14:textId="77777777" w:rsidR="006557FE" w:rsidRPr="006F5CAD" w:rsidRDefault="006557FE" w:rsidP="00277497">
            <w:pPr>
              <w:pStyle w:val="TAC"/>
              <w:rPr>
                <w:lang w:eastAsia="zh-CN"/>
              </w:rPr>
            </w:pPr>
            <w:r w:rsidRPr="006F5CAD">
              <w:rPr>
                <w:lang w:eastAsia="zh-CN"/>
              </w:rPr>
              <w:t>0</w:t>
            </w:r>
          </w:p>
        </w:tc>
      </w:tr>
      <w:tr w:rsidR="006557FE" w:rsidRPr="006F5CAD" w14:paraId="777147AC" w14:textId="77777777" w:rsidTr="00277497">
        <w:trPr>
          <w:jc w:val="center"/>
        </w:trPr>
        <w:tc>
          <w:tcPr>
            <w:tcW w:w="2062" w:type="dxa"/>
            <w:tcBorders>
              <w:top w:val="nil"/>
              <w:left w:val="single" w:sz="4" w:space="0" w:color="auto"/>
              <w:bottom w:val="nil"/>
              <w:right w:val="single" w:sz="4" w:space="0" w:color="auto"/>
            </w:tcBorders>
            <w:vAlign w:val="center"/>
          </w:tcPr>
          <w:p w14:paraId="3856191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0E1B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4C16D"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8D70DA"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5D2F3781" w14:textId="77777777" w:rsidR="006557FE" w:rsidRPr="006F5CAD" w:rsidRDefault="006557FE" w:rsidP="00277497">
            <w:pPr>
              <w:pStyle w:val="TAC"/>
              <w:rPr>
                <w:lang w:eastAsia="zh-CN"/>
              </w:rPr>
            </w:pPr>
          </w:p>
        </w:tc>
      </w:tr>
      <w:tr w:rsidR="006557FE" w:rsidRPr="006F5CAD" w14:paraId="3FF447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D77C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C9A39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6BCF8"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DC1E08" w14:textId="77777777" w:rsidR="006557FE" w:rsidRPr="006F5CAD" w:rsidRDefault="006557FE" w:rsidP="00277497">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3E78EBA1" w14:textId="77777777" w:rsidR="006557FE" w:rsidRPr="006F5CAD" w:rsidRDefault="006557FE" w:rsidP="00277497">
            <w:pPr>
              <w:pStyle w:val="TAC"/>
              <w:rPr>
                <w:lang w:eastAsia="zh-CN"/>
              </w:rPr>
            </w:pPr>
          </w:p>
        </w:tc>
      </w:tr>
      <w:tr w:rsidR="006557FE" w:rsidRPr="006F5CAD" w14:paraId="6FA4F7F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961DC3A" w14:textId="77777777" w:rsidR="006557FE" w:rsidRPr="006F5CAD" w:rsidRDefault="006557FE" w:rsidP="00277497">
            <w:pPr>
              <w:pStyle w:val="TAC"/>
              <w:rPr>
                <w:lang w:eastAsia="zh-CN"/>
              </w:rPr>
            </w:pPr>
            <w:r w:rsidRPr="006F5CAD">
              <w:rPr>
                <w:lang w:eastAsia="zh-CN"/>
              </w:rPr>
              <w:t>CA_n1A-n46A-n78A</w:t>
            </w:r>
          </w:p>
          <w:p w14:paraId="5A4A6E1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46D6993" w14:textId="77777777" w:rsidR="006557FE" w:rsidRPr="006F5CAD" w:rsidRDefault="006557FE" w:rsidP="00277497">
            <w:pPr>
              <w:pStyle w:val="TAC"/>
              <w:rPr>
                <w:lang w:eastAsia="zh-CN"/>
              </w:rPr>
            </w:pPr>
            <w:r w:rsidRPr="006F5CAD">
              <w:rPr>
                <w:lang w:eastAsia="zh-CN"/>
              </w:rPr>
              <w:t>CA_n1A-n46A</w:t>
            </w:r>
          </w:p>
          <w:p w14:paraId="24781FB8" w14:textId="77777777" w:rsidR="006557FE" w:rsidRPr="006F5CAD" w:rsidRDefault="006557FE" w:rsidP="00277497">
            <w:pPr>
              <w:pStyle w:val="TAC"/>
              <w:rPr>
                <w:lang w:eastAsia="zh-CN"/>
              </w:rPr>
            </w:pPr>
            <w:r w:rsidRPr="006F5CAD">
              <w:rPr>
                <w:lang w:eastAsia="zh-CN"/>
              </w:rPr>
              <w:t>CA_n1A-n78A</w:t>
            </w:r>
          </w:p>
          <w:p w14:paraId="2F659E4D"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876BC3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0B9A5"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87EB2FA" w14:textId="77777777" w:rsidR="006557FE" w:rsidRPr="006F5CAD" w:rsidRDefault="006557FE" w:rsidP="00277497">
            <w:pPr>
              <w:pStyle w:val="TAC"/>
              <w:rPr>
                <w:lang w:eastAsia="zh-CN"/>
              </w:rPr>
            </w:pPr>
            <w:r w:rsidRPr="006F5CAD">
              <w:rPr>
                <w:lang w:eastAsia="zh-CN"/>
              </w:rPr>
              <w:t>0</w:t>
            </w:r>
          </w:p>
        </w:tc>
      </w:tr>
      <w:tr w:rsidR="006557FE" w:rsidRPr="006F5CAD" w14:paraId="42BF5BCC" w14:textId="77777777" w:rsidTr="00277497">
        <w:trPr>
          <w:jc w:val="center"/>
        </w:trPr>
        <w:tc>
          <w:tcPr>
            <w:tcW w:w="2062" w:type="dxa"/>
            <w:tcBorders>
              <w:top w:val="nil"/>
              <w:left w:val="single" w:sz="4" w:space="0" w:color="auto"/>
              <w:bottom w:val="nil"/>
              <w:right w:val="single" w:sz="4" w:space="0" w:color="auto"/>
            </w:tcBorders>
            <w:vAlign w:val="center"/>
          </w:tcPr>
          <w:p w14:paraId="26C97BB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9C3CA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FA15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6D7C2C" w14:textId="77777777" w:rsidR="006557FE" w:rsidRPr="006F5CAD" w:rsidRDefault="006557FE" w:rsidP="0027749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01415750" w14:textId="77777777" w:rsidR="006557FE" w:rsidRPr="006F5CAD" w:rsidRDefault="006557FE" w:rsidP="00277497">
            <w:pPr>
              <w:pStyle w:val="TAC"/>
              <w:rPr>
                <w:lang w:eastAsia="zh-CN"/>
              </w:rPr>
            </w:pPr>
          </w:p>
        </w:tc>
      </w:tr>
      <w:tr w:rsidR="006557FE" w:rsidRPr="006F5CAD" w14:paraId="21045DC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3182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718BF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34D8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158B5"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04ECFC" w14:textId="77777777" w:rsidR="006557FE" w:rsidRPr="006F5CAD" w:rsidRDefault="006557FE" w:rsidP="00277497">
            <w:pPr>
              <w:pStyle w:val="TAC"/>
              <w:rPr>
                <w:lang w:eastAsia="zh-CN"/>
              </w:rPr>
            </w:pPr>
          </w:p>
        </w:tc>
      </w:tr>
      <w:tr w:rsidR="006557FE" w:rsidRPr="006F5CAD" w14:paraId="0649708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8F9502" w14:textId="77777777" w:rsidR="006557FE" w:rsidRPr="006F5CAD" w:rsidRDefault="006557FE" w:rsidP="00277497">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2543A28" w14:textId="77777777" w:rsidR="006557FE" w:rsidRPr="006F5CAD" w:rsidRDefault="006557FE" w:rsidP="00277497">
            <w:pPr>
              <w:pStyle w:val="TAC"/>
              <w:rPr>
                <w:lang w:eastAsia="zh-CN"/>
              </w:rPr>
            </w:pPr>
            <w:r w:rsidRPr="006F5CAD">
              <w:rPr>
                <w:lang w:eastAsia="zh-CN"/>
              </w:rPr>
              <w:t>CA_n1A-n46A</w:t>
            </w:r>
          </w:p>
          <w:p w14:paraId="7447CE7E" w14:textId="77777777" w:rsidR="006557FE" w:rsidRPr="006F5CAD" w:rsidRDefault="006557FE" w:rsidP="00277497">
            <w:pPr>
              <w:pStyle w:val="TAC"/>
              <w:rPr>
                <w:lang w:eastAsia="zh-CN"/>
              </w:rPr>
            </w:pPr>
            <w:r w:rsidRPr="006F5CAD">
              <w:rPr>
                <w:lang w:eastAsia="zh-CN"/>
              </w:rPr>
              <w:t>CA_n1A-n78A</w:t>
            </w:r>
          </w:p>
          <w:p w14:paraId="01C9C04D"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3E2EC3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CD433"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B56751" w14:textId="77777777" w:rsidR="006557FE" w:rsidRPr="006F5CAD" w:rsidRDefault="006557FE" w:rsidP="00277497">
            <w:pPr>
              <w:pStyle w:val="TAC"/>
              <w:rPr>
                <w:lang w:eastAsia="zh-CN"/>
              </w:rPr>
            </w:pPr>
            <w:r w:rsidRPr="006F5CAD">
              <w:rPr>
                <w:lang w:eastAsia="zh-CN"/>
              </w:rPr>
              <w:t>0</w:t>
            </w:r>
          </w:p>
        </w:tc>
      </w:tr>
      <w:tr w:rsidR="006557FE" w:rsidRPr="006F5CAD" w14:paraId="62A0B4AC" w14:textId="77777777" w:rsidTr="00277497">
        <w:trPr>
          <w:jc w:val="center"/>
        </w:trPr>
        <w:tc>
          <w:tcPr>
            <w:tcW w:w="2062" w:type="dxa"/>
            <w:tcBorders>
              <w:top w:val="nil"/>
              <w:left w:val="single" w:sz="4" w:space="0" w:color="auto"/>
              <w:bottom w:val="nil"/>
              <w:right w:val="single" w:sz="4" w:space="0" w:color="auto"/>
            </w:tcBorders>
            <w:vAlign w:val="center"/>
          </w:tcPr>
          <w:p w14:paraId="4A6DFC3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71FE1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E4520"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21EA515" w14:textId="77777777" w:rsidR="006557FE" w:rsidRPr="006F5CAD" w:rsidRDefault="006557FE" w:rsidP="00277497">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5CAFE2E8" w14:textId="77777777" w:rsidR="006557FE" w:rsidRPr="006F5CAD" w:rsidRDefault="006557FE" w:rsidP="00277497">
            <w:pPr>
              <w:pStyle w:val="TAC"/>
              <w:rPr>
                <w:lang w:eastAsia="zh-CN"/>
              </w:rPr>
            </w:pPr>
          </w:p>
        </w:tc>
      </w:tr>
      <w:tr w:rsidR="006557FE" w:rsidRPr="006F5CAD" w14:paraId="21818C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4014E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6DF93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FA2E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86609"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0F2815" w14:textId="77777777" w:rsidR="006557FE" w:rsidRPr="006F5CAD" w:rsidRDefault="006557FE" w:rsidP="00277497">
            <w:pPr>
              <w:pStyle w:val="TAC"/>
              <w:rPr>
                <w:lang w:eastAsia="zh-CN"/>
              </w:rPr>
            </w:pPr>
          </w:p>
        </w:tc>
      </w:tr>
      <w:tr w:rsidR="006557FE" w:rsidRPr="006F5CAD" w14:paraId="2C8B3E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E63061" w14:textId="77777777" w:rsidR="006557FE" w:rsidRPr="006F5CAD" w:rsidRDefault="006557FE" w:rsidP="00277497">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6DABD6C" w14:textId="77777777" w:rsidR="006557FE" w:rsidRPr="006F5CAD" w:rsidRDefault="006557FE" w:rsidP="00277497">
            <w:pPr>
              <w:pStyle w:val="TAC"/>
              <w:rPr>
                <w:lang w:eastAsia="zh-CN"/>
              </w:rPr>
            </w:pPr>
            <w:r w:rsidRPr="006F5CAD">
              <w:rPr>
                <w:lang w:eastAsia="zh-CN"/>
              </w:rPr>
              <w:t>CA_n1A-n46A</w:t>
            </w:r>
          </w:p>
          <w:p w14:paraId="40A1BD51" w14:textId="77777777" w:rsidR="006557FE" w:rsidRPr="006F5CAD" w:rsidRDefault="006557FE" w:rsidP="00277497">
            <w:pPr>
              <w:pStyle w:val="TAC"/>
              <w:rPr>
                <w:lang w:eastAsia="zh-CN"/>
              </w:rPr>
            </w:pPr>
            <w:r w:rsidRPr="006F5CAD">
              <w:rPr>
                <w:lang w:eastAsia="zh-CN"/>
              </w:rPr>
              <w:t>CA_n1A-n78A</w:t>
            </w:r>
          </w:p>
          <w:p w14:paraId="17E8982E"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122E8B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588D2"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D9EB4CF" w14:textId="77777777" w:rsidR="006557FE" w:rsidRPr="006F5CAD" w:rsidRDefault="006557FE" w:rsidP="00277497">
            <w:pPr>
              <w:pStyle w:val="TAC"/>
              <w:rPr>
                <w:lang w:eastAsia="zh-CN"/>
              </w:rPr>
            </w:pPr>
            <w:r w:rsidRPr="006F5CAD">
              <w:rPr>
                <w:lang w:eastAsia="zh-CN"/>
              </w:rPr>
              <w:t>0</w:t>
            </w:r>
          </w:p>
        </w:tc>
      </w:tr>
      <w:tr w:rsidR="006557FE" w:rsidRPr="006F5CAD" w14:paraId="0ED912C8" w14:textId="77777777" w:rsidTr="00277497">
        <w:trPr>
          <w:jc w:val="center"/>
        </w:trPr>
        <w:tc>
          <w:tcPr>
            <w:tcW w:w="2062" w:type="dxa"/>
            <w:tcBorders>
              <w:top w:val="nil"/>
              <w:left w:val="single" w:sz="4" w:space="0" w:color="auto"/>
              <w:bottom w:val="nil"/>
              <w:right w:val="single" w:sz="4" w:space="0" w:color="auto"/>
            </w:tcBorders>
            <w:vAlign w:val="center"/>
          </w:tcPr>
          <w:p w14:paraId="74F6AF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B967D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1CF85"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12D311" w14:textId="77777777" w:rsidR="006557FE" w:rsidRPr="006F5CAD" w:rsidRDefault="006557FE" w:rsidP="00277497">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12382466" w14:textId="77777777" w:rsidR="006557FE" w:rsidRPr="006F5CAD" w:rsidRDefault="006557FE" w:rsidP="00277497">
            <w:pPr>
              <w:pStyle w:val="TAC"/>
              <w:rPr>
                <w:lang w:eastAsia="zh-CN"/>
              </w:rPr>
            </w:pPr>
          </w:p>
        </w:tc>
      </w:tr>
      <w:tr w:rsidR="006557FE" w:rsidRPr="006F5CAD" w14:paraId="5F8AAA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B23F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2F586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3458"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0AC2CC"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DFFA1B" w14:textId="77777777" w:rsidR="006557FE" w:rsidRPr="006F5CAD" w:rsidRDefault="006557FE" w:rsidP="00277497">
            <w:pPr>
              <w:pStyle w:val="TAC"/>
              <w:rPr>
                <w:lang w:eastAsia="zh-CN"/>
              </w:rPr>
            </w:pPr>
          </w:p>
        </w:tc>
      </w:tr>
      <w:tr w:rsidR="006557FE" w:rsidRPr="006F5CAD" w14:paraId="60A0C0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AEC441" w14:textId="77777777" w:rsidR="006557FE" w:rsidRPr="006F5CAD" w:rsidRDefault="006557FE" w:rsidP="00277497">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7CABD7E3" w14:textId="77777777" w:rsidR="006557FE" w:rsidRPr="006F5CAD" w:rsidRDefault="006557FE" w:rsidP="00277497">
            <w:pPr>
              <w:pStyle w:val="TAC"/>
              <w:rPr>
                <w:lang w:eastAsia="zh-CN"/>
              </w:rPr>
            </w:pPr>
            <w:r w:rsidRPr="006F5CAD">
              <w:rPr>
                <w:lang w:eastAsia="zh-CN"/>
              </w:rPr>
              <w:t>CA_n1A-n46A</w:t>
            </w:r>
          </w:p>
          <w:p w14:paraId="67861D58" w14:textId="77777777" w:rsidR="006557FE" w:rsidRPr="006F5CAD" w:rsidRDefault="006557FE" w:rsidP="00277497">
            <w:pPr>
              <w:pStyle w:val="TAC"/>
              <w:rPr>
                <w:lang w:eastAsia="zh-CN"/>
              </w:rPr>
            </w:pPr>
            <w:r w:rsidRPr="006F5CAD">
              <w:rPr>
                <w:lang w:eastAsia="zh-CN"/>
              </w:rPr>
              <w:t>CA_n1A-n78A</w:t>
            </w:r>
          </w:p>
          <w:p w14:paraId="1F2098CE"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092D686"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CBBA7"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0F7E1DE" w14:textId="77777777" w:rsidR="006557FE" w:rsidRPr="006F5CAD" w:rsidRDefault="006557FE" w:rsidP="00277497">
            <w:pPr>
              <w:pStyle w:val="TAC"/>
              <w:rPr>
                <w:lang w:eastAsia="zh-CN"/>
              </w:rPr>
            </w:pPr>
            <w:r w:rsidRPr="006F5CAD">
              <w:rPr>
                <w:lang w:eastAsia="zh-CN"/>
              </w:rPr>
              <w:t>0</w:t>
            </w:r>
          </w:p>
        </w:tc>
      </w:tr>
      <w:tr w:rsidR="006557FE" w:rsidRPr="006F5CAD" w14:paraId="7050AF19" w14:textId="77777777" w:rsidTr="00277497">
        <w:trPr>
          <w:jc w:val="center"/>
        </w:trPr>
        <w:tc>
          <w:tcPr>
            <w:tcW w:w="2062" w:type="dxa"/>
            <w:tcBorders>
              <w:top w:val="nil"/>
              <w:left w:val="single" w:sz="4" w:space="0" w:color="auto"/>
              <w:bottom w:val="nil"/>
              <w:right w:val="single" w:sz="4" w:space="0" w:color="auto"/>
            </w:tcBorders>
            <w:vAlign w:val="center"/>
          </w:tcPr>
          <w:p w14:paraId="11FACB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509AD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0233B"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64906F" w14:textId="77777777" w:rsidR="006557FE" w:rsidRPr="006F5CAD" w:rsidRDefault="006557FE" w:rsidP="00277497">
            <w:pPr>
              <w:pStyle w:val="TAC"/>
              <w:rPr>
                <w:lang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6E05D1DB" w14:textId="77777777" w:rsidR="006557FE" w:rsidRPr="006F5CAD" w:rsidRDefault="006557FE" w:rsidP="00277497">
            <w:pPr>
              <w:pStyle w:val="TAC"/>
              <w:rPr>
                <w:lang w:eastAsia="zh-CN"/>
              </w:rPr>
            </w:pPr>
          </w:p>
        </w:tc>
      </w:tr>
      <w:tr w:rsidR="006557FE" w:rsidRPr="006F5CAD" w14:paraId="597F963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5A4B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1697A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486A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6FB712"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CF2307" w14:textId="77777777" w:rsidR="006557FE" w:rsidRPr="006F5CAD" w:rsidRDefault="006557FE" w:rsidP="00277497">
            <w:pPr>
              <w:pStyle w:val="TAC"/>
              <w:rPr>
                <w:lang w:eastAsia="zh-CN"/>
              </w:rPr>
            </w:pPr>
          </w:p>
        </w:tc>
      </w:tr>
      <w:tr w:rsidR="006557FE" w:rsidRPr="006F5CAD" w14:paraId="5329AF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B196B1" w14:textId="77777777" w:rsidR="006557FE" w:rsidRPr="006F5CAD" w:rsidRDefault="006557FE" w:rsidP="00277497">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DEEC351" w14:textId="77777777" w:rsidR="006557FE" w:rsidRPr="006F5CAD" w:rsidRDefault="006557FE" w:rsidP="00277497">
            <w:pPr>
              <w:pStyle w:val="TAC"/>
              <w:rPr>
                <w:lang w:eastAsia="zh-CN"/>
              </w:rPr>
            </w:pPr>
            <w:r w:rsidRPr="006F5CAD">
              <w:rPr>
                <w:lang w:eastAsia="zh-CN"/>
              </w:rPr>
              <w:t>CA_n1A-n46A</w:t>
            </w:r>
          </w:p>
          <w:p w14:paraId="5BC7CB0C" w14:textId="77777777" w:rsidR="006557FE" w:rsidRPr="006F5CAD" w:rsidRDefault="006557FE" w:rsidP="00277497">
            <w:pPr>
              <w:pStyle w:val="TAC"/>
              <w:rPr>
                <w:lang w:eastAsia="zh-CN"/>
              </w:rPr>
            </w:pPr>
            <w:r w:rsidRPr="006F5CAD">
              <w:rPr>
                <w:lang w:eastAsia="zh-CN"/>
              </w:rPr>
              <w:t>CA_n1A-n78A</w:t>
            </w:r>
          </w:p>
          <w:p w14:paraId="1AC57649" w14:textId="77777777" w:rsidR="006557FE" w:rsidRPr="006F5CAD" w:rsidRDefault="006557FE" w:rsidP="00277497">
            <w:pPr>
              <w:pStyle w:val="TAC"/>
              <w:rPr>
                <w:lang w:eastAsia="zh-CN"/>
              </w:rPr>
            </w:pPr>
            <w:r w:rsidRPr="006F5CAD">
              <w:rPr>
                <w:lang w:eastAsia="zh-CN"/>
              </w:rPr>
              <w:t>CA_n46A-n78A</w:t>
            </w:r>
          </w:p>
          <w:p w14:paraId="245789B7"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4AF7FD"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87BD4"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6534277" w14:textId="77777777" w:rsidR="006557FE" w:rsidRPr="006F5CAD" w:rsidRDefault="006557FE" w:rsidP="00277497">
            <w:pPr>
              <w:pStyle w:val="TAC"/>
              <w:rPr>
                <w:lang w:eastAsia="zh-CN"/>
              </w:rPr>
            </w:pPr>
            <w:r w:rsidRPr="006F5CAD">
              <w:rPr>
                <w:lang w:eastAsia="zh-CN"/>
              </w:rPr>
              <w:t>0</w:t>
            </w:r>
          </w:p>
        </w:tc>
      </w:tr>
      <w:tr w:rsidR="006557FE" w:rsidRPr="006F5CAD" w14:paraId="32348757" w14:textId="77777777" w:rsidTr="00277497">
        <w:trPr>
          <w:jc w:val="center"/>
        </w:trPr>
        <w:tc>
          <w:tcPr>
            <w:tcW w:w="2062" w:type="dxa"/>
            <w:tcBorders>
              <w:top w:val="nil"/>
              <w:left w:val="single" w:sz="4" w:space="0" w:color="auto"/>
              <w:bottom w:val="nil"/>
              <w:right w:val="single" w:sz="4" w:space="0" w:color="auto"/>
            </w:tcBorders>
            <w:vAlign w:val="center"/>
          </w:tcPr>
          <w:p w14:paraId="014D7D7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D23A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A1B6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CA2E78" w14:textId="77777777" w:rsidR="006557FE" w:rsidRPr="006F5CAD" w:rsidRDefault="006557FE" w:rsidP="0027749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D65B744" w14:textId="77777777" w:rsidR="006557FE" w:rsidRPr="006F5CAD" w:rsidRDefault="006557FE" w:rsidP="00277497">
            <w:pPr>
              <w:pStyle w:val="TAC"/>
              <w:rPr>
                <w:lang w:eastAsia="zh-CN"/>
              </w:rPr>
            </w:pPr>
          </w:p>
        </w:tc>
      </w:tr>
      <w:tr w:rsidR="006557FE" w:rsidRPr="006F5CAD" w14:paraId="6E9E06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38F41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F7F36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F42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47308" w14:textId="77777777" w:rsidR="006557FE" w:rsidRPr="006F5CAD" w:rsidRDefault="006557FE" w:rsidP="00277497">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431DF071" w14:textId="77777777" w:rsidR="006557FE" w:rsidRPr="006F5CAD" w:rsidRDefault="006557FE" w:rsidP="00277497">
            <w:pPr>
              <w:pStyle w:val="TAC"/>
              <w:rPr>
                <w:lang w:eastAsia="zh-CN"/>
              </w:rPr>
            </w:pPr>
          </w:p>
        </w:tc>
      </w:tr>
      <w:tr w:rsidR="006557FE" w:rsidRPr="006F5CAD" w14:paraId="1C179A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6D3CF7" w14:textId="77777777" w:rsidR="006557FE" w:rsidRPr="006F5CAD" w:rsidRDefault="006557FE" w:rsidP="00277497">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CC893FD" w14:textId="77777777" w:rsidR="006557FE" w:rsidRPr="006F5CAD" w:rsidRDefault="006557FE" w:rsidP="00277497">
            <w:pPr>
              <w:pStyle w:val="TAC"/>
              <w:rPr>
                <w:lang w:eastAsia="zh-CN"/>
              </w:rPr>
            </w:pPr>
            <w:r w:rsidRPr="006F5CAD">
              <w:rPr>
                <w:lang w:eastAsia="zh-CN"/>
              </w:rPr>
              <w:t>CA_n1A-n46A</w:t>
            </w:r>
          </w:p>
          <w:p w14:paraId="15E23CF6" w14:textId="77777777" w:rsidR="006557FE" w:rsidRPr="006F5CAD" w:rsidRDefault="006557FE" w:rsidP="00277497">
            <w:pPr>
              <w:pStyle w:val="TAC"/>
              <w:rPr>
                <w:lang w:eastAsia="zh-CN"/>
              </w:rPr>
            </w:pPr>
            <w:r w:rsidRPr="006F5CAD">
              <w:rPr>
                <w:lang w:eastAsia="zh-CN"/>
              </w:rPr>
              <w:t>CA_n1A-n78A</w:t>
            </w:r>
          </w:p>
          <w:p w14:paraId="234959FF" w14:textId="77777777" w:rsidR="006557FE" w:rsidRPr="006F5CAD" w:rsidRDefault="006557FE" w:rsidP="00277497">
            <w:pPr>
              <w:pStyle w:val="TAC"/>
              <w:rPr>
                <w:lang w:eastAsia="zh-CN"/>
              </w:rPr>
            </w:pPr>
            <w:r w:rsidRPr="006F5CAD">
              <w:rPr>
                <w:lang w:eastAsia="zh-CN"/>
              </w:rPr>
              <w:t>CA_n46A-n78A</w:t>
            </w:r>
          </w:p>
          <w:p w14:paraId="500E610E"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AE329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8E41C"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EB40B05" w14:textId="77777777" w:rsidR="006557FE" w:rsidRPr="006F5CAD" w:rsidRDefault="006557FE" w:rsidP="00277497">
            <w:pPr>
              <w:pStyle w:val="TAC"/>
              <w:rPr>
                <w:lang w:eastAsia="zh-CN"/>
              </w:rPr>
            </w:pPr>
            <w:r w:rsidRPr="006F5CAD">
              <w:rPr>
                <w:lang w:eastAsia="zh-CN"/>
              </w:rPr>
              <w:t>0</w:t>
            </w:r>
          </w:p>
        </w:tc>
      </w:tr>
      <w:tr w:rsidR="006557FE" w:rsidRPr="006F5CAD" w14:paraId="458CF4AB" w14:textId="77777777" w:rsidTr="00277497">
        <w:trPr>
          <w:jc w:val="center"/>
        </w:trPr>
        <w:tc>
          <w:tcPr>
            <w:tcW w:w="2062" w:type="dxa"/>
            <w:tcBorders>
              <w:top w:val="nil"/>
              <w:left w:val="single" w:sz="4" w:space="0" w:color="auto"/>
              <w:bottom w:val="nil"/>
              <w:right w:val="single" w:sz="4" w:space="0" w:color="auto"/>
            </w:tcBorders>
            <w:vAlign w:val="center"/>
          </w:tcPr>
          <w:p w14:paraId="5092F3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8E31F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E9C2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596772" w14:textId="77777777" w:rsidR="006557FE" w:rsidRPr="006F5CAD" w:rsidRDefault="006557FE" w:rsidP="00277497">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77E2741A" w14:textId="77777777" w:rsidR="006557FE" w:rsidRPr="006F5CAD" w:rsidRDefault="006557FE" w:rsidP="00277497">
            <w:pPr>
              <w:pStyle w:val="TAC"/>
              <w:rPr>
                <w:lang w:eastAsia="zh-CN"/>
              </w:rPr>
            </w:pPr>
          </w:p>
        </w:tc>
      </w:tr>
      <w:tr w:rsidR="006557FE" w:rsidRPr="006F5CAD" w14:paraId="0361F1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931B4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89BCB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8CCF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BBA1C" w14:textId="77777777" w:rsidR="006557FE" w:rsidRPr="006F5CAD" w:rsidRDefault="006557FE" w:rsidP="00277497">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5F9F7540" w14:textId="77777777" w:rsidR="006557FE" w:rsidRPr="006F5CAD" w:rsidRDefault="006557FE" w:rsidP="00277497">
            <w:pPr>
              <w:pStyle w:val="TAC"/>
              <w:rPr>
                <w:lang w:eastAsia="zh-CN"/>
              </w:rPr>
            </w:pPr>
          </w:p>
        </w:tc>
      </w:tr>
      <w:tr w:rsidR="006557FE" w:rsidRPr="006F5CAD" w14:paraId="792A63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F6BE6B6" w14:textId="77777777" w:rsidR="006557FE" w:rsidRPr="006F5CAD" w:rsidRDefault="006557FE" w:rsidP="00277497">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97EB3A7" w14:textId="77777777" w:rsidR="006557FE" w:rsidRPr="006F5CAD" w:rsidRDefault="006557FE" w:rsidP="00277497">
            <w:pPr>
              <w:pStyle w:val="TAC"/>
              <w:rPr>
                <w:lang w:eastAsia="zh-CN"/>
              </w:rPr>
            </w:pPr>
            <w:r w:rsidRPr="006F5CAD">
              <w:rPr>
                <w:lang w:eastAsia="zh-CN"/>
              </w:rPr>
              <w:t>CA_n1A-n46A</w:t>
            </w:r>
          </w:p>
          <w:p w14:paraId="1CBED7D9" w14:textId="77777777" w:rsidR="006557FE" w:rsidRPr="006F5CAD" w:rsidRDefault="006557FE" w:rsidP="00277497">
            <w:pPr>
              <w:pStyle w:val="TAC"/>
              <w:rPr>
                <w:lang w:eastAsia="zh-CN"/>
              </w:rPr>
            </w:pPr>
            <w:r w:rsidRPr="006F5CAD">
              <w:rPr>
                <w:lang w:eastAsia="zh-CN"/>
              </w:rPr>
              <w:t>CA_n1A-n78A</w:t>
            </w:r>
          </w:p>
          <w:p w14:paraId="606B72ED" w14:textId="77777777" w:rsidR="006557FE" w:rsidRPr="006F5CAD" w:rsidRDefault="006557FE" w:rsidP="00277497">
            <w:pPr>
              <w:pStyle w:val="TAC"/>
              <w:rPr>
                <w:lang w:eastAsia="zh-CN"/>
              </w:rPr>
            </w:pPr>
            <w:r w:rsidRPr="006F5CAD">
              <w:rPr>
                <w:lang w:eastAsia="zh-CN"/>
              </w:rPr>
              <w:t>CA_n46A-n78A</w:t>
            </w:r>
          </w:p>
          <w:p w14:paraId="1524D8CC"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9DD6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4C9B5"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FB20E8" w14:textId="77777777" w:rsidR="006557FE" w:rsidRPr="006F5CAD" w:rsidRDefault="006557FE" w:rsidP="00277497">
            <w:pPr>
              <w:pStyle w:val="TAC"/>
              <w:rPr>
                <w:lang w:eastAsia="zh-CN"/>
              </w:rPr>
            </w:pPr>
            <w:r w:rsidRPr="006F5CAD">
              <w:rPr>
                <w:lang w:eastAsia="zh-CN"/>
              </w:rPr>
              <w:t>0</w:t>
            </w:r>
          </w:p>
        </w:tc>
      </w:tr>
      <w:tr w:rsidR="006557FE" w:rsidRPr="006F5CAD" w14:paraId="105101CF" w14:textId="77777777" w:rsidTr="00277497">
        <w:trPr>
          <w:jc w:val="center"/>
        </w:trPr>
        <w:tc>
          <w:tcPr>
            <w:tcW w:w="2062" w:type="dxa"/>
            <w:tcBorders>
              <w:top w:val="nil"/>
              <w:left w:val="single" w:sz="4" w:space="0" w:color="auto"/>
              <w:bottom w:val="nil"/>
              <w:right w:val="single" w:sz="4" w:space="0" w:color="auto"/>
            </w:tcBorders>
            <w:vAlign w:val="center"/>
          </w:tcPr>
          <w:p w14:paraId="6A3E1C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BCA718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17FA9"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3B64EA" w14:textId="77777777" w:rsidR="006557FE" w:rsidRPr="006F5CAD" w:rsidRDefault="006557FE" w:rsidP="00277497">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A9B3BC6" w14:textId="77777777" w:rsidR="006557FE" w:rsidRPr="006F5CAD" w:rsidRDefault="006557FE" w:rsidP="00277497">
            <w:pPr>
              <w:pStyle w:val="TAC"/>
              <w:rPr>
                <w:lang w:eastAsia="zh-CN"/>
              </w:rPr>
            </w:pPr>
          </w:p>
        </w:tc>
      </w:tr>
      <w:tr w:rsidR="006557FE" w:rsidRPr="006F5CAD" w14:paraId="590E9A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BF24B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F1258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96EBB"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59C8BB" w14:textId="77777777" w:rsidR="006557FE" w:rsidRPr="006F5CAD" w:rsidRDefault="006557FE" w:rsidP="00277497">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0476B51C" w14:textId="77777777" w:rsidR="006557FE" w:rsidRPr="006F5CAD" w:rsidRDefault="006557FE" w:rsidP="00277497">
            <w:pPr>
              <w:pStyle w:val="TAC"/>
              <w:rPr>
                <w:lang w:eastAsia="zh-CN"/>
              </w:rPr>
            </w:pPr>
          </w:p>
        </w:tc>
      </w:tr>
      <w:tr w:rsidR="006557FE" w:rsidRPr="006F5CAD" w14:paraId="62818B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449530" w14:textId="77777777" w:rsidR="006557FE" w:rsidRPr="006F5CAD" w:rsidRDefault="006557FE" w:rsidP="00277497">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021C1D25" w14:textId="77777777" w:rsidR="006557FE" w:rsidRPr="006F5CAD" w:rsidRDefault="006557FE" w:rsidP="00277497">
            <w:pPr>
              <w:pStyle w:val="TAC"/>
              <w:rPr>
                <w:lang w:eastAsia="zh-CN"/>
              </w:rPr>
            </w:pPr>
            <w:r w:rsidRPr="006F5CAD">
              <w:rPr>
                <w:lang w:eastAsia="zh-CN"/>
              </w:rPr>
              <w:t>CA_n1A-n46A</w:t>
            </w:r>
          </w:p>
          <w:p w14:paraId="0B96CB98" w14:textId="77777777" w:rsidR="006557FE" w:rsidRPr="006F5CAD" w:rsidRDefault="006557FE" w:rsidP="00277497">
            <w:pPr>
              <w:pStyle w:val="TAC"/>
              <w:rPr>
                <w:lang w:eastAsia="zh-CN"/>
              </w:rPr>
            </w:pPr>
            <w:r w:rsidRPr="006F5CAD">
              <w:rPr>
                <w:lang w:eastAsia="zh-CN"/>
              </w:rPr>
              <w:t>CA_n1A-n78A</w:t>
            </w:r>
          </w:p>
          <w:p w14:paraId="330D2DB6" w14:textId="77777777" w:rsidR="006557FE" w:rsidRPr="006F5CAD" w:rsidRDefault="006557FE" w:rsidP="00277497">
            <w:pPr>
              <w:pStyle w:val="TAC"/>
              <w:rPr>
                <w:lang w:eastAsia="zh-CN"/>
              </w:rPr>
            </w:pPr>
            <w:r w:rsidRPr="006F5CAD">
              <w:rPr>
                <w:lang w:eastAsia="zh-CN"/>
              </w:rPr>
              <w:t>CA_n46A-n78A</w:t>
            </w:r>
          </w:p>
          <w:p w14:paraId="1B9F5F06"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0D317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2ED6D1"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F3DD66" w14:textId="77777777" w:rsidR="006557FE" w:rsidRPr="006F5CAD" w:rsidRDefault="006557FE" w:rsidP="00277497">
            <w:pPr>
              <w:pStyle w:val="TAC"/>
              <w:rPr>
                <w:lang w:eastAsia="zh-CN"/>
              </w:rPr>
            </w:pPr>
            <w:r w:rsidRPr="006F5CAD">
              <w:rPr>
                <w:lang w:eastAsia="zh-CN"/>
              </w:rPr>
              <w:t>0</w:t>
            </w:r>
          </w:p>
        </w:tc>
      </w:tr>
      <w:tr w:rsidR="006557FE" w:rsidRPr="006F5CAD" w14:paraId="3C61A514" w14:textId="77777777" w:rsidTr="00277497">
        <w:trPr>
          <w:jc w:val="center"/>
        </w:trPr>
        <w:tc>
          <w:tcPr>
            <w:tcW w:w="2062" w:type="dxa"/>
            <w:tcBorders>
              <w:top w:val="nil"/>
              <w:left w:val="single" w:sz="4" w:space="0" w:color="auto"/>
              <w:bottom w:val="nil"/>
              <w:right w:val="single" w:sz="4" w:space="0" w:color="auto"/>
            </w:tcBorders>
            <w:vAlign w:val="center"/>
          </w:tcPr>
          <w:p w14:paraId="1EC68BE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F11AD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F9DB8"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B728019" w14:textId="77777777" w:rsidR="006557FE" w:rsidRPr="006F5CAD" w:rsidRDefault="006557FE" w:rsidP="00277497">
            <w:pPr>
              <w:pStyle w:val="TAC"/>
              <w:rPr>
                <w:lang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2A91A45" w14:textId="77777777" w:rsidR="006557FE" w:rsidRPr="006F5CAD" w:rsidRDefault="006557FE" w:rsidP="00277497">
            <w:pPr>
              <w:pStyle w:val="TAC"/>
              <w:rPr>
                <w:lang w:eastAsia="zh-CN"/>
              </w:rPr>
            </w:pPr>
          </w:p>
        </w:tc>
      </w:tr>
      <w:tr w:rsidR="006557FE" w:rsidRPr="006F5CAD" w14:paraId="599A356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06CC3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4BBD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7C00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E0BCF" w14:textId="77777777" w:rsidR="006557FE" w:rsidRPr="006F5CAD" w:rsidRDefault="006557FE" w:rsidP="00277497">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4CA7BA12" w14:textId="77777777" w:rsidR="006557FE" w:rsidRPr="006F5CAD" w:rsidRDefault="006557FE" w:rsidP="00277497">
            <w:pPr>
              <w:pStyle w:val="TAC"/>
              <w:rPr>
                <w:lang w:eastAsia="zh-CN"/>
              </w:rPr>
            </w:pPr>
          </w:p>
        </w:tc>
      </w:tr>
      <w:tr w:rsidR="006557FE" w:rsidRPr="006F5CAD" w14:paraId="52D63F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BFEB936" w14:textId="77777777" w:rsidR="006557FE" w:rsidRPr="006F5CAD" w:rsidRDefault="006557FE" w:rsidP="00277497">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6140078" w14:textId="77777777" w:rsidR="006557FE" w:rsidRPr="006F5CAD" w:rsidRDefault="006557FE" w:rsidP="00277497">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862C9B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E2692C" w14:textId="77777777" w:rsidR="006557FE" w:rsidRPr="006F5CAD" w:rsidRDefault="006557FE" w:rsidP="0027749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8E98D16" w14:textId="77777777" w:rsidR="006557FE" w:rsidRPr="006F5CAD" w:rsidRDefault="006557FE" w:rsidP="00277497">
            <w:pPr>
              <w:pStyle w:val="TAC"/>
              <w:rPr>
                <w:lang w:eastAsia="zh-CN"/>
              </w:rPr>
            </w:pPr>
            <w:r w:rsidRPr="006F5CAD">
              <w:rPr>
                <w:lang w:eastAsia="zh-CN"/>
              </w:rPr>
              <w:t>0</w:t>
            </w:r>
          </w:p>
        </w:tc>
      </w:tr>
      <w:tr w:rsidR="006557FE" w:rsidRPr="006F5CAD" w14:paraId="45FE44B8" w14:textId="77777777" w:rsidTr="00277497">
        <w:trPr>
          <w:jc w:val="center"/>
        </w:trPr>
        <w:tc>
          <w:tcPr>
            <w:tcW w:w="2062" w:type="dxa"/>
            <w:tcBorders>
              <w:top w:val="nil"/>
              <w:left w:val="single" w:sz="4" w:space="0" w:color="auto"/>
              <w:bottom w:val="nil"/>
              <w:right w:val="single" w:sz="4" w:space="0" w:color="auto"/>
            </w:tcBorders>
            <w:vAlign w:val="center"/>
          </w:tcPr>
          <w:p w14:paraId="0040F9C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BA4B5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9F7FE"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DB9EE5" w14:textId="77777777" w:rsidR="006557FE" w:rsidRPr="006F5CAD" w:rsidRDefault="006557FE" w:rsidP="0027749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666B85F0" w14:textId="77777777" w:rsidR="006557FE" w:rsidRPr="006F5CAD" w:rsidRDefault="006557FE" w:rsidP="00277497">
            <w:pPr>
              <w:pStyle w:val="TAC"/>
              <w:rPr>
                <w:lang w:eastAsia="zh-CN"/>
              </w:rPr>
            </w:pPr>
          </w:p>
        </w:tc>
      </w:tr>
      <w:tr w:rsidR="006557FE" w:rsidRPr="006F5CAD" w14:paraId="59749284" w14:textId="77777777" w:rsidTr="00277497">
        <w:trPr>
          <w:jc w:val="center"/>
        </w:trPr>
        <w:tc>
          <w:tcPr>
            <w:tcW w:w="2062" w:type="dxa"/>
            <w:tcBorders>
              <w:top w:val="nil"/>
              <w:left w:val="single" w:sz="4" w:space="0" w:color="auto"/>
              <w:bottom w:val="nil"/>
              <w:right w:val="single" w:sz="4" w:space="0" w:color="auto"/>
            </w:tcBorders>
            <w:vAlign w:val="center"/>
          </w:tcPr>
          <w:p w14:paraId="469F1C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0EF2B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6B9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46B41" w14:textId="77777777" w:rsidR="006557FE" w:rsidRPr="006F5CAD" w:rsidRDefault="006557FE" w:rsidP="00277497">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539B2B" w14:textId="77777777" w:rsidR="006557FE" w:rsidRPr="006F5CAD" w:rsidRDefault="006557FE" w:rsidP="00277497">
            <w:pPr>
              <w:pStyle w:val="TAC"/>
              <w:rPr>
                <w:lang w:eastAsia="zh-CN"/>
              </w:rPr>
            </w:pPr>
          </w:p>
        </w:tc>
      </w:tr>
      <w:tr w:rsidR="006557FE" w:rsidRPr="006F5CAD" w14:paraId="766C6D65" w14:textId="77777777" w:rsidTr="00277497">
        <w:trPr>
          <w:jc w:val="center"/>
        </w:trPr>
        <w:tc>
          <w:tcPr>
            <w:tcW w:w="2062" w:type="dxa"/>
            <w:tcBorders>
              <w:top w:val="nil"/>
              <w:left w:val="single" w:sz="4" w:space="0" w:color="auto"/>
              <w:bottom w:val="nil"/>
              <w:right w:val="single" w:sz="4" w:space="0" w:color="auto"/>
            </w:tcBorders>
            <w:vAlign w:val="center"/>
          </w:tcPr>
          <w:p w14:paraId="6825C0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4D191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93A6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2B5EB" w14:textId="77777777" w:rsidR="006557FE" w:rsidRPr="006F5CAD" w:rsidRDefault="006557FE" w:rsidP="00277497">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799E82A" w14:textId="77777777" w:rsidR="006557FE" w:rsidRPr="006F5CAD" w:rsidRDefault="006557FE" w:rsidP="00277497">
            <w:pPr>
              <w:pStyle w:val="TAC"/>
              <w:rPr>
                <w:lang w:eastAsia="zh-CN"/>
              </w:rPr>
            </w:pPr>
            <w:r w:rsidRPr="006F5CAD">
              <w:rPr>
                <w:lang w:eastAsia="zh-CN"/>
              </w:rPr>
              <w:t>4 and 5</w:t>
            </w:r>
          </w:p>
        </w:tc>
      </w:tr>
      <w:tr w:rsidR="006557FE" w:rsidRPr="006F5CAD" w14:paraId="452C9136" w14:textId="77777777" w:rsidTr="00277497">
        <w:trPr>
          <w:jc w:val="center"/>
        </w:trPr>
        <w:tc>
          <w:tcPr>
            <w:tcW w:w="2062" w:type="dxa"/>
            <w:tcBorders>
              <w:top w:val="nil"/>
              <w:left w:val="single" w:sz="4" w:space="0" w:color="auto"/>
              <w:bottom w:val="nil"/>
              <w:right w:val="single" w:sz="4" w:space="0" w:color="auto"/>
            </w:tcBorders>
            <w:vAlign w:val="center"/>
          </w:tcPr>
          <w:p w14:paraId="38ADA9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42523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8E5A5"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6EA083" w14:textId="77777777" w:rsidR="006557FE" w:rsidRPr="006F5CAD" w:rsidRDefault="006557FE" w:rsidP="00277497">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810BCEC" w14:textId="77777777" w:rsidR="006557FE" w:rsidRPr="006F5CAD" w:rsidRDefault="006557FE" w:rsidP="00277497">
            <w:pPr>
              <w:pStyle w:val="TAC"/>
              <w:rPr>
                <w:lang w:eastAsia="zh-CN"/>
              </w:rPr>
            </w:pPr>
          </w:p>
        </w:tc>
      </w:tr>
      <w:tr w:rsidR="006557FE" w:rsidRPr="006F5CAD" w14:paraId="74BFC1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9CB988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A7AA6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0AA6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D4FC04" w14:textId="77777777" w:rsidR="006557FE" w:rsidRPr="006F5CAD" w:rsidRDefault="006557FE" w:rsidP="00277497">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1D508CF" w14:textId="77777777" w:rsidR="006557FE" w:rsidRPr="006F5CAD" w:rsidRDefault="006557FE" w:rsidP="00277497">
            <w:pPr>
              <w:pStyle w:val="TAC"/>
              <w:rPr>
                <w:lang w:eastAsia="zh-CN"/>
              </w:rPr>
            </w:pPr>
          </w:p>
        </w:tc>
      </w:tr>
      <w:tr w:rsidR="006557FE" w:rsidRPr="006F5CAD" w14:paraId="12A28E9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6EE5DF" w14:textId="77777777" w:rsidR="006557FE" w:rsidRPr="006F5CAD" w:rsidRDefault="006557FE" w:rsidP="00277497">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87599D0" w14:textId="77777777" w:rsidR="006557FE" w:rsidRPr="006F5CAD" w:rsidRDefault="006557FE" w:rsidP="00277497">
            <w:pPr>
              <w:pStyle w:val="TAC"/>
              <w:rPr>
                <w:lang w:eastAsia="zh-CN"/>
              </w:rPr>
            </w:pPr>
            <w:r w:rsidRPr="006F5CAD">
              <w:rPr>
                <w:lang w:eastAsia="zh-CN"/>
              </w:rPr>
              <w:t>CA_n1A-n78A</w:t>
            </w:r>
          </w:p>
          <w:p w14:paraId="029ABFDF"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BF726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95A415" w14:textId="77777777" w:rsidR="006557FE" w:rsidRPr="006F5CAD" w:rsidRDefault="006557FE" w:rsidP="0027749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3C473FD" w14:textId="77777777" w:rsidR="006557FE" w:rsidRPr="006F5CAD" w:rsidRDefault="006557FE" w:rsidP="00277497">
            <w:pPr>
              <w:pStyle w:val="TAC"/>
              <w:rPr>
                <w:lang w:eastAsia="zh-CN"/>
              </w:rPr>
            </w:pPr>
            <w:r w:rsidRPr="006F5CAD">
              <w:rPr>
                <w:lang w:eastAsia="zh-CN"/>
              </w:rPr>
              <w:t>0</w:t>
            </w:r>
          </w:p>
        </w:tc>
      </w:tr>
      <w:tr w:rsidR="006557FE" w:rsidRPr="006F5CAD" w14:paraId="745D04ED" w14:textId="77777777" w:rsidTr="00277497">
        <w:trPr>
          <w:jc w:val="center"/>
        </w:trPr>
        <w:tc>
          <w:tcPr>
            <w:tcW w:w="2062" w:type="dxa"/>
            <w:tcBorders>
              <w:top w:val="nil"/>
              <w:left w:val="single" w:sz="4" w:space="0" w:color="auto"/>
              <w:bottom w:val="nil"/>
              <w:right w:val="single" w:sz="4" w:space="0" w:color="auto"/>
            </w:tcBorders>
            <w:vAlign w:val="center"/>
          </w:tcPr>
          <w:p w14:paraId="0145C2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C4D8A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A13CA"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363487" w14:textId="77777777" w:rsidR="006557FE" w:rsidRPr="006F5CAD" w:rsidRDefault="006557FE" w:rsidP="0027749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1C89FA88" w14:textId="77777777" w:rsidR="006557FE" w:rsidRPr="006F5CAD" w:rsidRDefault="006557FE" w:rsidP="00277497">
            <w:pPr>
              <w:pStyle w:val="TAC"/>
              <w:rPr>
                <w:lang w:eastAsia="zh-CN"/>
              </w:rPr>
            </w:pPr>
          </w:p>
        </w:tc>
      </w:tr>
      <w:tr w:rsidR="006557FE" w:rsidRPr="006F5CAD" w14:paraId="6209099F" w14:textId="77777777" w:rsidTr="00277497">
        <w:trPr>
          <w:jc w:val="center"/>
        </w:trPr>
        <w:tc>
          <w:tcPr>
            <w:tcW w:w="2062" w:type="dxa"/>
            <w:tcBorders>
              <w:top w:val="nil"/>
              <w:left w:val="single" w:sz="4" w:space="0" w:color="auto"/>
              <w:bottom w:val="nil"/>
              <w:right w:val="single" w:sz="4" w:space="0" w:color="auto"/>
            </w:tcBorders>
            <w:vAlign w:val="center"/>
          </w:tcPr>
          <w:p w14:paraId="2F92E9E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248C8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0CF32"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98010" w14:textId="77777777" w:rsidR="006557FE" w:rsidRPr="006F5CAD" w:rsidRDefault="006557FE" w:rsidP="00277497">
            <w:pPr>
              <w:pStyle w:val="TAC"/>
              <w:rPr>
                <w:rFonts w:cs="Arial"/>
                <w:szCs w:val="18"/>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C02C9EC" w14:textId="77777777" w:rsidR="006557FE" w:rsidRPr="006F5CAD" w:rsidRDefault="006557FE" w:rsidP="00277497">
            <w:pPr>
              <w:pStyle w:val="TAC"/>
              <w:rPr>
                <w:lang w:eastAsia="zh-CN"/>
              </w:rPr>
            </w:pPr>
          </w:p>
        </w:tc>
      </w:tr>
      <w:tr w:rsidR="006557FE" w:rsidRPr="006F5CAD" w14:paraId="6D31F991" w14:textId="77777777" w:rsidTr="00277497">
        <w:trPr>
          <w:jc w:val="center"/>
        </w:trPr>
        <w:tc>
          <w:tcPr>
            <w:tcW w:w="2062" w:type="dxa"/>
            <w:tcBorders>
              <w:top w:val="nil"/>
              <w:left w:val="single" w:sz="4" w:space="0" w:color="auto"/>
              <w:bottom w:val="nil"/>
              <w:right w:val="single" w:sz="4" w:space="0" w:color="auto"/>
            </w:tcBorders>
            <w:vAlign w:val="center"/>
          </w:tcPr>
          <w:p w14:paraId="0FC2FD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715DA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2389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E1D4CA" w14:textId="77777777" w:rsidR="006557FE" w:rsidRPr="006F5CAD" w:rsidRDefault="006557FE" w:rsidP="0027749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7AD44B8" w14:textId="77777777" w:rsidR="006557FE" w:rsidRPr="006F5CAD" w:rsidRDefault="006557FE" w:rsidP="00277497">
            <w:pPr>
              <w:pStyle w:val="TAC"/>
              <w:rPr>
                <w:lang w:eastAsia="zh-CN"/>
              </w:rPr>
            </w:pPr>
            <w:r w:rsidRPr="006F5CAD">
              <w:rPr>
                <w:lang w:eastAsia="zh-CN"/>
              </w:rPr>
              <w:t>4 and 5</w:t>
            </w:r>
          </w:p>
        </w:tc>
      </w:tr>
      <w:tr w:rsidR="006557FE" w:rsidRPr="006F5CAD" w14:paraId="06E198B6" w14:textId="77777777" w:rsidTr="00277497">
        <w:trPr>
          <w:jc w:val="center"/>
        </w:trPr>
        <w:tc>
          <w:tcPr>
            <w:tcW w:w="2062" w:type="dxa"/>
            <w:tcBorders>
              <w:top w:val="nil"/>
              <w:left w:val="single" w:sz="4" w:space="0" w:color="auto"/>
              <w:bottom w:val="nil"/>
              <w:right w:val="single" w:sz="4" w:space="0" w:color="auto"/>
            </w:tcBorders>
            <w:vAlign w:val="center"/>
          </w:tcPr>
          <w:p w14:paraId="31402E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4E7E5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20D2D"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2D03FF4" w14:textId="77777777" w:rsidR="006557FE" w:rsidRPr="006F5CAD" w:rsidRDefault="006557FE" w:rsidP="00277497">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A324DDB" w14:textId="77777777" w:rsidR="006557FE" w:rsidRPr="006F5CAD" w:rsidRDefault="006557FE" w:rsidP="00277497">
            <w:pPr>
              <w:pStyle w:val="TAC"/>
              <w:rPr>
                <w:lang w:eastAsia="zh-CN"/>
              </w:rPr>
            </w:pPr>
          </w:p>
        </w:tc>
      </w:tr>
      <w:tr w:rsidR="006557FE" w:rsidRPr="006F5CAD" w14:paraId="5DC7DE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AC42E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8F680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41F7"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D5268" w14:textId="77777777" w:rsidR="006557FE" w:rsidRPr="006F5CAD" w:rsidRDefault="006557FE" w:rsidP="00277497">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5FF4A07" w14:textId="77777777" w:rsidR="006557FE" w:rsidRPr="006F5CAD" w:rsidRDefault="006557FE" w:rsidP="00277497">
            <w:pPr>
              <w:pStyle w:val="TAC"/>
              <w:rPr>
                <w:lang w:eastAsia="zh-CN"/>
              </w:rPr>
            </w:pPr>
          </w:p>
        </w:tc>
      </w:tr>
      <w:tr w:rsidR="006557FE" w:rsidRPr="006F5CAD" w14:paraId="66207859" w14:textId="77777777" w:rsidTr="00277497">
        <w:trPr>
          <w:jc w:val="center"/>
        </w:trPr>
        <w:tc>
          <w:tcPr>
            <w:tcW w:w="2062" w:type="dxa"/>
            <w:tcBorders>
              <w:top w:val="single" w:sz="4" w:space="0" w:color="auto"/>
              <w:left w:val="single" w:sz="4" w:space="0" w:color="auto"/>
              <w:bottom w:val="nil"/>
              <w:right w:val="single" w:sz="4" w:space="0" w:color="auto"/>
            </w:tcBorders>
          </w:tcPr>
          <w:p w14:paraId="57A0C3D8" w14:textId="77777777" w:rsidR="006557FE" w:rsidRPr="006F5CAD" w:rsidRDefault="006557FE" w:rsidP="00277497">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D860FFB"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2B1FFA35"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04CE9DEC" w14:textId="77777777" w:rsidR="006557FE" w:rsidRPr="006F5CAD" w:rsidRDefault="006557FE" w:rsidP="0027749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58D11F9"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F72985"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8007F4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11F454C0" w14:textId="77777777" w:rsidTr="00277497">
        <w:trPr>
          <w:jc w:val="center"/>
        </w:trPr>
        <w:tc>
          <w:tcPr>
            <w:tcW w:w="2062" w:type="dxa"/>
            <w:tcBorders>
              <w:top w:val="nil"/>
              <w:left w:val="single" w:sz="4" w:space="0" w:color="auto"/>
              <w:bottom w:val="nil"/>
              <w:right w:val="single" w:sz="4" w:space="0" w:color="auto"/>
            </w:tcBorders>
          </w:tcPr>
          <w:p w14:paraId="06B5E43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00214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9E688"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DDB04B"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8C112A0" w14:textId="77777777" w:rsidR="006557FE" w:rsidRPr="006F5CAD" w:rsidRDefault="006557FE" w:rsidP="00277497">
            <w:pPr>
              <w:pStyle w:val="TAC"/>
              <w:rPr>
                <w:lang w:eastAsia="zh-CN"/>
              </w:rPr>
            </w:pPr>
          </w:p>
        </w:tc>
      </w:tr>
      <w:tr w:rsidR="006557FE" w:rsidRPr="006F5CAD" w14:paraId="7B63925D" w14:textId="77777777" w:rsidTr="00277497">
        <w:trPr>
          <w:jc w:val="center"/>
        </w:trPr>
        <w:tc>
          <w:tcPr>
            <w:tcW w:w="2062" w:type="dxa"/>
            <w:tcBorders>
              <w:top w:val="nil"/>
              <w:left w:val="single" w:sz="4" w:space="0" w:color="auto"/>
              <w:bottom w:val="single" w:sz="4" w:space="0" w:color="auto"/>
              <w:right w:val="single" w:sz="4" w:space="0" w:color="auto"/>
            </w:tcBorders>
          </w:tcPr>
          <w:p w14:paraId="65640E4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85CE4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6807D"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BEBF7" w14:textId="77777777" w:rsidR="006557FE" w:rsidRPr="006F5CAD" w:rsidRDefault="006557FE" w:rsidP="00277497">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D58312E" w14:textId="77777777" w:rsidR="006557FE" w:rsidRPr="006F5CAD" w:rsidRDefault="006557FE" w:rsidP="00277497">
            <w:pPr>
              <w:pStyle w:val="TAC"/>
              <w:rPr>
                <w:lang w:eastAsia="zh-CN"/>
              </w:rPr>
            </w:pPr>
          </w:p>
        </w:tc>
      </w:tr>
      <w:tr w:rsidR="006557FE" w:rsidRPr="006F5CAD" w14:paraId="4083EFDB" w14:textId="77777777" w:rsidTr="00277497">
        <w:trPr>
          <w:jc w:val="center"/>
        </w:trPr>
        <w:tc>
          <w:tcPr>
            <w:tcW w:w="2062" w:type="dxa"/>
            <w:tcBorders>
              <w:top w:val="single" w:sz="4" w:space="0" w:color="auto"/>
              <w:left w:val="single" w:sz="4" w:space="0" w:color="auto"/>
              <w:bottom w:val="nil"/>
              <w:right w:val="single" w:sz="4" w:space="0" w:color="auto"/>
            </w:tcBorders>
          </w:tcPr>
          <w:p w14:paraId="35F30620" w14:textId="77777777" w:rsidR="006557FE" w:rsidRPr="006F5CAD" w:rsidRDefault="006557FE" w:rsidP="00277497">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473EDBB5"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517F7FAD"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2351F048" w14:textId="77777777" w:rsidR="006557FE" w:rsidRPr="006F5CAD" w:rsidRDefault="006557FE" w:rsidP="0027749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97BCB3B"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05E71"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3A3DDE3"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2434CC91" w14:textId="77777777" w:rsidTr="00277497">
        <w:trPr>
          <w:jc w:val="center"/>
        </w:trPr>
        <w:tc>
          <w:tcPr>
            <w:tcW w:w="2062" w:type="dxa"/>
            <w:tcBorders>
              <w:top w:val="nil"/>
              <w:left w:val="single" w:sz="4" w:space="0" w:color="auto"/>
              <w:bottom w:val="nil"/>
              <w:right w:val="single" w:sz="4" w:space="0" w:color="auto"/>
            </w:tcBorders>
          </w:tcPr>
          <w:p w14:paraId="20958C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43E80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91A1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DA3A52"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1FC3973" w14:textId="77777777" w:rsidR="006557FE" w:rsidRPr="006F5CAD" w:rsidRDefault="006557FE" w:rsidP="00277497">
            <w:pPr>
              <w:pStyle w:val="TAC"/>
              <w:rPr>
                <w:lang w:eastAsia="zh-CN"/>
              </w:rPr>
            </w:pPr>
          </w:p>
        </w:tc>
      </w:tr>
      <w:tr w:rsidR="006557FE" w:rsidRPr="006F5CAD" w14:paraId="45CCB5B1" w14:textId="77777777" w:rsidTr="00277497">
        <w:trPr>
          <w:jc w:val="center"/>
        </w:trPr>
        <w:tc>
          <w:tcPr>
            <w:tcW w:w="2062" w:type="dxa"/>
            <w:tcBorders>
              <w:top w:val="nil"/>
              <w:left w:val="single" w:sz="4" w:space="0" w:color="auto"/>
              <w:bottom w:val="single" w:sz="4" w:space="0" w:color="auto"/>
              <w:right w:val="single" w:sz="4" w:space="0" w:color="auto"/>
            </w:tcBorders>
          </w:tcPr>
          <w:p w14:paraId="18989DB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E70A1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AC5F6"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92B4A" w14:textId="77777777" w:rsidR="006557FE" w:rsidRPr="006F5CAD" w:rsidRDefault="006557FE" w:rsidP="00277497">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56CE5CD8" w14:textId="77777777" w:rsidR="006557FE" w:rsidRPr="006F5CAD" w:rsidRDefault="006557FE" w:rsidP="00277497">
            <w:pPr>
              <w:pStyle w:val="TAC"/>
              <w:rPr>
                <w:lang w:eastAsia="zh-CN"/>
              </w:rPr>
            </w:pPr>
          </w:p>
        </w:tc>
      </w:tr>
      <w:tr w:rsidR="006557FE" w:rsidRPr="006F5CAD" w14:paraId="43080334" w14:textId="77777777" w:rsidTr="00277497">
        <w:trPr>
          <w:jc w:val="center"/>
        </w:trPr>
        <w:tc>
          <w:tcPr>
            <w:tcW w:w="2062" w:type="dxa"/>
            <w:tcBorders>
              <w:top w:val="single" w:sz="4" w:space="0" w:color="auto"/>
              <w:left w:val="single" w:sz="4" w:space="0" w:color="auto"/>
              <w:bottom w:val="nil"/>
              <w:right w:val="single" w:sz="4" w:space="0" w:color="auto"/>
            </w:tcBorders>
          </w:tcPr>
          <w:p w14:paraId="59631E5E" w14:textId="77777777" w:rsidR="006557FE" w:rsidRPr="006F5CAD" w:rsidRDefault="006557FE" w:rsidP="00277497">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A90D889"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31CFD83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0DA569CE" w14:textId="77777777" w:rsidR="006557FE" w:rsidRPr="006F5CAD" w:rsidRDefault="006557FE" w:rsidP="00277497">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DD8B870"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867CC"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F22BF0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341851DF" w14:textId="77777777" w:rsidTr="00277497">
        <w:trPr>
          <w:jc w:val="center"/>
        </w:trPr>
        <w:tc>
          <w:tcPr>
            <w:tcW w:w="2062" w:type="dxa"/>
            <w:tcBorders>
              <w:top w:val="nil"/>
              <w:left w:val="single" w:sz="4" w:space="0" w:color="auto"/>
              <w:bottom w:val="nil"/>
              <w:right w:val="single" w:sz="4" w:space="0" w:color="auto"/>
            </w:tcBorders>
          </w:tcPr>
          <w:p w14:paraId="256FC58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FA55A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53160"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3408D2"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64304B4" w14:textId="77777777" w:rsidR="006557FE" w:rsidRPr="006F5CAD" w:rsidRDefault="006557FE" w:rsidP="00277497">
            <w:pPr>
              <w:pStyle w:val="TAC"/>
              <w:rPr>
                <w:lang w:eastAsia="zh-CN"/>
              </w:rPr>
            </w:pPr>
          </w:p>
        </w:tc>
      </w:tr>
      <w:tr w:rsidR="006557FE" w:rsidRPr="006F5CAD" w14:paraId="473B82F1" w14:textId="77777777" w:rsidTr="00277497">
        <w:trPr>
          <w:jc w:val="center"/>
        </w:trPr>
        <w:tc>
          <w:tcPr>
            <w:tcW w:w="2062" w:type="dxa"/>
            <w:tcBorders>
              <w:top w:val="nil"/>
              <w:left w:val="single" w:sz="4" w:space="0" w:color="auto"/>
              <w:bottom w:val="single" w:sz="4" w:space="0" w:color="auto"/>
              <w:right w:val="single" w:sz="4" w:space="0" w:color="auto"/>
            </w:tcBorders>
          </w:tcPr>
          <w:p w14:paraId="2409A1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8EC5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348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6A944" w14:textId="77777777" w:rsidR="006557FE" w:rsidRPr="006F5CAD" w:rsidRDefault="006557FE" w:rsidP="00277497">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79F85756" w14:textId="77777777" w:rsidR="006557FE" w:rsidRPr="006F5CAD" w:rsidRDefault="006557FE" w:rsidP="00277497">
            <w:pPr>
              <w:pStyle w:val="TAC"/>
              <w:rPr>
                <w:lang w:eastAsia="zh-CN"/>
              </w:rPr>
            </w:pPr>
          </w:p>
        </w:tc>
      </w:tr>
      <w:tr w:rsidR="006557FE" w:rsidRPr="006F5CAD" w14:paraId="0A307B23" w14:textId="77777777" w:rsidTr="00277497">
        <w:trPr>
          <w:jc w:val="center"/>
        </w:trPr>
        <w:tc>
          <w:tcPr>
            <w:tcW w:w="2062" w:type="dxa"/>
            <w:tcBorders>
              <w:top w:val="single" w:sz="4" w:space="0" w:color="auto"/>
              <w:left w:val="single" w:sz="4" w:space="0" w:color="auto"/>
              <w:bottom w:val="nil"/>
              <w:right w:val="single" w:sz="4" w:space="0" w:color="auto"/>
            </w:tcBorders>
          </w:tcPr>
          <w:p w14:paraId="511B2567" w14:textId="77777777" w:rsidR="006557FE" w:rsidRPr="006F5CAD" w:rsidRDefault="006557FE" w:rsidP="00277497">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1976AFB2"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793EF9E1"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0005321D"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260424C"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21DC4D8E" w14:textId="77777777" w:rsidR="006557FE" w:rsidRPr="006F5CAD" w:rsidRDefault="006557FE" w:rsidP="00277497">
            <w:pPr>
              <w:pStyle w:val="TAC"/>
              <w:rPr>
                <w:rFonts w:cs="Arial"/>
                <w:szCs w:val="18"/>
                <w:lang w:eastAsia="zh-CN"/>
              </w:rPr>
            </w:pPr>
            <w:r w:rsidRPr="006F5CAD">
              <w:rPr>
                <w:rFonts w:cs="Arial"/>
                <w:szCs w:val="18"/>
                <w:lang w:eastAsia="zh-CN"/>
              </w:rPr>
              <w:t>CA_n71A-n78A</w:t>
            </w:r>
          </w:p>
          <w:p w14:paraId="1B98102A" w14:textId="77777777" w:rsidR="006557FE" w:rsidRPr="006F5CAD" w:rsidRDefault="006557FE" w:rsidP="00277497">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3B0CAFD"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81A70"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4CAFBF3"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4F917508" w14:textId="77777777" w:rsidTr="00277497">
        <w:trPr>
          <w:jc w:val="center"/>
        </w:trPr>
        <w:tc>
          <w:tcPr>
            <w:tcW w:w="2062" w:type="dxa"/>
            <w:tcBorders>
              <w:top w:val="nil"/>
              <w:left w:val="single" w:sz="4" w:space="0" w:color="auto"/>
              <w:bottom w:val="nil"/>
              <w:right w:val="single" w:sz="4" w:space="0" w:color="auto"/>
            </w:tcBorders>
          </w:tcPr>
          <w:p w14:paraId="00F0A9B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BAC57B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E70E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2D6C2C"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19BC2EB" w14:textId="77777777" w:rsidR="006557FE" w:rsidRPr="006F5CAD" w:rsidRDefault="006557FE" w:rsidP="00277497">
            <w:pPr>
              <w:pStyle w:val="TAC"/>
              <w:rPr>
                <w:lang w:eastAsia="zh-CN"/>
              </w:rPr>
            </w:pPr>
          </w:p>
        </w:tc>
      </w:tr>
      <w:tr w:rsidR="006557FE" w:rsidRPr="006F5CAD" w14:paraId="33560A55" w14:textId="77777777" w:rsidTr="00277497">
        <w:trPr>
          <w:jc w:val="center"/>
        </w:trPr>
        <w:tc>
          <w:tcPr>
            <w:tcW w:w="2062" w:type="dxa"/>
            <w:tcBorders>
              <w:top w:val="nil"/>
              <w:left w:val="single" w:sz="4" w:space="0" w:color="auto"/>
              <w:bottom w:val="single" w:sz="4" w:space="0" w:color="auto"/>
              <w:right w:val="single" w:sz="4" w:space="0" w:color="auto"/>
            </w:tcBorders>
          </w:tcPr>
          <w:p w14:paraId="1A438E9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C1541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433DA"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05F3D4" w14:textId="77777777" w:rsidR="006557FE" w:rsidRPr="006F5CAD" w:rsidRDefault="006557FE" w:rsidP="00277497">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6810B8" w14:textId="77777777" w:rsidR="006557FE" w:rsidRPr="006F5CAD" w:rsidRDefault="006557FE" w:rsidP="00277497">
            <w:pPr>
              <w:pStyle w:val="TAC"/>
              <w:rPr>
                <w:lang w:eastAsia="zh-CN"/>
              </w:rPr>
            </w:pPr>
          </w:p>
        </w:tc>
      </w:tr>
      <w:tr w:rsidR="006557FE" w:rsidRPr="006F5CAD" w14:paraId="1DA144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D72E29" w14:textId="77777777" w:rsidR="006557FE" w:rsidRPr="006F5CAD" w:rsidRDefault="006557FE" w:rsidP="00277497">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8127D24" w14:textId="77777777" w:rsidR="006557FE" w:rsidRPr="006F5CAD" w:rsidRDefault="006557FE" w:rsidP="00277497">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85781E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0559C" w14:textId="77777777" w:rsidR="006557FE" w:rsidRPr="006F5CAD" w:rsidRDefault="006557FE" w:rsidP="0027749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3812CD2" w14:textId="77777777" w:rsidR="006557FE" w:rsidRPr="006F5CAD" w:rsidRDefault="006557FE" w:rsidP="00277497">
            <w:pPr>
              <w:pStyle w:val="TAC"/>
              <w:rPr>
                <w:lang w:eastAsia="zh-CN"/>
              </w:rPr>
            </w:pPr>
            <w:r w:rsidRPr="006F5CAD">
              <w:rPr>
                <w:lang w:eastAsia="zh-CN"/>
              </w:rPr>
              <w:t>4 and 5</w:t>
            </w:r>
          </w:p>
        </w:tc>
      </w:tr>
      <w:tr w:rsidR="006557FE" w:rsidRPr="006F5CAD" w14:paraId="02A9E565" w14:textId="77777777" w:rsidTr="00277497">
        <w:trPr>
          <w:jc w:val="center"/>
        </w:trPr>
        <w:tc>
          <w:tcPr>
            <w:tcW w:w="2062" w:type="dxa"/>
            <w:tcBorders>
              <w:top w:val="nil"/>
              <w:left w:val="single" w:sz="4" w:space="0" w:color="auto"/>
              <w:bottom w:val="nil"/>
              <w:right w:val="single" w:sz="4" w:space="0" w:color="auto"/>
            </w:tcBorders>
            <w:vAlign w:val="center"/>
          </w:tcPr>
          <w:p w14:paraId="4EC96A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067C0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CFE3"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66700AB" w14:textId="77777777" w:rsidR="006557FE" w:rsidRPr="006F5CAD" w:rsidRDefault="006557FE" w:rsidP="00277497">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8918BB7" w14:textId="77777777" w:rsidR="006557FE" w:rsidRPr="006F5CAD" w:rsidRDefault="006557FE" w:rsidP="00277497">
            <w:pPr>
              <w:pStyle w:val="TAC"/>
              <w:rPr>
                <w:lang w:eastAsia="zh-CN"/>
              </w:rPr>
            </w:pPr>
          </w:p>
        </w:tc>
      </w:tr>
      <w:tr w:rsidR="006557FE" w:rsidRPr="006F5CAD" w14:paraId="3DF280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1F52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B7ED5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8BDE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93F13" w14:textId="77777777" w:rsidR="006557FE" w:rsidRPr="006F5CAD" w:rsidRDefault="006557FE" w:rsidP="00277497">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13589C1" w14:textId="77777777" w:rsidR="006557FE" w:rsidRPr="006F5CAD" w:rsidRDefault="006557FE" w:rsidP="00277497">
            <w:pPr>
              <w:pStyle w:val="TAC"/>
              <w:rPr>
                <w:lang w:eastAsia="zh-CN"/>
              </w:rPr>
            </w:pPr>
          </w:p>
        </w:tc>
      </w:tr>
      <w:tr w:rsidR="006557FE" w:rsidRPr="006F5CAD" w14:paraId="54A19ED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34368D" w14:textId="77777777" w:rsidR="006557FE" w:rsidRPr="006F5CAD" w:rsidRDefault="006557FE" w:rsidP="00277497">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D1D77DE" w14:textId="77777777" w:rsidR="006557FE" w:rsidRPr="006F5CAD" w:rsidRDefault="006557FE" w:rsidP="00277497">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E8C65C7"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5B294CDF" w14:textId="77777777" w:rsidR="006557FE" w:rsidRPr="006F5CAD" w:rsidRDefault="006557FE" w:rsidP="00277497">
            <w:pPr>
              <w:pStyle w:val="TAC"/>
              <w:rPr>
                <w:szCs w:val="18"/>
                <w:lang w:eastAsia="zh-CN"/>
              </w:rPr>
            </w:pPr>
            <w:r w:rsidRPr="006F5CAD">
              <w:rPr>
                <w:szCs w:val="18"/>
                <w:lang w:eastAsia="zh-CN"/>
              </w:rPr>
              <w:t>CA_n1A-n77A</w:t>
            </w:r>
            <w:r w:rsidRPr="006F5CAD">
              <w:rPr>
                <w:rFonts w:eastAsia="Yu Mincho"/>
                <w:vertAlign w:val="superscript"/>
              </w:rPr>
              <w:t>7</w:t>
            </w:r>
          </w:p>
          <w:p w14:paraId="5A76EF16" w14:textId="77777777" w:rsidR="006557FE" w:rsidRPr="006F5CAD" w:rsidRDefault="006557FE" w:rsidP="00277497">
            <w:pPr>
              <w:pStyle w:val="TAC"/>
              <w:rPr>
                <w:szCs w:val="18"/>
                <w:lang w:eastAsia="zh-CN"/>
              </w:rPr>
            </w:pPr>
            <w:r w:rsidRPr="006F5CAD">
              <w:rPr>
                <w:szCs w:val="18"/>
                <w:lang w:eastAsia="zh-CN"/>
              </w:rPr>
              <w:t>CA_n1A-n79A</w:t>
            </w:r>
            <w:r w:rsidRPr="006F5CAD">
              <w:rPr>
                <w:rFonts w:eastAsia="Yu Mincho"/>
                <w:vertAlign w:val="superscript"/>
              </w:rPr>
              <w:t>7</w:t>
            </w:r>
          </w:p>
          <w:p w14:paraId="1FBF044C" w14:textId="77777777" w:rsidR="006557FE" w:rsidRPr="006F5CAD" w:rsidRDefault="006557FE" w:rsidP="00277497">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14A14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B76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96EEF" w14:textId="77777777" w:rsidR="006557FE" w:rsidRPr="006F5CAD" w:rsidRDefault="006557FE" w:rsidP="00277497">
            <w:pPr>
              <w:pStyle w:val="TAC"/>
              <w:rPr>
                <w:lang w:eastAsia="zh-CN"/>
              </w:rPr>
            </w:pPr>
            <w:r w:rsidRPr="006F5CAD">
              <w:rPr>
                <w:lang w:eastAsia="zh-CN"/>
              </w:rPr>
              <w:t>0</w:t>
            </w:r>
          </w:p>
        </w:tc>
      </w:tr>
      <w:tr w:rsidR="006557FE" w:rsidRPr="006F5CAD" w14:paraId="2885D54B" w14:textId="77777777" w:rsidTr="00277497">
        <w:trPr>
          <w:jc w:val="center"/>
        </w:trPr>
        <w:tc>
          <w:tcPr>
            <w:tcW w:w="2062" w:type="dxa"/>
            <w:tcBorders>
              <w:top w:val="nil"/>
              <w:left w:val="single" w:sz="4" w:space="0" w:color="auto"/>
              <w:bottom w:val="nil"/>
              <w:right w:val="single" w:sz="4" w:space="0" w:color="auto"/>
            </w:tcBorders>
            <w:vAlign w:val="center"/>
          </w:tcPr>
          <w:p w14:paraId="57586E8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546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AA0E"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8AEA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CF044A1" w14:textId="77777777" w:rsidR="006557FE" w:rsidRPr="006F5CAD" w:rsidRDefault="006557FE" w:rsidP="00277497">
            <w:pPr>
              <w:pStyle w:val="TAC"/>
              <w:rPr>
                <w:lang w:eastAsia="zh-CN"/>
              </w:rPr>
            </w:pPr>
          </w:p>
        </w:tc>
      </w:tr>
      <w:tr w:rsidR="006557FE" w:rsidRPr="006F5CAD" w14:paraId="0AB5E1AD" w14:textId="77777777" w:rsidTr="00277497">
        <w:trPr>
          <w:jc w:val="center"/>
        </w:trPr>
        <w:tc>
          <w:tcPr>
            <w:tcW w:w="2062" w:type="dxa"/>
            <w:tcBorders>
              <w:top w:val="nil"/>
              <w:left w:val="single" w:sz="4" w:space="0" w:color="auto"/>
              <w:bottom w:val="nil"/>
              <w:right w:val="single" w:sz="4" w:space="0" w:color="auto"/>
            </w:tcBorders>
            <w:vAlign w:val="center"/>
          </w:tcPr>
          <w:p w14:paraId="31545B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3467D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9692"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1D355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94C77C" w14:textId="77777777" w:rsidR="006557FE" w:rsidRPr="006F5CAD" w:rsidRDefault="006557FE" w:rsidP="00277497">
            <w:pPr>
              <w:pStyle w:val="TAC"/>
              <w:rPr>
                <w:lang w:eastAsia="zh-CN"/>
              </w:rPr>
            </w:pPr>
          </w:p>
        </w:tc>
      </w:tr>
      <w:tr w:rsidR="006557FE" w:rsidRPr="006F5CAD" w14:paraId="38F957A6" w14:textId="77777777" w:rsidTr="00277497">
        <w:trPr>
          <w:jc w:val="center"/>
        </w:trPr>
        <w:tc>
          <w:tcPr>
            <w:tcW w:w="2062" w:type="dxa"/>
            <w:tcBorders>
              <w:top w:val="nil"/>
              <w:left w:val="single" w:sz="4" w:space="0" w:color="auto"/>
              <w:bottom w:val="nil"/>
              <w:right w:val="single" w:sz="4" w:space="0" w:color="auto"/>
            </w:tcBorders>
            <w:vAlign w:val="center"/>
          </w:tcPr>
          <w:p w14:paraId="7E9F669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4307A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364A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87F1B"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D5109FF" w14:textId="77777777" w:rsidR="006557FE" w:rsidRPr="006F5CAD" w:rsidRDefault="006557FE" w:rsidP="00277497">
            <w:pPr>
              <w:pStyle w:val="TAC"/>
              <w:rPr>
                <w:lang w:eastAsia="zh-CN"/>
              </w:rPr>
            </w:pPr>
            <w:r w:rsidRPr="006F5CAD">
              <w:rPr>
                <w:lang w:eastAsia="zh-CN"/>
              </w:rPr>
              <w:t>4 and 5</w:t>
            </w:r>
          </w:p>
        </w:tc>
      </w:tr>
      <w:tr w:rsidR="006557FE" w:rsidRPr="006F5CAD" w14:paraId="635B45A3" w14:textId="77777777" w:rsidTr="00277497">
        <w:trPr>
          <w:jc w:val="center"/>
        </w:trPr>
        <w:tc>
          <w:tcPr>
            <w:tcW w:w="2062" w:type="dxa"/>
            <w:tcBorders>
              <w:top w:val="nil"/>
              <w:left w:val="single" w:sz="4" w:space="0" w:color="auto"/>
              <w:bottom w:val="nil"/>
              <w:right w:val="single" w:sz="4" w:space="0" w:color="auto"/>
            </w:tcBorders>
            <w:vAlign w:val="center"/>
          </w:tcPr>
          <w:p w14:paraId="50A4573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B3BA7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64CD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F930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D77433C" w14:textId="77777777" w:rsidR="006557FE" w:rsidRPr="006F5CAD" w:rsidRDefault="006557FE" w:rsidP="00277497">
            <w:pPr>
              <w:pStyle w:val="TAC"/>
              <w:rPr>
                <w:lang w:eastAsia="zh-CN"/>
              </w:rPr>
            </w:pPr>
          </w:p>
        </w:tc>
      </w:tr>
      <w:tr w:rsidR="006557FE" w:rsidRPr="006F5CAD" w14:paraId="3EFCFB6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8B6D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EE3E0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E7ED0"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E3DD7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4B3C0EC" w14:textId="77777777" w:rsidR="006557FE" w:rsidRPr="006F5CAD" w:rsidRDefault="006557FE" w:rsidP="00277497">
            <w:pPr>
              <w:pStyle w:val="TAC"/>
              <w:rPr>
                <w:lang w:eastAsia="zh-CN"/>
              </w:rPr>
            </w:pPr>
          </w:p>
        </w:tc>
      </w:tr>
      <w:tr w:rsidR="006557FE" w:rsidRPr="006F5CAD" w14:paraId="474B47C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452D7B" w14:textId="77777777" w:rsidR="006557FE" w:rsidRPr="006F5CAD" w:rsidRDefault="006557FE" w:rsidP="00277497">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AEE8EB8" w14:textId="77777777" w:rsidR="006557FE" w:rsidRPr="006F5CAD" w:rsidRDefault="006557FE" w:rsidP="00277497">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4CE5E3D0"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2A617A88"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78A67052"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242FED7B" w14:textId="77777777" w:rsidR="006557FE" w:rsidRPr="006F5CAD" w:rsidRDefault="006557FE" w:rsidP="00277497">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5DB64C8B" w14:textId="77777777" w:rsidR="006557FE" w:rsidRPr="006F5CAD" w:rsidRDefault="006557FE" w:rsidP="00277497">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A34790"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D3B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81A72" w14:textId="77777777" w:rsidR="006557FE" w:rsidRPr="006F5CAD" w:rsidRDefault="006557FE" w:rsidP="00277497">
            <w:pPr>
              <w:pStyle w:val="TAC"/>
              <w:rPr>
                <w:lang w:eastAsia="zh-CN"/>
              </w:rPr>
            </w:pPr>
            <w:r w:rsidRPr="006F5CAD">
              <w:rPr>
                <w:lang w:eastAsia="zh-CN"/>
              </w:rPr>
              <w:t>0</w:t>
            </w:r>
          </w:p>
        </w:tc>
      </w:tr>
      <w:tr w:rsidR="006557FE" w:rsidRPr="006F5CAD" w14:paraId="3C6D02F3" w14:textId="77777777" w:rsidTr="00277497">
        <w:trPr>
          <w:jc w:val="center"/>
        </w:trPr>
        <w:tc>
          <w:tcPr>
            <w:tcW w:w="2062" w:type="dxa"/>
            <w:tcBorders>
              <w:top w:val="nil"/>
              <w:left w:val="single" w:sz="4" w:space="0" w:color="auto"/>
              <w:bottom w:val="nil"/>
              <w:right w:val="single" w:sz="4" w:space="0" w:color="auto"/>
            </w:tcBorders>
            <w:vAlign w:val="center"/>
          </w:tcPr>
          <w:p w14:paraId="2E0D784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CB431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964E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01D2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CEDDE11" w14:textId="77777777" w:rsidR="006557FE" w:rsidRPr="006F5CAD" w:rsidRDefault="006557FE" w:rsidP="00277497">
            <w:pPr>
              <w:pStyle w:val="TAC"/>
              <w:rPr>
                <w:lang w:eastAsia="zh-CN"/>
              </w:rPr>
            </w:pPr>
          </w:p>
        </w:tc>
      </w:tr>
      <w:tr w:rsidR="006557FE" w:rsidRPr="006F5CAD" w14:paraId="6D81A1F2" w14:textId="77777777" w:rsidTr="00277497">
        <w:trPr>
          <w:jc w:val="center"/>
        </w:trPr>
        <w:tc>
          <w:tcPr>
            <w:tcW w:w="2062" w:type="dxa"/>
            <w:tcBorders>
              <w:top w:val="nil"/>
              <w:left w:val="single" w:sz="4" w:space="0" w:color="auto"/>
              <w:bottom w:val="nil"/>
              <w:right w:val="single" w:sz="4" w:space="0" w:color="auto"/>
            </w:tcBorders>
            <w:vAlign w:val="center"/>
          </w:tcPr>
          <w:p w14:paraId="3D16F6C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05E3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BAF25"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AAEE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856507" w14:textId="77777777" w:rsidR="006557FE" w:rsidRPr="006F5CAD" w:rsidRDefault="006557FE" w:rsidP="00277497">
            <w:pPr>
              <w:pStyle w:val="TAC"/>
              <w:rPr>
                <w:lang w:eastAsia="zh-CN"/>
              </w:rPr>
            </w:pPr>
          </w:p>
        </w:tc>
      </w:tr>
      <w:tr w:rsidR="006557FE" w:rsidRPr="006F5CAD" w14:paraId="37731DF7" w14:textId="77777777" w:rsidTr="00277497">
        <w:trPr>
          <w:jc w:val="center"/>
        </w:trPr>
        <w:tc>
          <w:tcPr>
            <w:tcW w:w="2062" w:type="dxa"/>
            <w:tcBorders>
              <w:top w:val="nil"/>
              <w:left w:val="single" w:sz="4" w:space="0" w:color="auto"/>
              <w:bottom w:val="nil"/>
              <w:right w:val="single" w:sz="4" w:space="0" w:color="auto"/>
            </w:tcBorders>
            <w:vAlign w:val="center"/>
          </w:tcPr>
          <w:p w14:paraId="212EAA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3E15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ACCF9"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65CA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BC3CBF" w14:textId="77777777" w:rsidR="006557FE" w:rsidRPr="006F5CAD" w:rsidRDefault="006557FE" w:rsidP="00277497">
            <w:pPr>
              <w:pStyle w:val="TAC"/>
              <w:rPr>
                <w:lang w:eastAsia="zh-CN"/>
              </w:rPr>
            </w:pPr>
            <w:r w:rsidRPr="006F5CAD">
              <w:rPr>
                <w:lang w:eastAsia="zh-CN"/>
              </w:rPr>
              <w:t>4 and 5</w:t>
            </w:r>
          </w:p>
        </w:tc>
      </w:tr>
      <w:tr w:rsidR="006557FE" w:rsidRPr="006F5CAD" w14:paraId="7EFCA85B" w14:textId="77777777" w:rsidTr="00277497">
        <w:trPr>
          <w:jc w:val="center"/>
        </w:trPr>
        <w:tc>
          <w:tcPr>
            <w:tcW w:w="2062" w:type="dxa"/>
            <w:tcBorders>
              <w:top w:val="nil"/>
              <w:left w:val="single" w:sz="4" w:space="0" w:color="auto"/>
              <w:bottom w:val="nil"/>
              <w:right w:val="single" w:sz="4" w:space="0" w:color="auto"/>
            </w:tcBorders>
            <w:vAlign w:val="center"/>
          </w:tcPr>
          <w:p w14:paraId="5651578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96FAB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BB7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153B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004B0B9" w14:textId="77777777" w:rsidR="006557FE" w:rsidRPr="006F5CAD" w:rsidRDefault="006557FE" w:rsidP="00277497">
            <w:pPr>
              <w:pStyle w:val="TAC"/>
              <w:rPr>
                <w:lang w:eastAsia="zh-CN"/>
              </w:rPr>
            </w:pPr>
          </w:p>
        </w:tc>
      </w:tr>
      <w:tr w:rsidR="006557FE" w:rsidRPr="006F5CAD" w14:paraId="1F96929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D3B4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C82A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E7994"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ACF5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616618" w14:textId="77777777" w:rsidR="006557FE" w:rsidRPr="006F5CAD" w:rsidRDefault="006557FE" w:rsidP="00277497">
            <w:pPr>
              <w:pStyle w:val="TAC"/>
              <w:rPr>
                <w:lang w:eastAsia="zh-CN"/>
              </w:rPr>
            </w:pPr>
          </w:p>
        </w:tc>
      </w:tr>
      <w:tr w:rsidR="006557FE" w:rsidRPr="006F5CAD" w14:paraId="7AB6519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838073" w14:textId="77777777" w:rsidR="006557FE" w:rsidRPr="006F5CAD" w:rsidRDefault="006557FE" w:rsidP="00277497">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5E3BFCD"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CA_n1A-n77A</w:t>
            </w:r>
          </w:p>
          <w:p w14:paraId="4D41F769"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CA_n1A-n79A</w:t>
            </w:r>
          </w:p>
          <w:p w14:paraId="76BD4C1C"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CA_n77A-n79A</w:t>
            </w:r>
          </w:p>
          <w:p w14:paraId="571DCDA0" w14:textId="77777777" w:rsidR="006557FE" w:rsidRPr="006F5CAD" w:rsidRDefault="006557FE" w:rsidP="00277497">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D664BEB"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B333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688B57" w14:textId="77777777" w:rsidR="006557FE" w:rsidRPr="006F5CAD" w:rsidRDefault="006557FE" w:rsidP="00277497">
            <w:pPr>
              <w:pStyle w:val="TAC"/>
              <w:rPr>
                <w:lang w:eastAsia="zh-CN"/>
              </w:rPr>
            </w:pPr>
            <w:r w:rsidRPr="006F5CAD">
              <w:rPr>
                <w:lang w:eastAsia="ja-JP"/>
              </w:rPr>
              <w:t>0</w:t>
            </w:r>
          </w:p>
        </w:tc>
      </w:tr>
      <w:tr w:rsidR="006557FE" w:rsidRPr="006F5CAD" w14:paraId="2E3D3A00" w14:textId="77777777" w:rsidTr="004C3B9B">
        <w:trPr>
          <w:jc w:val="center"/>
        </w:trPr>
        <w:tc>
          <w:tcPr>
            <w:tcW w:w="2062" w:type="dxa"/>
            <w:tcBorders>
              <w:top w:val="nil"/>
              <w:left w:val="single" w:sz="4" w:space="0" w:color="auto"/>
              <w:bottom w:val="nil"/>
              <w:right w:val="single" w:sz="4" w:space="0" w:color="auto"/>
            </w:tcBorders>
            <w:vAlign w:val="center"/>
          </w:tcPr>
          <w:p w14:paraId="3F64BE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E0F1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C9A13"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FFABA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56852CD" w14:textId="77777777" w:rsidR="006557FE" w:rsidRPr="006F5CAD" w:rsidRDefault="006557FE" w:rsidP="00277497">
            <w:pPr>
              <w:pStyle w:val="TAC"/>
              <w:rPr>
                <w:lang w:eastAsia="zh-CN"/>
              </w:rPr>
            </w:pPr>
          </w:p>
        </w:tc>
      </w:tr>
      <w:tr w:rsidR="006557FE" w:rsidRPr="006F5CAD" w14:paraId="667D21FF" w14:textId="77777777" w:rsidTr="004C3B9B">
        <w:trPr>
          <w:jc w:val="center"/>
        </w:trPr>
        <w:tc>
          <w:tcPr>
            <w:tcW w:w="2062" w:type="dxa"/>
            <w:tcBorders>
              <w:top w:val="nil"/>
              <w:left w:val="single" w:sz="4" w:space="0" w:color="auto"/>
              <w:bottom w:val="nil"/>
              <w:right w:val="single" w:sz="4" w:space="0" w:color="auto"/>
            </w:tcBorders>
            <w:vAlign w:val="center"/>
          </w:tcPr>
          <w:p w14:paraId="7DE6CCF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521E1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08E1"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597B0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D091FC" w14:textId="77777777" w:rsidR="006557FE" w:rsidRPr="006F5CAD" w:rsidRDefault="006557FE" w:rsidP="00277497">
            <w:pPr>
              <w:pStyle w:val="TAC"/>
              <w:rPr>
                <w:lang w:eastAsia="zh-CN"/>
              </w:rPr>
            </w:pPr>
          </w:p>
        </w:tc>
      </w:tr>
      <w:tr w:rsidR="006557FE" w:rsidRPr="006F5CAD" w14:paraId="5F3E28A9" w14:textId="77777777" w:rsidTr="004C3B9B">
        <w:trPr>
          <w:jc w:val="center"/>
        </w:trPr>
        <w:tc>
          <w:tcPr>
            <w:tcW w:w="2062" w:type="dxa"/>
            <w:tcBorders>
              <w:top w:val="nil"/>
              <w:left w:val="single" w:sz="4" w:space="0" w:color="auto"/>
              <w:bottom w:val="nil"/>
              <w:right w:val="single" w:sz="4" w:space="0" w:color="auto"/>
            </w:tcBorders>
            <w:vAlign w:val="center"/>
          </w:tcPr>
          <w:p w14:paraId="698E2F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BB188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92A3E" w14:textId="77777777" w:rsidR="006557FE" w:rsidRPr="006F5CAD" w:rsidRDefault="006557FE" w:rsidP="00277497">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66AA3"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4F5A817" w14:textId="77777777" w:rsidR="006557FE" w:rsidRPr="006F5CAD" w:rsidRDefault="006557FE" w:rsidP="00277497">
            <w:pPr>
              <w:pStyle w:val="TAC"/>
              <w:rPr>
                <w:rFonts w:cs="Arial"/>
                <w:szCs w:val="18"/>
                <w:lang w:eastAsia="zh-CN"/>
              </w:rPr>
            </w:pPr>
            <w:r w:rsidRPr="006F5CAD">
              <w:rPr>
                <w:rFonts w:cs="Arial"/>
                <w:szCs w:val="18"/>
                <w:lang w:eastAsia="ja-JP"/>
              </w:rPr>
              <w:t>4 and 5</w:t>
            </w:r>
          </w:p>
        </w:tc>
      </w:tr>
      <w:tr w:rsidR="006557FE" w:rsidRPr="006F5CAD" w14:paraId="5D33C763" w14:textId="77777777" w:rsidTr="00277497">
        <w:trPr>
          <w:jc w:val="center"/>
        </w:trPr>
        <w:tc>
          <w:tcPr>
            <w:tcW w:w="2062" w:type="dxa"/>
            <w:tcBorders>
              <w:top w:val="nil"/>
              <w:left w:val="single" w:sz="4" w:space="0" w:color="auto"/>
              <w:bottom w:val="nil"/>
              <w:right w:val="single" w:sz="4" w:space="0" w:color="auto"/>
            </w:tcBorders>
            <w:vAlign w:val="center"/>
          </w:tcPr>
          <w:p w14:paraId="6EAABEF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6D3F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FEAC5"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E60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6BCAC6A6" w14:textId="77777777" w:rsidR="006557FE" w:rsidRPr="006F5CAD" w:rsidRDefault="006557FE" w:rsidP="00277497">
            <w:pPr>
              <w:pStyle w:val="TAC"/>
              <w:rPr>
                <w:rFonts w:cs="Arial"/>
                <w:szCs w:val="18"/>
                <w:lang w:eastAsia="zh-CN"/>
              </w:rPr>
            </w:pPr>
          </w:p>
        </w:tc>
      </w:tr>
      <w:tr w:rsidR="006557FE" w:rsidRPr="006F5CAD" w14:paraId="00C8EE2A"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26750F3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D45F5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A10E1" w14:textId="77777777" w:rsidR="006557FE" w:rsidRPr="006F5CAD" w:rsidRDefault="006557FE" w:rsidP="00277497">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4648DA"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265A71E" w14:textId="77777777" w:rsidR="006557FE" w:rsidRPr="006F5CAD" w:rsidRDefault="006557FE" w:rsidP="00277497">
            <w:pPr>
              <w:pStyle w:val="TAC"/>
              <w:rPr>
                <w:rFonts w:cs="Arial"/>
                <w:szCs w:val="18"/>
                <w:lang w:eastAsia="zh-CN"/>
              </w:rPr>
            </w:pPr>
          </w:p>
        </w:tc>
      </w:tr>
      <w:tr w:rsidR="006557FE" w:rsidRPr="006F5CAD" w14:paraId="137471D3"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37656094" w14:textId="77777777" w:rsidR="006557FE" w:rsidRPr="006F5CAD" w:rsidRDefault="006557FE" w:rsidP="00277497">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736E4C2" w14:textId="77777777" w:rsidR="006557FE" w:rsidRPr="006F5CAD" w:rsidRDefault="006557FE" w:rsidP="00277497">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1FF2C75C" w14:textId="77777777" w:rsidR="006557FE" w:rsidRPr="006F5CAD" w:rsidRDefault="006557FE" w:rsidP="00277497">
            <w:pPr>
              <w:pStyle w:val="TAC"/>
              <w:rPr>
                <w:lang w:eastAsia="zh-CN"/>
              </w:rPr>
            </w:pPr>
            <w:r w:rsidRPr="006F5CAD">
              <w:rPr>
                <w:rFonts w:eastAsia="Yu Mincho"/>
              </w:rPr>
              <w:t>n79</w:t>
            </w:r>
            <w:r w:rsidRPr="006F5CAD">
              <w:rPr>
                <w:rFonts w:eastAsia="Yu Mincho"/>
                <w:vertAlign w:val="superscript"/>
              </w:rPr>
              <w:t>7,9</w:t>
            </w:r>
          </w:p>
          <w:p w14:paraId="3FD6E8F1" w14:textId="77777777" w:rsidR="006557FE" w:rsidRPr="006F5CAD" w:rsidRDefault="006557FE" w:rsidP="00277497">
            <w:pPr>
              <w:pStyle w:val="TAC"/>
              <w:rPr>
                <w:szCs w:val="18"/>
                <w:lang w:eastAsia="zh-CN"/>
              </w:rPr>
            </w:pPr>
            <w:r w:rsidRPr="006F5CAD">
              <w:rPr>
                <w:szCs w:val="18"/>
                <w:lang w:eastAsia="zh-CN"/>
              </w:rPr>
              <w:t>CA_n1A-n78A</w:t>
            </w:r>
          </w:p>
          <w:p w14:paraId="32B33B32" w14:textId="77777777" w:rsidR="006557FE" w:rsidRPr="006F5CAD" w:rsidRDefault="006557FE" w:rsidP="00277497">
            <w:pPr>
              <w:pStyle w:val="TAC"/>
              <w:rPr>
                <w:szCs w:val="18"/>
                <w:lang w:eastAsia="zh-CN"/>
              </w:rPr>
            </w:pPr>
            <w:r w:rsidRPr="006F5CAD">
              <w:rPr>
                <w:szCs w:val="18"/>
                <w:lang w:eastAsia="zh-CN"/>
              </w:rPr>
              <w:t>CA_n1A-n79A</w:t>
            </w:r>
          </w:p>
          <w:p w14:paraId="20F2B83F" w14:textId="77777777" w:rsidR="006557FE" w:rsidRPr="006F5CAD" w:rsidRDefault="006557FE" w:rsidP="00277497">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A92FC8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EE0D3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D2EAD" w14:textId="77777777" w:rsidR="006557FE" w:rsidRPr="006F5CAD" w:rsidRDefault="006557FE" w:rsidP="00277497">
            <w:pPr>
              <w:pStyle w:val="TAC"/>
              <w:rPr>
                <w:lang w:eastAsia="zh-CN"/>
              </w:rPr>
            </w:pPr>
            <w:r w:rsidRPr="006F5CAD">
              <w:rPr>
                <w:lang w:eastAsia="zh-CN"/>
              </w:rPr>
              <w:t>0</w:t>
            </w:r>
          </w:p>
        </w:tc>
      </w:tr>
      <w:tr w:rsidR="006557FE" w:rsidRPr="006F5CAD" w14:paraId="08315F0A" w14:textId="77777777" w:rsidTr="00277497">
        <w:trPr>
          <w:jc w:val="center"/>
        </w:trPr>
        <w:tc>
          <w:tcPr>
            <w:tcW w:w="2062" w:type="dxa"/>
            <w:tcBorders>
              <w:top w:val="nil"/>
              <w:left w:val="single" w:sz="4" w:space="0" w:color="auto"/>
              <w:bottom w:val="nil"/>
              <w:right w:val="single" w:sz="4" w:space="0" w:color="auto"/>
            </w:tcBorders>
            <w:vAlign w:val="center"/>
          </w:tcPr>
          <w:p w14:paraId="753F705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C668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3BDA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7EEDE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978BE82" w14:textId="77777777" w:rsidR="006557FE" w:rsidRPr="006F5CAD" w:rsidRDefault="006557FE" w:rsidP="00277497">
            <w:pPr>
              <w:pStyle w:val="TAC"/>
              <w:rPr>
                <w:lang w:eastAsia="zh-CN"/>
              </w:rPr>
            </w:pPr>
          </w:p>
        </w:tc>
      </w:tr>
      <w:tr w:rsidR="006557FE" w:rsidRPr="006F5CAD" w14:paraId="69C38517" w14:textId="77777777" w:rsidTr="00277497">
        <w:trPr>
          <w:jc w:val="center"/>
        </w:trPr>
        <w:tc>
          <w:tcPr>
            <w:tcW w:w="2062" w:type="dxa"/>
            <w:tcBorders>
              <w:top w:val="nil"/>
              <w:left w:val="single" w:sz="4" w:space="0" w:color="auto"/>
              <w:bottom w:val="nil"/>
              <w:right w:val="single" w:sz="4" w:space="0" w:color="auto"/>
            </w:tcBorders>
            <w:vAlign w:val="center"/>
          </w:tcPr>
          <w:p w14:paraId="6917C5F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1386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E5AE"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3015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A799C8" w14:textId="77777777" w:rsidR="006557FE" w:rsidRPr="006F5CAD" w:rsidRDefault="006557FE" w:rsidP="00277497">
            <w:pPr>
              <w:pStyle w:val="TAC"/>
              <w:rPr>
                <w:lang w:eastAsia="zh-CN"/>
              </w:rPr>
            </w:pPr>
          </w:p>
        </w:tc>
      </w:tr>
      <w:tr w:rsidR="006557FE" w:rsidRPr="006F5CAD" w14:paraId="14453A8D" w14:textId="77777777" w:rsidTr="00277497">
        <w:trPr>
          <w:jc w:val="center"/>
        </w:trPr>
        <w:tc>
          <w:tcPr>
            <w:tcW w:w="2062" w:type="dxa"/>
            <w:tcBorders>
              <w:top w:val="nil"/>
              <w:left w:val="single" w:sz="4" w:space="0" w:color="auto"/>
              <w:bottom w:val="nil"/>
              <w:right w:val="single" w:sz="4" w:space="0" w:color="auto"/>
            </w:tcBorders>
            <w:vAlign w:val="center"/>
          </w:tcPr>
          <w:p w14:paraId="0CD5B1B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D0FF5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6392C"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90C35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2257F" w14:textId="77777777" w:rsidR="006557FE" w:rsidRPr="006F5CAD" w:rsidRDefault="006557FE" w:rsidP="00277497">
            <w:pPr>
              <w:pStyle w:val="TAC"/>
              <w:rPr>
                <w:lang w:eastAsia="zh-CN"/>
              </w:rPr>
            </w:pPr>
            <w:r w:rsidRPr="006F5CAD">
              <w:rPr>
                <w:lang w:eastAsia="zh-CN"/>
              </w:rPr>
              <w:t>1</w:t>
            </w:r>
          </w:p>
        </w:tc>
      </w:tr>
      <w:tr w:rsidR="006557FE" w:rsidRPr="006F5CAD" w14:paraId="1178904F" w14:textId="77777777" w:rsidTr="00277497">
        <w:trPr>
          <w:jc w:val="center"/>
        </w:trPr>
        <w:tc>
          <w:tcPr>
            <w:tcW w:w="2062" w:type="dxa"/>
            <w:tcBorders>
              <w:top w:val="nil"/>
              <w:left w:val="single" w:sz="4" w:space="0" w:color="auto"/>
              <w:bottom w:val="nil"/>
              <w:right w:val="single" w:sz="4" w:space="0" w:color="auto"/>
            </w:tcBorders>
            <w:vAlign w:val="center"/>
          </w:tcPr>
          <w:p w14:paraId="3EE3FCA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606C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B0861" w14:textId="77777777" w:rsidR="006557FE" w:rsidRPr="006F5CAD" w:rsidRDefault="006557FE" w:rsidP="00277497">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CBD60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82C2AF3" w14:textId="77777777" w:rsidR="006557FE" w:rsidRPr="006F5CAD" w:rsidRDefault="006557FE" w:rsidP="00277497">
            <w:pPr>
              <w:pStyle w:val="TAC"/>
              <w:rPr>
                <w:lang w:eastAsia="zh-CN"/>
              </w:rPr>
            </w:pPr>
          </w:p>
        </w:tc>
      </w:tr>
      <w:tr w:rsidR="006557FE" w:rsidRPr="006F5CAD" w14:paraId="462C962E" w14:textId="77777777" w:rsidTr="00277497">
        <w:trPr>
          <w:jc w:val="center"/>
        </w:trPr>
        <w:tc>
          <w:tcPr>
            <w:tcW w:w="2062" w:type="dxa"/>
            <w:tcBorders>
              <w:top w:val="nil"/>
              <w:left w:val="single" w:sz="4" w:space="0" w:color="auto"/>
              <w:bottom w:val="nil"/>
              <w:right w:val="single" w:sz="4" w:space="0" w:color="auto"/>
            </w:tcBorders>
            <w:vAlign w:val="center"/>
          </w:tcPr>
          <w:p w14:paraId="5944ECF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444418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E5C4"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9E249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25B20E" w14:textId="77777777" w:rsidR="006557FE" w:rsidRPr="006F5CAD" w:rsidRDefault="006557FE" w:rsidP="00277497">
            <w:pPr>
              <w:pStyle w:val="TAC"/>
              <w:rPr>
                <w:lang w:eastAsia="zh-CN"/>
              </w:rPr>
            </w:pPr>
          </w:p>
        </w:tc>
      </w:tr>
      <w:tr w:rsidR="006557FE" w:rsidRPr="006F5CAD" w14:paraId="63845D7D" w14:textId="77777777" w:rsidTr="00277497">
        <w:trPr>
          <w:jc w:val="center"/>
        </w:trPr>
        <w:tc>
          <w:tcPr>
            <w:tcW w:w="2062" w:type="dxa"/>
            <w:tcBorders>
              <w:top w:val="nil"/>
              <w:left w:val="single" w:sz="4" w:space="0" w:color="auto"/>
              <w:bottom w:val="nil"/>
              <w:right w:val="single" w:sz="4" w:space="0" w:color="auto"/>
            </w:tcBorders>
            <w:vAlign w:val="center"/>
          </w:tcPr>
          <w:p w14:paraId="378A4D6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FC881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841FB"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780FFA"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A09C2D5" w14:textId="77777777" w:rsidR="006557FE" w:rsidRPr="006F5CAD" w:rsidRDefault="006557FE" w:rsidP="00277497">
            <w:pPr>
              <w:pStyle w:val="TAC"/>
              <w:rPr>
                <w:lang w:eastAsia="zh-CN"/>
              </w:rPr>
            </w:pPr>
            <w:r w:rsidRPr="006F5CAD">
              <w:rPr>
                <w:lang w:eastAsia="zh-CN"/>
              </w:rPr>
              <w:t>4 and 5</w:t>
            </w:r>
          </w:p>
        </w:tc>
      </w:tr>
      <w:tr w:rsidR="006557FE" w:rsidRPr="006F5CAD" w14:paraId="54583605" w14:textId="77777777" w:rsidTr="00277497">
        <w:trPr>
          <w:jc w:val="center"/>
        </w:trPr>
        <w:tc>
          <w:tcPr>
            <w:tcW w:w="2062" w:type="dxa"/>
            <w:tcBorders>
              <w:top w:val="nil"/>
              <w:left w:val="single" w:sz="4" w:space="0" w:color="auto"/>
              <w:bottom w:val="nil"/>
              <w:right w:val="single" w:sz="4" w:space="0" w:color="auto"/>
            </w:tcBorders>
            <w:vAlign w:val="center"/>
          </w:tcPr>
          <w:p w14:paraId="680364D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4083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33380"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BA4B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54A096C" w14:textId="77777777" w:rsidR="006557FE" w:rsidRPr="006F5CAD" w:rsidRDefault="006557FE" w:rsidP="00277497">
            <w:pPr>
              <w:pStyle w:val="TAC"/>
              <w:rPr>
                <w:lang w:eastAsia="zh-CN"/>
              </w:rPr>
            </w:pPr>
          </w:p>
        </w:tc>
      </w:tr>
      <w:tr w:rsidR="006557FE" w:rsidRPr="006F5CAD" w14:paraId="06BC26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1D4A1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B019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E08E3" w14:textId="77777777" w:rsidR="006557FE" w:rsidRPr="006F5CAD" w:rsidRDefault="006557FE" w:rsidP="00277497">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07A3C3"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8224BA0" w14:textId="77777777" w:rsidR="006557FE" w:rsidRPr="006F5CAD" w:rsidRDefault="006557FE" w:rsidP="00277497">
            <w:pPr>
              <w:pStyle w:val="TAC"/>
              <w:rPr>
                <w:lang w:eastAsia="zh-CN"/>
              </w:rPr>
            </w:pPr>
          </w:p>
        </w:tc>
      </w:tr>
      <w:tr w:rsidR="006557FE" w:rsidRPr="006F5CAD" w14:paraId="1E53858E" w14:textId="77777777" w:rsidTr="00277497">
        <w:trPr>
          <w:jc w:val="center"/>
        </w:trPr>
        <w:tc>
          <w:tcPr>
            <w:tcW w:w="2062" w:type="dxa"/>
            <w:tcBorders>
              <w:top w:val="nil"/>
              <w:left w:val="single" w:sz="4" w:space="0" w:color="auto"/>
              <w:bottom w:val="nil"/>
              <w:right w:val="single" w:sz="4" w:space="0" w:color="auto"/>
            </w:tcBorders>
            <w:vAlign w:val="center"/>
          </w:tcPr>
          <w:p w14:paraId="7B1E9DA5" w14:textId="77777777" w:rsidR="006557FE" w:rsidRPr="006F5CAD" w:rsidRDefault="006557FE" w:rsidP="00277497">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6092C145" w14:textId="77777777" w:rsidR="006557FE" w:rsidRPr="006F5CAD" w:rsidRDefault="006557FE" w:rsidP="00277497">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790D577E"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0FE27E67" w14:textId="77777777" w:rsidR="006557FE" w:rsidRPr="006F5CAD" w:rsidRDefault="006557FE" w:rsidP="00277497">
            <w:pPr>
              <w:pStyle w:val="TAC"/>
              <w:rPr>
                <w:szCs w:val="18"/>
                <w:lang w:eastAsia="zh-CN"/>
              </w:rPr>
            </w:pPr>
            <w:r w:rsidRPr="006F5CAD">
              <w:rPr>
                <w:szCs w:val="18"/>
                <w:lang w:eastAsia="zh-CN"/>
              </w:rPr>
              <w:t>CA_n1A-n78A</w:t>
            </w:r>
          </w:p>
          <w:p w14:paraId="7F17F22E" w14:textId="77777777" w:rsidR="006557FE" w:rsidRPr="006F5CAD" w:rsidRDefault="006557FE" w:rsidP="00277497">
            <w:pPr>
              <w:pStyle w:val="TAC"/>
              <w:rPr>
                <w:szCs w:val="18"/>
                <w:lang w:eastAsia="zh-CN"/>
              </w:rPr>
            </w:pPr>
            <w:r w:rsidRPr="006F5CAD">
              <w:rPr>
                <w:szCs w:val="18"/>
                <w:lang w:eastAsia="zh-CN"/>
              </w:rPr>
              <w:t>CA_n1A-n79A</w:t>
            </w:r>
          </w:p>
          <w:p w14:paraId="54B2DAD3" w14:textId="77777777" w:rsidR="006557FE" w:rsidRPr="006F5CAD" w:rsidRDefault="006557FE" w:rsidP="00277497">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C81C444"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95348F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22BA58" w14:textId="77777777" w:rsidR="006557FE" w:rsidRPr="006F5CAD" w:rsidRDefault="006557FE" w:rsidP="00277497">
            <w:pPr>
              <w:pStyle w:val="TAC"/>
              <w:rPr>
                <w:lang w:eastAsia="zh-CN"/>
              </w:rPr>
            </w:pPr>
            <w:r w:rsidRPr="006F5CAD">
              <w:rPr>
                <w:lang w:eastAsia="zh-CN"/>
              </w:rPr>
              <w:t>0</w:t>
            </w:r>
          </w:p>
        </w:tc>
      </w:tr>
      <w:tr w:rsidR="006557FE" w:rsidRPr="006F5CAD" w14:paraId="2C0D8197" w14:textId="77777777" w:rsidTr="00277497">
        <w:trPr>
          <w:jc w:val="center"/>
        </w:trPr>
        <w:tc>
          <w:tcPr>
            <w:tcW w:w="2062" w:type="dxa"/>
            <w:tcBorders>
              <w:top w:val="nil"/>
              <w:left w:val="single" w:sz="4" w:space="0" w:color="auto"/>
              <w:bottom w:val="nil"/>
              <w:right w:val="single" w:sz="4" w:space="0" w:color="auto"/>
            </w:tcBorders>
            <w:vAlign w:val="center"/>
          </w:tcPr>
          <w:p w14:paraId="05376C4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41DBE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F26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CEF1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E3D986E" w14:textId="77777777" w:rsidR="006557FE" w:rsidRPr="006F5CAD" w:rsidRDefault="006557FE" w:rsidP="00277497">
            <w:pPr>
              <w:pStyle w:val="TAC"/>
              <w:rPr>
                <w:lang w:eastAsia="zh-CN"/>
              </w:rPr>
            </w:pPr>
          </w:p>
        </w:tc>
      </w:tr>
      <w:tr w:rsidR="006557FE" w:rsidRPr="006F5CAD" w14:paraId="25A7181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31383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46CF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178E"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2B296C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442E0A" w14:textId="77777777" w:rsidR="006557FE" w:rsidRPr="006F5CAD" w:rsidRDefault="006557FE" w:rsidP="00277497">
            <w:pPr>
              <w:pStyle w:val="TAC"/>
              <w:rPr>
                <w:lang w:eastAsia="zh-CN"/>
              </w:rPr>
            </w:pPr>
          </w:p>
        </w:tc>
      </w:tr>
      <w:tr w:rsidR="006557FE" w:rsidRPr="006F5CAD" w14:paraId="21152C1F" w14:textId="77777777" w:rsidTr="00277497">
        <w:trPr>
          <w:jc w:val="center"/>
        </w:trPr>
        <w:tc>
          <w:tcPr>
            <w:tcW w:w="2062" w:type="dxa"/>
            <w:tcBorders>
              <w:top w:val="single" w:sz="4" w:space="0" w:color="auto"/>
              <w:left w:val="single" w:sz="4" w:space="0" w:color="auto"/>
              <w:bottom w:val="nil"/>
              <w:right w:val="single" w:sz="4" w:space="0" w:color="auto"/>
            </w:tcBorders>
          </w:tcPr>
          <w:p w14:paraId="1653F7E9" w14:textId="77777777" w:rsidR="006557FE" w:rsidRPr="006F5CAD" w:rsidRDefault="006557FE" w:rsidP="00277497">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E5A590C" w14:textId="77777777" w:rsidR="006557FE" w:rsidRPr="006F5CAD" w:rsidRDefault="006557FE" w:rsidP="00277497">
            <w:pPr>
              <w:pStyle w:val="TAC"/>
              <w:rPr>
                <w:rFonts w:cs="Arial"/>
                <w:color w:val="000000"/>
                <w:szCs w:val="18"/>
              </w:rPr>
            </w:pPr>
            <w:r w:rsidRPr="006F5CAD">
              <w:rPr>
                <w:rFonts w:cs="Arial"/>
                <w:color w:val="000000"/>
                <w:szCs w:val="18"/>
              </w:rPr>
              <w:t>CA_n1A-n78A</w:t>
            </w:r>
          </w:p>
          <w:p w14:paraId="5B16EC10"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196AFF53" w14:textId="77777777" w:rsidR="006557FE" w:rsidRPr="006F5CAD" w:rsidRDefault="006557FE" w:rsidP="00277497">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8D1E101" w14:textId="77777777" w:rsidR="006557FE" w:rsidRPr="006F5CAD" w:rsidRDefault="006557FE" w:rsidP="0027749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6B1B2A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1EF7CC" w14:textId="77777777" w:rsidR="006557FE" w:rsidRPr="006F5CAD" w:rsidRDefault="006557FE" w:rsidP="00277497">
            <w:pPr>
              <w:pStyle w:val="TAC"/>
              <w:rPr>
                <w:lang w:eastAsia="zh-CN"/>
              </w:rPr>
            </w:pPr>
            <w:r w:rsidRPr="006F5CAD">
              <w:rPr>
                <w:szCs w:val="18"/>
                <w:lang w:eastAsia="zh-CN"/>
              </w:rPr>
              <w:t>0</w:t>
            </w:r>
          </w:p>
        </w:tc>
      </w:tr>
      <w:tr w:rsidR="006557FE" w:rsidRPr="006F5CAD" w14:paraId="11A67A87" w14:textId="77777777" w:rsidTr="00277497">
        <w:trPr>
          <w:jc w:val="center"/>
        </w:trPr>
        <w:tc>
          <w:tcPr>
            <w:tcW w:w="2062" w:type="dxa"/>
            <w:tcBorders>
              <w:top w:val="nil"/>
              <w:left w:val="single" w:sz="4" w:space="0" w:color="auto"/>
              <w:bottom w:val="nil"/>
              <w:right w:val="single" w:sz="4" w:space="0" w:color="auto"/>
            </w:tcBorders>
            <w:vAlign w:val="center"/>
          </w:tcPr>
          <w:p w14:paraId="444A61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479131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F7456" w14:textId="77777777" w:rsidR="006557FE" w:rsidRPr="006F5CAD" w:rsidRDefault="006557FE" w:rsidP="0027749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E7EECA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486063" w14:textId="77777777" w:rsidR="006557FE" w:rsidRPr="006F5CAD" w:rsidRDefault="006557FE" w:rsidP="00277497">
            <w:pPr>
              <w:pStyle w:val="TAC"/>
              <w:rPr>
                <w:lang w:eastAsia="zh-CN"/>
              </w:rPr>
            </w:pPr>
          </w:p>
        </w:tc>
      </w:tr>
      <w:tr w:rsidR="006557FE" w:rsidRPr="006F5CAD" w14:paraId="0CEF47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B7483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5B12A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80109"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37CAB1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0BC2549" w14:textId="77777777" w:rsidR="006557FE" w:rsidRPr="006F5CAD" w:rsidRDefault="006557FE" w:rsidP="00277497">
            <w:pPr>
              <w:pStyle w:val="TAC"/>
              <w:rPr>
                <w:lang w:eastAsia="zh-CN"/>
              </w:rPr>
            </w:pPr>
          </w:p>
        </w:tc>
      </w:tr>
      <w:tr w:rsidR="006557FE" w:rsidRPr="006F5CAD" w14:paraId="0762CAE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96B524" w14:textId="77777777" w:rsidR="006557FE" w:rsidRPr="006F5CAD" w:rsidRDefault="006557FE" w:rsidP="00277497">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AB01664" w14:textId="77777777" w:rsidR="006557FE" w:rsidRPr="006F5CAD" w:rsidRDefault="006557FE" w:rsidP="00277497">
            <w:pPr>
              <w:pStyle w:val="TAC"/>
              <w:rPr>
                <w:rFonts w:cs="Arial"/>
                <w:color w:val="000000"/>
                <w:szCs w:val="18"/>
              </w:rPr>
            </w:pPr>
            <w:r w:rsidRPr="006F5CAD">
              <w:rPr>
                <w:rFonts w:cs="Arial"/>
                <w:color w:val="000000"/>
                <w:szCs w:val="18"/>
              </w:rPr>
              <w:t>CA_n1A-n78A</w:t>
            </w:r>
          </w:p>
          <w:p w14:paraId="5058053F"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5BCE12BC" w14:textId="77777777" w:rsidR="006557FE" w:rsidRPr="006F5CAD" w:rsidRDefault="006557FE" w:rsidP="00277497">
            <w:pPr>
              <w:pStyle w:val="TAC"/>
              <w:rPr>
                <w:rFonts w:cs="Arial"/>
                <w:color w:val="000000"/>
                <w:szCs w:val="18"/>
              </w:rPr>
            </w:pPr>
            <w:r w:rsidRPr="006F5CAD">
              <w:rPr>
                <w:rFonts w:cs="Arial"/>
                <w:color w:val="000000"/>
                <w:szCs w:val="18"/>
              </w:rPr>
              <w:t>CA_n1A-n102B</w:t>
            </w:r>
          </w:p>
          <w:p w14:paraId="0BB18FC4" w14:textId="77777777" w:rsidR="006557FE" w:rsidRPr="006F5CAD" w:rsidRDefault="006557FE" w:rsidP="00277497">
            <w:pPr>
              <w:pStyle w:val="TAC"/>
              <w:rPr>
                <w:rFonts w:cs="Arial"/>
                <w:color w:val="000000"/>
                <w:szCs w:val="18"/>
              </w:rPr>
            </w:pPr>
            <w:r w:rsidRPr="006F5CAD">
              <w:rPr>
                <w:rFonts w:cs="Arial"/>
                <w:color w:val="000000"/>
                <w:szCs w:val="18"/>
              </w:rPr>
              <w:t>CA_n78A-n102A</w:t>
            </w:r>
          </w:p>
          <w:p w14:paraId="35E50109" w14:textId="77777777" w:rsidR="006557FE" w:rsidRPr="006F5CAD" w:rsidRDefault="006557FE" w:rsidP="00277497">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D657DE7" w14:textId="77777777" w:rsidR="006557FE" w:rsidRPr="006F5CAD" w:rsidRDefault="006557FE" w:rsidP="0027749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299BD34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04DB6D" w14:textId="77777777" w:rsidR="006557FE" w:rsidRPr="006F5CAD" w:rsidRDefault="006557FE" w:rsidP="00277497">
            <w:pPr>
              <w:pStyle w:val="TAC"/>
              <w:rPr>
                <w:lang w:eastAsia="zh-CN"/>
              </w:rPr>
            </w:pPr>
            <w:r w:rsidRPr="006F5CAD">
              <w:rPr>
                <w:szCs w:val="18"/>
                <w:lang w:eastAsia="zh-CN"/>
              </w:rPr>
              <w:t>0</w:t>
            </w:r>
          </w:p>
        </w:tc>
      </w:tr>
      <w:tr w:rsidR="006557FE" w:rsidRPr="006F5CAD" w14:paraId="22294AC5" w14:textId="77777777" w:rsidTr="00277497">
        <w:trPr>
          <w:jc w:val="center"/>
        </w:trPr>
        <w:tc>
          <w:tcPr>
            <w:tcW w:w="2062" w:type="dxa"/>
            <w:tcBorders>
              <w:top w:val="nil"/>
              <w:left w:val="single" w:sz="4" w:space="0" w:color="auto"/>
              <w:bottom w:val="nil"/>
              <w:right w:val="single" w:sz="4" w:space="0" w:color="auto"/>
            </w:tcBorders>
            <w:vAlign w:val="center"/>
          </w:tcPr>
          <w:p w14:paraId="740DCAE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2D6CA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E7585" w14:textId="77777777" w:rsidR="006557FE" w:rsidRPr="006F5CAD" w:rsidRDefault="006557FE" w:rsidP="0027749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4DF5F4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564F33" w14:textId="77777777" w:rsidR="006557FE" w:rsidRPr="006F5CAD" w:rsidRDefault="006557FE" w:rsidP="00277497">
            <w:pPr>
              <w:pStyle w:val="TAC"/>
              <w:rPr>
                <w:lang w:eastAsia="zh-CN"/>
              </w:rPr>
            </w:pPr>
          </w:p>
        </w:tc>
      </w:tr>
      <w:tr w:rsidR="006557FE" w:rsidRPr="006F5CAD" w14:paraId="15124B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526292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4AE5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1AAF6"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2840F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64FF90E" w14:textId="77777777" w:rsidR="006557FE" w:rsidRPr="006F5CAD" w:rsidRDefault="006557FE" w:rsidP="00277497">
            <w:pPr>
              <w:pStyle w:val="TAC"/>
              <w:rPr>
                <w:lang w:eastAsia="zh-CN"/>
              </w:rPr>
            </w:pPr>
          </w:p>
        </w:tc>
      </w:tr>
      <w:tr w:rsidR="006557FE" w:rsidRPr="006F5CAD" w14:paraId="02CC22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9EB31A7" w14:textId="77777777" w:rsidR="006557FE" w:rsidRPr="006F5CAD" w:rsidRDefault="006557FE" w:rsidP="00277497">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EDCC449" w14:textId="77777777" w:rsidR="006557FE" w:rsidRPr="006F5CAD" w:rsidRDefault="006557FE" w:rsidP="00277497">
            <w:pPr>
              <w:pStyle w:val="TAC"/>
              <w:rPr>
                <w:szCs w:val="18"/>
                <w:lang w:eastAsia="zh-CN"/>
              </w:rPr>
            </w:pPr>
            <w:r w:rsidRPr="006F5CAD">
              <w:rPr>
                <w:szCs w:val="18"/>
                <w:lang w:eastAsia="zh-CN"/>
              </w:rPr>
              <w:t>CA_n1A-n78A</w:t>
            </w:r>
          </w:p>
          <w:p w14:paraId="0662FEA9" w14:textId="77777777" w:rsidR="006557FE" w:rsidRPr="006F5CAD" w:rsidRDefault="006557FE" w:rsidP="00277497">
            <w:pPr>
              <w:pStyle w:val="TAC"/>
              <w:rPr>
                <w:szCs w:val="18"/>
                <w:lang w:eastAsia="zh-CN"/>
              </w:rPr>
            </w:pPr>
            <w:r w:rsidRPr="006F5CAD">
              <w:rPr>
                <w:szCs w:val="18"/>
                <w:lang w:eastAsia="zh-CN"/>
              </w:rPr>
              <w:t>CA_n1A-n102A</w:t>
            </w:r>
          </w:p>
          <w:p w14:paraId="1ED06094" w14:textId="77777777" w:rsidR="006557FE" w:rsidRPr="006F5CAD" w:rsidRDefault="006557FE" w:rsidP="00277497">
            <w:pPr>
              <w:pStyle w:val="TAC"/>
              <w:rPr>
                <w:szCs w:val="18"/>
                <w:lang w:eastAsia="zh-CN"/>
              </w:rPr>
            </w:pPr>
            <w:r w:rsidRPr="006F5CAD">
              <w:rPr>
                <w:szCs w:val="18"/>
                <w:lang w:eastAsia="zh-CN"/>
              </w:rPr>
              <w:t>CA_n1A-n102C</w:t>
            </w:r>
          </w:p>
          <w:p w14:paraId="3B15D6AC" w14:textId="77777777" w:rsidR="006557FE" w:rsidRPr="006F5CAD" w:rsidRDefault="006557FE" w:rsidP="00277497">
            <w:pPr>
              <w:pStyle w:val="TAC"/>
              <w:rPr>
                <w:szCs w:val="18"/>
                <w:lang w:eastAsia="zh-CN"/>
              </w:rPr>
            </w:pPr>
            <w:r w:rsidRPr="006F5CAD">
              <w:rPr>
                <w:szCs w:val="18"/>
                <w:lang w:eastAsia="zh-CN"/>
              </w:rPr>
              <w:t>CA_n78A-n102A</w:t>
            </w:r>
          </w:p>
          <w:p w14:paraId="4FD95435" w14:textId="77777777" w:rsidR="006557FE" w:rsidRPr="006F5CAD" w:rsidRDefault="006557FE" w:rsidP="00277497">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F805948"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9EE0BC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479FDA" w14:textId="77777777" w:rsidR="006557FE" w:rsidRPr="006F5CAD" w:rsidRDefault="006557FE" w:rsidP="00277497">
            <w:pPr>
              <w:pStyle w:val="TAC"/>
              <w:rPr>
                <w:lang w:eastAsia="zh-CN"/>
              </w:rPr>
            </w:pPr>
            <w:r w:rsidRPr="006F5CAD">
              <w:rPr>
                <w:szCs w:val="18"/>
                <w:lang w:eastAsia="zh-CN"/>
              </w:rPr>
              <w:t>0</w:t>
            </w:r>
          </w:p>
        </w:tc>
      </w:tr>
      <w:tr w:rsidR="006557FE" w:rsidRPr="006F5CAD" w14:paraId="13585281" w14:textId="77777777" w:rsidTr="00277497">
        <w:trPr>
          <w:jc w:val="center"/>
        </w:trPr>
        <w:tc>
          <w:tcPr>
            <w:tcW w:w="2062" w:type="dxa"/>
            <w:tcBorders>
              <w:top w:val="nil"/>
              <w:left w:val="single" w:sz="4" w:space="0" w:color="auto"/>
              <w:bottom w:val="nil"/>
              <w:right w:val="single" w:sz="4" w:space="0" w:color="auto"/>
            </w:tcBorders>
            <w:vAlign w:val="center"/>
          </w:tcPr>
          <w:p w14:paraId="6C59F3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DE598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C6DAC"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A8481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5E23D59" w14:textId="77777777" w:rsidR="006557FE" w:rsidRPr="006F5CAD" w:rsidRDefault="006557FE" w:rsidP="00277497">
            <w:pPr>
              <w:pStyle w:val="TAC"/>
              <w:rPr>
                <w:lang w:eastAsia="zh-CN"/>
              </w:rPr>
            </w:pPr>
          </w:p>
        </w:tc>
      </w:tr>
      <w:tr w:rsidR="006557FE" w:rsidRPr="006F5CAD" w14:paraId="718CAF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61EA2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613C2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776A"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EAEFC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3FD9011" w14:textId="77777777" w:rsidR="006557FE" w:rsidRPr="006F5CAD" w:rsidRDefault="006557FE" w:rsidP="00277497">
            <w:pPr>
              <w:pStyle w:val="TAC"/>
              <w:rPr>
                <w:lang w:eastAsia="zh-CN"/>
              </w:rPr>
            </w:pPr>
          </w:p>
        </w:tc>
      </w:tr>
      <w:tr w:rsidR="006557FE" w:rsidRPr="006F5CAD" w14:paraId="76B88A9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40F3DC" w14:textId="77777777" w:rsidR="006557FE" w:rsidRPr="006F5CAD" w:rsidRDefault="006557FE" w:rsidP="00277497">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FD81529" w14:textId="77777777" w:rsidR="006557FE" w:rsidRPr="006F5CAD" w:rsidRDefault="006557FE" w:rsidP="00277497">
            <w:pPr>
              <w:pStyle w:val="TAC"/>
              <w:rPr>
                <w:szCs w:val="18"/>
                <w:lang w:eastAsia="zh-CN"/>
              </w:rPr>
            </w:pPr>
            <w:r w:rsidRPr="006F5CAD">
              <w:rPr>
                <w:szCs w:val="18"/>
                <w:lang w:eastAsia="zh-CN"/>
              </w:rPr>
              <w:t>CA_n1A-n78A</w:t>
            </w:r>
          </w:p>
          <w:p w14:paraId="1FB0C8B9" w14:textId="77777777" w:rsidR="006557FE" w:rsidRPr="006F5CAD" w:rsidRDefault="006557FE" w:rsidP="00277497">
            <w:pPr>
              <w:pStyle w:val="TAC"/>
              <w:rPr>
                <w:szCs w:val="18"/>
                <w:lang w:eastAsia="zh-CN"/>
              </w:rPr>
            </w:pPr>
            <w:r w:rsidRPr="006F5CAD">
              <w:rPr>
                <w:szCs w:val="18"/>
                <w:lang w:eastAsia="zh-CN"/>
              </w:rPr>
              <w:t>CA_n1A-n102A</w:t>
            </w:r>
          </w:p>
          <w:p w14:paraId="5C111A60"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2DC56C"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1FB6CF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902A6E" w14:textId="77777777" w:rsidR="006557FE" w:rsidRPr="006F5CAD" w:rsidRDefault="006557FE" w:rsidP="00277497">
            <w:pPr>
              <w:pStyle w:val="TAC"/>
              <w:rPr>
                <w:lang w:eastAsia="zh-CN"/>
              </w:rPr>
            </w:pPr>
            <w:r w:rsidRPr="006F5CAD">
              <w:rPr>
                <w:szCs w:val="18"/>
                <w:lang w:eastAsia="zh-CN"/>
              </w:rPr>
              <w:t>0</w:t>
            </w:r>
          </w:p>
        </w:tc>
      </w:tr>
      <w:tr w:rsidR="006557FE" w:rsidRPr="006F5CAD" w14:paraId="67AEFED1" w14:textId="77777777" w:rsidTr="00277497">
        <w:trPr>
          <w:jc w:val="center"/>
        </w:trPr>
        <w:tc>
          <w:tcPr>
            <w:tcW w:w="2062" w:type="dxa"/>
            <w:tcBorders>
              <w:top w:val="nil"/>
              <w:left w:val="single" w:sz="4" w:space="0" w:color="auto"/>
              <w:bottom w:val="nil"/>
              <w:right w:val="single" w:sz="4" w:space="0" w:color="auto"/>
            </w:tcBorders>
            <w:vAlign w:val="center"/>
          </w:tcPr>
          <w:p w14:paraId="20AA7B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60493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5F6A8"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347AE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5BAAA9" w14:textId="77777777" w:rsidR="006557FE" w:rsidRPr="006F5CAD" w:rsidRDefault="006557FE" w:rsidP="00277497">
            <w:pPr>
              <w:pStyle w:val="TAC"/>
              <w:rPr>
                <w:lang w:eastAsia="zh-CN"/>
              </w:rPr>
            </w:pPr>
          </w:p>
        </w:tc>
      </w:tr>
      <w:tr w:rsidR="006557FE" w:rsidRPr="006F5CAD" w14:paraId="0951453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72879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C7B83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3F1F3"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95BF6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BDDDC16" w14:textId="77777777" w:rsidR="006557FE" w:rsidRPr="006F5CAD" w:rsidRDefault="006557FE" w:rsidP="00277497">
            <w:pPr>
              <w:pStyle w:val="TAC"/>
              <w:rPr>
                <w:lang w:eastAsia="zh-CN"/>
              </w:rPr>
            </w:pPr>
          </w:p>
        </w:tc>
      </w:tr>
      <w:tr w:rsidR="006557FE" w:rsidRPr="006F5CAD" w14:paraId="49C000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D9D169" w14:textId="77777777" w:rsidR="006557FE" w:rsidRPr="006F5CAD" w:rsidRDefault="006557FE" w:rsidP="00277497">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8436EF9" w14:textId="77777777" w:rsidR="006557FE" w:rsidRPr="006F5CAD" w:rsidRDefault="006557FE" w:rsidP="00277497">
            <w:pPr>
              <w:pStyle w:val="TAC"/>
              <w:rPr>
                <w:szCs w:val="18"/>
                <w:lang w:eastAsia="zh-CN"/>
              </w:rPr>
            </w:pPr>
            <w:r w:rsidRPr="006F5CAD">
              <w:rPr>
                <w:szCs w:val="18"/>
                <w:lang w:eastAsia="zh-CN"/>
              </w:rPr>
              <w:t>CA_n1A-n78A</w:t>
            </w:r>
          </w:p>
          <w:p w14:paraId="4E0551C0" w14:textId="77777777" w:rsidR="006557FE" w:rsidRPr="006F5CAD" w:rsidRDefault="006557FE" w:rsidP="00277497">
            <w:pPr>
              <w:pStyle w:val="TAC"/>
              <w:rPr>
                <w:szCs w:val="18"/>
                <w:lang w:eastAsia="zh-CN"/>
              </w:rPr>
            </w:pPr>
            <w:r w:rsidRPr="006F5CAD">
              <w:rPr>
                <w:szCs w:val="18"/>
                <w:lang w:eastAsia="zh-CN"/>
              </w:rPr>
              <w:t>CA_n1A-n102A</w:t>
            </w:r>
          </w:p>
          <w:p w14:paraId="3D1E0000"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2F2E441"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B2B6CCC"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BF9D07C" w14:textId="77777777" w:rsidR="006557FE" w:rsidRPr="006F5CAD" w:rsidRDefault="006557FE" w:rsidP="00277497">
            <w:pPr>
              <w:pStyle w:val="TAC"/>
              <w:rPr>
                <w:lang w:eastAsia="zh-CN"/>
              </w:rPr>
            </w:pPr>
            <w:r w:rsidRPr="006F5CAD">
              <w:rPr>
                <w:szCs w:val="18"/>
                <w:lang w:eastAsia="zh-CN"/>
              </w:rPr>
              <w:t>0</w:t>
            </w:r>
          </w:p>
        </w:tc>
      </w:tr>
      <w:tr w:rsidR="006557FE" w:rsidRPr="006F5CAD" w14:paraId="24DF60BE" w14:textId="77777777" w:rsidTr="00277497">
        <w:trPr>
          <w:jc w:val="center"/>
        </w:trPr>
        <w:tc>
          <w:tcPr>
            <w:tcW w:w="2062" w:type="dxa"/>
            <w:tcBorders>
              <w:top w:val="nil"/>
              <w:left w:val="single" w:sz="4" w:space="0" w:color="auto"/>
              <w:bottom w:val="nil"/>
              <w:right w:val="single" w:sz="4" w:space="0" w:color="auto"/>
            </w:tcBorders>
            <w:vAlign w:val="center"/>
          </w:tcPr>
          <w:p w14:paraId="65F298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D1D90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053B6"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18495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FC2F289" w14:textId="77777777" w:rsidR="006557FE" w:rsidRPr="006F5CAD" w:rsidRDefault="006557FE" w:rsidP="00277497">
            <w:pPr>
              <w:pStyle w:val="TAC"/>
              <w:rPr>
                <w:lang w:eastAsia="zh-CN"/>
              </w:rPr>
            </w:pPr>
          </w:p>
        </w:tc>
      </w:tr>
      <w:tr w:rsidR="006557FE" w:rsidRPr="006F5CAD" w14:paraId="285E18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88F0CF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F09B6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58B8"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065B5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2EA0F69" w14:textId="77777777" w:rsidR="006557FE" w:rsidRPr="006F5CAD" w:rsidRDefault="006557FE" w:rsidP="00277497">
            <w:pPr>
              <w:pStyle w:val="TAC"/>
              <w:rPr>
                <w:lang w:eastAsia="zh-CN"/>
              </w:rPr>
            </w:pPr>
          </w:p>
        </w:tc>
      </w:tr>
      <w:tr w:rsidR="006557FE" w:rsidRPr="006F5CAD" w14:paraId="11AA3D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EFC1AC" w14:textId="77777777" w:rsidR="006557FE" w:rsidRPr="006F5CAD" w:rsidRDefault="006557FE" w:rsidP="00277497">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4E5C172" w14:textId="77777777" w:rsidR="006557FE" w:rsidRPr="006F5CAD" w:rsidRDefault="006557FE" w:rsidP="00277497">
            <w:pPr>
              <w:pStyle w:val="TAC"/>
              <w:rPr>
                <w:szCs w:val="18"/>
                <w:lang w:eastAsia="zh-CN"/>
              </w:rPr>
            </w:pPr>
            <w:r w:rsidRPr="006F5CAD">
              <w:rPr>
                <w:szCs w:val="18"/>
                <w:lang w:eastAsia="zh-CN"/>
              </w:rPr>
              <w:t>CA_n1A-n78A</w:t>
            </w:r>
          </w:p>
          <w:p w14:paraId="0D3B03B7" w14:textId="77777777" w:rsidR="006557FE" w:rsidRPr="006F5CAD" w:rsidRDefault="006557FE" w:rsidP="00277497">
            <w:pPr>
              <w:pStyle w:val="TAC"/>
              <w:rPr>
                <w:szCs w:val="18"/>
                <w:lang w:eastAsia="zh-CN"/>
              </w:rPr>
            </w:pPr>
            <w:r w:rsidRPr="006F5CAD">
              <w:rPr>
                <w:szCs w:val="18"/>
                <w:lang w:eastAsia="zh-CN"/>
              </w:rPr>
              <w:t>CA_n1A-n102A</w:t>
            </w:r>
          </w:p>
          <w:p w14:paraId="2C0A3A08"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F610160"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77E89C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778EB2" w14:textId="77777777" w:rsidR="006557FE" w:rsidRPr="006F5CAD" w:rsidRDefault="006557FE" w:rsidP="00277497">
            <w:pPr>
              <w:pStyle w:val="TAC"/>
              <w:rPr>
                <w:lang w:eastAsia="zh-CN"/>
              </w:rPr>
            </w:pPr>
            <w:r w:rsidRPr="006F5CAD">
              <w:rPr>
                <w:szCs w:val="18"/>
                <w:lang w:eastAsia="zh-CN"/>
              </w:rPr>
              <w:t>0</w:t>
            </w:r>
          </w:p>
        </w:tc>
      </w:tr>
      <w:tr w:rsidR="006557FE" w:rsidRPr="006F5CAD" w14:paraId="2AAFA5A7" w14:textId="77777777" w:rsidTr="00277497">
        <w:trPr>
          <w:jc w:val="center"/>
        </w:trPr>
        <w:tc>
          <w:tcPr>
            <w:tcW w:w="2062" w:type="dxa"/>
            <w:tcBorders>
              <w:top w:val="nil"/>
              <w:left w:val="single" w:sz="4" w:space="0" w:color="auto"/>
              <w:bottom w:val="nil"/>
              <w:right w:val="single" w:sz="4" w:space="0" w:color="auto"/>
            </w:tcBorders>
            <w:vAlign w:val="center"/>
          </w:tcPr>
          <w:p w14:paraId="4B1378F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153C8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FC59"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BE3DA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F3761CD" w14:textId="77777777" w:rsidR="006557FE" w:rsidRPr="006F5CAD" w:rsidRDefault="006557FE" w:rsidP="00277497">
            <w:pPr>
              <w:pStyle w:val="TAC"/>
              <w:rPr>
                <w:lang w:eastAsia="zh-CN"/>
              </w:rPr>
            </w:pPr>
          </w:p>
        </w:tc>
      </w:tr>
      <w:tr w:rsidR="006557FE" w:rsidRPr="006F5CAD" w14:paraId="52F0D1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72C9A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AE677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976C"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F1FDD9"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8A45228" w14:textId="77777777" w:rsidR="006557FE" w:rsidRPr="006F5CAD" w:rsidRDefault="006557FE" w:rsidP="00277497">
            <w:pPr>
              <w:pStyle w:val="TAC"/>
              <w:rPr>
                <w:lang w:eastAsia="zh-CN"/>
              </w:rPr>
            </w:pPr>
          </w:p>
        </w:tc>
      </w:tr>
      <w:tr w:rsidR="006557FE" w:rsidRPr="006F5CAD" w14:paraId="17D199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90B7C3" w14:textId="77777777" w:rsidR="006557FE" w:rsidRPr="006F5CAD" w:rsidRDefault="006557FE" w:rsidP="00277497">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9E69E16" w14:textId="77777777" w:rsidR="006557FE" w:rsidRPr="006F5CAD" w:rsidRDefault="006557FE" w:rsidP="00277497">
            <w:pPr>
              <w:pStyle w:val="TAC"/>
              <w:rPr>
                <w:szCs w:val="18"/>
                <w:lang w:eastAsia="zh-CN"/>
              </w:rPr>
            </w:pPr>
            <w:r w:rsidRPr="006F5CAD">
              <w:rPr>
                <w:szCs w:val="18"/>
                <w:lang w:eastAsia="zh-CN"/>
              </w:rPr>
              <w:t>CA_n1A-n78A</w:t>
            </w:r>
          </w:p>
          <w:p w14:paraId="1F4BA1B6" w14:textId="77777777" w:rsidR="006557FE" w:rsidRPr="006F5CAD" w:rsidRDefault="006557FE" w:rsidP="00277497">
            <w:pPr>
              <w:pStyle w:val="TAC"/>
              <w:rPr>
                <w:szCs w:val="18"/>
                <w:lang w:eastAsia="zh-CN"/>
              </w:rPr>
            </w:pPr>
            <w:r w:rsidRPr="006F5CAD">
              <w:rPr>
                <w:szCs w:val="18"/>
                <w:lang w:eastAsia="zh-CN"/>
              </w:rPr>
              <w:t>CA_n1A-n102A</w:t>
            </w:r>
          </w:p>
          <w:p w14:paraId="3387965D" w14:textId="77777777" w:rsidR="006557FE" w:rsidRPr="006F5CAD" w:rsidRDefault="006557FE" w:rsidP="00277497">
            <w:pPr>
              <w:pStyle w:val="TAC"/>
              <w:rPr>
                <w:szCs w:val="18"/>
                <w:lang w:eastAsia="zh-CN"/>
              </w:rPr>
            </w:pPr>
            <w:r w:rsidRPr="006F5CAD">
              <w:rPr>
                <w:szCs w:val="18"/>
                <w:lang w:eastAsia="zh-CN"/>
              </w:rPr>
              <w:t>CA_n78A-n102A</w:t>
            </w:r>
          </w:p>
          <w:p w14:paraId="73A0400E"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C643DB"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226229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C0ADD1F" w14:textId="77777777" w:rsidR="006557FE" w:rsidRPr="006F5CAD" w:rsidRDefault="006557FE" w:rsidP="00277497">
            <w:pPr>
              <w:pStyle w:val="TAC"/>
              <w:rPr>
                <w:lang w:eastAsia="zh-CN"/>
              </w:rPr>
            </w:pPr>
            <w:r w:rsidRPr="006F5CAD">
              <w:rPr>
                <w:szCs w:val="18"/>
                <w:lang w:eastAsia="zh-CN"/>
              </w:rPr>
              <w:t>0</w:t>
            </w:r>
          </w:p>
        </w:tc>
      </w:tr>
      <w:tr w:rsidR="006557FE" w:rsidRPr="006F5CAD" w14:paraId="41880A93" w14:textId="77777777" w:rsidTr="00277497">
        <w:trPr>
          <w:jc w:val="center"/>
        </w:trPr>
        <w:tc>
          <w:tcPr>
            <w:tcW w:w="2062" w:type="dxa"/>
            <w:tcBorders>
              <w:top w:val="nil"/>
              <w:left w:val="single" w:sz="4" w:space="0" w:color="auto"/>
              <w:bottom w:val="nil"/>
              <w:right w:val="single" w:sz="4" w:space="0" w:color="auto"/>
            </w:tcBorders>
            <w:vAlign w:val="center"/>
          </w:tcPr>
          <w:p w14:paraId="5F0BC5C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AF2AF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026D"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39C80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78BB3909" w14:textId="77777777" w:rsidR="006557FE" w:rsidRPr="006F5CAD" w:rsidRDefault="006557FE" w:rsidP="00277497">
            <w:pPr>
              <w:pStyle w:val="TAC"/>
              <w:rPr>
                <w:lang w:eastAsia="zh-CN"/>
              </w:rPr>
            </w:pPr>
          </w:p>
        </w:tc>
      </w:tr>
      <w:tr w:rsidR="006557FE" w:rsidRPr="006F5CAD" w14:paraId="453166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0A906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539C6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52B4F"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C7B5F9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40E5721" w14:textId="77777777" w:rsidR="006557FE" w:rsidRPr="006F5CAD" w:rsidRDefault="006557FE" w:rsidP="00277497">
            <w:pPr>
              <w:pStyle w:val="TAC"/>
              <w:rPr>
                <w:lang w:eastAsia="zh-CN"/>
              </w:rPr>
            </w:pPr>
          </w:p>
        </w:tc>
      </w:tr>
      <w:tr w:rsidR="006557FE" w:rsidRPr="006F5CAD" w14:paraId="16DDEB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42A4B1" w14:textId="77777777" w:rsidR="006557FE" w:rsidRPr="006F5CAD" w:rsidRDefault="006557FE" w:rsidP="00277497">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EB4CD53" w14:textId="77777777" w:rsidR="006557FE" w:rsidRPr="006F5CAD" w:rsidRDefault="006557FE" w:rsidP="00277497">
            <w:pPr>
              <w:pStyle w:val="TAC"/>
              <w:rPr>
                <w:szCs w:val="18"/>
                <w:lang w:eastAsia="zh-CN"/>
              </w:rPr>
            </w:pPr>
            <w:r w:rsidRPr="006F5CAD">
              <w:rPr>
                <w:szCs w:val="18"/>
                <w:lang w:eastAsia="zh-CN"/>
              </w:rPr>
              <w:t>CA_n1A-n78A</w:t>
            </w:r>
          </w:p>
          <w:p w14:paraId="7935DDBD" w14:textId="77777777" w:rsidR="006557FE" w:rsidRPr="006F5CAD" w:rsidRDefault="006557FE" w:rsidP="00277497">
            <w:pPr>
              <w:pStyle w:val="TAC"/>
              <w:rPr>
                <w:szCs w:val="18"/>
                <w:lang w:eastAsia="zh-CN"/>
              </w:rPr>
            </w:pPr>
            <w:r w:rsidRPr="006F5CAD">
              <w:rPr>
                <w:szCs w:val="18"/>
                <w:lang w:eastAsia="zh-CN"/>
              </w:rPr>
              <w:t>CA_n1A-n102A</w:t>
            </w:r>
          </w:p>
          <w:p w14:paraId="22888DC7" w14:textId="77777777" w:rsidR="006557FE" w:rsidRPr="006F5CAD" w:rsidRDefault="006557FE" w:rsidP="00277497">
            <w:pPr>
              <w:pStyle w:val="TAC"/>
              <w:rPr>
                <w:szCs w:val="18"/>
                <w:lang w:eastAsia="zh-CN"/>
              </w:rPr>
            </w:pPr>
            <w:r w:rsidRPr="006F5CAD">
              <w:rPr>
                <w:szCs w:val="18"/>
                <w:lang w:eastAsia="zh-CN"/>
              </w:rPr>
              <w:t>CA_n1A-n102B</w:t>
            </w:r>
          </w:p>
          <w:p w14:paraId="6BB3D758" w14:textId="77777777" w:rsidR="006557FE" w:rsidRPr="006F5CAD" w:rsidRDefault="006557FE" w:rsidP="00277497">
            <w:pPr>
              <w:pStyle w:val="TAC"/>
              <w:rPr>
                <w:szCs w:val="18"/>
                <w:lang w:eastAsia="zh-CN"/>
              </w:rPr>
            </w:pPr>
            <w:r w:rsidRPr="006F5CAD">
              <w:rPr>
                <w:szCs w:val="18"/>
                <w:lang w:eastAsia="zh-CN"/>
              </w:rPr>
              <w:t>CA_n78A-n102A</w:t>
            </w:r>
          </w:p>
          <w:p w14:paraId="6D5932D1" w14:textId="77777777" w:rsidR="006557FE" w:rsidRPr="006F5CAD" w:rsidRDefault="006557FE" w:rsidP="00277497">
            <w:pPr>
              <w:pStyle w:val="TAC"/>
              <w:rPr>
                <w:szCs w:val="18"/>
                <w:lang w:eastAsia="zh-CN"/>
              </w:rPr>
            </w:pPr>
            <w:r w:rsidRPr="006F5CAD">
              <w:rPr>
                <w:szCs w:val="18"/>
                <w:lang w:eastAsia="zh-CN"/>
              </w:rPr>
              <w:t>CA_n78A-n102B</w:t>
            </w:r>
          </w:p>
          <w:p w14:paraId="11FF72D7"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E55FC6"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D97F53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9A700FD" w14:textId="77777777" w:rsidR="006557FE" w:rsidRPr="006F5CAD" w:rsidRDefault="006557FE" w:rsidP="00277497">
            <w:pPr>
              <w:pStyle w:val="TAC"/>
              <w:rPr>
                <w:lang w:eastAsia="zh-CN"/>
              </w:rPr>
            </w:pPr>
            <w:r w:rsidRPr="006F5CAD">
              <w:rPr>
                <w:szCs w:val="18"/>
                <w:lang w:eastAsia="zh-CN"/>
              </w:rPr>
              <w:t>0</w:t>
            </w:r>
          </w:p>
        </w:tc>
      </w:tr>
      <w:tr w:rsidR="006557FE" w:rsidRPr="006F5CAD" w14:paraId="76503A38" w14:textId="77777777" w:rsidTr="00277497">
        <w:trPr>
          <w:jc w:val="center"/>
        </w:trPr>
        <w:tc>
          <w:tcPr>
            <w:tcW w:w="2062" w:type="dxa"/>
            <w:tcBorders>
              <w:top w:val="nil"/>
              <w:left w:val="single" w:sz="4" w:space="0" w:color="auto"/>
              <w:bottom w:val="nil"/>
              <w:right w:val="single" w:sz="4" w:space="0" w:color="auto"/>
            </w:tcBorders>
            <w:vAlign w:val="center"/>
          </w:tcPr>
          <w:p w14:paraId="5A936A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6870F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342E6"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EA32B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79A97DE9" w14:textId="77777777" w:rsidR="006557FE" w:rsidRPr="006F5CAD" w:rsidRDefault="006557FE" w:rsidP="00277497">
            <w:pPr>
              <w:pStyle w:val="TAC"/>
              <w:rPr>
                <w:lang w:eastAsia="zh-CN"/>
              </w:rPr>
            </w:pPr>
          </w:p>
        </w:tc>
      </w:tr>
      <w:tr w:rsidR="006557FE" w:rsidRPr="006F5CAD" w14:paraId="6195B6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ED669C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A6009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18B54"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FAF3A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961375D" w14:textId="77777777" w:rsidR="006557FE" w:rsidRPr="006F5CAD" w:rsidRDefault="006557FE" w:rsidP="00277497">
            <w:pPr>
              <w:pStyle w:val="TAC"/>
              <w:rPr>
                <w:lang w:eastAsia="zh-CN"/>
              </w:rPr>
            </w:pPr>
          </w:p>
        </w:tc>
      </w:tr>
      <w:tr w:rsidR="006557FE" w:rsidRPr="006F5CAD" w14:paraId="001EB3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82D85E" w14:textId="77777777" w:rsidR="006557FE" w:rsidRPr="006F5CAD" w:rsidRDefault="006557FE" w:rsidP="00277497">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1B37747" w14:textId="77777777" w:rsidR="006557FE" w:rsidRPr="006F5CAD" w:rsidRDefault="006557FE" w:rsidP="00277497">
            <w:pPr>
              <w:pStyle w:val="TAC"/>
              <w:rPr>
                <w:szCs w:val="18"/>
                <w:lang w:eastAsia="zh-CN"/>
              </w:rPr>
            </w:pPr>
            <w:r w:rsidRPr="006F5CAD">
              <w:rPr>
                <w:szCs w:val="18"/>
                <w:lang w:eastAsia="zh-CN"/>
              </w:rPr>
              <w:t>CA_n1A-n78A</w:t>
            </w:r>
          </w:p>
          <w:p w14:paraId="5CF38C33" w14:textId="77777777" w:rsidR="006557FE" w:rsidRPr="006F5CAD" w:rsidRDefault="006557FE" w:rsidP="00277497">
            <w:pPr>
              <w:pStyle w:val="TAC"/>
              <w:rPr>
                <w:szCs w:val="18"/>
                <w:lang w:eastAsia="zh-CN"/>
              </w:rPr>
            </w:pPr>
            <w:r w:rsidRPr="006F5CAD">
              <w:rPr>
                <w:szCs w:val="18"/>
                <w:lang w:eastAsia="zh-CN"/>
              </w:rPr>
              <w:t>CA_n1A-n102A</w:t>
            </w:r>
          </w:p>
          <w:p w14:paraId="06565D38" w14:textId="77777777" w:rsidR="006557FE" w:rsidRPr="006F5CAD" w:rsidRDefault="006557FE" w:rsidP="00277497">
            <w:pPr>
              <w:pStyle w:val="TAC"/>
              <w:rPr>
                <w:szCs w:val="18"/>
                <w:lang w:eastAsia="zh-CN"/>
              </w:rPr>
            </w:pPr>
            <w:r w:rsidRPr="006F5CAD">
              <w:rPr>
                <w:szCs w:val="18"/>
                <w:lang w:eastAsia="zh-CN"/>
              </w:rPr>
              <w:t>CA_n1A-n102C</w:t>
            </w:r>
          </w:p>
          <w:p w14:paraId="3A42EBE9" w14:textId="77777777" w:rsidR="006557FE" w:rsidRPr="006F5CAD" w:rsidRDefault="006557FE" w:rsidP="00277497">
            <w:pPr>
              <w:pStyle w:val="TAC"/>
              <w:rPr>
                <w:szCs w:val="18"/>
                <w:lang w:eastAsia="zh-CN"/>
              </w:rPr>
            </w:pPr>
            <w:r w:rsidRPr="006F5CAD">
              <w:rPr>
                <w:szCs w:val="18"/>
                <w:lang w:eastAsia="zh-CN"/>
              </w:rPr>
              <w:t>CA_n78A-n102A</w:t>
            </w:r>
          </w:p>
          <w:p w14:paraId="346116D2" w14:textId="77777777" w:rsidR="006557FE" w:rsidRPr="006F5CAD" w:rsidRDefault="006557FE" w:rsidP="00277497">
            <w:pPr>
              <w:pStyle w:val="TAC"/>
              <w:rPr>
                <w:szCs w:val="18"/>
                <w:lang w:eastAsia="zh-CN"/>
              </w:rPr>
            </w:pPr>
            <w:r w:rsidRPr="006F5CAD">
              <w:rPr>
                <w:szCs w:val="18"/>
                <w:lang w:eastAsia="zh-CN"/>
              </w:rPr>
              <w:t>CA_n78A-n102C</w:t>
            </w:r>
          </w:p>
          <w:p w14:paraId="0BB55394"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540DB6"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9EDAC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63AFD92" w14:textId="77777777" w:rsidR="006557FE" w:rsidRPr="006F5CAD" w:rsidRDefault="006557FE" w:rsidP="00277497">
            <w:pPr>
              <w:pStyle w:val="TAC"/>
              <w:rPr>
                <w:lang w:eastAsia="zh-CN"/>
              </w:rPr>
            </w:pPr>
            <w:r w:rsidRPr="006F5CAD">
              <w:rPr>
                <w:szCs w:val="18"/>
                <w:lang w:eastAsia="zh-CN"/>
              </w:rPr>
              <w:t>0</w:t>
            </w:r>
          </w:p>
        </w:tc>
      </w:tr>
      <w:tr w:rsidR="006557FE" w:rsidRPr="006F5CAD" w14:paraId="741EA095" w14:textId="77777777" w:rsidTr="00277497">
        <w:trPr>
          <w:jc w:val="center"/>
        </w:trPr>
        <w:tc>
          <w:tcPr>
            <w:tcW w:w="2062" w:type="dxa"/>
            <w:tcBorders>
              <w:top w:val="nil"/>
              <w:left w:val="single" w:sz="4" w:space="0" w:color="auto"/>
              <w:bottom w:val="nil"/>
              <w:right w:val="single" w:sz="4" w:space="0" w:color="auto"/>
            </w:tcBorders>
            <w:vAlign w:val="center"/>
          </w:tcPr>
          <w:p w14:paraId="34DD65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82329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B0FF7"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00330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16B335AB" w14:textId="77777777" w:rsidR="006557FE" w:rsidRPr="006F5CAD" w:rsidRDefault="006557FE" w:rsidP="00277497">
            <w:pPr>
              <w:pStyle w:val="TAC"/>
              <w:rPr>
                <w:lang w:eastAsia="zh-CN"/>
              </w:rPr>
            </w:pPr>
          </w:p>
        </w:tc>
      </w:tr>
      <w:tr w:rsidR="006557FE" w:rsidRPr="006F5CAD" w14:paraId="7542A2A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036E9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B55C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8AC6"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C89D6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24C5415" w14:textId="77777777" w:rsidR="006557FE" w:rsidRPr="006F5CAD" w:rsidRDefault="006557FE" w:rsidP="00277497">
            <w:pPr>
              <w:pStyle w:val="TAC"/>
              <w:rPr>
                <w:lang w:eastAsia="zh-CN"/>
              </w:rPr>
            </w:pPr>
          </w:p>
        </w:tc>
      </w:tr>
      <w:tr w:rsidR="006557FE" w:rsidRPr="006F5CAD" w14:paraId="0E689EC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662E8B" w14:textId="77777777" w:rsidR="006557FE" w:rsidRPr="006F5CAD" w:rsidRDefault="006557FE" w:rsidP="00277497">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314508E" w14:textId="77777777" w:rsidR="006557FE" w:rsidRPr="006F5CAD" w:rsidRDefault="006557FE" w:rsidP="00277497">
            <w:pPr>
              <w:pStyle w:val="TAC"/>
              <w:rPr>
                <w:szCs w:val="18"/>
                <w:lang w:eastAsia="zh-CN"/>
              </w:rPr>
            </w:pPr>
            <w:r w:rsidRPr="006F5CAD">
              <w:rPr>
                <w:szCs w:val="18"/>
                <w:lang w:eastAsia="zh-CN"/>
              </w:rPr>
              <w:t>CA_n1A-n78A</w:t>
            </w:r>
          </w:p>
          <w:p w14:paraId="5D632B0E" w14:textId="77777777" w:rsidR="006557FE" w:rsidRPr="006F5CAD" w:rsidRDefault="006557FE" w:rsidP="00277497">
            <w:pPr>
              <w:pStyle w:val="TAC"/>
              <w:rPr>
                <w:szCs w:val="18"/>
                <w:lang w:eastAsia="zh-CN"/>
              </w:rPr>
            </w:pPr>
            <w:r w:rsidRPr="006F5CAD">
              <w:rPr>
                <w:szCs w:val="18"/>
                <w:lang w:eastAsia="zh-CN"/>
              </w:rPr>
              <w:t>CA_n1A-n102A</w:t>
            </w:r>
          </w:p>
          <w:p w14:paraId="40779F43" w14:textId="77777777" w:rsidR="006557FE" w:rsidRPr="006F5CAD" w:rsidRDefault="006557FE" w:rsidP="00277497">
            <w:pPr>
              <w:pStyle w:val="TAC"/>
              <w:rPr>
                <w:szCs w:val="18"/>
                <w:lang w:eastAsia="zh-CN"/>
              </w:rPr>
            </w:pPr>
            <w:r w:rsidRPr="006F5CAD">
              <w:rPr>
                <w:szCs w:val="18"/>
                <w:lang w:eastAsia="zh-CN"/>
              </w:rPr>
              <w:t>CA_n78A-n102A</w:t>
            </w:r>
          </w:p>
          <w:p w14:paraId="4825ABC0"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3AB97E"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FEB015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9E8BDE" w14:textId="77777777" w:rsidR="006557FE" w:rsidRPr="006F5CAD" w:rsidRDefault="006557FE" w:rsidP="00277497">
            <w:pPr>
              <w:pStyle w:val="TAC"/>
              <w:rPr>
                <w:lang w:eastAsia="zh-CN"/>
              </w:rPr>
            </w:pPr>
            <w:r w:rsidRPr="006F5CAD">
              <w:rPr>
                <w:szCs w:val="18"/>
                <w:lang w:eastAsia="zh-CN"/>
              </w:rPr>
              <w:t>0</w:t>
            </w:r>
          </w:p>
        </w:tc>
      </w:tr>
      <w:tr w:rsidR="006557FE" w:rsidRPr="006F5CAD" w14:paraId="2E51BC14" w14:textId="77777777" w:rsidTr="00277497">
        <w:trPr>
          <w:jc w:val="center"/>
        </w:trPr>
        <w:tc>
          <w:tcPr>
            <w:tcW w:w="2062" w:type="dxa"/>
            <w:tcBorders>
              <w:top w:val="nil"/>
              <w:left w:val="single" w:sz="4" w:space="0" w:color="auto"/>
              <w:bottom w:val="nil"/>
              <w:right w:val="single" w:sz="4" w:space="0" w:color="auto"/>
            </w:tcBorders>
            <w:vAlign w:val="center"/>
          </w:tcPr>
          <w:p w14:paraId="5E9F73E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2D852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A4A7D"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E87A0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1E9DFF24" w14:textId="77777777" w:rsidR="006557FE" w:rsidRPr="006F5CAD" w:rsidRDefault="006557FE" w:rsidP="00277497">
            <w:pPr>
              <w:pStyle w:val="TAC"/>
              <w:rPr>
                <w:lang w:eastAsia="zh-CN"/>
              </w:rPr>
            </w:pPr>
          </w:p>
        </w:tc>
      </w:tr>
      <w:tr w:rsidR="006557FE" w:rsidRPr="006F5CAD" w14:paraId="108EB9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A927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78A9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D06CA"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AA73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812B3F6" w14:textId="77777777" w:rsidR="006557FE" w:rsidRPr="006F5CAD" w:rsidRDefault="006557FE" w:rsidP="00277497">
            <w:pPr>
              <w:pStyle w:val="TAC"/>
              <w:rPr>
                <w:lang w:eastAsia="zh-CN"/>
              </w:rPr>
            </w:pPr>
          </w:p>
        </w:tc>
      </w:tr>
      <w:tr w:rsidR="006557FE" w:rsidRPr="006F5CAD" w14:paraId="2D2375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7FF04C" w14:textId="77777777" w:rsidR="006557FE" w:rsidRPr="006F5CAD" w:rsidRDefault="006557FE" w:rsidP="00277497">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D3271B9" w14:textId="77777777" w:rsidR="006557FE" w:rsidRPr="006F5CAD" w:rsidRDefault="006557FE" w:rsidP="00277497">
            <w:pPr>
              <w:pStyle w:val="TAC"/>
              <w:rPr>
                <w:szCs w:val="18"/>
                <w:lang w:eastAsia="zh-CN"/>
              </w:rPr>
            </w:pPr>
            <w:r w:rsidRPr="006F5CAD">
              <w:rPr>
                <w:szCs w:val="18"/>
                <w:lang w:eastAsia="zh-CN"/>
              </w:rPr>
              <w:t>CA_n1A-n78A</w:t>
            </w:r>
          </w:p>
          <w:p w14:paraId="33417F14" w14:textId="77777777" w:rsidR="006557FE" w:rsidRPr="006F5CAD" w:rsidRDefault="006557FE" w:rsidP="00277497">
            <w:pPr>
              <w:pStyle w:val="TAC"/>
              <w:rPr>
                <w:szCs w:val="18"/>
                <w:lang w:eastAsia="zh-CN"/>
              </w:rPr>
            </w:pPr>
            <w:r w:rsidRPr="006F5CAD">
              <w:rPr>
                <w:szCs w:val="18"/>
                <w:lang w:eastAsia="zh-CN"/>
              </w:rPr>
              <w:t>CA_n1A-n102A</w:t>
            </w:r>
          </w:p>
          <w:p w14:paraId="72B4F6EF" w14:textId="77777777" w:rsidR="006557FE" w:rsidRPr="006F5CAD" w:rsidRDefault="006557FE" w:rsidP="00277497">
            <w:pPr>
              <w:pStyle w:val="TAC"/>
              <w:rPr>
                <w:szCs w:val="18"/>
                <w:lang w:eastAsia="zh-CN"/>
              </w:rPr>
            </w:pPr>
            <w:r w:rsidRPr="006F5CAD">
              <w:rPr>
                <w:szCs w:val="18"/>
                <w:lang w:eastAsia="zh-CN"/>
              </w:rPr>
              <w:t>CA_n78A-n102A</w:t>
            </w:r>
          </w:p>
          <w:p w14:paraId="23721268"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38E2B1"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35D820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515B2B" w14:textId="77777777" w:rsidR="006557FE" w:rsidRPr="006F5CAD" w:rsidRDefault="006557FE" w:rsidP="00277497">
            <w:pPr>
              <w:pStyle w:val="TAC"/>
              <w:rPr>
                <w:lang w:eastAsia="zh-CN"/>
              </w:rPr>
            </w:pPr>
            <w:r w:rsidRPr="006F5CAD">
              <w:rPr>
                <w:szCs w:val="18"/>
                <w:lang w:eastAsia="zh-CN"/>
              </w:rPr>
              <w:t>0</w:t>
            </w:r>
          </w:p>
        </w:tc>
      </w:tr>
      <w:tr w:rsidR="006557FE" w:rsidRPr="006F5CAD" w14:paraId="5B8135D6" w14:textId="77777777" w:rsidTr="00277497">
        <w:trPr>
          <w:jc w:val="center"/>
        </w:trPr>
        <w:tc>
          <w:tcPr>
            <w:tcW w:w="2062" w:type="dxa"/>
            <w:tcBorders>
              <w:top w:val="nil"/>
              <w:left w:val="single" w:sz="4" w:space="0" w:color="auto"/>
              <w:bottom w:val="nil"/>
              <w:right w:val="single" w:sz="4" w:space="0" w:color="auto"/>
            </w:tcBorders>
            <w:vAlign w:val="center"/>
          </w:tcPr>
          <w:p w14:paraId="4465A39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41D7D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1E983"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6805FB"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38BA3B49" w14:textId="77777777" w:rsidR="006557FE" w:rsidRPr="006F5CAD" w:rsidRDefault="006557FE" w:rsidP="00277497">
            <w:pPr>
              <w:pStyle w:val="TAC"/>
              <w:rPr>
                <w:lang w:eastAsia="zh-CN"/>
              </w:rPr>
            </w:pPr>
          </w:p>
        </w:tc>
      </w:tr>
      <w:tr w:rsidR="006557FE" w:rsidRPr="006F5CAD" w14:paraId="0C4F84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6FB362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5A113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480DF"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E09C8B"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7E23673" w14:textId="77777777" w:rsidR="006557FE" w:rsidRPr="006F5CAD" w:rsidRDefault="006557FE" w:rsidP="00277497">
            <w:pPr>
              <w:pStyle w:val="TAC"/>
              <w:rPr>
                <w:lang w:eastAsia="zh-CN"/>
              </w:rPr>
            </w:pPr>
          </w:p>
        </w:tc>
      </w:tr>
      <w:tr w:rsidR="006557FE" w:rsidRPr="006F5CAD" w14:paraId="383670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1A8D6C5" w14:textId="77777777" w:rsidR="006557FE" w:rsidRPr="006F5CAD" w:rsidRDefault="006557FE" w:rsidP="00277497">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5441E28" w14:textId="77777777" w:rsidR="006557FE" w:rsidRPr="006F5CAD" w:rsidRDefault="006557FE" w:rsidP="00277497">
            <w:pPr>
              <w:pStyle w:val="TAC"/>
              <w:rPr>
                <w:szCs w:val="18"/>
                <w:lang w:eastAsia="zh-CN"/>
              </w:rPr>
            </w:pPr>
            <w:r w:rsidRPr="006F5CAD">
              <w:rPr>
                <w:szCs w:val="18"/>
                <w:lang w:eastAsia="zh-CN"/>
              </w:rPr>
              <w:t>CA_n1A-n78A</w:t>
            </w:r>
          </w:p>
          <w:p w14:paraId="4145AF29" w14:textId="77777777" w:rsidR="006557FE" w:rsidRPr="006F5CAD" w:rsidRDefault="006557FE" w:rsidP="00277497">
            <w:pPr>
              <w:pStyle w:val="TAC"/>
              <w:rPr>
                <w:szCs w:val="18"/>
                <w:lang w:eastAsia="zh-CN"/>
              </w:rPr>
            </w:pPr>
            <w:r w:rsidRPr="006F5CAD">
              <w:rPr>
                <w:szCs w:val="18"/>
                <w:lang w:eastAsia="zh-CN"/>
              </w:rPr>
              <w:t>CA_n1A-n102A</w:t>
            </w:r>
          </w:p>
          <w:p w14:paraId="295D8E70" w14:textId="77777777" w:rsidR="006557FE" w:rsidRPr="006F5CAD" w:rsidRDefault="006557FE" w:rsidP="00277497">
            <w:pPr>
              <w:pStyle w:val="TAC"/>
              <w:rPr>
                <w:szCs w:val="18"/>
                <w:lang w:eastAsia="zh-CN"/>
              </w:rPr>
            </w:pPr>
            <w:r w:rsidRPr="006F5CAD">
              <w:rPr>
                <w:szCs w:val="18"/>
                <w:lang w:eastAsia="zh-CN"/>
              </w:rPr>
              <w:t>CA_n78A-n102A</w:t>
            </w:r>
          </w:p>
          <w:p w14:paraId="052E30AA"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0D924B"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B22B5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35E8F3" w14:textId="77777777" w:rsidR="006557FE" w:rsidRPr="006F5CAD" w:rsidRDefault="006557FE" w:rsidP="00277497">
            <w:pPr>
              <w:pStyle w:val="TAC"/>
              <w:rPr>
                <w:lang w:eastAsia="zh-CN"/>
              </w:rPr>
            </w:pPr>
            <w:r w:rsidRPr="006F5CAD">
              <w:rPr>
                <w:szCs w:val="18"/>
                <w:lang w:eastAsia="zh-CN"/>
              </w:rPr>
              <w:t>0</w:t>
            </w:r>
          </w:p>
        </w:tc>
      </w:tr>
      <w:tr w:rsidR="006557FE" w:rsidRPr="006F5CAD" w14:paraId="59591D90" w14:textId="77777777" w:rsidTr="00277497">
        <w:trPr>
          <w:jc w:val="center"/>
        </w:trPr>
        <w:tc>
          <w:tcPr>
            <w:tcW w:w="2062" w:type="dxa"/>
            <w:tcBorders>
              <w:top w:val="nil"/>
              <w:left w:val="single" w:sz="4" w:space="0" w:color="auto"/>
              <w:bottom w:val="nil"/>
              <w:right w:val="single" w:sz="4" w:space="0" w:color="auto"/>
            </w:tcBorders>
            <w:vAlign w:val="center"/>
          </w:tcPr>
          <w:p w14:paraId="1B79FC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E46D3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E8C8E"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A2F88E"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542638AD" w14:textId="77777777" w:rsidR="006557FE" w:rsidRPr="006F5CAD" w:rsidRDefault="006557FE" w:rsidP="00277497">
            <w:pPr>
              <w:pStyle w:val="TAC"/>
              <w:rPr>
                <w:lang w:eastAsia="zh-CN"/>
              </w:rPr>
            </w:pPr>
          </w:p>
        </w:tc>
      </w:tr>
      <w:tr w:rsidR="006557FE" w:rsidRPr="006F5CAD" w14:paraId="49AEC5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CFF98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A560B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BA200"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028DD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5508B258" w14:textId="77777777" w:rsidR="006557FE" w:rsidRPr="006F5CAD" w:rsidRDefault="006557FE" w:rsidP="00277497">
            <w:pPr>
              <w:pStyle w:val="TAC"/>
              <w:rPr>
                <w:lang w:eastAsia="zh-CN"/>
              </w:rPr>
            </w:pPr>
          </w:p>
        </w:tc>
      </w:tr>
      <w:tr w:rsidR="006557FE" w:rsidRPr="006F5CAD" w14:paraId="3C6ADC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CCDFFF" w14:textId="77777777" w:rsidR="006557FE" w:rsidRPr="006F5CAD" w:rsidRDefault="006557FE" w:rsidP="00277497">
            <w:pPr>
              <w:pStyle w:val="TAC"/>
              <w:rPr>
                <w:lang w:eastAsia="zh-CN"/>
              </w:rPr>
            </w:pPr>
            <w:r w:rsidRPr="006F5CAD">
              <w:rPr>
                <w:color w:val="000000"/>
                <w:lang w:eastAsia="zh-CN"/>
              </w:rPr>
              <w:lastRenderedPageBreak/>
              <w:t>CA_n1A-n78A-n105A</w:t>
            </w:r>
          </w:p>
        </w:tc>
        <w:tc>
          <w:tcPr>
            <w:tcW w:w="1716" w:type="dxa"/>
            <w:tcBorders>
              <w:top w:val="single" w:sz="4" w:space="0" w:color="auto"/>
              <w:left w:val="single" w:sz="4" w:space="0" w:color="auto"/>
              <w:bottom w:val="nil"/>
              <w:right w:val="single" w:sz="4" w:space="0" w:color="auto"/>
            </w:tcBorders>
            <w:vAlign w:val="center"/>
          </w:tcPr>
          <w:p w14:paraId="5EBA1A25"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2489D57C" w14:textId="77777777" w:rsidR="006557FE" w:rsidRPr="006F5CAD" w:rsidRDefault="006557FE" w:rsidP="00277497">
            <w:pPr>
              <w:pStyle w:val="TAC"/>
              <w:rPr>
                <w:rFonts w:cs="Arial"/>
                <w:szCs w:val="18"/>
                <w:lang w:eastAsia="zh-CN"/>
              </w:rPr>
            </w:pPr>
            <w:r w:rsidRPr="006F5CAD">
              <w:rPr>
                <w:rFonts w:cs="Arial"/>
                <w:szCs w:val="18"/>
                <w:lang w:eastAsia="zh-CN"/>
              </w:rPr>
              <w:t>CA_n1A-n105A</w:t>
            </w:r>
          </w:p>
          <w:p w14:paraId="56CFB9EE" w14:textId="77777777" w:rsidR="006557FE" w:rsidRPr="006F5CAD" w:rsidRDefault="006557FE" w:rsidP="00277497">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A1CCF07" w14:textId="77777777" w:rsidR="006557FE" w:rsidRPr="006F5CAD" w:rsidRDefault="006557FE" w:rsidP="00277497">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3F2B24" w14:textId="77777777" w:rsidR="006557FE" w:rsidRPr="006F5CAD" w:rsidRDefault="006557FE" w:rsidP="00277497">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66D7A0" w14:textId="77777777" w:rsidR="006557FE" w:rsidRPr="006F5CAD" w:rsidRDefault="006557FE" w:rsidP="00277497">
            <w:pPr>
              <w:pStyle w:val="TAC"/>
              <w:rPr>
                <w:lang w:eastAsia="zh-CN"/>
              </w:rPr>
            </w:pPr>
            <w:r w:rsidRPr="006F5CAD">
              <w:rPr>
                <w:szCs w:val="18"/>
                <w:lang w:eastAsia="zh-CN"/>
              </w:rPr>
              <w:t>0</w:t>
            </w:r>
          </w:p>
        </w:tc>
      </w:tr>
      <w:tr w:rsidR="006557FE" w:rsidRPr="006F5CAD" w14:paraId="103CE8E3" w14:textId="77777777" w:rsidTr="00277497">
        <w:trPr>
          <w:jc w:val="center"/>
        </w:trPr>
        <w:tc>
          <w:tcPr>
            <w:tcW w:w="2062" w:type="dxa"/>
            <w:tcBorders>
              <w:top w:val="nil"/>
              <w:left w:val="single" w:sz="4" w:space="0" w:color="auto"/>
              <w:bottom w:val="nil"/>
              <w:right w:val="single" w:sz="4" w:space="0" w:color="auto"/>
            </w:tcBorders>
            <w:vAlign w:val="center"/>
          </w:tcPr>
          <w:p w14:paraId="6AA98A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35D82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25D8E" w14:textId="77777777" w:rsidR="006557FE" w:rsidRPr="006F5CAD" w:rsidRDefault="006557FE" w:rsidP="00277497">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C076C" w14:textId="77777777" w:rsidR="006557FE" w:rsidRPr="006F5CAD" w:rsidRDefault="006557FE" w:rsidP="00277497">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75975F" w14:textId="77777777" w:rsidR="006557FE" w:rsidRPr="006F5CAD" w:rsidRDefault="006557FE" w:rsidP="00277497">
            <w:pPr>
              <w:pStyle w:val="TAC"/>
              <w:rPr>
                <w:lang w:eastAsia="zh-CN"/>
              </w:rPr>
            </w:pPr>
          </w:p>
        </w:tc>
      </w:tr>
      <w:tr w:rsidR="006557FE" w:rsidRPr="006F5CAD" w14:paraId="0D7EA85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BF09F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EEC0E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ADB71" w14:textId="77777777" w:rsidR="006557FE" w:rsidRPr="006F5CAD" w:rsidRDefault="006557FE" w:rsidP="00277497">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2717E7A" w14:textId="77777777" w:rsidR="006557FE" w:rsidRPr="006F5CAD" w:rsidRDefault="006557FE" w:rsidP="00277497">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0DF50D" w14:textId="77777777" w:rsidR="006557FE" w:rsidRPr="006F5CAD" w:rsidRDefault="006557FE" w:rsidP="00277497">
            <w:pPr>
              <w:pStyle w:val="TAC"/>
              <w:rPr>
                <w:lang w:eastAsia="zh-CN"/>
              </w:rPr>
            </w:pPr>
          </w:p>
        </w:tc>
      </w:tr>
      <w:tr w:rsidR="006557FE" w:rsidRPr="006F5CAD" w14:paraId="098A0AE0" w14:textId="77777777" w:rsidTr="00277497">
        <w:trPr>
          <w:jc w:val="center"/>
        </w:trPr>
        <w:tc>
          <w:tcPr>
            <w:tcW w:w="2062" w:type="dxa"/>
            <w:tcBorders>
              <w:top w:val="nil"/>
              <w:left w:val="single" w:sz="4" w:space="0" w:color="auto"/>
              <w:bottom w:val="nil"/>
              <w:right w:val="single" w:sz="4" w:space="0" w:color="auto"/>
            </w:tcBorders>
            <w:vAlign w:val="center"/>
          </w:tcPr>
          <w:p w14:paraId="4F0C3F42" w14:textId="77777777" w:rsidR="006557FE" w:rsidRPr="006F5CAD" w:rsidRDefault="006557FE" w:rsidP="00277497">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23E3AF47" w14:textId="77777777" w:rsidR="006557FE" w:rsidRPr="006F5CAD" w:rsidRDefault="006557FE" w:rsidP="00277497">
            <w:pPr>
              <w:pStyle w:val="TAC"/>
            </w:pPr>
            <w:r w:rsidRPr="006F5CAD">
              <w:t>CA_n2A-n5A</w:t>
            </w:r>
          </w:p>
          <w:p w14:paraId="70C80AA3" w14:textId="77777777" w:rsidR="006557FE" w:rsidRPr="006F5CAD" w:rsidRDefault="006557FE" w:rsidP="00277497">
            <w:pPr>
              <w:pStyle w:val="TAC"/>
            </w:pPr>
            <w:r w:rsidRPr="006F5CAD">
              <w:t>CA_n2A-</w:t>
            </w:r>
            <w:r w:rsidRPr="006F5CAD">
              <w:rPr>
                <w:lang w:eastAsia="zh-CN"/>
              </w:rPr>
              <w:t>n30</w:t>
            </w:r>
            <w:r w:rsidRPr="006F5CAD">
              <w:t>A</w:t>
            </w:r>
          </w:p>
          <w:p w14:paraId="454CF2DF" w14:textId="77777777" w:rsidR="006557FE" w:rsidRPr="006F5CAD" w:rsidRDefault="006557FE" w:rsidP="0027749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40E1EF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6CE4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E49738" w14:textId="77777777" w:rsidR="006557FE" w:rsidRPr="006F5CAD" w:rsidRDefault="006557FE" w:rsidP="00277497">
            <w:pPr>
              <w:pStyle w:val="TAC"/>
              <w:rPr>
                <w:lang w:eastAsia="zh-CN"/>
              </w:rPr>
            </w:pPr>
            <w:r w:rsidRPr="006F5CAD">
              <w:rPr>
                <w:lang w:eastAsia="zh-CN"/>
              </w:rPr>
              <w:t>0</w:t>
            </w:r>
          </w:p>
        </w:tc>
      </w:tr>
      <w:tr w:rsidR="006557FE" w:rsidRPr="006F5CAD" w14:paraId="03B55057" w14:textId="77777777" w:rsidTr="004C3B9B">
        <w:trPr>
          <w:jc w:val="center"/>
        </w:trPr>
        <w:tc>
          <w:tcPr>
            <w:tcW w:w="2062" w:type="dxa"/>
            <w:tcBorders>
              <w:top w:val="nil"/>
              <w:left w:val="single" w:sz="4" w:space="0" w:color="auto"/>
              <w:bottom w:val="nil"/>
              <w:right w:val="single" w:sz="4" w:space="0" w:color="auto"/>
            </w:tcBorders>
            <w:vAlign w:val="center"/>
          </w:tcPr>
          <w:p w14:paraId="0FCFEA7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6204A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9ACA"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94179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59DE63" w14:textId="77777777" w:rsidR="006557FE" w:rsidRPr="006F5CAD" w:rsidRDefault="006557FE" w:rsidP="00277497">
            <w:pPr>
              <w:pStyle w:val="TAC"/>
              <w:rPr>
                <w:lang w:eastAsia="zh-CN"/>
              </w:rPr>
            </w:pPr>
          </w:p>
        </w:tc>
      </w:tr>
      <w:tr w:rsidR="006557FE" w:rsidRPr="006F5CAD" w14:paraId="015AFE17" w14:textId="77777777" w:rsidTr="004C3B9B">
        <w:trPr>
          <w:jc w:val="center"/>
        </w:trPr>
        <w:tc>
          <w:tcPr>
            <w:tcW w:w="2062" w:type="dxa"/>
            <w:tcBorders>
              <w:top w:val="nil"/>
              <w:left w:val="single" w:sz="4" w:space="0" w:color="auto"/>
              <w:bottom w:val="nil"/>
              <w:right w:val="single" w:sz="4" w:space="0" w:color="auto"/>
            </w:tcBorders>
            <w:vAlign w:val="center"/>
          </w:tcPr>
          <w:p w14:paraId="5DD7BA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82BCF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7F9D3"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9C7D3F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21A988B" w14:textId="77777777" w:rsidR="006557FE" w:rsidRPr="006F5CAD" w:rsidRDefault="006557FE" w:rsidP="00277497">
            <w:pPr>
              <w:pStyle w:val="TAC"/>
              <w:rPr>
                <w:lang w:eastAsia="zh-CN"/>
              </w:rPr>
            </w:pPr>
          </w:p>
        </w:tc>
      </w:tr>
      <w:tr w:rsidR="006557FE" w:rsidRPr="006F5CAD" w14:paraId="7E79FECB" w14:textId="77777777" w:rsidTr="004C3B9B">
        <w:trPr>
          <w:jc w:val="center"/>
        </w:trPr>
        <w:tc>
          <w:tcPr>
            <w:tcW w:w="2062" w:type="dxa"/>
            <w:tcBorders>
              <w:top w:val="nil"/>
              <w:left w:val="single" w:sz="4" w:space="0" w:color="auto"/>
              <w:bottom w:val="nil"/>
              <w:right w:val="single" w:sz="4" w:space="0" w:color="auto"/>
            </w:tcBorders>
            <w:vAlign w:val="center"/>
          </w:tcPr>
          <w:p w14:paraId="1AD279E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9C03B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8470F"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AE1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F7B226"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49FD9309" w14:textId="77777777" w:rsidTr="004C3B9B">
        <w:trPr>
          <w:jc w:val="center"/>
        </w:trPr>
        <w:tc>
          <w:tcPr>
            <w:tcW w:w="2062" w:type="dxa"/>
            <w:tcBorders>
              <w:top w:val="nil"/>
              <w:left w:val="single" w:sz="4" w:space="0" w:color="auto"/>
              <w:bottom w:val="nil"/>
              <w:right w:val="single" w:sz="4" w:space="0" w:color="auto"/>
            </w:tcBorders>
            <w:vAlign w:val="center"/>
          </w:tcPr>
          <w:p w14:paraId="2930AB4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27B4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89B23" w14:textId="77777777" w:rsidR="006557FE" w:rsidRPr="006F5CAD" w:rsidRDefault="006557FE" w:rsidP="00277497">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47F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3C1BA7" w14:textId="77777777" w:rsidR="006557FE" w:rsidRPr="006F5CAD" w:rsidRDefault="006557FE" w:rsidP="00277497">
            <w:pPr>
              <w:pStyle w:val="TAC"/>
              <w:rPr>
                <w:rFonts w:cs="Arial"/>
                <w:szCs w:val="18"/>
                <w:lang w:eastAsia="zh-CN"/>
              </w:rPr>
            </w:pPr>
          </w:p>
        </w:tc>
      </w:tr>
      <w:tr w:rsidR="006557FE" w:rsidRPr="006F5CAD" w14:paraId="17EF91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FE910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0F25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E2C16" w14:textId="77777777" w:rsidR="006557FE" w:rsidRPr="006F5CAD" w:rsidRDefault="006557FE" w:rsidP="0027749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8E35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EAB97E8" w14:textId="77777777" w:rsidR="006557FE" w:rsidRPr="006F5CAD" w:rsidRDefault="006557FE" w:rsidP="00277497">
            <w:pPr>
              <w:pStyle w:val="TAC"/>
              <w:rPr>
                <w:rFonts w:cs="Arial"/>
                <w:szCs w:val="18"/>
                <w:lang w:eastAsia="zh-CN"/>
              </w:rPr>
            </w:pPr>
          </w:p>
        </w:tc>
      </w:tr>
      <w:tr w:rsidR="006557FE" w:rsidRPr="006F5CAD" w14:paraId="44CE3AA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A4025D" w14:textId="77777777" w:rsidR="006557FE" w:rsidRPr="006F5CAD" w:rsidRDefault="006557FE" w:rsidP="00277497">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AFB99E1" w14:textId="77777777" w:rsidR="006557FE" w:rsidRPr="006F5CAD" w:rsidRDefault="006557FE" w:rsidP="00277497">
            <w:pPr>
              <w:pStyle w:val="TAC"/>
              <w:rPr>
                <w:lang w:eastAsia="zh-CN"/>
              </w:rPr>
            </w:pPr>
            <w:r w:rsidRPr="006F5CAD">
              <w:rPr>
                <w:lang w:eastAsia="zh-CN"/>
              </w:rPr>
              <w:t>CA_n2A-n5A</w:t>
            </w:r>
          </w:p>
          <w:p w14:paraId="414B1C63" w14:textId="77777777" w:rsidR="006557FE" w:rsidRPr="006F5CAD" w:rsidRDefault="006557FE" w:rsidP="00277497">
            <w:pPr>
              <w:pStyle w:val="TAC"/>
              <w:rPr>
                <w:lang w:eastAsia="zh-CN"/>
              </w:rPr>
            </w:pPr>
            <w:r w:rsidRPr="006F5CAD">
              <w:rPr>
                <w:lang w:eastAsia="zh-CN"/>
              </w:rPr>
              <w:t>CA_n2A-n41A</w:t>
            </w:r>
          </w:p>
          <w:p w14:paraId="798CDF06" w14:textId="77777777" w:rsidR="006557FE" w:rsidRPr="006F5CAD" w:rsidRDefault="006557FE" w:rsidP="00277497">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C54D9F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A00FD" w14:textId="77777777" w:rsidR="006557FE" w:rsidRPr="006F5CAD" w:rsidRDefault="006557FE" w:rsidP="00277497">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2244CF37" w14:textId="77777777" w:rsidR="006557FE" w:rsidRPr="006F5CAD" w:rsidRDefault="006557FE" w:rsidP="00277497">
            <w:pPr>
              <w:pStyle w:val="TAC"/>
              <w:rPr>
                <w:lang w:eastAsia="zh-CN"/>
              </w:rPr>
            </w:pPr>
            <w:r w:rsidRPr="006F5CAD">
              <w:rPr>
                <w:lang w:eastAsia="zh-CN"/>
              </w:rPr>
              <w:t>0</w:t>
            </w:r>
          </w:p>
        </w:tc>
      </w:tr>
      <w:tr w:rsidR="006557FE" w:rsidRPr="006F5CAD" w14:paraId="5E5AD564" w14:textId="77777777" w:rsidTr="00277497">
        <w:trPr>
          <w:jc w:val="center"/>
        </w:trPr>
        <w:tc>
          <w:tcPr>
            <w:tcW w:w="2062" w:type="dxa"/>
            <w:tcBorders>
              <w:top w:val="nil"/>
              <w:left w:val="single" w:sz="4" w:space="0" w:color="auto"/>
              <w:bottom w:val="nil"/>
              <w:right w:val="single" w:sz="4" w:space="0" w:color="auto"/>
            </w:tcBorders>
            <w:vAlign w:val="center"/>
          </w:tcPr>
          <w:p w14:paraId="36AC47E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4EFD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B15E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642A71" w14:textId="77777777" w:rsidR="006557FE" w:rsidRPr="006F5CAD" w:rsidRDefault="006557FE" w:rsidP="00277497">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5BCFDA1" w14:textId="77777777" w:rsidR="006557FE" w:rsidRPr="006F5CAD" w:rsidRDefault="006557FE" w:rsidP="00277497">
            <w:pPr>
              <w:pStyle w:val="TAC"/>
              <w:rPr>
                <w:lang w:eastAsia="zh-CN"/>
              </w:rPr>
            </w:pPr>
          </w:p>
        </w:tc>
      </w:tr>
      <w:tr w:rsidR="006557FE" w:rsidRPr="006F5CAD" w14:paraId="58F7DEB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B9373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891E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0687"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A237A4"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333D7D2C" w14:textId="77777777" w:rsidR="006557FE" w:rsidRPr="006F5CAD" w:rsidRDefault="006557FE" w:rsidP="00277497">
            <w:pPr>
              <w:pStyle w:val="TAC"/>
              <w:rPr>
                <w:lang w:eastAsia="zh-CN"/>
              </w:rPr>
            </w:pPr>
          </w:p>
        </w:tc>
      </w:tr>
      <w:tr w:rsidR="006557FE" w:rsidRPr="006F5CAD" w14:paraId="15C7189D" w14:textId="77777777" w:rsidTr="00277497">
        <w:trPr>
          <w:jc w:val="center"/>
        </w:trPr>
        <w:tc>
          <w:tcPr>
            <w:tcW w:w="2062" w:type="dxa"/>
            <w:tcBorders>
              <w:top w:val="nil"/>
              <w:left w:val="single" w:sz="4" w:space="0" w:color="auto"/>
              <w:bottom w:val="nil"/>
              <w:right w:val="single" w:sz="4" w:space="0" w:color="auto"/>
            </w:tcBorders>
            <w:vAlign w:val="center"/>
          </w:tcPr>
          <w:p w14:paraId="38281B9A" w14:textId="77777777" w:rsidR="006557FE" w:rsidRPr="006F5CAD" w:rsidRDefault="006557FE" w:rsidP="00277497">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75B7A5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2162A44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6044992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2B4157B"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1A8DEE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B5DB8"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745D3A8E" w14:textId="77777777" w:rsidTr="00277497">
        <w:trPr>
          <w:jc w:val="center"/>
        </w:trPr>
        <w:tc>
          <w:tcPr>
            <w:tcW w:w="2062" w:type="dxa"/>
            <w:tcBorders>
              <w:top w:val="nil"/>
              <w:left w:val="single" w:sz="4" w:space="0" w:color="auto"/>
              <w:bottom w:val="nil"/>
              <w:right w:val="single" w:sz="4" w:space="0" w:color="auto"/>
            </w:tcBorders>
            <w:vAlign w:val="center"/>
          </w:tcPr>
          <w:p w14:paraId="1207FE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B868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57158"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82A206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9C452" w14:textId="77777777" w:rsidR="006557FE" w:rsidRPr="006F5CAD" w:rsidRDefault="006557FE" w:rsidP="00277497">
            <w:pPr>
              <w:pStyle w:val="TAC"/>
              <w:rPr>
                <w:lang w:eastAsia="zh-CN"/>
              </w:rPr>
            </w:pPr>
          </w:p>
        </w:tc>
      </w:tr>
      <w:tr w:rsidR="006557FE" w:rsidRPr="006F5CAD" w14:paraId="23002FDC" w14:textId="77777777" w:rsidTr="00277497">
        <w:trPr>
          <w:jc w:val="center"/>
        </w:trPr>
        <w:tc>
          <w:tcPr>
            <w:tcW w:w="2062" w:type="dxa"/>
            <w:tcBorders>
              <w:top w:val="nil"/>
              <w:left w:val="single" w:sz="4" w:space="0" w:color="auto"/>
              <w:bottom w:val="nil"/>
              <w:right w:val="single" w:sz="4" w:space="0" w:color="auto"/>
            </w:tcBorders>
            <w:vAlign w:val="center"/>
          </w:tcPr>
          <w:p w14:paraId="379C3F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36D0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4833D"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C5B9B4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1617632" w14:textId="77777777" w:rsidR="006557FE" w:rsidRPr="006F5CAD" w:rsidRDefault="006557FE" w:rsidP="00277497">
            <w:pPr>
              <w:pStyle w:val="TAC"/>
              <w:rPr>
                <w:lang w:eastAsia="zh-CN"/>
              </w:rPr>
            </w:pPr>
          </w:p>
        </w:tc>
      </w:tr>
      <w:tr w:rsidR="006557FE" w:rsidRPr="006F5CAD" w14:paraId="0D256577" w14:textId="77777777" w:rsidTr="00277497">
        <w:trPr>
          <w:jc w:val="center"/>
        </w:trPr>
        <w:tc>
          <w:tcPr>
            <w:tcW w:w="2062" w:type="dxa"/>
            <w:tcBorders>
              <w:top w:val="nil"/>
              <w:left w:val="single" w:sz="4" w:space="0" w:color="auto"/>
              <w:bottom w:val="nil"/>
              <w:right w:val="single" w:sz="4" w:space="0" w:color="auto"/>
            </w:tcBorders>
            <w:vAlign w:val="center"/>
          </w:tcPr>
          <w:p w14:paraId="5938E0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0EC59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060FF"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5D06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290158" w14:textId="77777777" w:rsidR="006557FE" w:rsidRPr="006F5CAD" w:rsidRDefault="006557FE" w:rsidP="00277497">
            <w:pPr>
              <w:pStyle w:val="TAC"/>
              <w:rPr>
                <w:lang w:eastAsia="zh-CN"/>
              </w:rPr>
            </w:pPr>
            <w:r w:rsidRPr="006F5CAD">
              <w:rPr>
                <w:lang w:eastAsia="zh-CN"/>
              </w:rPr>
              <w:t>4 and 5</w:t>
            </w:r>
          </w:p>
        </w:tc>
      </w:tr>
      <w:tr w:rsidR="006557FE" w:rsidRPr="006F5CAD" w14:paraId="67529C5C" w14:textId="77777777" w:rsidTr="00277497">
        <w:trPr>
          <w:jc w:val="center"/>
        </w:trPr>
        <w:tc>
          <w:tcPr>
            <w:tcW w:w="2062" w:type="dxa"/>
            <w:tcBorders>
              <w:top w:val="nil"/>
              <w:left w:val="single" w:sz="4" w:space="0" w:color="auto"/>
              <w:bottom w:val="nil"/>
              <w:right w:val="single" w:sz="4" w:space="0" w:color="auto"/>
            </w:tcBorders>
            <w:vAlign w:val="center"/>
          </w:tcPr>
          <w:p w14:paraId="6EB23E3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091E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A4E9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D5500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6C8C64" w14:textId="77777777" w:rsidR="006557FE" w:rsidRPr="006F5CAD" w:rsidRDefault="006557FE" w:rsidP="00277497">
            <w:pPr>
              <w:pStyle w:val="TAC"/>
              <w:rPr>
                <w:lang w:eastAsia="zh-CN"/>
              </w:rPr>
            </w:pPr>
          </w:p>
        </w:tc>
      </w:tr>
      <w:tr w:rsidR="006557FE" w:rsidRPr="006F5CAD" w14:paraId="4DB05B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74572E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56D17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E2370"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92408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7C14CE8" w14:textId="77777777" w:rsidR="006557FE" w:rsidRPr="006F5CAD" w:rsidRDefault="006557FE" w:rsidP="00277497">
            <w:pPr>
              <w:pStyle w:val="TAC"/>
              <w:rPr>
                <w:lang w:eastAsia="zh-CN"/>
              </w:rPr>
            </w:pPr>
          </w:p>
        </w:tc>
      </w:tr>
      <w:tr w:rsidR="006557FE" w:rsidRPr="006F5CAD" w14:paraId="6FC0FB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AECF98" w14:textId="77777777" w:rsidR="006557FE" w:rsidRPr="006F5CAD" w:rsidRDefault="006557FE" w:rsidP="00277497">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2A5E998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0A351A2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2382A0C" w14:textId="77777777" w:rsidR="006557FE" w:rsidRPr="006F5CAD" w:rsidRDefault="006557FE" w:rsidP="00277497">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FB1E1D5"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31693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09D5B36" w14:textId="77777777" w:rsidR="006557FE" w:rsidRPr="006F5CAD" w:rsidRDefault="006557FE" w:rsidP="00277497">
            <w:pPr>
              <w:pStyle w:val="TAC"/>
              <w:rPr>
                <w:lang w:eastAsia="zh-CN"/>
              </w:rPr>
            </w:pPr>
            <w:r w:rsidRPr="006F5CAD">
              <w:rPr>
                <w:lang w:eastAsia="zh-CN"/>
              </w:rPr>
              <w:t>4 and 5</w:t>
            </w:r>
          </w:p>
        </w:tc>
      </w:tr>
      <w:tr w:rsidR="006557FE" w:rsidRPr="006F5CAD" w14:paraId="3A92C7E8" w14:textId="77777777" w:rsidTr="00277497">
        <w:trPr>
          <w:jc w:val="center"/>
        </w:trPr>
        <w:tc>
          <w:tcPr>
            <w:tcW w:w="2062" w:type="dxa"/>
            <w:tcBorders>
              <w:top w:val="nil"/>
              <w:left w:val="single" w:sz="4" w:space="0" w:color="auto"/>
              <w:bottom w:val="nil"/>
              <w:right w:val="single" w:sz="4" w:space="0" w:color="auto"/>
            </w:tcBorders>
            <w:vAlign w:val="center"/>
          </w:tcPr>
          <w:p w14:paraId="5977E2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4B29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D17D7"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85FE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542816" w14:textId="77777777" w:rsidR="006557FE" w:rsidRPr="006F5CAD" w:rsidRDefault="006557FE" w:rsidP="00277497">
            <w:pPr>
              <w:pStyle w:val="TAC"/>
              <w:rPr>
                <w:lang w:eastAsia="zh-CN"/>
              </w:rPr>
            </w:pPr>
          </w:p>
        </w:tc>
      </w:tr>
      <w:tr w:rsidR="006557FE" w:rsidRPr="006F5CAD" w14:paraId="6D4147C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0BE90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F83C1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50F53"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C9B10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59842A2" w14:textId="77777777" w:rsidR="006557FE" w:rsidRPr="006F5CAD" w:rsidRDefault="006557FE" w:rsidP="00277497">
            <w:pPr>
              <w:pStyle w:val="TAC"/>
              <w:rPr>
                <w:lang w:eastAsia="zh-CN"/>
              </w:rPr>
            </w:pPr>
          </w:p>
        </w:tc>
      </w:tr>
      <w:tr w:rsidR="006557FE" w:rsidRPr="006F5CAD" w14:paraId="66B986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C6C3C31" w14:textId="77777777" w:rsidR="006557FE" w:rsidRPr="006F5CAD" w:rsidRDefault="006557FE" w:rsidP="00277497">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5F4E10F8" w14:textId="77777777" w:rsidR="006557FE" w:rsidRPr="006F5CAD" w:rsidRDefault="006557FE" w:rsidP="00277497">
            <w:pPr>
              <w:pStyle w:val="TAC"/>
              <w:rPr>
                <w:color w:val="000000"/>
              </w:rPr>
            </w:pPr>
            <w:r w:rsidRPr="006F5CAD">
              <w:rPr>
                <w:color w:val="000000"/>
              </w:rPr>
              <w:t>CA_n2A-n5A</w:t>
            </w:r>
          </w:p>
          <w:p w14:paraId="50EDECF5" w14:textId="77777777" w:rsidR="006557FE" w:rsidRPr="006F5CAD" w:rsidRDefault="006557FE" w:rsidP="00277497">
            <w:pPr>
              <w:pStyle w:val="TAC"/>
              <w:rPr>
                <w:color w:val="000000"/>
              </w:rPr>
            </w:pPr>
            <w:r w:rsidRPr="006F5CAD">
              <w:rPr>
                <w:color w:val="000000"/>
              </w:rPr>
              <w:t>CA_n2A-n48A</w:t>
            </w:r>
          </w:p>
          <w:p w14:paraId="52A85E4D" w14:textId="77777777" w:rsidR="006557FE" w:rsidRPr="006F5CAD" w:rsidRDefault="006557FE" w:rsidP="00277497">
            <w:pPr>
              <w:pStyle w:val="TAC"/>
              <w:rPr>
                <w:color w:val="000000"/>
              </w:rPr>
            </w:pPr>
            <w:r w:rsidRPr="006F5CAD">
              <w:rPr>
                <w:color w:val="000000"/>
              </w:rPr>
              <w:t>CA_n2A-n48B</w:t>
            </w:r>
          </w:p>
          <w:p w14:paraId="20368E03" w14:textId="77777777" w:rsidR="006557FE" w:rsidRPr="006F5CAD" w:rsidRDefault="006557FE" w:rsidP="00277497">
            <w:pPr>
              <w:pStyle w:val="TAC"/>
              <w:rPr>
                <w:color w:val="000000"/>
              </w:rPr>
            </w:pPr>
            <w:r w:rsidRPr="006F5CAD">
              <w:rPr>
                <w:color w:val="000000"/>
              </w:rPr>
              <w:t>CA_n5A-n48A</w:t>
            </w:r>
          </w:p>
          <w:p w14:paraId="67F2BAFD" w14:textId="77777777" w:rsidR="006557FE" w:rsidRPr="006F5CAD" w:rsidRDefault="006557FE" w:rsidP="00277497">
            <w:pPr>
              <w:pStyle w:val="TAC"/>
              <w:rPr>
                <w:color w:val="000000"/>
              </w:rPr>
            </w:pPr>
            <w:r w:rsidRPr="006F5CAD">
              <w:rPr>
                <w:color w:val="000000"/>
              </w:rPr>
              <w:t>CA_n5A-n48B</w:t>
            </w:r>
          </w:p>
          <w:p w14:paraId="65FC7B10"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209F80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C9E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ECCED55" w14:textId="77777777" w:rsidR="006557FE" w:rsidRPr="006F5CAD" w:rsidRDefault="006557FE" w:rsidP="00277497">
            <w:pPr>
              <w:pStyle w:val="TAC"/>
              <w:rPr>
                <w:lang w:eastAsia="zh-CN"/>
              </w:rPr>
            </w:pPr>
            <w:r w:rsidRPr="006F5CAD">
              <w:rPr>
                <w:lang w:eastAsia="zh-CN"/>
              </w:rPr>
              <w:t>4 and 5</w:t>
            </w:r>
          </w:p>
        </w:tc>
      </w:tr>
      <w:tr w:rsidR="006557FE" w:rsidRPr="006F5CAD" w14:paraId="0A27160D" w14:textId="77777777" w:rsidTr="00277497">
        <w:trPr>
          <w:jc w:val="center"/>
        </w:trPr>
        <w:tc>
          <w:tcPr>
            <w:tcW w:w="2062" w:type="dxa"/>
            <w:tcBorders>
              <w:top w:val="nil"/>
              <w:left w:val="single" w:sz="4" w:space="0" w:color="auto"/>
              <w:bottom w:val="nil"/>
              <w:right w:val="single" w:sz="4" w:space="0" w:color="auto"/>
            </w:tcBorders>
            <w:vAlign w:val="center"/>
          </w:tcPr>
          <w:p w14:paraId="76643E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CE08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07A5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D248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27C7C1" w14:textId="77777777" w:rsidR="006557FE" w:rsidRPr="006F5CAD" w:rsidRDefault="006557FE" w:rsidP="00277497">
            <w:pPr>
              <w:pStyle w:val="TAC"/>
              <w:rPr>
                <w:lang w:eastAsia="zh-CN"/>
              </w:rPr>
            </w:pPr>
          </w:p>
        </w:tc>
      </w:tr>
      <w:tr w:rsidR="006557FE" w:rsidRPr="006F5CAD" w14:paraId="57B0FA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85A98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521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07E2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4486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8FB9C89" w14:textId="77777777" w:rsidR="006557FE" w:rsidRPr="006F5CAD" w:rsidRDefault="006557FE" w:rsidP="00277497">
            <w:pPr>
              <w:pStyle w:val="TAC"/>
              <w:rPr>
                <w:lang w:eastAsia="zh-CN"/>
              </w:rPr>
            </w:pPr>
          </w:p>
        </w:tc>
      </w:tr>
      <w:tr w:rsidR="006557FE" w:rsidRPr="006F5CAD" w14:paraId="50B6B5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89CC31" w14:textId="77777777" w:rsidR="006557FE" w:rsidRPr="006F5CAD" w:rsidRDefault="006557FE" w:rsidP="00277497">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306B582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2120CC2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2447F5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18D5BC31" w14:textId="77777777" w:rsidR="006557FE" w:rsidRPr="006F5CAD" w:rsidRDefault="006557FE" w:rsidP="00277497">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AA1754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BF3B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626B2E" w14:textId="77777777" w:rsidR="006557FE" w:rsidRPr="006F5CAD" w:rsidRDefault="006557FE" w:rsidP="00277497">
            <w:pPr>
              <w:pStyle w:val="TAC"/>
              <w:rPr>
                <w:lang w:eastAsia="zh-CN"/>
              </w:rPr>
            </w:pPr>
            <w:r w:rsidRPr="006F5CAD">
              <w:rPr>
                <w:lang w:eastAsia="zh-CN"/>
              </w:rPr>
              <w:t>4 and 5</w:t>
            </w:r>
          </w:p>
        </w:tc>
      </w:tr>
      <w:tr w:rsidR="006557FE" w:rsidRPr="006F5CAD" w14:paraId="46426F6C" w14:textId="77777777" w:rsidTr="00277497">
        <w:trPr>
          <w:jc w:val="center"/>
        </w:trPr>
        <w:tc>
          <w:tcPr>
            <w:tcW w:w="2062" w:type="dxa"/>
            <w:tcBorders>
              <w:top w:val="nil"/>
              <w:left w:val="single" w:sz="4" w:space="0" w:color="auto"/>
              <w:bottom w:val="nil"/>
              <w:right w:val="single" w:sz="4" w:space="0" w:color="auto"/>
            </w:tcBorders>
            <w:vAlign w:val="center"/>
          </w:tcPr>
          <w:p w14:paraId="0C5ED2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C196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62222"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4830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B69D5F9" w14:textId="77777777" w:rsidR="006557FE" w:rsidRPr="006F5CAD" w:rsidRDefault="006557FE" w:rsidP="00277497">
            <w:pPr>
              <w:pStyle w:val="TAC"/>
              <w:rPr>
                <w:lang w:eastAsia="zh-CN"/>
              </w:rPr>
            </w:pPr>
          </w:p>
        </w:tc>
      </w:tr>
      <w:tr w:rsidR="006557FE" w:rsidRPr="006F5CAD" w14:paraId="312179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B9646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4D283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C8BB"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7D86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A97EB0E" w14:textId="77777777" w:rsidR="006557FE" w:rsidRPr="006F5CAD" w:rsidRDefault="006557FE" w:rsidP="00277497">
            <w:pPr>
              <w:pStyle w:val="TAC"/>
              <w:rPr>
                <w:lang w:eastAsia="zh-CN"/>
              </w:rPr>
            </w:pPr>
          </w:p>
        </w:tc>
      </w:tr>
      <w:tr w:rsidR="006557FE" w:rsidRPr="006F5CAD" w14:paraId="109C255C" w14:textId="77777777" w:rsidTr="00277497">
        <w:trPr>
          <w:jc w:val="center"/>
        </w:trPr>
        <w:tc>
          <w:tcPr>
            <w:tcW w:w="2062" w:type="dxa"/>
            <w:tcBorders>
              <w:top w:val="nil"/>
              <w:left w:val="single" w:sz="4" w:space="0" w:color="auto"/>
              <w:bottom w:val="nil"/>
              <w:right w:val="single" w:sz="4" w:space="0" w:color="auto"/>
            </w:tcBorders>
            <w:vAlign w:val="center"/>
          </w:tcPr>
          <w:p w14:paraId="6C3B9EC3" w14:textId="77777777" w:rsidR="006557FE" w:rsidRPr="006F5CAD" w:rsidRDefault="006557FE" w:rsidP="00277497">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4646951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1CD1EC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C5847C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21C717A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6DE2500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CA_n5A-n48B</w:t>
            </w:r>
          </w:p>
          <w:p w14:paraId="1E24325F"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AD31AA"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85727B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9B731E"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4D20FD5C" w14:textId="77777777" w:rsidTr="00277497">
        <w:trPr>
          <w:jc w:val="center"/>
        </w:trPr>
        <w:tc>
          <w:tcPr>
            <w:tcW w:w="2062" w:type="dxa"/>
            <w:tcBorders>
              <w:top w:val="nil"/>
              <w:left w:val="single" w:sz="4" w:space="0" w:color="auto"/>
              <w:bottom w:val="nil"/>
              <w:right w:val="single" w:sz="4" w:space="0" w:color="auto"/>
            </w:tcBorders>
            <w:vAlign w:val="center"/>
          </w:tcPr>
          <w:p w14:paraId="5151FDA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7C07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80180"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FCE5BA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9FBCF6" w14:textId="77777777" w:rsidR="006557FE" w:rsidRPr="006F5CAD" w:rsidRDefault="006557FE" w:rsidP="00277497">
            <w:pPr>
              <w:pStyle w:val="TAC"/>
              <w:rPr>
                <w:lang w:eastAsia="zh-CN"/>
              </w:rPr>
            </w:pPr>
          </w:p>
        </w:tc>
      </w:tr>
      <w:tr w:rsidR="006557FE" w:rsidRPr="006F5CAD" w14:paraId="6CDDDC5F" w14:textId="77777777" w:rsidTr="00277497">
        <w:trPr>
          <w:jc w:val="center"/>
        </w:trPr>
        <w:tc>
          <w:tcPr>
            <w:tcW w:w="2062" w:type="dxa"/>
            <w:tcBorders>
              <w:top w:val="nil"/>
              <w:left w:val="single" w:sz="4" w:space="0" w:color="auto"/>
              <w:bottom w:val="nil"/>
              <w:right w:val="single" w:sz="4" w:space="0" w:color="auto"/>
            </w:tcBorders>
            <w:vAlign w:val="center"/>
          </w:tcPr>
          <w:p w14:paraId="05A4A4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34EF0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243D2"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4B0A12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724765F" w14:textId="77777777" w:rsidR="006557FE" w:rsidRPr="006F5CAD" w:rsidRDefault="006557FE" w:rsidP="00277497">
            <w:pPr>
              <w:pStyle w:val="TAC"/>
              <w:rPr>
                <w:lang w:eastAsia="zh-CN"/>
              </w:rPr>
            </w:pPr>
          </w:p>
        </w:tc>
      </w:tr>
      <w:tr w:rsidR="006557FE" w:rsidRPr="006F5CAD" w14:paraId="021C825A" w14:textId="77777777" w:rsidTr="00277497">
        <w:trPr>
          <w:jc w:val="center"/>
        </w:trPr>
        <w:tc>
          <w:tcPr>
            <w:tcW w:w="2062" w:type="dxa"/>
            <w:tcBorders>
              <w:top w:val="nil"/>
              <w:left w:val="single" w:sz="4" w:space="0" w:color="auto"/>
              <w:bottom w:val="nil"/>
              <w:right w:val="single" w:sz="4" w:space="0" w:color="auto"/>
            </w:tcBorders>
            <w:vAlign w:val="center"/>
          </w:tcPr>
          <w:p w14:paraId="165C1B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A17C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8D036"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989FE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3A42AC" w14:textId="77777777" w:rsidR="006557FE" w:rsidRPr="006F5CAD" w:rsidRDefault="006557FE" w:rsidP="00277497">
            <w:pPr>
              <w:pStyle w:val="TAC"/>
              <w:rPr>
                <w:lang w:eastAsia="zh-CN"/>
              </w:rPr>
            </w:pPr>
            <w:r w:rsidRPr="006F5CAD">
              <w:rPr>
                <w:color w:val="000000"/>
                <w:lang w:eastAsia="zh-CN" w:bidi="ar"/>
              </w:rPr>
              <w:t>1</w:t>
            </w:r>
          </w:p>
        </w:tc>
      </w:tr>
      <w:tr w:rsidR="006557FE" w:rsidRPr="006F5CAD" w14:paraId="09B4872D" w14:textId="77777777" w:rsidTr="00277497">
        <w:trPr>
          <w:jc w:val="center"/>
        </w:trPr>
        <w:tc>
          <w:tcPr>
            <w:tcW w:w="2062" w:type="dxa"/>
            <w:tcBorders>
              <w:top w:val="nil"/>
              <w:left w:val="single" w:sz="4" w:space="0" w:color="auto"/>
              <w:bottom w:val="nil"/>
              <w:right w:val="single" w:sz="4" w:space="0" w:color="auto"/>
            </w:tcBorders>
            <w:vAlign w:val="center"/>
          </w:tcPr>
          <w:p w14:paraId="1AC15D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21A2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1ED57"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20AF3A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332238" w14:textId="77777777" w:rsidR="006557FE" w:rsidRPr="006F5CAD" w:rsidRDefault="006557FE" w:rsidP="00277497">
            <w:pPr>
              <w:pStyle w:val="TAC"/>
              <w:rPr>
                <w:lang w:eastAsia="zh-CN"/>
              </w:rPr>
            </w:pPr>
          </w:p>
        </w:tc>
      </w:tr>
      <w:tr w:rsidR="006557FE" w:rsidRPr="006F5CAD" w14:paraId="2FFFBC12" w14:textId="77777777" w:rsidTr="00277497">
        <w:trPr>
          <w:jc w:val="center"/>
        </w:trPr>
        <w:tc>
          <w:tcPr>
            <w:tcW w:w="2062" w:type="dxa"/>
            <w:tcBorders>
              <w:top w:val="nil"/>
              <w:left w:val="single" w:sz="4" w:space="0" w:color="auto"/>
              <w:bottom w:val="nil"/>
              <w:right w:val="single" w:sz="4" w:space="0" w:color="auto"/>
            </w:tcBorders>
            <w:vAlign w:val="center"/>
          </w:tcPr>
          <w:p w14:paraId="6DB2921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BD79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ACEA4"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AC63D1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0223BC69" w14:textId="77777777" w:rsidR="006557FE" w:rsidRPr="006F5CAD" w:rsidRDefault="006557FE" w:rsidP="00277497">
            <w:pPr>
              <w:pStyle w:val="TAC"/>
              <w:rPr>
                <w:lang w:eastAsia="zh-CN"/>
              </w:rPr>
            </w:pPr>
          </w:p>
        </w:tc>
      </w:tr>
      <w:tr w:rsidR="006557FE" w:rsidRPr="006F5CAD" w14:paraId="6BD96F08" w14:textId="77777777" w:rsidTr="00277497">
        <w:trPr>
          <w:jc w:val="center"/>
        </w:trPr>
        <w:tc>
          <w:tcPr>
            <w:tcW w:w="2062" w:type="dxa"/>
            <w:tcBorders>
              <w:top w:val="nil"/>
              <w:left w:val="single" w:sz="4" w:space="0" w:color="auto"/>
              <w:bottom w:val="nil"/>
              <w:right w:val="single" w:sz="4" w:space="0" w:color="auto"/>
            </w:tcBorders>
            <w:vAlign w:val="center"/>
          </w:tcPr>
          <w:p w14:paraId="00DED3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6AD2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97738"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62F88C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9EB6D9" w14:textId="77777777" w:rsidR="006557FE" w:rsidRPr="006F5CAD" w:rsidRDefault="006557FE" w:rsidP="00277497">
            <w:pPr>
              <w:pStyle w:val="TAC"/>
              <w:rPr>
                <w:lang w:eastAsia="zh-CN"/>
              </w:rPr>
            </w:pPr>
            <w:r w:rsidRPr="006F5CAD">
              <w:rPr>
                <w:color w:val="000000"/>
                <w:lang w:eastAsia="zh-CN" w:bidi="ar"/>
              </w:rPr>
              <w:t>2</w:t>
            </w:r>
          </w:p>
        </w:tc>
      </w:tr>
      <w:tr w:rsidR="006557FE" w:rsidRPr="006F5CAD" w14:paraId="3DF758EF" w14:textId="77777777" w:rsidTr="00277497">
        <w:trPr>
          <w:jc w:val="center"/>
        </w:trPr>
        <w:tc>
          <w:tcPr>
            <w:tcW w:w="2062" w:type="dxa"/>
            <w:tcBorders>
              <w:top w:val="nil"/>
              <w:left w:val="single" w:sz="4" w:space="0" w:color="auto"/>
              <w:bottom w:val="nil"/>
              <w:right w:val="single" w:sz="4" w:space="0" w:color="auto"/>
            </w:tcBorders>
            <w:vAlign w:val="center"/>
          </w:tcPr>
          <w:p w14:paraId="0F857BB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E723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6060E"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3332DF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771F44" w14:textId="77777777" w:rsidR="006557FE" w:rsidRPr="006F5CAD" w:rsidRDefault="006557FE" w:rsidP="00277497">
            <w:pPr>
              <w:pStyle w:val="TAC"/>
              <w:rPr>
                <w:lang w:eastAsia="zh-CN"/>
              </w:rPr>
            </w:pPr>
          </w:p>
        </w:tc>
      </w:tr>
      <w:tr w:rsidR="006557FE" w:rsidRPr="006F5CAD" w14:paraId="1C25DE94" w14:textId="77777777" w:rsidTr="00277497">
        <w:trPr>
          <w:jc w:val="center"/>
        </w:trPr>
        <w:tc>
          <w:tcPr>
            <w:tcW w:w="2062" w:type="dxa"/>
            <w:tcBorders>
              <w:top w:val="nil"/>
              <w:left w:val="single" w:sz="4" w:space="0" w:color="auto"/>
              <w:bottom w:val="nil"/>
              <w:right w:val="single" w:sz="4" w:space="0" w:color="auto"/>
            </w:tcBorders>
            <w:vAlign w:val="center"/>
          </w:tcPr>
          <w:p w14:paraId="551BA2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3665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7F291"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A51988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754D2C0" w14:textId="77777777" w:rsidR="006557FE" w:rsidRPr="006F5CAD" w:rsidRDefault="006557FE" w:rsidP="00277497">
            <w:pPr>
              <w:pStyle w:val="TAC"/>
              <w:rPr>
                <w:lang w:eastAsia="zh-CN"/>
              </w:rPr>
            </w:pPr>
          </w:p>
        </w:tc>
      </w:tr>
      <w:tr w:rsidR="006557FE" w:rsidRPr="006F5CAD" w14:paraId="4272D1B1" w14:textId="77777777" w:rsidTr="00277497">
        <w:trPr>
          <w:jc w:val="center"/>
        </w:trPr>
        <w:tc>
          <w:tcPr>
            <w:tcW w:w="2062" w:type="dxa"/>
            <w:tcBorders>
              <w:top w:val="nil"/>
              <w:left w:val="single" w:sz="4" w:space="0" w:color="auto"/>
              <w:bottom w:val="nil"/>
              <w:right w:val="single" w:sz="4" w:space="0" w:color="auto"/>
            </w:tcBorders>
            <w:vAlign w:val="center"/>
          </w:tcPr>
          <w:p w14:paraId="73D88A8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47A1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BB5E5"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DD8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768255" w14:textId="77777777" w:rsidR="006557FE" w:rsidRPr="006F5CAD" w:rsidRDefault="006557FE" w:rsidP="00277497">
            <w:pPr>
              <w:pStyle w:val="TAC"/>
              <w:rPr>
                <w:lang w:eastAsia="zh-CN"/>
              </w:rPr>
            </w:pPr>
            <w:r w:rsidRPr="006F5CAD">
              <w:rPr>
                <w:lang w:eastAsia="zh-CN"/>
              </w:rPr>
              <w:t>4 and 5</w:t>
            </w:r>
          </w:p>
        </w:tc>
      </w:tr>
      <w:tr w:rsidR="006557FE" w:rsidRPr="006F5CAD" w14:paraId="4244AC39" w14:textId="77777777" w:rsidTr="00277497">
        <w:trPr>
          <w:jc w:val="center"/>
        </w:trPr>
        <w:tc>
          <w:tcPr>
            <w:tcW w:w="2062" w:type="dxa"/>
            <w:tcBorders>
              <w:top w:val="nil"/>
              <w:left w:val="single" w:sz="4" w:space="0" w:color="auto"/>
              <w:bottom w:val="nil"/>
              <w:right w:val="single" w:sz="4" w:space="0" w:color="auto"/>
            </w:tcBorders>
            <w:vAlign w:val="center"/>
          </w:tcPr>
          <w:p w14:paraId="49E352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EDA5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21D5"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5ACB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2FB521" w14:textId="77777777" w:rsidR="006557FE" w:rsidRPr="006F5CAD" w:rsidRDefault="006557FE" w:rsidP="00277497">
            <w:pPr>
              <w:pStyle w:val="TAC"/>
              <w:rPr>
                <w:lang w:eastAsia="zh-CN"/>
              </w:rPr>
            </w:pPr>
          </w:p>
        </w:tc>
      </w:tr>
      <w:tr w:rsidR="006557FE" w:rsidRPr="006F5CAD" w14:paraId="74D80F7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8FDCA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10B3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9B47A"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4DB3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6F735CF" w14:textId="77777777" w:rsidR="006557FE" w:rsidRPr="006F5CAD" w:rsidRDefault="006557FE" w:rsidP="00277497">
            <w:pPr>
              <w:pStyle w:val="TAC"/>
              <w:rPr>
                <w:lang w:eastAsia="zh-CN"/>
              </w:rPr>
            </w:pPr>
          </w:p>
        </w:tc>
      </w:tr>
      <w:tr w:rsidR="006557FE" w:rsidRPr="006F5CAD" w14:paraId="51A035E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D6ADE3" w14:textId="77777777" w:rsidR="006557FE" w:rsidRPr="006F5CAD" w:rsidRDefault="006557FE" w:rsidP="00277497">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09D9ACF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7ECD4E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2556FA3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14C9843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11E21E5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CA_n5A-n48B</w:t>
            </w:r>
          </w:p>
          <w:p w14:paraId="2AB249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CA_n5B</w:t>
            </w:r>
          </w:p>
          <w:p w14:paraId="14A809C1"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8AE8CA"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113F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B5AC50" w14:textId="77777777" w:rsidR="006557FE" w:rsidRPr="006F5CAD" w:rsidRDefault="006557FE" w:rsidP="00277497">
            <w:pPr>
              <w:pStyle w:val="TAC"/>
              <w:rPr>
                <w:lang w:eastAsia="zh-CN"/>
              </w:rPr>
            </w:pPr>
            <w:r w:rsidRPr="006F5CAD">
              <w:rPr>
                <w:lang w:eastAsia="zh-CN"/>
              </w:rPr>
              <w:t>4 and 5</w:t>
            </w:r>
          </w:p>
        </w:tc>
      </w:tr>
      <w:tr w:rsidR="006557FE" w:rsidRPr="006F5CAD" w14:paraId="6BC1BEEB" w14:textId="77777777" w:rsidTr="00277497">
        <w:trPr>
          <w:jc w:val="center"/>
        </w:trPr>
        <w:tc>
          <w:tcPr>
            <w:tcW w:w="2062" w:type="dxa"/>
            <w:tcBorders>
              <w:top w:val="nil"/>
              <w:left w:val="single" w:sz="4" w:space="0" w:color="auto"/>
              <w:bottom w:val="nil"/>
              <w:right w:val="single" w:sz="4" w:space="0" w:color="auto"/>
            </w:tcBorders>
            <w:vAlign w:val="center"/>
          </w:tcPr>
          <w:p w14:paraId="0A40CBA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D11B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13A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CD5A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91813F0" w14:textId="77777777" w:rsidR="006557FE" w:rsidRPr="006F5CAD" w:rsidRDefault="006557FE" w:rsidP="00277497">
            <w:pPr>
              <w:pStyle w:val="TAC"/>
              <w:rPr>
                <w:lang w:eastAsia="zh-CN"/>
              </w:rPr>
            </w:pPr>
          </w:p>
        </w:tc>
      </w:tr>
      <w:tr w:rsidR="006557FE" w:rsidRPr="006F5CAD" w14:paraId="404A48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C62A5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5243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2DE22"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40AE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D653FB8" w14:textId="77777777" w:rsidR="006557FE" w:rsidRPr="006F5CAD" w:rsidRDefault="006557FE" w:rsidP="00277497">
            <w:pPr>
              <w:pStyle w:val="TAC"/>
              <w:rPr>
                <w:lang w:eastAsia="zh-CN"/>
              </w:rPr>
            </w:pPr>
          </w:p>
        </w:tc>
      </w:tr>
      <w:tr w:rsidR="006557FE" w:rsidRPr="006F5CAD" w14:paraId="2C9702A9" w14:textId="77777777" w:rsidTr="00277497">
        <w:trPr>
          <w:jc w:val="center"/>
        </w:trPr>
        <w:tc>
          <w:tcPr>
            <w:tcW w:w="2062" w:type="dxa"/>
            <w:tcBorders>
              <w:top w:val="nil"/>
              <w:left w:val="single" w:sz="4" w:space="0" w:color="auto"/>
              <w:bottom w:val="nil"/>
              <w:right w:val="single" w:sz="4" w:space="0" w:color="auto"/>
            </w:tcBorders>
            <w:vAlign w:val="center"/>
          </w:tcPr>
          <w:p w14:paraId="7CDD09E2" w14:textId="77777777" w:rsidR="006557FE" w:rsidRPr="006F5CAD" w:rsidRDefault="006557FE" w:rsidP="00277497">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46D1161E"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5E4A4FD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3E5EE3A" w14:textId="77777777" w:rsidR="006557FE" w:rsidRPr="006F5CAD" w:rsidRDefault="006557FE" w:rsidP="00277497">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6F12255"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BBEC2A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DC40E"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381C1AA2" w14:textId="77777777" w:rsidTr="00277497">
        <w:trPr>
          <w:jc w:val="center"/>
        </w:trPr>
        <w:tc>
          <w:tcPr>
            <w:tcW w:w="2062" w:type="dxa"/>
            <w:tcBorders>
              <w:top w:val="nil"/>
              <w:left w:val="single" w:sz="4" w:space="0" w:color="auto"/>
              <w:bottom w:val="nil"/>
              <w:right w:val="single" w:sz="4" w:space="0" w:color="auto"/>
            </w:tcBorders>
            <w:vAlign w:val="center"/>
          </w:tcPr>
          <w:p w14:paraId="384DE2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F1E2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8417"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C6D42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A08BB2" w14:textId="77777777" w:rsidR="006557FE" w:rsidRPr="006F5CAD" w:rsidRDefault="006557FE" w:rsidP="00277497">
            <w:pPr>
              <w:pStyle w:val="TAC"/>
              <w:rPr>
                <w:lang w:eastAsia="zh-CN"/>
              </w:rPr>
            </w:pPr>
          </w:p>
        </w:tc>
      </w:tr>
      <w:tr w:rsidR="006557FE" w:rsidRPr="006F5CAD" w14:paraId="27E90D67" w14:textId="77777777" w:rsidTr="00277497">
        <w:trPr>
          <w:jc w:val="center"/>
        </w:trPr>
        <w:tc>
          <w:tcPr>
            <w:tcW w:w="2062" w:type="dxa"/>
            <w:tcBorders>
              <w:top w:val="nil"/>
              <w:left w:val="single" w:sz="4" w:space="0" w:color="auto"/>
              <w:bottom w:val="nil"/>
              <w:right w:val="single" w:sz="4" w:space="0" w:color="auto"/>
            </w:tcBorders>
            <w:vAlign w:val="center"/>
          </w:tcPr>
          <w:p w14:paraId="2936931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B4C1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9784E"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B38F21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2AB7D0C" w14:textId="77777777" w:rsidR="006557FE" w:rsidRPr="006F5CAD" w:rsidRDefault="006557FE" w:rsidP="00277497">
            <w:pPr>
              <w:pStyle w:val="TAC"/>
              <w:rPr>
                <w:lang w:eastAsia="zh-CN"/>
              </w:rPr>
            </w:pPr>
          </w:p>
        </w:tc>
      </w:tr>
      <w:tr w:rsidR="006557FE" w:rsidRPr="006F5CAD" w14:paraId="6D7BF084" w14:textId="77777777" w:rsidTr="00277497">
        <w:trPr>
          <w:jc w:val="center"/>
        </w:trPr>
        <w:tc>
          <w:tcPr>
            <w:tcW w:w="2062" w:type="dxa"/>
            <w:tcBorders>
              <w:top w:val="nil"/>
              <w:left w:val="single" w:sz="4" w:space="0" w:color="auto"/>
              <w:bottom w:val="nil"/>
              <w:right w:val="single" w:sz="4" w:space="0" w:color="auto"/>
            </w:tcBorders>
            <w:vAlign w:val="center"/>
          </w:tcPr>
          <w:p w14:paraId="32B3EC4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7D35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BDABB"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830B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5C3576" w14:textId="77777777" w:rsidR="006557FE" w:rsidRPr="006F5CAD" w:rsidRDefault="006557FE" w:rsidP="00277497">
            <w:pPr>
              <w:pStyle w:val="TAC"/>
              <w:rPr>
                <w:lang w:eastAsia="zh-CN"/>
              </w:rPr>
            </w:pPr>
            <w:r w:rsidRPr="006F5CAD">
              <w:rPr>
                <w:color w:val="000000"/>
                <w:lang w:eastAsia="zh-CN" w:bidi="ar"/>
              </w:rPr>
              <w:t>1</w:t>
            </w:r>
          </w:p>
        </w:tc>
      </w:tr>
      <w:tr w:rsidR="006557FE" w:rsidRPr="006F5CAD" w14:paraId="52D9B534" w14:textId="77777777" w:rsidTr="00277497">
        <w:trPr>
          <w:jc w:val="center"/>
        </w:trPr>
        <w:tc>
          <w:tcPr>
            <w:tcW w:w="2062" w:type="dxa"/>
            <w:tcBorders>
              <w:top w:val="nil"/>
              <w:left w:val="single" w:sz="4" w:space="0" w:color="auto"/>
              <w:bottom w:val="nil"/>
              <w:right w:val="single" w:sz="4" w:space="0" w:color="auto"/>
            </w:tcBorders>
            <w:vAlign w:val="center"/>
          </w:tcPr>
          <w:p w14:paraId="46C6F3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78B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26EF" w14:textId="77777777" w:rsidR="006557FE" w:rsidRPr="006F5CAD" w:rsidRDefault="006557FE" w:rsidP="00277497">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251B4" w14:textId="77777777" w:rsidR="006557FE" w:rsidRPr="006F5CAD" w:rsidRDefault="006557FE" w:rsidP="00277497">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F526AE" w14:textId="77777777" w:rsidR="006557FE" w:rsidRPr="006F5CAD" w:rsidRDefault="006557FE" w:rsidP="00277497">
            <w:pPr>
              <w:pStyle w:val="TAC"/>
              <w:rPr>
                <w:lang w:eastAsia="zh-CN"/>
              </w:rPr>
            </w:pPr>
          </w:p>
        </w:tc>
      </w:tr>
      <w:tr w:rsidR="006557FE" w:rsidRPr="006F5CAD" w14:paraId="347F5078" w14:textId="77777777" w:rsidTr="00277497">
        <w:trPr>
          <w:jc w:val="center"/>
        </w:trPr>
        <w:tc>
          <w:tcPr>
            <w:tcW w:w="2062" w:type="dxa"/>
            <w:tcBorders>
              <w:top w:val="nil"/>
              <w:left w:val="single" w:sz="4" w:space="0" w:color="auto"/>
              <w:bottom w:val="nil"/>
              <w:right w:val="single" w:sz="4" w:space="0" w:color="auto"/>
            </w:tcBorders>
            <w:vAlign w:val="center"/>
          </w:tcPr>
          <w:p w14:paraId="05097D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81FBF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9B0A" w14:textId="77777777" w:rsidR="006557FE" w:rsidRPr="006F5CAD" w:rsidRDefault="006557FE" w:rsidP="0027749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76A087" w14:textId="77777777" w:rsidR="006557FE" w:rsidRPr="006F5CAD" w:rsidRDefault="006557FE" w:rsidP="00277497">
            <w:pPr>
              <w:pStyle w:val="TAC"/>
              <w:rPr>
                <w:rFonts w:ascii="Calibri" w:hAnsi="Calibri" w:cs="Arial"/>
                <w:sz w:val="16"/>
                <w:szCs w:val="16"/>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6F94956" w14:textId="77777777" w:rsidR="006557FE" w:rsidRPr="006F5CAD" w:rsidRDefault="006557FE" w:rsidP="00277497">
            <w:pPr>
              <w:pStyle w:val="TAC"/>
              <w:rPr>
                <w:lang w:eastAsia="zh-CN"/>
              </w:rPr>
            </w:pPr>
          </w:p>
        </w:tc>
      </w:tr>
      <w:tr w:rsidR="006557FE" w:rsidRPr="006F5CAD" w14:paraId="126AAA1B" w14:textId="77777777" w:rsidTr="00277497">
        <w:trPr>
          <w:jc w:val="center"/>
        </w:trPr>
        <w:tc>
          <w:tcPr>
            <w:tcW w:w="2062" w:type="dxa"/>
            <w:tcBorders>
              <w:top w:val="nil"/>
              <w:left w:val="single" w:sz="4" w:space="0" w:color="auto"/>
              <w:bottom w:val="nil"/>
              <w:right w:val="single" w:sz="4" w:space="0" w:color="auto"/>
            </w:tcBorders>
            <w:vAlign w:val="center"/>
          </w:tcPr>
          <w:p w14:paraId="133ED8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D035B5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514F1"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913B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ABBC7B" w14:textId="77777777" w:rsidR="006557FE" w:rsidRPr="006F5CAD" w:rsidRDefault="006557FE" w:rsidP="00277497">
            <w:pPr>
              <w:pStyle w:val="TAC"/>
              <w:rPr>
                <w:lang w:eastAsia="zh-CN"/>
              </w:rPr>
            </w:pPr>
            <w:r w:rsidRPr="006F5CAD">
              <w:rPr>
                <w:lang w:eastAsia="zh-CN"/>
              </w:rPr>
              <w:t>4 and 5</w:t>
            </w:r>
          </w:p>
        </w:tc>
      </w:tr>
      <w:tr w:rsidR="006557FE" w:rsidRPr="006F5CAD" w14:paraId="308B429D" w14:textId="77777777" w:rsidTr="00277497">
        <w:trPr>
          <w:jc w:val="center"/>
        </w:trPr>
        <w:tc>
          <w:tcPr>
            <w:tcW w:w="2062" w:type="dxa"/>
            <w:tcBorders>
              <w:top w:val="nil"/>
              <w:left w:val="single" w:sz="4" w:space="0" w:color="auto"/>
              <w:bottom w:val="nil"/>
              <w:right w:val="single" w:sz="4" w:space="0" w:color="auto"/>
            </w:tcBorders>
            <w:vAlign w:val="center"/>
          </w:tcPr>
          <w:p w14:paraId="210C85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5E18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D7681"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1814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1DCD95B" w14:textId="77777777" w:rsidR="006557FE" w:rsidRPr="006F5CAD" w:rsidRDefault="006557FE" w:rsidP="00277497">
            <w:pPr>
              <w:pStyle w:val="TAC"/>
              <w:rPr>
                <w:lang w:eastAsia="zh-CN"/>
              </w:rPr>
            </w:pPr>
          </w:p>
        </w:tc>
      </w:tr>
      <w:tr w:rsidR="006557FE" w:rsidRPr="006F5CAD" w14:paraId="5BEDC83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87509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2C46C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39BBA"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9A16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D525E04" w14:textId="77777777" w:rsidR="006557FE" w:rsidRPr="006F5CAD" w:rsidRDefault="006557FE" w:rsidP="00277497">
            <w:pPr>
              <w:pStyle w:val="TAC"/>
              <w:rPr>
                <w:lang w:eastAsia="zh-CN"/>
              </w:rPr>
            </w:pPr>
          </w:p>
        </w:tc>
      </w:tr>
      <w:tr w:rsidR="006557FE" w:rsidRPr="006F5CAD" w14:paraId="7CBCE65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261309" w14:textId="77777777" w:rsidR="006557FE" w:rsidRPr="006F5CAD" w:rsidRDefault="006557FE" w:rsidP="00277497">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BB5172F"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1D475AE4"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55769732" w14:textId="77777777" w:rsidR="006557FE" w:rsidRPr="006F5CAD" w:rsidRDefault="006557FE" w:rsidP="00277497">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93461C"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F57E0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9F1CFC7" w14:textId="77777777" w:rsidR="006557FE" w:rsidRPr="006F5CAD" w:rsidRDefault="006557FE" w:rsidP="00277497">
            <w:pPr>
              <w:pStyle w:val="TAC"/>
              <w:rPr>
                <w:lang w:eastAsia="zh-CN"/>
              </w:rPr>
            </w:pPr>
            <w:r w:rsidRPr="006F5CAD">
              <w:rPr>
                <w:lang w:eastAsia="zh-CN"/>
              </w:rPr>
              <w:t>4 and 5</w:t>
            </w:r>
          </w:p>
        </w:tc>
      </w:tr>
      <w:tr w:rsidR="006557FE" w:rsidRPr="006F5CAD" w14:paraId="0C90806A" w14:textId="77777777" w:rsidTr="00277497">
        <w:trPr>
          <w:jc w:val="center"/>
        </w:trPr>
        <w:tc>
          <w:tcPr>
            <w:tcW w:w="2062" w:type="dxa"/>
            <w:tcBorders>
              <w:top w:val="nil"/>
              <w:left w:val="single" w:sz="4" w:space="0" w:color="auto"/>
              <w:bottom w:val="nil"/>
              <w:right w:val="single" w:sz="4" w:space="0" w:color="auto"/>
            </w:tcBorders>
            <w:vAlign w:val="center"/>
          </w:tcPr>
          <w:p w14:paraId="75DCE09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A18E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9FA8D"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6D9E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267A0CB" w14:textId="77777777" w:rsidR="006557FE" w:rsidRPr="006F5CAD" w:rsidRDefault="006557FE" w:rsidP="00277497">
            <w:pPr>
              <w:pStyle w:val="TAC"/>
              <w:rPr>
                <w:lang w:eastAsia="zh-CN"/>
              </w:rPr>
            </w:pPr>
          </w:p>
        </w:tc>
      </w:tr>
      <w:tr w:rsidR="006557FE" w:rsidRPr="006F5CAD" w14:paraId="6ECFCE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9B0EF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9902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CFA03"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10167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13A90BE" w14:textId="77777777" w:rsidR="006557FE" w:rsidRPr="006F5CAD" w:rsidRDefault="006557FE" w:rsidP="00277497">
            <w:pPr>
              <w:pStyle w:val="TAC"/>
              <w:rPr>
                <w:lang w:eastAsia="zh-CN"/>
              </w:rPr>
            </w:pPr>
          </w:p>
        </w:tc>
      </w:tr>
      <w:tr w:rsidR="006557FE" w:rsidRPr="006F5CAD" w14:paraId="29844A6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5225F56" w14:textId="77777777" w:rsidR="006557FE" w:rsidRPr="006F5CAD" w:rsidRDefault="006557FE" w:rsidP="00277497">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02B04063"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3EA2B6C9"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034B05EE"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702F3BD2" w14:textId="77777777" w:rsidR="006557FE" w:rsidRPr="006F5CAD" w:rsidRDefault="006557FE" w:rsidP="0027749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F16E8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6D396" w14:textId="77777777" w:rsidR="006557FE" w:rsidRPr="006F5CAD" w:rsidRDefault="006557FE" w:rsidP="00277497">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0E4FE156" w14:textId="77777777" w:rsidR="006557FE" w:rsidRPr="006F5CAD" w:rsidRDefault="006557FE" w:rsidP="00277497">
            <w:pPr>
              <w:pStyle w:val="TAC"/>
              <w:rPr>
                <w:lang w:eastAsia="zh-CN"/>
              </w:rPr>
            </w:pPr>
            <w:r w:rsidRPr="006F5CAD">
              <w:rPr>
                <w:lang w:eastAsia="zh-CN"/>
              </w:rPr>
              <w:t>4 and 5</w:t>
            </w:r>
          </w:p>
        </w:tc>
      </w:tr>
      <w:tr w:rsidR="006557FE" w:rsidRPr="006F5CAD" w14:paraId="3E4FA210" w14:textId="77777777" w:rsidTr="00277497">
        <w:trPr>
          <w:jc w:val="center"/>
        </w:trPr>
        <w:tc>
          <w:tcPr>
            <w:tcW w:w="2062" w:type="dxa"/>
            <w:tcBorders>
              <w:top w:val="nil"/>
              <w:left w:val="single" w:sz="4" w:space="0" w:color="auto"/>
              <w:bottom w:val="nil"/>
              <w:right w:val="single" w:sz="4" w:space="0" w:color="auto"/>
            </w:tcBorders>
            <w:vAlign w:val="center"/>
          </w:tcPr>
          <w:p w14:paraId="53281B8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4B5D5E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DBC50E"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35E2A"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7E02DF4" w14:textId="77777777" w:rsidR="006557FE" w:rsidRPr="006F5CAD" w:rsidRDefault="006557FE" w:rsidP="00277497">
            <w:pPr>
              <w:pStyle w:val="TAC"/>
              <w:rPr>
                <w:lang w:eastAsia="zh-CN"/>
              </w:rPr>
            </w:pPr>
          </w:p>
        </w:tc>
      </w:tr>
      <w:tr w:rsidR="006557FE" w:rsidRPr="006F5CAD" w14:paraId="3531616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09110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6DF5C3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E16A9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22C8B" w14:textId="77777777" w:rsidR="006557FE" w:rsidRPr="006F5CAD" w:rsidRDefault="006557FE" w:rsidP="00277497">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733B19C" w14:textId="77777777" w:rsidR="006557FE" w:rsidRPr="006F5CAD" w:rsidRDefault="006557FE" w:rsidP="00277497">
            <w:pPr>
              <w:pStyle w:val="TAC"/>
              <w:rPr>
                <w:lang w:eastAsia="zh-CN"/>
              </w:rPr>
            </w:pPr>
          </w:p>
        </w:tc>
      </w:tr>
      <w:tr w:rsidR="006557FE" w:rsidRPr="006F5CAD" w14:paraId="70250DB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716017" w14:textId="77777777" w:rsidR="006557FE" w:rsidRPr="006F5CAD" w:rsidRDefault="006557FE" w:rsidP="00277497">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12801F63"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5840C1F3"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475D6ED4"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667195E7"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2E90A56C" w14:textId="77777777" w:rsidR="006557FE" w:rsidRPr="006F5CAD" w:rsidRDefault="006557FE" w:rsidP="00277497">
            <w:pPr>
              <w:pStyle w:val="TAC"/>
              <w:rPr>
                <w:rFonts w:cs="Arial"/>
                <w:color w:val="000000"/>
                <w:szCs w:val="18"/>
              </w:rPr>
            </w:pPr>
            <w:r w:rsidRPr="006F5CAD">
              <w:rPr>
                <w:rFonts w:cs="Arial"/>
                <w:color w:val="000000"/>
                <w:szCs w:val="18"/>
              </w:rPr>
              <w:t>CA_n5A-n48B</w:t>
            </w:r>
          </w:p>
          <w:p w14:paraId="7E26E64A" w14:textId="77777777" w:rsidR="006557FE" w:rsidRPr="006F5CAD" w:rsidRDefault="006557FE" w:rsidP="00277497">
            <w:pPr>
              <w:pStyle w:val="TAC"/>
              <w:rPr>
                <w:rFonts w:cs="Arial"/>
                <w:color w:val="000000"/>
                <w:szCs w:val="18"/>
              </w:rPr>
            </w:pPr>
            <w:r w:rsidRPr="006F5CAD">
              <w:rPr>
                <w:rFonts w:cs="Arial"/>
                <w:color w:val="000000"/>
                <w:szCs w:val="18"/>
              </w:rPr>
              <w:t>CA_n5B</w:t>
            </w:r>
          </w:p>
          <w:p w14:paraId="355D9EB8" w14:textId="77777777" w:rsidR="006557FE" w:rsidRPr="006F5CAD" w:rsidRDefault="006557FE" w:rsidP="00277497">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39EB9C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4B002E" w14:textId="77777777" w:rsidR="006557FE" w:rsidRPr="006F5CAD" w:rsidRDefault="006557FE" w:rsidP="00277497">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6752D793" w14:textId="77777777" w:rsidR="006557FE" w:rsidRPr="006F5CAD" w:rsidRDefault="006557FE" w:rsidP="00277497">
            <w:pPr>
              <w:pStyle w:val="TAC"/>
              <w:rPr>
                <w:lang w:eastAsia="zh-CN"/>
              </w:rPr>
            </w:pPr>
            <w:r w:rsidRPr="006F5CAD">
              <w:rPr>
                <w:lang w:eastAsia="zh-CN"/>
              </w:rPr>
              <w:t>4 and 5</w:t>
            </w:r>
          </w:p>
        </w:tc>
      </w:tr>
      <w:tr w:rsidR="006557FE" w:rsidRPr="006F5CAD" w14:paraId="09A89998" w14:textId="77777777" w:rsidTr="00277497">
        <w:trPr>
          <w:jc w:val="center"/>
        </w:trPr>
        <w:tc>
          <w:tcPr>
            <w:tcW w:w="2062" w:type="dxa"/>
            <w:tcBorders>
              <w:top w:val="nil"/>
              <w:left w:val="single" w:sz="4" w:space="0" w:color="auto"/>
              <w:bottom w:val="nil"/>
              <w:right w:val="single" w:sz="4" w:space="0" w:color="auto"/>
            </w:tcBorders>
            <w:vAlign w:val="center"/>
          </w:tcPr>
          <w:p w14:paraId="588B6A10"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770C02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8877ED"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6D9E54"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15FF78C" w14:textId="77777777" w:rsidR="006557FE" w:rsidRPr="006F5CAD" w:rsidRDefault="006557FE" w:rsidP="00277497">
            <w:pPr>
              <w:pStyle w:val="TAC"/>
              <w:rPr>
                <w:lang w:eastAsia="zh-CN"/>
              </w:rPr>
            </w:pPr>
          </w:p>
        </w:tc>
      </w:tr>
      <w:tr w:rsidR="006557FE" w:rsidRPr="006F5CAD" w14:paraId="0B6941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1906B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F2300DA"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E4A6C1"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DE01D1" w14:textId="77777777" w:rsidR="006557FE" w:rsidRPr="006F5CAD" w:rsidRDefault="006557FE" w:rsidP="00277497">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1F8A89D" w14:textId="77777777" w:rsidR="006557FE" w:rsidRPr="006F5CAD" w:rsidRDefault="006557FE" w:rsidP="00277497">
            <w:pPr>
              <w:pStyle w:val="TAC"/>
              <w:rPr>
                <w:lang w:eastAsia="zh-CN"/>
              </w:rPr>
            </w:pPr>
          </w:p>
        </w:tc>
      </w:tr>
      <w:tr w:rsidR="006557FE" w:rsidRPr="006F5CAD" w14:paraId="7EE33D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126E4B" w14:textId="77777777" w:rsidR="006557FE" w:rsidRPr="006F5CAD" w:rsidRDefault="006557FE" w:rsidP="00277497">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3E1E2D9B"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26C85E8A"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FDF95B1"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6F7EA507" w14:textId="77777777" w:rsidR="006557FE" w:rsidRPr="006F5CAD" w:rsidRDefault="006557FE" w:rsidP="00277497">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88DF5F3"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1679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8FA616" w14:textId="77777777" w:rsidR="006557FE" w:rsidRPr="006F5CAD" w:rsidRDefault="006557FE" w:rsidP="00277497">
            <w:pPr>
              <w:pStyle w:val="TAC"/>
              <w:rPr>
                <w:lang w:eastAsia="zh-CN"/>
              </w:rPr>
            </w:pPr>
            <w:r w:rsidRPr="006F5CAD">
              <w:rPr>
                <w:lang w:eastAsia="zh-CN"/>
              </w:rPr>
              <w:t>4 and 5</w:t>
            </w:r>
          </w:p>
        </w:tc>
      </w:tr>
      <w:tr w:rsidR="006557FE" w:rsidRPr="006F5CAD" w14:paraId="5223CE9E" w14:textId="77777777" w:rsidTr="00277497">
        <w:trPr>
          <w:jc w:val="center"/>
        </w:trPr>
        <w:tc>
          <w:tcPr>
            <w:tcW w:w="2062" w:type="dxa"/>
            <w:tcBorders>
              <w:top w:val="nil"/>
              <w:left w:val="single" w:sz="4" w:space="0" w:color="auto"/>
              <w:bottom w:val="nil"/>
              <w:right w:val="single" w:sz="4" w:space="0" w:color="auto"/>
            </w:tcBorders>
            <w:vAlign w:val="center"/>
          </w:tcPr>
          <w:p w14:paraId="6EAD22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0FD7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9DEE7"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7902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558939E" w14:textId="77777777" w:rsidR="006557FE" w:rsidRPr="006F5CAD" w:rsidRDefault="006557FE" w:rsidP="00277497">
            <w:pPr>
              <w:pStyle w:val="TAC"/>
              <w:rPr>
                <w:lang w:eastAsia="zh-CN"/>
              </w:rPr>
            </w:pPr>
          </w:p>
        </w:tc>
      </w:tr>
      <w:tr w:rsidR="006557FE" w:rsidRPr="006F5CAD" w14:paraId="60631B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BA626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5E15E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B5539"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8153C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D7804F5" w14:textId="77777777" w:rsidR="006557FE" w:rsidRPr="006F5CAD" w:rsidRDefault="006557FE" w:rsidP="00277497">
            <w:pPr>
              <w:pStyle w:val="TAC"/>
              <w:rPr>
                <w:lang w:eastAsia="zh-CN"/>
              </w:rPr>
            </w:pPr>
          </w:p>
        </w:tc>
      </w:tr>
      <w:tr w:rsidR="006557FE" w:rsidRPr="006F5CAD" w14:paraId="634B6C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107DDC" w14:textId="77777777" w:rsidR="006557FE" w:rsidRPr="006F5CAD" w:rsidRDefault="006557FE" w:rsidP="00277497">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74B9421A"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0229CFD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19173044"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29A36D49" w14:textId="77777777" w:rsidR="006557FE" w:rsidRPr="006F5CAD" w:rsidRDefault="006557FE" w:rsidP="0027749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DA4460F" w14:textId="77777777" w:rsidR="006557FE" w:rsidRPr="006F5CAD" w:rsidRDefault="006557FE" w:rsidP="00277497">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0A4AA" w14:textId="77777777" w:rsidR="006557FE" w:rsidRPr="006F5CAD" w:rsidRDefault="006557FE" w:rsidP="00277497">
            <w:pPr>
              <w:pStyle w:val="TAC"/>
              <w:rPr>
                <w:rFonts w:cs="Arial"/>
                <w:sz w:val="16"/>
                <w:szCs w:val="16"/>
              </w:rPr>
            </w:pPr>
            <w:r w:rsidRPr="006F5CAD">
              <w:rPr>
                <w:rFonts w:cs="Arial"/>
                <w:sz w:val="16"/>
                <w:szCs w:val="16"/>
              </w:rPr>
              <w:t>CA_n2(2</w:t>
            </w:r>
            <w:proofErr w:type="gramStart"/>
            <w:r w:rsidRPr="006F5CAD">
              <w:rPr>
                <w:rFonts w:cs="Arial"/>
                <w:sz w:val="16"/>
                <w:szCs w:val="16"/>
              </w:rPr>
              <w:t>A)_</w:t>
            </w:r>
            <w:proofErr w:type="gramEnd"/>
            <w:r w:rsidRPr="006F5CAD">
              <w:rPr>
                <w:rFonts w:cs="Arial"/>
                <w:sz w:val="16"/>
                <w:szCs w:val="16"/>
              </w:rPr>
              <w:t>BCS4 and 5</w:t>
            </w:r>
          </w:p>
        </w:tc>
        <w:tc>
          <w:tcPr>
            <w:tcW w:w="1496" w:type="dxa"/>
            <w:tcBorders>
              <w:top w:val="single" w:sz="4" w:space="0" w:color="auto"/>
              <w:left w:val="single" w:sz="4" w:space="0" w:color="auto"/>
              <w:bottom w:val="nil"/>
              <w:right w:val="single" w:sz="4" w:space="0" w:color="auto"/>
            </w:tcBorders>
            <w:vAlign w:val="center"/>
          </w:tcPr>
          <w:p w14:paraId="5959C0EF" w14:textId="77777777" w:rsidR="006557FE" w:rsidRPr="006F5CAD" w:rsidRDefault="006557FE" w:rsidP="00277497">
            <w:pPr>
              <w:pStyle w:val="TAC"/>
              <w:rPr>
                <w:rFonts w:cs="Arial"/>
                <w:sz w:val="16"/>
                <w:szCs w:val="16"/>
              </w:rPr>
            </w:pPr>
            <w:r w:rsidRPr="006F5CAD">
              <w:rPr>
                <w:rFonts w:cs="Arial"/>
                <w:sz w:val="16"/>
                <w:szCs w:val="16"/>
              </w:rPr>
              <w:t>4 and 5</w:t>
            </w:r>
          </w:p>
        </w:tc>
      </w:tr>
      <w:tr w:rsidR="006557FE" w:rsidRPr="006F5CAD" w14:paraId="6EB59773" w14:textId="77777777" w:rsidTr="00277497">
        <w:trPr>
          <w:jc w:val="center"/>
        </w:trPr>
        <w:tc>
          <w:tcPr>
            <w:tcW w:w="2062" w:type="dxa"/>
            <w:tcBorders>
              <w:top w:val="nil"/>
              <w:left w:val="single" w:sz="4" w:space="0" w:color="auto"/>
              <w:bottom w:val="nil"/>
              <w:right w:val="single" w:sz="4" w:space="0" w:color="auto"/>
            </w:tcBorders>
            <w:vAlign w:val="center"/>
          </w:tcPr>
          <w:p w14:paraId="5FA0E96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B27A0F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56D734" w14:textId="77777777" w:rsidR="006557FE" w:rsidRPr="006F5CAD" w:rsidRDefault="006557FE" w:rsidP="00277497">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8ADDEC" w14:textId="77777777" w:rsidR="006557FE" w:rsidRPr="006F5CAD" w:rsidRDefault="006557FE" w:rsidP="00277497">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1A70A6A4" w14:textId="77777777" w:rsidR="006557FE" w:rsidRPr="006F5CAD" w:rsidRDefault="006557FE" w:rsidP="00277497">
            <w:pPr>
              <w:pStyle w:val="TAC"/>
              <w:rPr>
                <w:rFonts w:cs="Arial"/>
                <w:sz w:val="16"/>
                <w:szCs w:val="16"/>
              </w:rPr>
            </w:pPr>
          </w:p>
        </w:tc>
      </w:tr>
      <w:tr w:rsidR="006557FE" w:rsidRPr="006F5CAD" w14:paraId="0CC9AA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80079F"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5B12785"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45DB1A" w14:textId="77777777" w:rsidR="006557FE" w:rsidRPr="006F5CAD" w:rsidRDefault="006557FE" w:rsidP="0027749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F360B8" w14:textId="77777777" w:rsidR="006557FE" w:rsidRPr="006F5CAD" w:rsidRDefault="006557FE" w:rsidP="00277497">
            <w:pPr>
              <w:pStyle w:val="TAC"/>
              <w:rPr>
                <w:rFonts w:cs="Arial"/>
                <w:sz w:val="16"/>
                <w:szCs w:val="16"/>
              </w:rPr>
            </w:pPr>
            <w:r w:rsidRPr="006F5CAD">
              <w:rPr>
                <w:rFonts w:cs="Arial"/>
                <w:sz w:val="16"/>
                <w:szCs w:val="16"/>
              </w:rPr>
              <w:t>CA_n48(2</w:t>
            </w:r>
            <w:proofErr w:type="gramStart"/>
            <w:r w:rsidRPr="006F5CAD">
              <w:rPr>
                <w:rFonts w:cs="Arial"/>
                <w:sz w:val="16"/>
                <w:szCs w:val="16"/>
              </w:rPr>
              <w:t>A)_</w:t>
            </w:r>
            <w:proofErr w:type="gramEnd"/>
            <w:r w:rsidRPr="006F5CAD">
              <w:rPr>
                <w:rFonts w:cs="Arial"/>
                <w:sz w:val="16"/>
                <w:szCs w:val="16"/>
              </w:rPr>
              <w:t>BCS4 and 5</w:t>
            </w:r>
          </w:p>
        </w:tc>
        <w:tc>
          <w:tcPr>
            <w:tcW w:w="1496" w:type="dxa"/>
            <w:tcBorders>
              <w:top w:val="nil"/>
              <w:left w:val="single" w:sz="4" w:space="0" w:color="auto"/>
              <w:bottom w:val="single" w:sz="4" w:space="0" w:color="auto"/>
              <w:right w:val="single" w:sz="4" w:space="0" w:color="auto"/>
            </w:tcBorders>
            <w:vAlign w:val="center"/>
          </w:tcPr>
          <w:p w14:paraId="25D23861" w14:textId="77777777" w:rsidR="006557FE" w:rsidRPr="006F5CAD" w:rsidRDefault="006557FE" w:rsidP="00277497">
            <w:pPr>
              <w:pStyle w:val="TAC"/>
              <w:rPr>
                <w:rFonts w:cs="Arial"/>
                <w:sz w:val="16"/>
                <w:szCs w:val="16"/>
              </w:rPr>
            </w:pPr>
          </w:p>
        </w:tc>
      </w:tr>
      <w:tr w:rsidR="006557FE" w:rsidRPr="006F5CAD" w14:paraId="56B9897E" w14:textId="77777777" w:rsidTr="00277497">
        <w:trPr>
          <w:jc w:val="center"/>
        </w:trPr>
        <w:tc>
          <w:tcPr>
            <w:tcW w:w="2062" w:type="dxa"/>
            <w:tcBorders>
              <w:top w:val="nil"/>
              <w:left w:val="single" w:sz="4" w:space="0" w:color="auto"/>
              <w:bottom w:val="nil"/>
              <w:right w:val="single" w:sz="4" w:space="0" w:color="auto"/>
            </w:tcBorders>
            <w:vAlign w:val="center"/>
          </w:tcPr>
          <w:p w14:paraId="2F96DCE8" w14:textId="77777777" w:rsidR="006557FE" w:rsidRPr="006F5CAD" w:rsidRDefault="006557FE" w:rsidP="00277497">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49A58C1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6EFB559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B0EA35F" w14:textId="77777777" w:rsidR="006557FE" w:rsidRPr="006F5CAD" w:rsidRDefault="006557FE" w:rsidP="00277497">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B9E4B8E" w14:textId="77777777" w:rsidR="006557FE" w:rsidRPr="006F5CAD" w:rsidRDefault="006557FE" w:rsidP="0027749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C54A79"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C6CD2A"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3A63A7F9" w14:textId="77777777" w:rsidTr="00277497">
        <w:trPr>
          <w:jc w:val="center"/>
        </w:trPr>
        <w:tc>
          <w:tcPr>
            <w:tcW w:w="2062" w:type="dxa"/>
            <w:tcBorders>
              <w:top w:val="nil"/>
              <w:left w:val="single" w:sz="4" w:space="0" w:color="auto"/>
              <w:bottom w:val="nil"/>
              <w:right w:val="single" w:sz="4" w:space="0" w:color="auto"/>
            </w:tcBorders>
            <w:vAlign w:val="center"/>
          </w:tcPr>
          <w:p w14:paraId="26DC7A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4D63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B253" w14:textId="77777777" w:rsidR="006557FE" w:rsidRPr="006F5CAD" w:rsidRDefault="006557FE" w:rsidP="0027749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315B6"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F74AED2" w14:textId="77777777" w:rsidR="006557FE" w:rsidRPr="006F5CAD" w:rsidRDefault="006557FE" w:rsidP="00277497">
            <w:pPr>
              <w:pStyle w:val="TAC"/>
              <w:rPr>
                <w:lang w:eastAsia="zh-CN"/>
              </w:rPr>
            </w:pPr>
          </w:p>
        </w:tc>
      </w:tr>
      <w:tr w:rsidR="006557FE" w:rsidRPr="006F5CAD" w14:paraId="07076EE1" w14:textId="77777777" w:rsidTr="00277497">
        <w:trPr>
          <w:jc w:val="center"/>
        </w:trPr>
        <w:tc>
          <w:tcPr>
            <w:tcW w:w="2062" w:type="dxa"/>
            <w:tcBorders>
              <w:top w:val="nil"/>
              <w:left w:val="single" w:sz="4" w:space="0" w:color="auto"/>
              <w:bottom w:val="nil"/>
              <w:right w:val="single" w:sz="4" w:space="0" w:color="auto"/>
            </w:tcBorders>
            <w:vAlign w:val="center"/>
          </w:tcPr>
          <w:p w14:paraId="1C2FD4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1FF975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CD26B" w14:textId="77777777" w:rsidR="006557FE" w:rsidRPr="006F5CAD" w:rsidRDefault="006557FE" w:rsidP="0027749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01448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CAF2ABE" w14:textId="77777777" w:rsidR="006557FE" w:rsidRPr="006F5CAD" w:rsidRDefault="006557FE" w:rsidP="00277497">
            <w:pPr>
              <w:pStyle w:val="TAC"/>
              <w:rPr>
                <w:lang w:eastAsia="zh-CN"/>
              </w:rPr>
            </w:pPr>
          </w:p>
        </w:tc>
      </w:tr>
      <w:tr w:rsidR="006557FE" w:rsidRPr="006F5CAD" w14:paraId="2385DD48" w14:textId="77777777" w:rsidTr="00277497">
        <w:trPr>
          <w:jc w:val="center"/>
        </w:trPr>
        <w:tc>
          <w:tcPr>
            <w:tcW w:w="2062" w:type="dxa"/>
            <w:tcBorders>
              <w:top w:val="nil"/>
              <w:left w:val="single" w:sz="4" w:space="0" w:color="auto"/>
              <w:bottom w:val="nil"/>
              <w:right w:val="single" w:sz="4" w:space="0" w:color="auto"/>
            </w:tcBorders>
            <w:vAlign w:val="center"/>
          </w:tcPr>
          <w:p w14:paraId="433555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1EE0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3F51D" w14:textId="77777777" w:rsidR="006557FE" w:rsidRPr="006F5CAD" w:rsidRDefault="006557FE" w:rsidP="0027749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F3A1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656FFB" w14:textId="77777777" w:rsidR="006557FE" w:rsidRPr="006F5CAD" w:rsidRDefault="006557FE" w:rsidP="00277497">
            <w:pPr>
              <w:pStyle w:val="TAC"/>
              <w:rPr>
                <w:lang w:eastAsia="zh-CN"/>
              </w:rPr>
            </w:pPr>
            <w:r w:rsidRPr="006F5CAD">
              <w:rPr>
                <w:rFonts w:cs="Arial"/>
                <w:color w:val="000000"/>
                <w:szCs w:val="18"/>
                <w:lang w:eastAsia="zh-CN" w:bidi="ar"/>
              </w:rPr>
              <w:t>1</w:t>
            </w:r>
          </w:p>
        </w:tc>
      </w:tr>
      <w:tr w:rsidR="006557FE" w:rsidRPr="006F5CAD" w14:paraId="24FB8A9B" w14:textId="77777777" w:rsidTr="00277497">
        <w:trPr>
          <w:jc w:val="center"/>
        </w:trPr>
        <w:tc>
          <w:tcPr>
            <w:tcW w:w="2062" w:type="dxa"/>
            <w:tcBorders>
              <w:top w:val="nil"/>
              <w:left w:val="single" w:sz="4" w:space="0" w:color="auto"/>
              <w:bottom w:val="nil"/>
              <w:right w:val="single" w:sz="4" w:space="0" w:color="auto"/>
            </w:tcBorders>
            <w:vAlign w:val="center"/>
          </w:tcPr>
          <w:p w14:paraId="6186D8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30E7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D61D4" w14:textId="77777777" w:rsidR="006557FE" w:rsidRPr="006F5CAD" w:rsidRDefault="006557FE" w:rsidP="0027749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0EDD6D"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5518F85" w14:textId="77777777" w:rsidR="006557FE" w:rsidRPr="006F5CAD" w:rsidRDefault="006557FE" w:rsidP="00277497">
            <w:pPr>
              <w:pStyle w:val="TAC"/>
              <w:rPr>
                <w:lang w:eastAsia="zh-CN"/>
              </w:rPr>
            </w:pPr>
          </w:p>
        </w:tc>
      </w:tr>
      <w:tr w:rsidR="006557FE" w:rsidRPr="006F5CAD" w14:paraId="61739037" w14:textId="77777777" w:rsidTr="00277497">
        <w:trPr>
          <w:jc w:val="center"/>
        </w:trPr>
        <w:tc>
          <w:tcPr>
            <w:tcW w:w="2062" w:type="dxa"/>
            <w:tcBorders>
              <w:top w:val="nil"/>
              <w:left w:val="single" w:sz="4" w:space="0" w:color="auto"/>
              <w:bottom w:val="nil"/>
              <w:right w:val="single" w:sz="4" w:space="0" w:color="auto"/>
            </w:tcBorders>
            <w:vAlign w:val="center"/>
          </w:tcPr>
          <w:p w14:paraId="6101130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42FE2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C1FFE" w14:textId="77777777" w:rsidR="006557FE" w:rsidRPr="006F5CAD" w:rsidRDefault="006557FE" w:rsidP="0027749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040B40"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230492A" w14:textId="77777777" w:rsidR="006557FE" w:rsidRPr="006F5CAD" w:rsidRDefault="006557FE" w:rsidP="00277497">
            <w:pPr>
              <w:pStyle w:val="TAC"/>
              <w:rPr>
                <w:lang w:eastAsia="zh-CN"/>
              </w:rPr>
            </w:pPr>
          </w:p>
        </w:tc>
      </w:tr>
      <w:tr w:rsidR="006557FE" w:rsidRPr="006F5CAD" w14:paraId="7F246F20" w14:textId="77777777" w:rsidTr="00277497">
        <w:trPr>
          <w:jc w:val="center"/>
        </w:trPr>
        <w:tc>
          <w:tcPr>
            <w:tcW w:w="2062" w:type="dxa"/>
            <w:tcBorders>
              <w:top w:val="nil"/>
              <w:left w:val="single" w:sz="4" w:space="0" w:color="auto"/>
              <w:bottom w:val="nil"/>
              <w:right w:val="single" w:sz="4" w:space="0" w:color="auto"/>
            </w:tcBorders>
            <w:vAlign w:val="center"/>
          </w:tcPr>
          <w:p w14:paraId="29708B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A117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94D3" w14:textId="77777777" w:rsidR="006557FE" w:rsidRPr="006F5CAD" w:rsidRDefault="006557FE" w:rsidP="0027749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2A230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8E2B6B" w14:textId="77777777" w:rsidR="006557FE" w:rsidRPr="006F5CAD" w:rsidRDefault="006557FE" w:rsidP="00277497">
            <w:pPr>
              <w:pStyle w:val="TAC"/>
              <w:rPr>
                <w:lang w:eastAsia="zh-CN"/>
              </w:rPr>
            </w:pPr>
            <w:r w:rsidRPr="006F5CAD">
              <w:rPr>
                <w:lang w:eastAsia="zh-CN"/>
              </w:rPr>
              <w:t>4 and 5</w:t>
            </w:r>
          </w:p>
        </w:tc>
      </w:tr>
      <w:tr w:rsidR="006557FE" w:rsidRPr="006F5CAD" w14:paraId="7C7D1B73" w14:textId="77777777" w:rsidTr="00277497">
        <w:trPr>
          <w:jc w:val="center"/>
        </w:trPr>
        <w:tc>
          <w:tcPr>
            <w:tcW w:w="2062" w:type="dxa"/>
            <w:tcBorders>
              <w:top w:val="nil"/>
              <w:left w:val="single" w:sz="4" w:space="0" w:color="auto"/>
              <w:bottom w:val="nil"/>
              <w:right w:val="single" w:sz="4" w:space="0" w:color="auto"/>
            </w:tcBorders>
            <w:vAlign w:val="center"/>
          </w:tcPr>
          <w:p w14:paraId="33C814D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D52E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4019D" w14:textId="77777777" w:rsidR="006557FE" w:rsidRPr="006F5CAD" w:rsidRDefault="006557FE" w:rsidP="00277497">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CE9E8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A5821B" w14:textId="77777777" w:rsidR="006557FE" w:rsidRPr="006F5CAD" w:rsidRDefault="006557FE" w:rsidP="00277497">
            <w:pPr>
              <w:pStyle w:val="TAC"/>
              <w:rPr>
                <w:lang w:eastAsia="zh-CN"/>
              </w:rPr>
            </w:pPr>
          </w:p>
        </w:tc>
      </w:tr>
      <w:tr w:rsidR="006557FE" w:rsidRPr="006F5CAD" w14:paraId="57B7A58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92FC3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E2CA7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EBE3B" w14:textId="77777777" w:rsidR="006557FE" w:rsidRPr="006F5CAD" w:rsidRDefault="006557FE" w:rsidP="0027749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54A65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97E2754" w14:textId="77777777" w:rsidR="006557FE" w:rsidRPr="006F5CAD" w:rsidRDefault="006557FE" w:rsidP="00277497">
            <w:pPr>
              <w:pStyle w:val="TAC"/>
              <w:rPr>
                <w:lang w:eastAsia="zh-CN"/>
              </w:rPr>
            </w:pPr>
          </w:p>
        </w:tc>
      </w:tr>
      <w:tr w:rsidR="006557FE" w:rsidRPr="006F5CAD" w14:paraId="7C95552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56B225" w14:textId="77777777" w:rsidR="006557FE" w:rsidRPr="006F5CAD" w:rsidRDefault="006557FE" w:rsidP="00277497">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7FCF775" w14:textId="77777777" w:rsidR="006557FE" w:rsidRPr="006F5CAD" w:rsidRDefault="006557FE" w:rsidP="00277497">
            <w:pPr>
              <w:pStyle w:val="TAC"/>
            </w:pPr>
            <w:r w:rsidRPr="006F5CAD">
              <w:t>CA_n2A-n5A</w:t>
            </w:r>
          </w:p>
          <w:p w14:paraId="0EADF7F5" w14:textId="77777777" w:rsidR="006557FE" w:rsidRPr="006F5CAD" w:rsidRDefault="006557FE" w:rsidP="00277497">
            <w:pPr>
              <w:pStyle w:val="TAC"/>
            </w:pPr>
            <w:r w:rsidRPr="006F5CAD">
              <w:t>CA_n2A-</w:t>
            </w:r>
            <w:r w:rsidRPr="006F5CAD">
              <w:rPr>
                <w:lang w:eastAsia="zh-CN"/>
              </w:rPr>
              <w:t>n30</w:t>
            </w:r>
            <w:r w:rsidRPr="006F5CAD">
              <w:t>A</w:t>
            </w:r>
          </w:p>
          <w:p w14:paraId="430E2B2D" w14:textId="77777777" w:rsidR="006557FE" w:rsidRPr="006F5CAD" w:rsidRDefault="006557FE" w:rsidP="0027749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19B278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4839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5C4DE69" w14:textId="77777777" w:rsidR="006557FE" w:rsidRPr="006F5CAD" w:rsidRDefault="006557FE" w:rsidP="00277497">
            <w:pPr>
              <w:pStyle w:val="TAC"/>
              <w:rPr>
                <w:lang w:eastAsia="zh-CN"/>
              </w:rPr>
            </w:pPr>
            <w:r w:rsidRPr="006F5CAD">
              <w:rPr>
                <w:lang w:eastAsia="zh-CN"/>
              </w:rPr>
              <w:t>0</w:t>
            </w:r>
          </w:p>
        </w:tc>
      </w:tr>
      <w:tr w:rsidR="006557FE" w:rsidRPr="006F5CAD" w14:paraId="298F665D" w14:textId="77777777" w:rsidTr="00277497">
        <w:trPr>
          <w:jc w:val="center"/>
        </w:trPr>
        <w:tc>
          <w:tcPr>
            <w:tcW w:w="2062" w:type="dxa"/>
            <w:tcBorders>
              <w:top w:val="nil"/>
              <w:left w:val="single" w:sz="4" w:space="0" w:color="auto"/>
              <w:bottom w:val="nil"/>
              <w:right w:val="single" w:sz="4" w:space="0" w:color="auto"/>
            </w:tcBorders>
            <w:vAlign w:val="center"/>
          </w:tcPr>
          <w:p w14:paraId="07F0D8C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B8AD2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74B64"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742B3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A9FE59" w14:textId="77777777" w:rsidR="006557FE" w:rsidRPr="006F5CAD" w:rsidRDefault="006557FE" w:rsidP="00277497">
            <w:pPr>
              <w:pStyle w:val="TAC"/>
              <w:rPr>
                <w:lang w:eastAsia="zh-CN"/>
              </w:rPr>
            </w:pPr>
          </w:p>
        </w:tc>
      </w:tr>
      <w:tr w:rsidR="006557FE" w:rsidRPr="006F5CAD" w14:paraId="5439521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56C2F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818A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ACFD3"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F3B9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0205A69" w14:textId="77777777" w:rsidR="006557FE" w:rsidRPr="006F5CAD" w:rsidRDefault="006557FE" w:rsidP="00277497">
            <w:pPr>
              <w:pStyle w:val="TAC"/>
              <w:rPr>
                <w:lang w:eastAsia="zh-CN"/>
              </w:rPr>
            </w:pPr>
          </w:p>
        </w:tc>
      </w:tr>
      <w:tr w:rsidR="006557FE" w:rsidRPr="006F5CAD" w14:paraId="1E66D8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0F6EC3" w14:textId="77777777" w:rsidR="006557FE" w:rsidRPr="006F5CAD" w:rsidRDefault="006557FE" w:rsidP="00277497">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918F4FA" w14:textId="77777777" w:rsidR="006557FE" w:rsidRPr="006F5CAD" w:rsidRDefault="006557FE" w:rsidP="00277497">
            <w:pPr>
              <w:pStyle w:val="TAC"/>
            </w:pPr>
            <w:r w:rsidRPr="006F5CAD">
              <w:t>CA_n2A-n5A</w:t>
            </w:r>
          </w:p>
          <w:p w14:paraId="1D7ACEE6" w14:textId="77777777" w:rsidR="006557FE" w:rsidRPr="006F5CAD" w:rsidRDefault="006557FE" w:rsidP="00277497">
            <w:pPr>
              <w:pStyle w:val="TAC"/>
            </w:pPr>
            <w:r w:rsidRPr="006F5CAD">
              <w:t>CA_n2A-n66A</w:t>
            </w:r>
          </w:p>
          <w:p w14:paraId="0B600A40"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E75F1A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524B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E09B2" w14:textId="77777777" w:rsidR="006557FE" w:rsidRPr="006F5CAD" w:rsidRDefault="006557FE" w:rsidP="00277497">
            <w:pPr>
              <w:pStyle w:val="TAC"/>
              <w:rPr>
                <w:lang w:eastAsia="zh-CN"/>
              </w:rPr>
            </w:pPr>
            <w:r w:rsidRPr="006F5CAD">
              <w:rPr>
                <w:lang w:eastAsia="zh-CN"/>
              </w:rPr>
              <w:t>0</w:t>
            </w:r>
          </w:p>
        </w:tc>
      </w:tr>
      <w:tr w:rsidR="006557FE" w:rsidRPr="006F5CAD" w14:paraId="526A12DF" w14:textId="77777777" w:rsidTr="00277497">
        <w:trPr>
          <w:jc w:val="center"/>
        </w:trPr>
        <w:tc>
          <w:tcPr>
            <w:tcW w:w="2062" w:type="dxa"/>
            <w:tcBorders>
              <w:top w:val="nil"/>
              <w:left w:val="single" w:sz="4" w:space="0" w:color="auto"/>
              <w:bottom w:val="nil"/>
              <w:right w:val="single" w:sz="4" w:space="0" w:color="auto"/>
            </w:tcBorders>
            <w:vAlign w:val="center"/>
          </w:tcPr>
          <w:p w14:paraId="6A90EE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29F5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D09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B493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8ED410" w14:textId="77777777" w:rsidR="006557FE" w:rsidRPr="006F5CAD" w:rsidRDefault="006557FE" w:rsidP="00277497">
            <w:pPr>
              <w:pStyle w:val="TAC"/>
              <w:rPr>
                <w:lang w:eastAsia="zh-CN"/>
              </w:rPr>
            </w:pPr>
          </w:p>
        </w:tc>
      </w:tr>
      <w:tr w:rsidR="006557FE" w:rsidRPr="006F5CAD" w14:paraId="4B29AF01" w14:textId="77777777" w:rsidTr="00277497">
        <w:trPr>
          <w:jc w:val="center"/>
        </w:trPr>
        <w:tc>
          <w:tcPr>
            <w:tcW w:w="2062" w:type="dxa"/>
            <w:tcBorders>
              <w:top w:val="nil"/>
              <w:left w:val="single" w:sz="4" w:space="0" w:color="auto"/>
              <w:bottom w:val="nil"/>
              <w:right w:val="single" w:sz="4" w:space="0" w:color="auto"/>
            </w:tcBorders>
            <w:vAlign w:val="center"/>
          </w:tcPr>
          <w:p w14:paraId="4A62E38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BFAF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011DD"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A0DD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E11684" w14:textId="77777777" w:rsidR="006557FE" w:rsidRPr="006F5CAD" w:rsidRDefault="006557FE" w:rsidP="00277497">
            <w:pPr>
              <w:pStyle w:val="TAC"/>
              <w:rPr>
                <w:lang w:eastAsia="zh-CN"/>
              </w:rPr>
            </w:pPr>
          </w:p>
        </w:tc>
      </w:tr>
      <w:tr w:rsidR="006557FE" w:rsidRPr="006F5CAD" w14:paraId="47707850" w14:textId="77777777" w:rsidTr="00277497">
        <w:trPr>
          <w:jc w:val="center"/>
        </w:trPr>
        <w:tc>
          <w:tcPr>
            <w:tcW w:w="2062" w:type="dxa"/>
            <w:tcBorders>
              <w:top w:val="nil"/>
              <w:left w:val="single" w:sz="4" w:space="0" w:color="auto"/>
              <w:bottom w:val="nil"/>
              <w:right w:val="single" w:sz="4" w:space="0" w:color="auto"/>
            </w:tcBorders>
            <w:vAlign w:val="center"/>
          </w:tcPr>
          <w:p w14:paraId="192B865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CC99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5F8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9DD8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90B4B0" w14:textId="77777777" w:rsidR="006557FE" w:rsidRPr="006F5CAD" w:rsidRDefault="006557FE" w:rsidP="00277497">
            <w:pPr>
              <w:pStyle w:val="TAC"/>
              <w:rPr>
                <w:lang w:eastAsia="zh-CN"/>
              </w:rPr>
            </w:pPr>
            <w:r w:rsidRPr="006F5CAD">
              <w:rPr>
                <w:lang w:eastAsia="zh-CN"/>
              </w:rPr>
              <w:t>4 and 5</w:t>
            </w:r>
          </w:p>
        </w:tc>
      </w:tr>
      <w:tr w:rsidR="006557FE" w:rsidRPr="006F5CAD" w14:paraId="4DDFD373" w14:textId="77777777" w:rsidTr="00277497">
        <w:trPr>
          <w:jc w:val="center"/>
        </w:trPr>
        <w:tc>
          <w:tcPr>
            <w:tcW w:w="2062" w:type="dxa"/>
            <w:tcBorders>
              <w:top w:val="nil"/>
              <w:left w:val="single" w:sz="4" w:space="0" w:color="auto"/>
              <w:bottom w:val="nil"/>
              <w:right w:val="single" w:sz="4" w:space="0" w:color="auto"/>
            </w:tcBorders>
            <w:vAlign w:val="center"/>
          </w:tcPr>
          <w:p w14:paraId="40C46DA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AE87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231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FB8A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037D05" w14:textId="77777777" w:rsidR="006557FE" w:rsidRPr="006F5CAD" w:rsidRDefault="006557FE" w:rsidP="00277497">
            <w:pPr>
              <w:pStyle w:val="TAC"/>
              <w:rPr>
                <w:lang w:eastAsia="zh-CN"/>
              </w:rPr>
            </w:pPr>
          </w:p>
        </w:tc>
      </w:tr>
      <w:tr w:rsidR="006557FE" w:rsidRPr="006F5CAD" w14:paraId="2512E9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BFCA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BC13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B292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760F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39237A" w14:textId="77777777" w:rsidR="006557FE" w:rsidRPr="006F5CAD" w:rsidRDefault="006557FE" w:rsidP="00277497">
            <w:pPr>
              <w:pStyle w:val="TAC"/>
              <w:rPr>
                <w:lang w:eastAsia="zh-CN"/>
              </w:rPr>
            </w:pPr>
          </w:p>
        </w:tc>
      </w:tr>
      <w:tr w:rsidR="006557FE" w:rsidRPr="006F5CAD" w14:paraId="2E0F23D2" w14:textId="77777777" w:rsidTr="00277497">
        <w:trPr>
          <w:jc w:val="center"/>
        </w:trPr>
        <w:tc>
          <w:tcPr>
            <w:tcW w:w="2062" w:type="dxa"/>
            <w:tcBorders>
              <w:top w:val="nil"/>
              <w:left w:val="single" w:sz="4" w:space="0" w:color="auto"/>
              <w:bottom w:val="nil"/>
              <w:right w:val="single" w:sz="4" w:space="0" w:color="auto"/>
            </w:tcBorders>
            <w:vAlign w:val="center"/>
          </w:tcPr>
          <w:p w14:paraId="618EAFA1" w14:textId="77777777" w:rsidR="006557FE" w:rsidRPr="006F5CAD" w:rsidRDefault="006557FE" w:rsidP="00277497">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39F4AB73" w14:textId="77777777" w:rsidR="006557FE" w:rsidRPr="006F5CAD" w:rsidRDefault="006557FE" w:rsidP="00277497">
            <w:pPr>
              <w:pStyle w:val="TAC"/>
            </w:pPr>
            <w:r w:rsidRPr="006F5CAD">
              <w:t>CA_n2A-n5A</w:t>
            </w:r>
          </w:p>
          <w:p w14:paraId="7A622D32" w14:textId="77777777" w:rsidR="006557FE" w:rsidRPr="006F5CAD" w:rsidRDefault="006557FE" w:rsidP="00277497">
            <w:pPr>
              <w:pStyle w:val="TAC"/>
            </w:pPr>
            <w:r w:rsidRPr="006F5CAD">
              <w:t>CA_n2A-n66A</w:t>
            </w:r>
          </w:p>
          <w:p w14:paraId="236CCFE0"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06F8FD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D8E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E7FF60D" w14:textId="77777777" w:rsidR="006557FE" w:rsidRPr="006F5CAD" w:rsidRDefault="006557FE" w:rsidP="00277497">
            <w:pPr>
              <w:pStyle w:val="TAC"/>
              <w:rPr>
                <w:lang w:eastAsia="zh-CN"/>
              </w:rPr>
            </w:pPr>
            <w:r w:rsidRPr="006F5CAD">
              <w:rPr>
                <w:lang w:eastAsia="zh-CN"/>
              </w:rPr>
              <w:t>0</w:t>
            </w:r>
          </w:p>
        </w:tc>
      </w:tr>
      <w:tr w:rsidR="006557FE" w:rsidRPr="006F5CAD" w14:paraId="71F4762F" w14:textId="77777777" w:rsidTr="00277497">
        <w:trPr>
          <w:jc w:val="center"/>
        </w:trPr>
        <w:tc>
          <w:tcPr>
            <w:tcW w:w="2062" w:type="dxa"/>
            <w:tcBorders>
              <w:top w:val="nil"/>
              <w:left w:val="single" w:sz="4" w:space="0" w:color="auto"/>
              <w:bottom w:val="nil"/>
              <w:right w:val="single" w:sz="4" w:space="0" w:color="auto"/>
            </w:tcBorders>
            <w:vAlign w:val="center"/>
          </w:tcPr>
          <w:p w14:paraId="15DDF3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D80D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55E2A"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A473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9A567B" w14:textId="77777777" w:rsidR="006557FE" w:rsidRPr="006F5CAD" w:rsidRDefault="006557FE" w:rsidP="00277497">
            <w:pPr>
              <w:pStyle w:val="TAC"/>
              <w:rPr>
                <w:lang w:eastAsia="zh-CN"/>
              </w:rPr>
            </w:pPr>
          </w:p>
        </w:tc>
      </w:tr>
      <w:tr w:rsidR="006557FE" w:rsidRPr="006F5CAD" w14:paraId="55F64988" w14:textId="77777777" w:rsidTr="00277497">
        <w:trPr>
          <w:jc w:val="center"/>
        </w:trPr>
        <w:tc>
          <w:tcPr>
            <w:tcW w:w="2062" w:type="dxa"/>
            <w:tcBorders>
              <w:top w:val="nil"/>
              <w:left w:val="single" w:sz="4" w:space="0" w:color="auto"/>
              <w:bottom w:val="nil"/>
              <w:right w:val="single" w:sz="4" w:space="0" w:color="auto"/>
            </w:tcBorders>
            <w:vAlign w:val="center"/>
          </w:tcPr>
          <w:p w14:paraId="4A66F0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26ED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2400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DEA5A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85ED88" w14:textId="77777777" w:rsidR="006557FE" w:rsidRPr="006F5CAD" w:rsidRDefault="006557FE" w:rsidP="00277497">
            <w:pPr>
              <w:pStyle w:val="TAC"/>
              <w:rPr>
                <w:lang w:eastAsia="zh-CN"/>
              </w:rPr>
            </w:pPr>
          </w:p>
        </w:tc>
      </w:tr>
      <w:tr w:rsidR="006557FE" w:rsidRPr="006F5CAD" w14:paraId="6D783350" w14:textId="77777777" w:rsidTr="00277497">
        <w:trPr>
          <w:jc w:val="center"/>
        </w:trPr>
        <w:tc>
          <w:tcPr>
            <w:tcW w:w="2062" w:type="dxa"/>
            <w:tcBorders>
              <w:top w:val="nil"/>
              <w:left w:val="single" w:sz="4" w:space="0" w:color="auto"/>
              <w:bottom w:val="nil"/>
              <w:right w:val="single" w:sz="4" w:space="0" w:color="auto"/>
            </w:tcBorders>
            <w:vAlign w:val="center"/>
          </w:tcPr>
          <w:p w14:paraId="646FB90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1B0EF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A4BD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C21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8F8D7B6" w14:textId="77777777" w:rsidR="006557FE" w:rsidRPr="006F5CAD" w:rsidRDefault="006557FE" w:rsidP="00277497">
            <w:pPr>
              <w:pStyle w:val="TAC"/>
              <w:rPr>
                <w:lang w:eastAsia="zh-CN"/>
              </w:rPr>
            </w:pPr>
            <w:r w:rsidRPr="006F5CAD">
              <w:rPr>
                <w:lang w:eastAsia="zh-CN"/>
              </w:rPr>
              <w:t>4 and 5</w:t>
            </w:r>
          </w:p>
        </w:tc>
      </w:tr>
      <w:tr w:rsidR="006557FE" w:rsidRPr="006F5CAD" w14:paraId="5F7C4A6A" w14:textId="77777777" w:rsidTr="00277497">
        <w:trPr>
          <w:jc w:val="center"/>
        </w:trPr>
        <w:tc>
          <w:tcPr>
            <w:tcW w:w="2062" w:type="dxa"/>
            <w:tcBorders>
              <w:top w:val="nil"/>
              <w:left w:val="single" w:sz="4" w:space="0" w:color="auto"/>
              <w:bottom w:val="nil"/>
              <w:right w:val="single" w:sz="4" w:space="0" w:color="auto"/>
            </w:tcBorders>
            <w:vAlign w:val="center"/>
          </w:tcPr>
          <w:p w14:paraId="375567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7E87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D5B4"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3F341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BDCD5D" w14:textId="77777777" w:rsidR="006557FE" w:rsidRPr="006F5CAD" w:rsidRDefault="006557FE" w:rsidP="00277497">
            <w:pPr>
              <w:pStyle w:val="TAC"/>
              <w:rPr>
                <w:lang w:eastAsia="zh-CN"/>
              </w:rPr>
            </w:pPr>
          </w:p>
        </w:tc>
      </w:tr>
      <w:tr w:rsidR="006557FE" w:rsidRPr="006F5CAD" w14:paraId="5B0BDC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3FB86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92E1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E87B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8E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3F28C4" w14:textId="77777777" w:rsidR="006557FE" w:rsidRPr="006F5CAD" w:rsidRDefault="006557FE" w:rsidP="00277497">
            <w:pPr>
              <w:pStyle w:val="TAC"/>
              <w:rPr>
                <w:lang w:eastAsia="zh-CN"/>
              </w:rPr>
            </w:pPr>
          </w:p>
        </w:tc>
      </w:tr>
      <w:tr w:rsidR="006557FE" w:rsidRPr="006F5CAD" w14:paraId="4553428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26E48E" w14:textId="77777777" w:rsidR="006557FE" w:rsidRPr="006F5CAD" w:rsidRDefault="006557FE" w:rsidP="00277497">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C1B1CD5" w14:textId="77777777" w:rsidR="006557FE" w:rsidRPr="006F5CAD" w:rsidRDefault="006557FE" w:rsidP="00277497">
            <w:pPr>
              <w:pStyle w:val="TAC"/>
            </w:pPr>
            <w:r w:rsidRPr="006F5CAD">
              <w:t>CA_n2A-n5A</w:t>
            </w:r>
          </w:p>
          <w:p w14:paraId="372E2452" w14:textId="77777777" w:rsidR="006557FE" w:rsidRPr="006F5CAD" w:rsidRDefault="006557FE" w:rsidP="00277497">
            <w:pPr>
              <w:pStyle w:val="TAC"/>
            </w:pPr>
            <w:r w:rsidRPr="006F5CAD">
              <w:t>CA_n2A-n66A</w:t>
            </w:r>
          </w:p>
          <w:p w14:paraId="00342AE5"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C5E432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2C5D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7ADE5BC" w14:textId="77777777" w:rsidR="006557FE" w:rsidRPr="006F5CAD" w:rsidRDefault="006557FE" w:rsidP="00277497">
            <w:pPr>
              <w:pStyle w:val="TAC"/>
              <w:rPr>
                <w:lang w:eastAsia="zh-CN"/>
              </w:rPr>
            </w:pPr>
            <w:r w:rsidRPr="006F5CAD">
              <w:rPr>
                <w:lang w:eastAsia="zh-CN"/>
              </w:rPr>
              <w:t>0</w:t>
            </w:r>
          </w:p>
        </w:tc>
      </w:tr>
      <w:tr w:rsidR="006557FE" w:rsidRPr="006F5CAD" w14:paraId="2B40F225" w14:textId="77777777" w:rsidTr="00277497">
        <w:trPr>
          <w:jc w:val="center"/>
        </w:trPr>
        <w:tc>
          <w:tcPr>
            <w:tcW w:w="2062" w:type="dxa"/>
            <w:tcBorders>
              <w:top w:val="nil"/>
              <w:left w:val="single" w:sz="4" w:space="0" w:color="auto"/>
              <w:bottom w:val="nil"/>
              <w:right w:val="single" w:sz="4" w:space="0" w:color="auto"/>
            </w:tcBorders>
            <w:vAlign w:val="center"/>
          </w:tcPr>
          <w:p w14:paraId="262BF7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CB8DB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9461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D347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656E31" w14:textId="77777777" w:rsidR="006557FE" w:rsidRPr="006F5CAD" w:rsidRDefault="006557FE" w:rsidP="00277497">
            <w:pPr>
              <w:pStyle w:val="TAC"/>
              <w:rPr>
                <w:lang w:eastAsia="zh-CN"/>
              </w:rPr>
            </w:pPr>
          </w:p>
        </w:tc>
      </w:tr>
      <w:tr w:rsidR="006557FE" w:rsidRPr="006F5CAD" w14:paraId="141CD480" w14:textId="77777777" w:rsidTr="00277497">
        <w:trPr>
          <w:jc w:val="center"/>
        </w:trPr>
        <w:tc>
          <w:tcPr>
            <w:tcW w:w="2062" w:type="dxa"/>
            <w:tcBorders>
              <w:top w:val="nil"/>
              <w:left w:val="single" w:sz="4" w:space="0" w:color="auto"/>
              <w:bottom w:val="nil"/>
              <w:right w:val="single" w:sz="4" w:space="0" w:color="auto"/>
            </w:tcBorders>
            <w:vAlign w:val="center"/>
          </w:tcPr>
          <w:p w14:paraId="75962C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3976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8AD4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CC82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9B73298" w14:textId="77777777" w:rsidR="006557FE" w:rsidRPr="006F5CAD" w:rsidRDefault="006557FE" w:rsidP="00277497">
            <w:pPr>
              <w:pStyle w:val="TAC"/>
              <w:rPr>
                <w:lang w:eastAsia="zh-CN"/>
              </w:rPr>
            </w:pPr>
          </w:p>
        </w:tc>
      </w:tr>
      <w:tr w:rsidR="006557FE" w:rsidRPr="006F5CAD" w14:paraId="6B2D73F3" w14:textId="77777777" w:rsidTr="00277497">
        <w:trPr>
          <w:jc w:val="center"/>
        </w:trPr>
        <w:tc>
          <w:tcPr>
            <w:tcW w:w="2062" w:type="dxa"/>
            <w:tcBorders>
              <w:top w:val="nil"/>
              <w:left w:val="single" w:sz="4" w:space="0" w:color="auto"/>
              <w:bottom w:val="nil"/>
              <w:right w:val="single" w:sz="4" w:space="0" w:color="auto"/>
            </w:tcBorders>
            <w:vAlign w:val="center"/>
          </w:tcPr>
          <w:p w14:paraId="3110FFD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4332C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647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31F97" w14:textId="77777777" w:rsidR="006557FE" w:rsidRPr="006F5CAD" w:rsidRDefault="006557FE" w:rsidP="00277497">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 4 and 5</w:t>
            </w:r>
          </w:p>
        </w:tc>
        <w:tc>
          <w:tcPr>
            <w:tcW w:w="1496" w:type="dxa"/>
            <w:tcBorders>
              <w:top w:val="single" w:sz="4" w:space="0" w:color="auto"/>
              <w:left w:val="single" w:sz="4" w:space="0" w:color="auto"/>
              <w:bottom w:val="nil"/>
              <w:right w:val="single" w:sz="4" w:space="0" w:color="auto"/>
            </w:tcBorders>
            <w:vAlign w:val="center"/>
          </w:tcPr>
          <w:p w14:paraId="16AFA3D9" w14:textId="77777777" w:rsidR="006557FE" w:rsidRPr="006F5CAD" w:rsidRDefault="006557FE" w:rsidP="00277497">
            <w:pPr>
              <w:pStyle w:val="TAC"/>
              <w:rPr>
                <w:lang w:eastAsia="zh-CN"/>
              </w:rPr>
            </w:pPr>
            <w:r w:rsidRPr="006F5CAD">
              <w:rPr>
                <w:lang w:eastAsia="zh-CN"/>
              </w:rPr>
              <w:t>4 and 5</w:t>
            </w:r>
          </w:p>
        </w:tc>
      </w:tr>
      <w:tr w:rsidR="006557FE" w:rsidRPr="006F5CAD" w14:paraId="24C4A08A" w14:textId="77777777" w:rsidTr="00277497">
        <w:trPr>
          <w:jc w:val="center"/>
        </w:trPr>
        <w:tc>
          <w:tcPr>
            <w:tcW w:w="2062" w:type="dxa"/>
            <w:tcBorders>
              <w:top w:val="nil"/>
              <w:left w:val="single" w:sz="4" w:space="0" w:color="auto"/>
              <w:bottom w:val="nil"/>
              <w:right w:val="single" w:sz="4" w:space="0" w:color="auto"/>
            </w:tcBorders>
            <w:vAlign w:val="center"/>
          </w:tcPr>
          <w:p w14:paraId="49C633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ACEA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E8CB7"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92011" w14:textId="77777777" w:rsidR="006557FE" w:rsidRPr="006F5CAD" w:rsidRDefault="006557FE" w:rsidP="00277497">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3A03957" w14:textId="77777777" w:rsidR="006557FE" w:rsidRPr="006F5CAD" w:rsidRDefault="006557FE" w:rsidP="00277497">
            <w:pPr>
              <w:pStyle w:val="TAC"/>
              <w:rPr>
                <w:lang w:eastAsia="zh-CN"/>
              </w:rPr>
            </w:pPr>
          </w:p>
        </w:tc>
      </w:tr>
      <w:tr w:rsidR="006557FE" w:rsidRPr="006F5CAD" w14:paraId="76DD9C0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4F911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7F149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51BB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57DA0" w14:textId="77777777" w:rsidR="006557FE" w:rsidRPr="006F5CAD" w:rsidRDefault="006557FE" w:rsidP="00277497">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61F10870" w14:textId="77777777" w:rsidR="006557FE" w:rsidRPr="006F5CAD" w:rsidRDefault="006557FE" w:rsidP="00277497">
            <w:pPr>
              <w:pStyle w:val="TAC"/>
              <w:rPr>
                <w:lang w:eastAsia="zh-CN"/>
              </w:rPr>
            </w:pPr>
          </w:p>
        </w:tc>
      </w:tr>
      <w:tr w:rsidR="006557FE" w:rsidRPr="006F5CAD" w14:paraId="3CB4D894" w14:textId="77777777" w:rsidTr="00277497">
        <w:trPr>
          <w:jc w:val="center"/>
        </w:trPr>
        <w:tc>
          <w:tcPr>
            <w:tcW w:w="2062" w:type="dxa"/>
            <w:tcBorders>
              <w:top w:val="nil"/>
              <w:left w:val="single" w:sz="4" w:space="0" w:color="auto"/>
              <w:bottom w:val="nil"/>
              <w:right w:val="single" w:sz="4" w:space="0" w:color="auto"/>
            </w:tcBorders>
            <w:vAlign w:val="center"/>
          </w:tcPr>
          <w:p w14:paraId="2EB8DBEB" w14:textId="77777777" w:rsidR="006557FE" w:rsidRPr="006F5CAD" w:rsidRDefault="006557FE" w:rsidP="00277497">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04D99294" w14:textId="77777777" w:rsidR="006557FE" w:rsidRPr="006F5CAD" w:rsidRDefault="006557FE" w:rsidP="00277497">
            <w:pPr>
              <w:pStyle w:val="TAC"/>
            </w:pPr>
            <w:r w:rsidRPr="006F5CAD">
              <w:t>CA_n2A-n5A</w:t>
            </w:r>
          </w:p>
          <w:p w14:paraId="29D8E0D4" w14:textId="77777777" w:rsidR="006557FE" w:rsidRPr="006F5CAD" w:rsidRDefault="006557FE" w:rsidP="00277497">
            <w:pPr>
              <w:pStyle w:val="TAC"/>
            </w:pPr>
            <w:r w:rsidRPr="006F5CAD">
              <w:t>CA_n2A-n66A</w:t>
            </w:r>
          </w:p>
          <w:p w14:paraId="0035ED2D" w14:textId="77777777" w:rsidR="006557FE" w:rsidRPr="006F5CAD" w:rsidRDefault="006557FE" w:rsidP="00277497">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FD887C1"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CB7A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7D6C69" w14:textId="77777777" w:rsidR="006557FE" w:rsidRPr="006F5CAD" w:rsidRDefault="006557FE" w:rsidP="00277497">
            <w:pPr>
              <w:pStyle w:val="TAC"/>
              <w:rPr>
                <w:lang w:eastAsia="zh-CN"/>
              </w:rPr>
            </w:pPr>
            <w:r w:rsidRPr="006F5CAD">
              <w:rPr>
                <w:lang w:eastAsia="zh-CN"/>
              </w:rPr>
              <w:t>0</w:t>
            </w:r>
          </w:p>
        </w:tc>
      </w:tr>
      <w:tr w:rsidR="006557FE" w:rsidRPr="006F5CAD" w14:paraId="11820A9D" w14:textId="77777777" w:rsidTr="00277497">
        <w:trPr>
          <w:jc w:val="center"/>
        </w:trPr>
        <w:tc>
          <w:tcPr>
            <w:tcW w:w="2062" w:type="dxa"/>
            <w:tcBorders>
              <w:top w:val="nil"/>
              <w:left w:val="single" w:sz="4" w:space="0" w:color="auto"/>
              <w:bottom w:val="nil"/>
              <w:right w:val="single" w:sz="4" w:space="0" w:color="auto"/>
            </w:tcBorders>
            <w:vAlign w:val="center"/>
          </w:tcPr>
          <w:p w14:paraId="00E576D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0CDE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C75E"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A357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211726" w14:textId="77777777" w:rsidR="006557FE" w:rsidRPr="006F5CAD" w:rsidRDefault="006557FE" w:rsidP="00277497">
            <w:pPr>
              <w:pStyle w:val="TAC"/>
              <w:rPr>
                <w:lang w:eastAsia="zh-CN"/>
              </w:rPr>
            </w:pPr>
          </w:p>
        </w:tc>
      </w:tr>
      <w:tr w:rsidR="006557FE" w:rsidRPr="006F5CAD" w14:paraId="4BF02B67" w14:textId="77777777" w:rsidTr="00277497">
        <w:trPr>
          <w:jc w:val="center"/>
        </w:trPr>
        <w:tc>
          <w:tcPr>
            <w:tcW w:w="2062" w:type="dxa"/>
            <w:tcBorders>
              <w:top w:val="nil"/>
              <w:left w:val="single" w:sz="4" w:space="0" w:color="auto"/>
              <w:bottom w:val="nil"/>
              <w:right w:val="single" w:sz="4" w:space="0" w:color="auto"/>
            </w:tcBorders>
            <w:vAlign w:val="center"/>
          </w:tcPr>
          <w:p w14:paraId="44DDDB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3EE0D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3700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E1FB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783F238" w14:textId="77777777" w:rsidR="006557FE" w:rsidRPr="006F5CAD" w:rsidRDefault="006557FE" w:rsidP="00277497">
            <w:pPr>
              <w:pStyle w:val="TAC"/>
              <w:rPr>
                <w:lang w:eastAsia="zh-CN"/>
              </w:rPr>
            </w:pPr>
          </w:p>
        </w:tc>
      </w:tr>
      <w:tr w:rsidR="006557FE" w:rsidRPr="006F5CAD" w14:paraId="37D46B7A" w14:textId="77777777" w:rsidTr="00277497">
        <w:trPr>
          <w:jc w:val="center"/>
        </w:trPr>
        <w:tc>
          <w:tcPr>
            <w:tcW w:w="2062" w:type="dxa"/>
            <w:tcBorders>
              <w:top w:val="nil"/>
              <w:left w:val="single" w:sz="4" w:space="0" w:color="auto"/>
              <w:bottom w:val="nil"/>
              <w:right w:val="single" w:sz="4" w:space="0" w:color="auto"/>
            </w:tcBorders>
            <w:vAlign w:val="center"/>
          </w:tcPr>
          <w:p w14:paraId="57BDFF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EF396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1353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F432E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52E97E" w14:textId="77777777" w:rsidR="006557FE" w:rsidRPr="006F5CAD" w:rsidRDefault="006557FE" w:rsidP="00277497">
            <w:pPr>
              <w:pStyle w:val="TAC"/>
              <w:rPr>
                <w:lang w:eastAsia="zh-CN"/>
              </w:rPr>
            </w:pPr>
            <w:r w:rsidRPr="006F5CAD">
              <w:rPr>
                <w:lang w:eastAsia="zh-CN"/>
              </w:rPr>
              <w:t>4 and 5</w:t>
            </w:r>
          </w:p>
        </w:tc>
      </w:tr>
      <w:tr w:rsidR="006557FE" w:rsidRPr="006F5CAD" w14:paraId="38FA7E62" w14:textId="77777777" w:rsidTr="00277497">
        <w:trPr>
          <w:jc w:val="center"/>
        </w:trPr>
        <w:tc>
          <w:tcPr>
            <w:tcW w:w="2062" w:type="dxa"/>
            <w:tcBorders>
              <w:top w:val="nil"/>
              <w:left w:val="single" w:sz="4" w:space="0" w:color="auto"/>
              <w:bottom w:val="nil"/>
              <w:right w:val="single" w:sz="4" w:space="0" w:color="auto"/>
            </w:tcBorders>
            <w:vAlign w:val="center"/>
          </w:tcPr>
          <w:p w14:paraId="6B2C05F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ED4B4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E343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D6162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1B6B91" w14:textId="77777777" w:rsidR="006557FE" w:rsidRPr="006F5CAD" w:rsidRDefault="006557FE" w:rsidP="00277497">
            <w:pPr>
              <w:pStyle w:val="TAC"/>
              <w:rPr>
                <w:lang w:eastAsia="zh-CN"/>
              </w:rPr>
            </w:pPr>
          </w:p>
        </w:tc>
      </w:tr>
      <w:tr w:rsidR="006557FE" w:rsidRPr="006F5CAD" w14:paraId="7A66F3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CF44D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9225F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7071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67C4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4DA6BD0" w14:textId="77777777" w:rsidR="006557FE" w:rsidRPr="006F5CAD" w:rsidRDefault="006557FE" w:rsidP="00277497">
            <w:pPr>
              <w:pStyle w:val="TAC"/>
              <w:rPr>
                <w:lang w:eastAsia="zh-CN"/>
              </w:rPr>
            </w:pPr>
          </w:p>
        </w:tc>
      </w:tr>
      <w:tr w:rsidR="006557FE" w:rsidRPr="006F5CAD" w14:paraId="3A3D75C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859C05" w14:textId="77777777" w:rsidR="006557FE" w:rsidRPr="006F5CAD" w:rsidRDefault="006557FE" w:rsidP="00277497">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2BF553D" w14:textId="77777777" w:rsidR="006557FE" w:rsidRPr="006F5CAD" w:rsidRDefault="006557FE" w:rsidP="00277497">
            <w:pPr>
              <w:pStyle w:val="TAC"/>
            </w:pPr>
            <w:r w:rsidRPr="006F5CAD">
              <w:t>CA_n2A-n5A</w:t>
            </w:r>
          </w:p>
          <w:p w14:paraId="1135F4CE" w14:textId="77777777" w:rsidR="006557FE" w:rsidRPr="006F5CAD" w:rsidRDefault="006557FE" w:rsidP="00277497">
            <w:pPr>
              <w:pStyle w:val="TAC"/>
            </w:pPr>
            <w:r w:rsidRPr="006F5CAD">
              <w:t>CA_n2A-n66A</w:t>
            </w:r>
          </w:p>
          <w:p w14:paraId="5DFD4F09"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9CE020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1C1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DD2E13" w14:textId="77777777" w:rsidR="006557FE" w:rsidRPr="006F5CAD" w:rsidRDefault="006557FE" w:rsidP="00277497">
            <w:pPr>
              <w:pStyle w:val="TAC"/>
              <w:rPr>
                <w:lang w:eastAsia="zh-CN"/>
              </w:rPr>
            </w:pPr>
            <w:r w:rsidRPr="006F5CAD">
              <w:rPr>
                <w:lang w:eastAsia="zh-CN"/>
              </w:rPr>
              <w:t>0</w:t>
            </w:r>
          </w:p>
        </w:tc>
      </w:tr>
      <w:tr w:rsidR="006557FE" w:rsidRPr="006F5CAD" w14:paraId="3BC01D8C" w14:textId="77777777" w:rsidTr="00277497">
        <w:trPr>
          <w:jc w:val="center"/>
        </w:trPr>
        <w:tc>
          <w:tcPr>
            <w:tcW w:w="2062" w:type="dxa"/>
            <w:tcBorders>
              <w:top w:val="nil"/>
              <w:left w:val="single" w:sz="4" w:space="0" w:color="auto"/>
              <w:bottom w:val="nil"/>
              <w:right w:val="single" w:sz="4" w:space="0" w:color="auto"/>
            </w:tcBorders>
            <w:vAlign w:val="center"/>
          </w:tcPr>
          <w:p w14:paraId="62DC3C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FE09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D3A97"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DA6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6EEB4" w14:textId="77777777" w:rsidR="006557FE" w:rsidRPr="006F5CAD" w:rsidRDefault="006557FE" w:rsidP="00277497">
            <w:pPr>
              <w:pStyle w:val="TAC"/>
              <w:rPr>
                <w:lang w:eastAsia="zh-CN"/>
              </w:rPr>
            </w:pPr>
          </w:p>
        </w:tc>
      </w:tr>
      <w:tr w:rsidR="006557FE" w:rsidRPr="006F5CAD" w14:paraId="007F85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3A598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8874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1B8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5C5C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45EB62C" w14:textId="77777777" w:rsidR="006557FE" w:rsidRPr="006F5CAD" w:rsidRDefault="006557FE" w:rsidP="00277497">
            <w:pPr>
              <w:pStyle w:val="TAC"/>
              <w:rPr>
                <w:lang w:eastAsia="zh-CN"/>
              </w:rPr>
            </w:pPr>
          </w:p>
        </w:tc>
      </w:tr>
      <w:tr w:rsidR="006557FE" w:rsidRPr="006F5CAD" w14:paraId="14E489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1F75F3" w14:textId="77777777" w:rsidR="006557FE" w:rsidRPr="006F5CAD" w:rsidRDefault="006557FE" w:rsidP="00277497">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4CFCB049" w14:textId="77777777" w:rsidR="006557FE" w:rsidRPr="006F5CAD" w:rsidRDefault="006557FE" w:rsidP="00277497">
            <w:pPr>
              <w:pStyle w:val="TAC"/>
            </w:pPr>
            <w:r w:rsidRPr="006F5CAD">
              <w:t>CA_n2A-n5A</w:t>
            </w:r>
          </w:p>
          <w:p w14:paraId="1503D0FD" w14:textId="77777777" w:rsidR="006557FE" w:rsidRPr="006F5CAD" w:rsidRDefault="006557FE" w:rsidP="00277497">
            <w:pPr>
              <w:pStyle w:val="TAC"/>
            </w:pPr>
            <w:r w:rsidRPr="006F5CAD">
              <w:t>CA_n2A-n66A</w:t>
            </w:r>
          </w:p>
          <w:p w14:paraId="4E754609" w14:textId="77777777" w:rsidR="006557FE" w:rsidRPr="006F5CAD" w:rsidRDefault="006557FE" w:rsidP="00277497">
            <w:pPr>
              <w:pStyle w:val="TAC"/>
            </w:pPr>
            <w:r w:rsidRPr="006F5CAD">
              <w:t>CA_n5A-n66A</w:t>
            </w:r>
          </w:p>
          <w:p w14:paraId="040CB618" w14:textId="77777777" w:rsidR="006557FE" w:rsidRPr="006F5CAD" w:rsidRDefault="006557FE" w:rsidP="0027749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6B25CA1"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8893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D5F9FE" w14:textId="77777777" w:rsidR="006557FE" w:rsidRPr="006F5CAD" w:rsidRDefault="006557FE" w:rsidP="00277497">
            <w:pPr>
              <w:pStyle w:val="TAC"/>
              <w:rPr>
                <w:lang w:eastAsia="zh-CN"/>
              </w:rPr>
            </w:pPr>
            <w:r w:rsidRPr="006F5CAD">
              <w:rPr>
                <w:lang w:eastAsia="zh-CN"/>
              </w:rPr>
              <w:t>4 and 5</w:t>
            </w:r>
          </w:p>
        </w:tc>
      </w:tr>
      <w:tr w:rsidR="006557FE" w:rsidRPr="006F5CAD" w14:paraId="48DE63DB" w14:textId="77777777" w:rsidTr="00277497">
        <w:trPr>
          <w:jc w:val="center"/>
        </w:trPr>
        <w:tc>
          <w:tcPr>
            <w:tcW w:w="2062" w:type="dxa"/>
            <w:tcBorders>
              <w:top w:val="nil"/>
              <w:left w:val="single" w:sz="4" w:space="0" w:color="auto"/>
              <w:bottom w:val="nil"/>
              <w:right w:val="single" w:sz="4" w:space="0" w:color="auto"/>
            </w:tcBorders>
            <w:vAlign w:val="center"/>
          </w:tcPr>
          <w:p w14:paraId="1E85439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7FFF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7028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A9516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8A4E47D" w14:textId="77777777" w:rsidR="006557FE" w:rsidRPr="006F5CAD" w:rsidRDefault="006557FE" w:rsidP="00277497">
            <w:pPr>
              <w:pStyle w:val="TAC"/>
              <w:rPr>
                <w:lang w:eastAsia="zh-CN"/>
              </w:rPr>
            </w:pPr>
          </w:p>
        </w:tc>
      </w:tr>
      <w:tr w:rsidR="006557FE" w:rsidRPr="006F5CAD" w14:paraId="12EBBC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A9973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1BA8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BB4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0469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BAAFF" w14:textId="77777777" w:rsidR="006557FE" w:rsidRPr="006F5CAD" w:rsidRDefault="006557FE" w:rsidP="00277497">
            <w:pPr>
              <w:pStyle w:val="TAC"/>
              <w:rPr>
                <w:lang w:eastAsia="zh-CN"/>
              </w:rPr>
            </w:pPr>
          </w:p>
        </w:tc>
      </w:tr>
      <w:tr w:rsidR="006557FE" w:rsidRPr="006F5CAD" w14:paraId="344A9C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B1E99F" w14:textId="77777777" w:rsidR="006557FE" w:rsidRPr="006F5CAD" w:rsidRDefault="006557FE" w:rsidP="00277497">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C5C827B" w14:textId="77777777" w:rsidR="006557FE" w:rsidRPr="006F5CAD" w:rsidRDefault="006557FE" w:rsidP="00277497">
            <w:pPr>
              <w:pStyle w:val="TAC"/>
            </w:pPr>
            <w:r w:rsidRPr="006F5CAD">
              <w:t>CA_n2A-n5A</w:t>
            </w:r>
          </w:p>
          <w:p w14:paraId="64067D20" w14:textId="77777777" w:rsidR="006557FE" w:rsidRPr="006F5CAD" w:rsidRDefault="006557FE" w:rsidP="00277497">
            <w:pPr>
              <w:pStyle w:val="TAC"/>
            </w:pPr>
            <w:r w:rsidRPr="006F5CAD">
              <w:t>CA_n2A-n66A</w:t>
            </w:r>
          </w:p>
          <w:p w14:paraId="67FB29A9" w14:textId="77777777" w:rsidR="006557FE" w:rsidRPr="006F5CAD" w:rsidRDefault="006557FE" w:rsidP="00277497">
            <w:pPr>
              <w:pStyle w:val="TAC"/>
            </w:pPr>
            <w:r w:rsidRPr="006F5CAD">
              <w:t>CA_n5A-n66A</w:t>
            </w:r>
          </w:p>
          <w:p w14:paraId="297A2DF5"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F41E9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C3588"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8E61CC" w14:textId="77777777" w:rsidR="006557FE" w:rsidRPr="006F5CAD" w:rsidRDefault="006557FE" w:rsidP="00277497">
            <w:pPr>
              <w:pStyle w:val="TAC"/>
              <w:rPr>
                <w:lang w:eastAsia="zh-CN"/>
              </w:rPr>
            </w:pPr>
            <w:r w:rsidRPr="006F5CAD">
              <w:rPr>
                <w:lang w:eastAsia="zh-CN"/>
              </w:rPr>
              <w:t>4 and 5</w:t>
            </w:r>
          </w:p>
        </w:tc>
      </w:tr>
      <w:tr w:rsidR="006557FE" w:rsidRPr="006F5CAD" w14:paraId="1EDA5DB8" w14:textId="77777777" w:rsidTr="00277497">
        <w:trPr>
          <w:jc w:val="center"/>
        </w:trPr>
        <w:tc>
          <w:tcPr>
            <w:tcW w:w="2062" w:type="dxa"/>
            <w:tcBorders>
              <w:top w:val="nil"/>
              <w:left w:val="single" w:sz="4" w:space="0" w:color="auto"/>
              <w:bottom w:val="nil"/>
              <w:right w:val="single" w:sz="4" w:space="0" w:color="auto"/>
            </w:tcBorders>
            <w:vAlign w:val="center"/>
          </w:tcPr>
          <w:p w14:paraId="2D5799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B9494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3C1DE1"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52FD5B"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ECE63E1" w14:textId="77777777" w:rsidR="006557FE" w:rsidRPr="006F5CAD" w:rsidRDefault="006557FE" w:rsidP="00277497">
            <w:pPr>
              <w:pStyle w:val="TAC"/>
              <w:rPr>
                <w:lang w:eastAsia="zh-CN"/>
              </w:rPr>
            </w:pPr>
          </w:p>
        </w:tc>
      </w:tr>
      <w:tr w:rsidR="006557FE" w:rsidRPr="006F5CAD" w14:paraId="20A946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4A316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56739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9E528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D02476" w14:textId="77777777" w:rsidR="006557FE" w:rsidRPr="006F5CAD" w:rsidRDefault="006557FE" w:rsidP="00277497">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E13978A" w14:textId="77777777" w:rsidR="006557FE" w:rsidRPr="006F5CAD" w:rsidRDefault="006557FE" w:rsidP="00277497">
            <w:pPr>
              <w:pStyle w:val="TAC"/>
              <w:rPr>
                <w:lang w:eastAsia="zh-CN"/>
              </w:rPr>
            </w:pPr>
          </w:p>
        </w:tc>
      </w:tr>
      <w:tr w:rsidR="006557FE" w:rsidRPr="006F5CAD" w14:paraId="0C55CC8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FCAD89" w14:textId="77777777" w:rsidR="006557FE" w:rsidRPr="006F5CAD" w:rsidRDefault="006557FE" w:rsidP="00277497">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309A1525" w14:textId="77777777" w:rsidR="006557FE" w:rsidRPr="006F5CAD" w:rsidRDefault="006557FE" w:rsidP="00277497">
            <w:pPr>
              <w:pStyle w:val="TAC"/>
            </w:pPr>
            <w:r w:rsidRPr="006F5CAD">
              <w:t>CA_n2A-n5A</w:t>
            </w:r>
          </w:p>
          <w:p w14:paraId="222A0502" w14:textId="77777777" w:rsidR="006557FE" w:rsidRPr="006F5CAD" w:rsidRDefault="006557FE" w:rsidP="00277497">
            <w:pPr>
              <w:pStyle w:val="TAC"/>
            </w:pPr>
            <w:r w:rsidRPr="006F5CAD">
              <w:t>CA_n2A-n66A</w:t>
            </w:r>
          </w:p>
          <w:p w14:paraId="410EEC07" w14:textId="77777777" w:rsidR="006557FE" w:rsidRPr="006F5CAD" w:rsidRDefault="006557FE" w:rsidP="00277497">
            <w:pPr>
              <w:pStyle w:val="TAC"/>
            </w:pPr>
            <w:r w:rsidRPr="006F5CAD">
              <w:t>CA_n5A-n66A</w:t>
            </w:r>
          </w:p>
          <w:p w14:paraId="74819B43"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B2E479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C1A48" w14:textId="77777777" w:rsidR="006557FE" w:rsidRPr="006F5CAD" w:rsidRDefault="006557FE" w:rsidP="00277497">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19091420" w14:textId="77777777" w:rsidR="006557FE" w:rsidRPr="006F5CAD" w:rsidRDefault="006557FE" w:rsidP="00277497">
            <w:pPr>
              <w:pStyle w:val="TAC"/>
              <w:rPr>
                <w:lang w:eastAsia="zh-CN"/>
              </w:rPr>
            </w:pPr>
            <w:r w:rsidRPr="006F5CAD">
              <w:rPr>
                <w:lang w:eastAsia="zh-CN"/>
              </w:rPr>
              <w:t>4 and 5</w:t>
            </w:r>
          </w:p>
        </w:tc>
      </w:tr>
      <w:tr w:rsidR="006557FE" w:rsidRPr="006F5CAD" w14:paraId="3770C93F" w14:textId="77777777" w:rsidTr="00277497">
        <w:trPr>
          <w:jc w:val="center"/>
        </w:trPr>
        <w:tc>
          <w:tcPr>
            <w:tcW w:w="2062" w:type="dxa"/>
            <w:tcBorders>
              <w:top w:val="nil"/>
              <w:left w:val="single" w:sz="4" w:space="0" w:color="auto"/>
              <w:bottom w:val="nil"/>
              <w:right w:val="single" w:sz="4" w:space="0" w:color="auto"/>
            </w:tcBorders>
            <w:vAlign w:val="center"/>
          </w:tcPr>
          <w:p w14:paraId="5294BD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430C8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43D4A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20D6B"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C099A4A" w14:textId="77777777" w:rsidR="006557FE" w:rsidRPr="006F5CAD" w:rsidRDefault="006557FE" w:rsidP="00277497">
            <w:pPr>
              <w:pStyle w:val="TAC"/>
              <w:rPr>
                <w:lang w:eastAsia="zh-CN"/>
              </w:rPr>
            </w:pPr>
          </w:p>
        </w:tc>
      </w:tr>
      <w:tr w:rsidR="006557FE" w:rsidRPr="006F5CAD" w14:paraId="0FE998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E550D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5B824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A2AC5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AAD26"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9143F9" w14:textId="77777777" w:rsidR="006557FE" w:rsidRPr="006F5CAD" w:rsidRDefault="006557FE" w:rsidP="00277497">
            <w:pPr>
              <w:pStyle w:val="TAC"/>
              <w:rPr>
                <w:lang w:eastAsia="zh-CN"/>
              </w:rPr>
            </w:pPr>
          </w:p>
        </w:tc>
      </w:tr>
      <w:tr w:rsidR="006557FE" w:rsidRPr="006F5CAD" w14:paraId="099C1A1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790B40" w14:textId="77777777" w:rsidR="006557FE" w:rsidRPr="006F5CAD" w:rsidRDefault="006557FE" w:rsidP="00277497">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31B14229" w14:textId="77777777" w:rsidR="006557FE" w:rsidRPr="006F5CAD" w:rsidRDefault="006557FE" w:rsidP="00277497">
            <w:pPr>
              <w:pStyle w:val="TAC"/>
            </w:pPr>
            <w:r w:rsidRPr="006F5CAD">
              <w:t>CA_n2A-n5A</w:t>
            </w:r>
          </w:p>
          <w:p w14:paraId="7843E34D" w14:textId="77777777" w:rsidR="006557FE" w:rsidRPr="006F5CAD" w:rsidRDefault="006557FE" w:rsidP="00277497">
            <w:pPr>
              <w:pStyle w:val="TAC"/>
            </w:pPr>
            <w:r w:rsidRPr="006F5CAD">
              <w:t>CA_n2A-n66A</w:t>
            </w:r>
          </w:p>
          <w:p w14:paraId="5F73FAF4" w14:textId="77777777" w:rsidR="006557FE" w:rsidRPr="006F5CAD" w:rsidRDefault="006557FE" w:rsidP="00277497">
            <w:pPr>
              <w:pStyle w:val="TAC"/>
            </w:pPr>
            <w:r w:rsidRPr="006F5CAD">
              <w:t>CA_n5A-n66A</w:t>
            </w:r>
          </w:p>
          <w:p w14:paraId="7F6F57C0"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D865D4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B568CC" w14:textId="77777777" w:rsidR="006557FE" w:rsidRPr="006F5CAD" w:rsidRDefault="006557FE" w:rsidP="00277497">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08824BA1" w14:textId="77777777" w:rsidR="006557FE" w:rsidRPr="006F5CAD" w:rsidRDefault="006557FE" w:rsidP="00277497">
            <w:pPr>
              <w:pStyle w:val="TAC"/>
              <w:rPr>
                <w:lang w:eastAsia="zh-CN"/>
              </w:rPr>
            </w:pPr>
            <w:r w:rsidRPr="006F5CAD">
              <w:rPr>
                <w:lang w:eastAsia="zh-CN"/>
              </w:rPr>
              <w:t>4 and 5</w:t>
            </w:r>
          </w:p>
        </w:tc>
      </w:tr>
      <w:tr w:rsidR="006557FE" w:rsidRPr="006F5CAD" w14:paraId="4837AD41" w14:textId="77777777" w:rsidTr="00277497">
        <w:trPr>
          <w:jc w:val="center"/>
        </w:trPr>
        <w:tc>
          <w:tcPr>
            <w:tcW w:w="2062" w:type="dxa"/>
            <w:tcBorders>
              <w:top w:val="nil"/>
              <w:left w:val="single" w:sz="4" w:space="0" w:color="auto"/>
              <w:bottom w:val="nil"/>
              <w:right w:val="single" w:sz="4" w:space="0" w:color="auto"/>
            </w:tcBorders>
            <w:vAlign w:val="center"/>
          </w:tcPr>
          <w:p w14:paraId="44A1731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CA17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155AF"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711768"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99BC73F" w14:textId="77777777" w:rsidR="006557FE" w:rsidRPr="006F5CAD" w:rsidRDefault="006557FE" w:rsidP="00277497">
            <w:pPr>
              <w:pStyle w:val="TAC"/>
              <w:rPr>
                <w:lang w:eastAsia="zh-CN"/>
              </w:rPr>
            </w:pPr>
          </w:p>
        </w:tc>
      </w:tr>
      <w:tr w:rsidR="006557FE" w:rsidRPr="006F5CAD" w14:paraId="5BFD77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FE69A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274F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4D7E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7B8B6B" w14:textId="77777777" w:rsidR="006557FE" w:rsidRPr="006F5CAD" w:rsidRDefault="006557FE" w:rsidP="00277497">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56A03AD2" w14:textId="77777777" w:rsidR="006557FE" w:rsidRPr="006F5CAD" w:rsidRDefault="006557FE" w:rsidP="00277497">
            <w:pPr>
              <w:pStyle w:val="TAC"/>
              <w:rPr>
                <w:lang w:eastAsia="zh-CN"/>
              </w:rPr>
            </w:pPr>
          </w:p>
        </w:tc>
      </w:tr>
      <w:tr w:rsidR="006557FE" w:rsidRPr="006F5CAD" w14:paraId="4621AE4C" w14:textId="77777777" w:rsidTr="00277497">
        <w:trPr>
          <w:jc w:val="center"/>
        </w:trPr>
        <w:tc>
          <w:tcPr>
            <w:tcW w:w="2062" w:type="dxa"/>
            <w:tcBorders>
              <w:top w:val="nil"/>
              <w:left w:val="single" w:sz="4" w:space="0" w:color="auto"/>
              <w:bottom w:val="nil"/>
              <w:right w:val="single" w:sz="4" w:space="0" w:color="auto"/>
            </w:tcBorders>
            <w:vAlign w:val="center"/>
          </w:tcPr>
          <w:p w14:paraId="25EDF585" w14:textId="77777777" w:rsidR="006557FE" w:rsidRPr="006F5CAD" w:rsidRDefault="006557FE" w:rsidP="00277497">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34F0BAEC"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123FADC7" w14:textId="77777777" w:rsidR="006557FE" w:rsidRPr="006F5CAD" w:rsidRDefault="006557FE" w:rsidP="00277497">
            <w:pPr>
              <w:pStyle w:val="TAC"/>
            </w:pPr>
            <w:r w:rsidRPr="006F5CAD">
              <w:t>CA_n2A-n5A</w:t>
            </w:r>
          </w:p>
          <w:p w14:paraId="2FFA6E0E" w14:textId="3813B19B" w:rsidR="006557FE" w:rsidRPr="006F5CAD" w:rsidRDefault="006557FE" w:rsidP="00277497">
            <w:pPr>
              <w:pStyle w:val="TAC"/>
              <w:rPr>
                <w:vertAlign w:val="superscript"/>
              </w:rPr>
            </w:pPr>
            <w:r w:rsidRPr="006F5CAD">
              <w:t>CA_n2A-n77A</w:t>
            </w:r>
            <w:r w:rsidRPr="006F5CAD">
              <w:rPr>
                <w:vertAlign w:val="superscript"/>
              </w:rPr>
              <w:t>7</w:t>
            </w:r>
            <w:ins w:id="11" w:author="Reihaneh Malekafzaliardakani" w:date="2025-10-15T10:21:00Z" w16du:dateUtc="2025-10-15T08:21:00Z">
              <w:r w:rsidR="000B58C0" w:rsidRPr="006F5CAD">
                <w:rPr>
                  <w:kern w:val="2"/>
                  <w:vertAlign w:val="superscript"/>
                </w:rPr>
                <w:t>,</w:t>
              </w:r>
              <w:r w:rsidR="000B58C0">
                <w:rPr>
                  <w:kern w:val="2"/>
                  <w:vertAlign w:val="superscript"/>
                </w:rPr>
                <w:t>13,14</w:t>
              </w:r>
            </w:ins>
          </w:p>
          <w:p w14:paraId="355CE2DB" w14:textId="3F94B4B1" w:rsidR="006557FE" w:rsidRPr="006F5CAD" w:rsidRDefault="006557FE" w:rsidP="00277497">
            <w:pPr>
              <w:pStyle w:val="TAC"/>
              <w:rPr>
                <w:lang w:eastAsia="zh-CN"/>
              </w:rPr>
            </w:pPr>
            <w:r w:rsidRPr="006F5CAD">
              <w:t>CA_n5A-n77A</w:t>
            </w:r>
            <w:r w:rsidRPr="006F5CAD">
              <w:rPr>
                <w:vertAlign w:val="superscript"/>
              </w:rPr>
              <w:t>7</w:t>
            </w:r>
            <w:ins w:id="12" w:author="Reihaneh Malekafzaliardakani" w:date="2025-10-15T10:21:00Z" w16du:dateUtc="2025-10-15T08:21:00Z">
              <w:r w:rsidR="000B58C0" w:rsidRPr="006F5CAD">
                <w:rPr>
                  <w:kern w:val="2"/>
                  <w:vertAlign w:val="superscript"/>
                </w:rPr>
                <w:t>,</w:t>
              </w:r>
              <w:r w:rsidR="000B58C0">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4777C83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49E6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88FCF" w14:textId="77777777" w:rsidR="006557FE" w:rsidRPr="006F5CAD" w:rsidRDefault="006557FE" w:rsidP="00277497">
            <w:pPr>
              <w:pStyle w:val="TAC"/>
              <w:rPr>
                <w:lang w:eastAsia="zh-CN"/>
              </w:rPr>
            </w:pPr>
            <w:r w:rsidRPr="006F5CAD">
              <w:rPr>
                <w:lang w:eastAsia="zh-CN"/>
              </w:rPr>
              <w:t>0</w:t>
            </w:r>
          </w:p>
        </w:tc>
      </w:tr>
      <w:tr w:rsidR="006557FE" w:rsidRPr="006F5CAD" w14:paraId="3432E7D4" w14:textId="77777777" w:rsidTr="00277497">
        <w:trPr>
          <w:jc w:val="center"/>
        </w:trPr>
        <w:tc>
          <w:tcPr>
            <w:tcW w:w="2062" w:type="dxa"/>
            <w:tcBorders>
              <w:top w:val="nil"/>
              <w:left w:val="single" w:sz="4" w:space="0" w:color="auto"/>
              <w:bottom w:val="nil"/>
              <w:right w:val="single" w:sz="4" w:space="0" w:color="auto"/>
            </w:tcBorders>
            <w:vAlign w:val="center"/>
          </w:tcPr>
          <w:p w14:paraId="1528790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CB6A1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D2D60"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872804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B04423" w14:textId="77777777" w:rsidR="006557FE" w:rsidRPr="006F5CAD" w:rsidRDefault="006557FE" w:rsidP="00277497">
            <w:pPr>
              <w:pStyle w:val="TAC"/>
              <w:rPr>
                <w:lang w:eastAsia="zh-CN"/>
              </w:rPr>
            </w:pPr>
          </w:p>
        </w:tc>
      </w:tr>
      <w:tr w:rsidR="006557FE" w:rsidRPr="006F5CAD" w14:paraId="461F3569" w14:textId="77777777" w:rsidTr="00277497">
        <w:trPr>
          <w:jc w:val="center"/>
        </w:trPr>
        <w:tc>
          <w:tcPr>
            <w:tcW w:w="2062" w:type="dxa"/>
            <w:tcBorders>
              <w:top w:val="nil"/>
              <w:left w:val="single" w:sz="4" w:space="0" w:color="auto"/>
              <w:bottom w:val="nil"/>
              <w:right w:val="single" w:sz="4" w:space="0" w:color="auto"/>
            </w:tcBorders>
            <w:vAlign w:val="center"/>
          </w:tcPr>
          <w:p w14:paraId="1FF4864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CF6E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C9E12"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D8FB2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27ACDC" w14:textId="77777777" w:rsidR="006557FE" w:rsidRPr="006F5CAD" w:rsidRDefault="006557FE" w:rsidP="00277497">
            <w:pPr>
              <w:pStyle w:val="TAC"/>
              <w:rPr>
                <w:lang w:eastAsia="zh-CN"/>
              </w:rPr>
            </w:pPr>
          </w:p>
        </w:tc>
      </w:tr>
      <w:tr w:rsidR="006557FE" w:rsidRPr="006F5CAD" w14:paraId="1375CE97" w14:textId="77777777" w:rsidTr="00277497">
        <w:trPr>
          <w:jc w:val="center"/>
        </w:trPr>
        <w:tc>
          <w:tcPr>
            <w:tcW w:w="2062" w:type="dxa"/>
            <w:tcBorders>
              <w:top w:val="nil"/>
              <w:left w:val="single" w:sz="4" w:space="0" w:color="auto"/>
              <w:bottom w:val="nil"/>
              <w:right w:val="single" w:sz="4" w:space="0" w:color="auto"/>
            </w:tcBorders>
            <w:vAlign w:val="center"/>
          </w:tcPr>
          <w:p w14:paraId="3650CD8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EA238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35614683" w14:textId="77777777" w:rsidR="006557FE" w:rsidRPr="006F5CAD" w:rsidRDefault="006557FE" w:rsidP="00277497">
            <w:pPr>
              <w:pStyle w:val="TAC"/>
              <w:rPr>
                <w:lang w:eastAsia="zh-CN"/>
              </w:rPr>
            </w:pPr>
            <w:r w:rsidRPr="006F5CAD">
              <w:rPr>
                <w:lang w:eastAsia="zh-CN"/>
              </w:rPr>
              <w:t>CA_n2A-n5A</w:t>
            </w:r>
          </w:p>
          <w:p w14:paraId="6FDAD4F9" w14:textId="5E521324" w:rsidR="006557FE" w:rsidRPr="006F5CAD" w:rsidRDefault="006557FE" w:rsidP="00277497">
            <w:pPr>
              <w:pStyle w:val="TAC"/>
              <w:rPr>
                <w:lang w:eastAsia="zh-CN"/>
              </w:rPr>
            </w:pPr>
            <w:r w:rsidRPr="006F5CAD">
              <w:rPr>
                <w:lang w:eastAsia="zh-CN"/>
              </w:rPr>
              <w:t>CA_n2A-n77A</w:t>
            </w:r>
            <w:ins w:id="13" w:author="Reihaneh Malekafzaliardakani" w:date="2025-10-01T08:41:00Z" w16du:dateUtc="2025-10-01T06:41:00Z">
              <w:r w:rsidR="002A0C03" w:rsidRPr="006F5CAD">
                <w:rPr>
                  <w:kern w:val="2"/>
                  <w:vertAlign w:val="superscript"/>
                </w:rPr>
                <w:t>7,</w:t>
              </w:r>
            </w:ins>
            <w:ins w:id="14" w:author="Reihaneh Malekafzaliardakani" w:date="2025-10-03T12:00:00Z" w16du:dateUtc="2025-10-03T10:00:00Z">
              <w:r w:rsidR="00DB288F">
                <w:rPr>
                  <w:kern w:val="2"/>
                  <w:vertAlign w:val="superscript"/>
                </w:rPr>
                <w:t>13,14</w:t>
              </w:r>
            </w:ins>
          </w:p>
          <w:p w14:paraId="392935F1" w14:textId="3CBFEC90" w:rsidR="006557FE" w:rsidRPr="006F5CAD" w:rsidRDefault="006557FE" w:rsidP="00277497">
            <w:pPr>
              <w:pStyle w:val="TAC"/>
              <w:rPr>
                <w:lang w:eastAsia="zh-CN"/>
              </w:rPr>
            </w:pPr>
            <w:r w:rsidRPr="006F5CAD">
              <w:rPr>
                <w:lang w:eastAsia="zh-CN"/>
              </w:rPr>
              <w:t>CA_n5A-n77A</w:t>
            </w:r>
            <w:ins w:id="15" w:author="Reihaneh Malekafzaliardakani" w:date="2025-10-03T12:00:00Z" w16du:dateUtc="2025-10-03T10:00:00Z">
              <w:r w:rsidR="00DB288F" w:rsidRPr="006F5CAD">
                <w:rPr>
                  <w:kern w:val="2"/>
                  <w:vertAlign w:val="superscript"/>
                </w:rPr>
                <w:t>7,</w:t>
              </w:r>
              <w:r w:rsidR="00DB288F">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7D071E29"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51D13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78E1A9" w14:textId="77777777" w:rsidR="006557FE" w:rsidRPr="006F5CAD" w:rsidRDefault="006557FE" w:rsidP="00277497">
            <w:pPr>
              <w:pStyle w:val="TAC"/>
              <w:rPr>
                <w:lang w:eastAsia="zh-CN"/>
              </w:rPr>
            </w:pPr>
            <w:r w:rsidRPr="006F5CAD">
              <w:rPr>
                <w:lang w:eastAsia="zh-CN"/>
              </w:rPr>
              <w:t>4 and 5</w:t>
            </w:r>
          </w:p>
        </w:tc>
      </w:tr>
      <w:tr w:rsidR="006557FE" w:rsidRPr="006F5CAD" w14:paraId="78F06EEC" w14:textId="77777777" w:rsidTr="00277497">
        <w:trPr>
          <w:jc w:val="center"/>
        </w:trPr>
        <w:tc>
          <w:tcPr>
            <w:tcW w:w="2062" w:type="dxa"/>
            <w:tcBorders>
              <w:top w:val="nil"/>
              <w:left w:val="single" w:sz="4" w:space="0" w:color="auto"/>
              <w:bottom w:val="nil"/>
              <w:right w:val="single" w:sz="4" w:space="0" w:color="auto"/>
            </w:tcBorders>
            <w:vAlign w:val="center"/>
          </w:tcPr>
          <w:p w14:paraId="298321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9D205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E13F3"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C803E8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EB6E3A" w14:textId="77777777" w:rsidR="006557FE" w:rsidRPr="006F5CAD" w:rsidRDefault="006557FE" w:rsidP="00277497">
            <w:pPr>
              <w:pStyle w:val="TAC"/>
              <w:rPr>
                <w:lang w:eastAsia="zh-CN"/>
              </w:rPr>
            </w:pPr>
          </w:p>
        </w:tc>
      </w:tr>
      <w:tr w:rsidR="006557FE" w:rsidRPr="006F5CAD" w14:paraId="32E77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DC5B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A9833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B573B"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FEE372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C64F92" w14:textId="77777777" w:rsidR="006557FE" w:rsidRPr="006F5CAD" w:rsidRDefault="006557FE" w:rsidP="00277497">
            <w:pPr>
              <w:pStyle w:val="TAC"/>
              <w:rPr>
                <w:lang w:eastAsia="zh-CN"/>
              </w:rPr>
            </w:pPr>
          </w:p>
        </w:tc>
      </w:tr>
      <w:tr w:rsidR="006557FE" w:rsidRPr="006F5CAD" w14:paraId="5765AC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0D0FC9" w14:textId="77777777" w:rsidR="006557FE" w:rsidRPr="006F5CAD" w:rsidRDefault="006557FE" w:rsidP="00277497">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11237FCB" w14:textId="77777777" w:rsidR="006557FE" w:rsidRPr="006F5CAD" w:rsidRDefault="006557FE" w:rsidP="00277497">
            <w:pPr>
              <w:pStyle w:val="TAC"/>
            </w:pPr>
            <w:r w:rsidRPr="006F5CAD">
              <w:rPr>
                <w:kern w:val="2"/>
              </w:rPr>
              <w:t>n77</w:t>
            </w:r>
            <w:r w:rsidRPr="006F5CAD">
              <w:rPr>
                <w:kern w:val="2"/>
                <w:vertAlign w:val="superscript"/>
              </w:rPr>
              <w:t>7,9</w:t>
            </w:r>
          </w:p>
          <w:p w14:paraId="19EA4645" w14:textId="77777777" w:rsidR="006557FE" w:rsidRPr="006F5CAD" w:rsidRDefault="006557FE" w:rsidP="00277497">
            <w:pPr>
              <w:pStyle w:val="TAC"/>
            </w:pPr>
            <w:r w:rsidRPr="006F5CAD">
              <w:t>CA_n2A-n5A</w:t>
            </w:r>
          </w:p>
          <w:p w14:paraId="4B968F65" w14:textId="1010532C" w:rsidR="006557FE" w:rsidRPr="006F5CAD" w:rsidRDefault="006557FE" w:rsidP="00277497">
            <w:pPr>
              <w:pStyle w:val="TAC"/>
              <w:rPr>
                <w:vertAlign w:val="superscript"/>
              </w:rPr>
            </w:pPr>
            <w:r w:rsidRPr="006F5CAD">
              <w:t>CA_n2A-n77A</w:t>
            </w:r>
            <w:ins w:id="16" w:author="Reihaneh Malekafzaliardakani" w:date="2025-10-03T12:00:00Z" w16du:dateUtc="2025-10-03T10:00:00Z">
              <w:r w:rsidR="00DB288F" w:rsidRPr="006F5CAD">
                <w:rPr>
                  <w:kern w:val="2"/>
                  <w:vertAlign w:val="superscript"/>
                </w:rPr>
                <w:t>7,</w:t>
              </w:r>
              <w:r w:rsidR="00DB288F">
                <w:rPr>
                  <w:kern w:val="2"/>
                  <w:vertAlign w:val="superscript"/>
                </w:rPr>
                <w:t>13,14</w:t>
              </w:r>
            </w:ins>
          </w:p>
          <w:p w14:paraId="6A07F6B9" w14:textId="7812C49F" w:rsidR="006557FE" w:rsidRPr="006F5CAD" w:rsidRDefault="006557FE" w:rsidP="00277497">
            <w:pPr>
              <w:pStyle w:val="TAC"/>
            </w:pPr>
            <w:r w:rsidRPr="006F5CAD">
              <w:t>CA_n5A-n77A</w:t>
            </w:r>
            <w:ins w:id="17" w:author="Reihaneh Malekafzaliardakani" w:date="2025-10-03T12:00:00Z" w16du:dateUtc="2025-10-03T10:00:00Z">
              <w:r w:rsidR="00DB288F" w:rsidRPr="006F5CAD">
                <w:rPr>
                  <w:kern w:val="2"/>
                  <w:vertAlign w:val="superscript"/>
                </w:rPr>
                <w:t>7,</w:t>
              </w:r>
              <w:r w:rsidR="00DB288F">
                <w:rPr>
                  <w:kern w:val="2"/>
                  <w:vertAlign w:val="superscript"/>
                </w:rPr>
                <w:t>13,14</w:t>
              </w:r>
            </w:ins>
          </w:p>
          <w:p w14:paraId="4E90F9AA" w14:textId="77777777" w:rsidR="006557FE" w:rsidRPr="006F5CAD" w:rsidRDefault="006557FE" w:rsidP="0027749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AC6BC29"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D3C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7F5827" w14:textId="77777777" w:rsidR="006557FE" w:rsidRPr="006F5CAD" w:rsidRDefault="006557FE" w:rsidP="00277497">
            <w:pPr>
              <w:pStyle w:val="TAC"/>
              <w:rPr>
                <w:lang w:eastAsia="zh-CN"/>
              </w:rPr>
            </w:pPr>
            <w:r w:rsidRPr="006F5CAD">
              <w:rPr>
                <w:lang w:eastAsia="zh-CN"/>
              </w:rPr>
              <w:t>4 and 5</w:t>
            </w:r>
          </w:p>
        </w:tc>
      </w:tr>
      <w:tr w:rsidR="006557FE" w:rsidRPr="006F5CAD" w14:paraId="7A158876" w14:textId="77777777" w:rsidTr="00277497">
        <w:trPr>
          <w:jc w:val="center"/>
        </w:trPr>
        <w:tc>
          <w:tcPr>
            <w:tcW w:w="2062" w:type="dxa"/>
            <w:tcBorders>
              <w:top w:val="nil"/>
              <w:left w:val="single" w:sz="4" w:space="0" w:color="auto"/>
              <w:bottom w:val="nil"/>
              <w:right w:val="single" w:sz="4" w:space="0" w:color="auto"/>
            </w:tcBorders>
            <w:vAlign w:val="center"/>
          </w:tcPr>
          <w:p w14:paraId="72A7FB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62A42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1558C"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7BB7B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6440236" w14:textId="77777777" w:rsidR="006557FE" w:rsidRPr="006F5CAD" w:rsidRDefault="006557FE" w:rsidP="00277497">
            <w:pPr>
              <w:pStyle w:val="TAC"/>
              <w:rPr>
                <w:lang w:eastAsia="zh-CN"/>
              </w:rPr>
            </w:pPr>
          </w:p>
        </w:tc>
      </w:tr>
      <w:tr w:rsidR="006557FE" w:rsidRPr="006F5CAD" w14:paraId="02D205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21159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4561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88E10"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FEE4C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9BDF4A" w14:textId="77777777" w:rsidR="006557FE" w:rsidRPr="006F5CAD" w:rsidRDefault="006557FE" w:rsidP="00277497">
            <w:pPr>
              <w:pStyle w:val="TAC"/>
              <w:rPr>
                <w:lang w:eastAsia="zh-CN"/>
              </w:rPr>
            </w:pPr>
          </w:p>
        </w:tc>
      </w:tr>
      <w:tr w:rsidR="006557FE" w:rsidRPr="006F5CAD" w14:paraId="7D6F7C4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3772A8" w14:textId="77777777" w:rsidR="006557FE" w:rsidRPr="006F5CAD" w:rsidRDefault="006557FE" w:rsidP="00277497">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4036778B"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0494D82E" w14:textId="77777777" w:rsidR="006557FE" w:rsidRPr="006F5CAD" w:rsidRDefault="006557FE" w:rsidP="00277497">
            <w:pPr>
              <w:pStyle w:val="TAC"/>
              <w:rPr>
                <w:rFonts w:cs="Arial"/>
                <w:szCs w:val="18"/>
              </w:rPr>
            </w:pPr>
            <w:r w:rsidRPr="006F5CAD">
              <w:rPr>
                <w:rFonts w:cs="Arial"/>
                <w:szCs w:val="18"/>
              </w:rPr>
              <w:t>CA_n2A-n5A</w:t>
            </w:r>
          </w:p>
          <w:p w14:paraId="5D361787" w14:textId="15D9F899" w:rsidR="006557FE" w:rsidRPr="006F5CAD" w:rsidRDefault="006557FE" w:rsidP="00277497">
            <w:pPr>
              <w:pStyle w:val="TAC"/>
              <w:rPr>
                <w:rFonts w:cs="Arial"/>
                <w:szCs w:val="18"/>
              </w:rPr>
            </w:pPr>
            <w:r w:rsidRPr="006F5CAD">
              <w:rPr>
                <w:rFonts w:cs="Arial"/>
                <w:szCs w:val="18"/>
              </w:rPr>
              <w:t>CA_n2A-n77A</w:t>
            </w:r>
            <w:r w:rsidRPr="006F5CAD">
              <w:rPr>
                <w:kern w:val="2"/>
                <w:vertAlign w:val="superscript"/>
              </w:rPr>
              <w:t>7</w:t>
            </w:r>
            <w:ins w:id="18" w:author="Reihaneh Malekafzaliardakani" w:date="2025-10-15T11:02:00Z" w16du:dateUtc="2025-10-15T09:02:00Z">
              <w:r w:rsidR="007D7EB1" w:rsidRPr="006F5CAD">
                <w:rPr>
                  <w:kern w:val="2"/>
                  <w:vertAlign w:val="superscript"/>
                </w:rPr>
                <w:t>,</w:t>
              </w:r>
              <w:r w:rsidR="007D7EB1">
                <w:rPr>
                  <w:kern w:val="2"/>
                  <w:vertAlign w:val="superscript"/>
                </w:rPr>
                <w:t>13,14</w:t>
              </w:r>
            </w:ins>
          </w:p>
          <w:p w14:paraId="7F31866F" w14:textId="2579BFB1" w:rsidR="006557FE" w:rsidRPr="006F5CAD" w:rsidRDefault="006557FE" w:rsidP="00277497">
            <w:pPr>
              <w:pStyle w:val="TAC"/>
              <w:rPr>
                <w:rFonts w:cs="Arial"/>
                <w:szCs w:val="18"/>
              </w:rPr>
            </w:pPr>
            <w:r w:rsidRPr="006F5CAD">
              <w:rPr>
                <w:rFonts w:cs="Arial"/>
                <w:szCs w:val="18"/>
              </w:rPr>
              <w:t>CA_n5A-n77A</w:t>
            </w:r>
            <w:r w:rsidRPr="006F5CAD">
              <w:rPr>
                <w:kern w:val="2"/>
                <w:vertAlign w:val="superscript"/>
              </w:rPr>
              <w:t>7</w:t>
            </w:r>
            <w:ins w:id="19" w:author="Reihaneh Malekafzaliardakani" w:date="2025-10-15T11:03:00Z" w16du:dateUtc="2025-10-15T09:03:00Z">
              <w:r w:rsidR="007D7EB1" w:rsidRPr="006F5CAD">
                <w:rPr>
                  <w:kern w:val="2"/>
                  <w:vertAlign w:val="superscript"/>
                </w:rPr>
                <w:t>,</w:t>
              </w:r>
              <w:r w:rsidR="007D7EB1">
                <w:rPr>
                  <w:kern w:val="2"/>
                  <w:vertAlign w:val="superscript"/>
                </w:rPr>
                <w:t>13,14</w:t>
              </w:r>
            </w:ins>
          </w:p>
          <w:p w14:paraId="29FF3BD9"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A7C07C"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9027EB"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58382A" w14:textId="77777777" w:rsidR="006557FE" w:rsidRPr="006F5CAD" w:rsidRDefault="006557FE" w:rsidP="00277497">
            <w:pPr>
              <w:pStyle w:val="TAC"/>
              <w:rPr>
                <w:lang w:eastAsia="zh-CN"/>
              </w:rPr>
            </w:pPr>
            <w:r w:rsidRPr="006F5CAD">
              <w:rPr>
                <w:lang w:eastAsia="zh-CN"/>
              </w:rPr>
              <w:t>0</w:t>
            </w:r>
          </w:p>
        </w:tc>
      </w:tr>
      <w:tr w:rsidR="006557FE" w:rsidRPr="006F5CAD" w14:paraId="2814255C" w14:textId="77777777" w:rsidTr="00277497">
        <w:trPr>
          <w:jc w:val="center"/>
        </w:trPr>
        <w:tc>
          <w:tcPr>
            <w:tcW w:w="2062" w:type="dxa"/>
            <w:tcBorders>
              <w:top w:val="nil"/>
              <w:left w:val="single" w:sz="4" w:space="0" w:color="auto"/>
              <w:bottom w:val="nil"/>
              <w:right w:val="single" w:sz="4" w:space="0" w:color="auto"/>
            </w:tcBorders>
            <w:vAlign w:val="center"/>
          </w:tcPr>
          <w:p w14:paraId="38FF5B2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59AD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CA2BC" w14:textId="77777777" w:rsidR="006557FE" w:rsidRPr="006F5CAD" w:rsidRDefault="006557FE" w:rsidP="0027749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ABA7F1"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4569162" w14:textId="77777777" w:rsidR="006557FE" w:rsidRPr="006F5CAD" w:rsidRDefault="006557FE" w:rsidP="00277497">
            <w:pPr>
              <w:pStyle w:val="TAC"/>
              <w:rPr>
                <w:lang w:eastAsia="zh-CN"/>
              </w:rPr>
            </w:pPr>
          </w:p>
        </w:tc>
      </w:tr>
      <w:tr w:rsidR="006557FE" w:rsidRPr="006F5CAD" w14:paraId="38420611" w14:textId="77777777" w:rsidTr="00277497">
        <w:trPr>
          <w:jc w:val="center"/>
        </w:trPr>
        <w:tc>
          <w:tcPr>
            <w:tcW w:w="2062" w:type="dxa"/>
            <w:tcBorders>
              <w:top w:val="nil"/>
              <w:left w:val="single" w:sz="4" w:space="0" w:color="auto"/>
              <w:bottom w:val="nil"/>
              <w:right w:val="single" w:sz="4" w:space="0" w:color="auto"/>
            </w:tcBorders>
            <w:vAlign w:val="center"/>
          </w:tcPr>
          <w:p w14:paraId="27E9FC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7D6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62594"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1C67D2"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6C7C0F4" w14:textId="77777777" w:rsidR="006557FE" w:rsidRPr="006F5CAD" w:rsidRDefault="006557FE" w:rsidP="00277497">
            <w:pPr>
              <w:pStyle w:val="TAC"/>
              <w:rPr>
                <w:lang w:eastAsia="zh-CN"/>
              </w:rPr>
            </w:pPr>
          </w:p>
        </w:tc>
      </w:tr>
      <w:tr w:rsidR="006557FE" w:rsidRPr="006F5CAD" w14:paraId="594F5331" w14:textId="77777777" w:rsidTr="00277497">
        <w:trPr>
          <w:jc w:val="center"/>
        </w:trPr>
        <w:tc>
          <w:tcPr>
            <w:tcW w:w="2062" w:type="dxa"/>
            <w:tcBorders>
              <w:top w:val="nil"/>
              <w:left w:val="single" w:sz="4" w:space="0" w:color="auto"/>
              <w:bottom w:val="nil"/>
              <w:right w:val="single" w:sz="4" w:space="0" w:color="auto"/>
            </w:tcBorders>
            <w:vAlign w:val="center"/>
          </w:tcPr>
          <w:p w14:paraId="57EF81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3CAF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8E576"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F79CC9"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469859" w14:textId="77777777" w:rsidR="006557FE" w:rsidRPr="006F5CAD" w:rsidRDefault="006557FE" w:rsidP="00277497">
            <w:pPr>
              <w:pStyle w:val="TAC"/>
              <w:rPr>
                <w:lang w:eastAsia="zh-CN"/>
              </w:rPr>
            </w:pPr>
            <w:r w:rsidRPr="006F5CAD">
              <w:rPr>
                <w:lang w:eastAsia="zh-CN"/>
              </w:rPr>
              <w:t>1</w:t>
            </w:r>
          </w:p>
        </w:tc>
      </w:tr>
      <w:tr w:rsidR="006557FE" w:rsidRPr="006F5CAD" w14:paraId="7964A93D" w14:textId="77777777" w:rsidTr="00277497">
        <w:trPr>
          <w:jc w:val="center"/>
        </w:trPr>
        <w:tc>
          <w:tcPr>
            <w:tcW w:w="2062" w:type="dxa"/>
            <w:tcBorders>
              <w:top w:val="nil"/>
              <w:left w:val="single" w:sz="4" w:space="0" w:color="auto"/>
              <w:bottom w:val="nil"/>
              <w:right w:val="single" w:sz="4" w:space="0" w:color="auto"/>
            </w:tcBorders>
            <w:vAlign w:val="center"/>
          </w:tcPr>
          <w:p w14:paraId="533755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E602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8EBAF" w14:textId="77777777" w:rsidR="006557FE" w:rsidRPr="006F5CAD" w:rsidRDefault="006557FE" w:rsidP="0027749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A67F4C"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66E8803" w14:textId="77777777" w:rsidR="006557FE" w:rsidRPr="006F5CAD" w:rsidRDefault="006557FE" w:rsidP="00277497">
            <w:pPr>
              <w:pStyle w:val="TAC"/>
              <w:rPr>
                <w:lang w:eastAsia="zh-CN"/>
              </w:rPr>
            </w:pPr>
          </w:p>
        </w:tc>
      </w:tr>
      <w:tr w:rsidR="006557FE" w:rsidRPr="006F5CAD" w14:paraId="6A797E0F" w14:textId="77777777" w:rsidTr="00277497">
        <w:trPr>
          <w:jc w:val="center"/>
        </w:trPr>
        <w:tc>
          <w:tcPr>
            <w:tcW w:w="2062" w:type="dxa"/>
            <w:tcBorders>
              <w:top w:val="nil"/>
              <w:left w:val="single" w:sz="4" w:space="0" w:color="auto"/>
              <w:bottom w:val="nil"/>
              <w:right w:val="single" w:sz="4" w:space="0" w:color="auto"/>
            </w:tcBorders>
            <w:vAlign w:val="center"/>
          </w:tcPr>
          <w:p w14:paraId="25BD744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23CAF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D945C"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A15D5E"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487D816" w14:textId="77777777" w:rsidR="006557FE" w:rsidRPr="006F5CAD" w:rsidRDefault="006557FE" w:rsidP="00277497">
            <w:pPr>
              <w:pStyle w:val="TAC"/>
              <w:rPr>
                <w:lang w:eastAsia="zh-CN"/>
              </w:rPr>
            </w:pPr>
          </w:p>
        </w:tc>
      </w:tr>
      <w:tr w:rsidR="006557FE" w:rsidRPr="006F5CAD" w14:paraId="0EA52F5F" w14:textId="77777777" w:rsidTr="00277497">
        <w:trPr>
          <w:jc w:val="center"/>
        </w:trPr>
        <w:tc>
          <w:tcPr>
            <w:tcW w:w="2062" w:type="dxa"/>
            <w:tcBorders>
              <w:top w:val="nil"/>
              <w:left w:val="single" w:sz="4" w:space="0" w:color="auto"/>
              <w:bottom w:val="nil"/>
              <w:right w:val="single" w:sz="4" w:space="0" w:color="auto"/>
            </w:tcBorders>
            <w:vAlign w:val="center"/>
          </w:tcPr>
          <w:p w14:paraId="51E5FCE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235878"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0A05E2CA" w14:textId="77777777" w:rsidR="006557FE" w:rsidRPr="006F5CAD" w:rsidRDefault="006557FE" w:rsidP="00277497">
            <w:pPr>
              <w:pStyle w:val="TAC"/>
              <w:rPr>
                <w:lang w:eastAsia="zh-CN"/>
              </w:rPr>
            </w:pPr>
            <w:r w:rsidRPr="006F5CAD">
              <w:rPr>
                <w:lang w:eastAsia="zh-CN"/>
              </w:rPr>
              <w:t>CA_n2A-n5A</w:t>
            </w:r>
          </w:p>
          <w:p w14:paraId="1EDA2824" w14:textId="66278AE8" w:rsidR="006557FE" w:rsidRPr="006F5CAD" w:rsidRDefault="006557FE" w:rsidP="00277497">
            <w:pPr>
              <w:pStyle w:val="TAC"/>
              <w:rPr>
                <w:lang w:eastAsia="zh-CN"/>
              </w:rPr>
            </w:pPr>
            <w:r w:rsidRPr="006F5CAD">
              <w:rPr>
                <w:lang w:eastAsia="zh-CN"/>
              </w:rPr>
              <w:t>CA_n2A-n77A</w:t>
            </w:r>
            <w:ins w:id="20"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3242AEDE" w14:textId="153EFBFA" w:rsidR="006557FE" w:rsidRPr="006F5CAD" w:rsidRDefault="006557FE" w:rsidP="00277497">
            <w:pPr>
              <w:pStyle w:val="TAC"/>
              <w:rPr>
                <w:lang w:eastAsia="zh-CN"/>
              </w:rPr>
            </w:pPr>
            <w:r w:rsidRPr="006F5CAD">
              <w:rPr>
                <w:lang w:eastAsia="zh-CN"/>
              </w:rPr>
              <w:t>CA_n2A-n77C</w:t>
            </w:r>
            <w:ins w:id="21"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433B408F" w14:textId="5624F51E" w:rsidR="006557FE" w:rsidRPr="006F5CAD" w:rsidRDefault="006557FE" w:rsidP="00277497">
            <w:pPr>
              <w:pStyle w:val="TAC"/>
              <w:rPr>
                <w:lang w:eastAsia="zh-CN"/>
              </w:rPr>
            </w:pPr>
            <w:r w:rsidRPr="006F5CAD">
              <w:rPr>
                <w:lang w:eastAsia="zh-CN"/>
              </w:rPr>
              <w:t>CA_n5A-n77A</w:t>
            </w:r>
            <w:ins w:id="22"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5328737B" w14:textId="5FEBFE1A" w:rsidR="006557FE" w:rsidRPr="006F5CAD" w:rsidRDefault="006557FE" w:rsidP="00277497">
            <w:pPr>
              <w:pStyle w:val="TAC"/>
              <w:rPr>
                <w:lang w:eastAsia="zh-CN"/>
              </w:rPr>
            </w:pPr>
            <w:r w:rsidRPr="006F5CAD">
              <w:rPr>
                <w:lang w:eastAsia="zh-CN"/>
              </w:rPr>
              <w:t>CA_n5A-n77C</w:t>
            </w:r>
            <w:ins w:id="23"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51E3251A"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13341C"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2CB9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09739E" w14:textId="77777777" w:rsidR="006557FE" w:rsidRPr="006F5CAD" w:rsidRDefault="006557FE" w:rsidP="00277497">
            <w:pPr>
              <w:pStyle w:val="TAC"/>
              <w:rPr>
                <w:lang w:eastAsia="zh-CN"/>
              </w:rPr>
            </w:pPr>
            <w:r w:rsidRPr="006F5CAD">
              <w:rPr>
                <w:lang w:eastAsia="zh-CN"/>
              </w:rPr>
              <w:t>4 and 5</w:t>
            </w:r>
          </w:p>
        </w:tc>
      </w:tr>
      <w:tr w:rsidR="006557FE" w:rsidRPr="006F5CAD" w14:paraId="0767B6AA" w14:textId="77777777" w:rsidTr="00277497">
        <w:trPr>
          <w:jc w:val="center"/>
        </w:trPr>
        <w:tc>
          <w:tcPr>
            <w:tcW w:w="2062" w:type="dxa"/>
            <w:tcBorders>
              <w:top w:val="nil"/>
              <w:left w:val="single" w:sz="4" w:space="0" w:color="auto"/>
              <w:bottom w:val="nil"/>
              <w:right w:val="single" w:sz="4" w:space="0" w:color="auto"/>
            </w:tcBorders>
            <w:vAlign w:val="center"/>
          </w:tcPr>
          <w:p w14:paraId="7217011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9298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D5754" w14:textId="77777777" w:rsidR="006557FE" w:rsidRPr="006F5CAD" w:rsidRDefault="006557FE" w:rsidP="0027749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0BFD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05CBC8" w14:textId="77777777" w:rsidR="006557FE" w:rsidRPr="006F5CAD" w:rsidRDefault="006557FE" w:rsidP="00277497">
            <w:pPr>
              <w:pStyle w:val="TAC"/>
              <w:rPr>
                <w:lang w:eastAsia="zh-CN"/>
              </w:rPr>
            </w:pPr>
          </w:p>
        </w:tc>
      </w:tr>
      <w:tr w:rsidR="006557FE" w:rsidRPr="006F5CAD" w14:paraId="4E56BA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D746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EB6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6AFA8"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6D77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8A8D2D" w14:textId="77777777" w:rsidR="006557FE" w:rsidRPr="006F5CAD" w:rsidRDefault="006557FE" w:rsidP="00277497">
            <w:pPr>
              <w:pStyle w:val="TAC"/>
              <w:rPr>
                <w:lang w:eastAsia="zh-CN"/>
              </w:rPr>
            </w:pPr>
          </w:p>
        </w:tc>
      </w:tr>
      <w:tr w:rsidR="006557FE" w:rsidRPr="006F5CAD" w14:paraId="5A19C0D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3457AE" w14:textId="77777777" w:rsidR="006557FE" w:rsidRPr="006F5CAD" w:rsidRDefault="006557FE" w:rsidP="00277497">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2314A905" w14:textId="77777777" w:rsidR="006557FE" w:rsidRPr="006F5CAD" w:rsidRDefault="006557FE" w:rsidP="00277497">
            <w:pPr>
              <w:pStyle w:val="TAC"/>
            </w:pPr>
            <w:r w:rsidRPr="006F5CAD">
              <w:rPr>
                <w:kern w:val="2"/>
              </w:rPr>
              <w:t>n77</w:t>
            </w:r>
            <w:r w:rsidRPr="006F5CAD">
              <w:rPr>
                <w:kern w:val="2"/>
                <w:vertAlign w:val="superscript"/>
              </w:rPr>
              <w:t>7,9</w:t>
            </w:r>
          </w:p>
          <w:p w14:paraId="6AA4F390" w14:textId="77777777" w:rsidR="006557FE" w:rsidRPr="006F5CAD" w:rsidRDefault="006557FE" w:rsidP="00277497">
            <w:pPr>
              <w:pStyle w:val="TAC"/>
            </w:pPr>
            <w:r w:rsidRPr="006F5CAD">
              <w:t>CA_n2A-n5A</w:t>
            </w:r>
          </w:p>
          <w:p w14:paraId="5520D7D8" w14:textId="1B2238E8" w:rsidR="006557FE" w:rsidRPr="006F5CAD" w:rsidRDefault="006557FE" w:rsidP="00277497">
            <w:pPr>
              <w:pStyle w:val="TAC"/>
              <w:rPr>
                <w:rFonts w:cs="Arial"/>
                <w:szCs w:val="18"/>
              </w:rPr>
            </w:pPr>
            <w:r w:rsidRPr="006F5CAD">
              <w:rPr>
                <w:rFonts w:cs="Arial"/>
                <w:szCs w:val="18"/>
              </w:rPr>
              <w:t>CA_n2A-n77A</w:t>
            </w:r>
            <w:ins w:id="24"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68054EF6" w14:textId="5EDB3867" w:rsidR="006557FE" w:rsidRPr="006F5CAD" w:rsidRDefault="006557FE" w:rsidP="00277497">
            <w:pPr>
              <w:pStyle w:val="TAC"/>
              <w:rPr>
                <w:rFonts w:cs="Arial"/>
                <w:szCs w:val="18"/>
              </w:rPr>
            </w:pPr>
            <w:r w:rsidRPr="006F5CAD">
              <w:rPr>
                <w:rFonts w:cs="Arial"/>
                <w:szCs w:val="18"/>
              </w:rPr>
              <w:t>CA_n2A-n77C</w:t>
            </w:r>
            <w:ins w:id="25"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2EB316E0" w14:textId="77777777" w:rsidR="006557FE" w:rsidRPr="006F5CAD" w:rsidRDefault="006557FE" w:rsidP="00277497">
            <w:pPr>
              <w:pStyle w:val="TAC"/>
              <w:rPr>
                <w:rFonts w:cs="Arial"/>
                <w:szCs w:val="18"/>
              </w:rPr>
            </w:pPr>
            <w:r w:rsidRPr="006F5CAD">
              <w:rPr>
                <w:rFonts w:cs="Arial"/>
                <w:szCs w:val="18"/>
              </w:rPr>
              <w:t>CA_n5B</w:t>
            </w:r>
          </w:p>
          <w:p w14:paraId="27814B3F" w14:textId="4B76D766" w:rsidR="006557FE" w:rsidRPr="006F5CAD" w:rsidRDefault="006557FE" w:rsidP="00277497">
            <w:pPr>
              <w:pStyle w:val="TAC"/>
              <w:rPr>
                <w:rFonts w:cs="Arial"/>
                <w:szCs w:val="18"/>
              </w:rPr>
            </w:pPr>
            <w:r w:rsidRPr="006F5CAD">
              <w:rPr>
                <w:rFonts w:cs="Arial"/>
                <w:szCs w:val="18"/>
              </w:rPr>
              <w:t>CA_n5A-n77A</w:t>
            </w:r>
            <w:ins w:id="26"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26306862" w14:textId="037A22CC" w:rsidR="006557FE" w:rsidRPr="006F5CAD" w:rsidRDefault="006557FE" w:rsidP="00277497">
            <w:pPr>
              <w:pStyle w:val="TAC"/>
              <w:rPr>
                <w:rFonts w:cs="Arial"/>
                <w:szCs w:val="18"/>
              </w:rPr>
            </w:pPr>
            <w:r w:rsidRPr="006F5CAD">
              <w:rPr>
                <w:rFonts w:cs="Arial"/>
                <w:szCs w:val="18"/>
              </w:rPr>
              <w:t>CA_n5A-n77C</w:t>
            </w:r>
            <w:ins w:id="27"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2A214FCB"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FEF091"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5FD2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083658" w14:textId="77777777" w:rsidR="006557FE" w:rsidRPr="006F5CAD" w:rsidRDefault="006557FE" w:rsidP="00277497">
            <w:pPr>
              <w:pStyle w:val="TAC"/>
              <w:rPr>
                <w:lang w:eastAsia="zh-CN"/>
              </w:rPr>
            </w:pPr>
            <w:r w:rsidRPr="006F5CAD">
              <w:rPr>
                <w:lang w:eastAsia="zh-CN"/>
              </w:rPr>
              <w:t>4 and 5</w:t>
            </w:r>
          </w:p>
        </w:tc>
      </w:tr>
      <w:tr w:rsidR="006557FE" w:rsidRPr="006F5CAD" w14:paraId="4D684BBC" w14:textId="77777777" w:rsidTr="00277497">
        <w:trPr>
          <w:jc w:val="center"/>
        </w:trPr>
        <w:tc>
          <w:tcPr>
            <w:tcW w:w="2062" w:type="dxa"/>
            <w:tcBorders>
              <w:top w:val="nil"/>
              <w:left w:val="single" w:sz="4" w:space="0" w:color="auto"/>
              <w:bottom w:val="nil"/>
              <w:right w:val="single" w:sz="4" w:space="0" w:color="auto"/>
            </w:tcBorders>
            <w:vAlign w:val="center"/>
          </w:tcPr>
          <w:p w14:paraId="2907A2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E415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A27A3" w14:textId="77777777" w:rsidR="006557FE" w:rsidRPr="006F5CAD" w:rsidRDefault="006557FE" w:rsidP="0027749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F83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79655DA" w14:textId="77777777" w:rsidR="006557FE" w:rsidRPr="006F5CAD" w:rsidRDefault="006557FE" w:rsidP="00277497">
            <w:pPr>
              <w:pStyle w:val="TAC"/>
              <w:rPr>
                <w:lang w:eastAsia="zh-CN"/>
              </w:rPr>
            </w:pPr>
          </w:p>
        </w:tc>
      </w:tr>
      <w:tr w:rsidR="006557FE" w:rsidRPr="006F5CAD" w14:paraId="7B25D8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2E465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4D1F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74A9A"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5F0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D94B2E" w14:textId="77777777" w:rsidR="006557FE" w:rsidRPr="006F5CAD" w:rsidRDefault="006557FE" w:rsidP="00277497">
            <w:pPr>
              <w:pStyle w:val="TAC"/>
              <w:rPr>
                <w:lang w:eastAsia="zh-CN"/>
              </w:rPr>
            </w:pPr>
          </w:p>
        </w:tc>
      </w:tr>
      <w:tr w:rsidR="006557FE" w:rsidRPr="006F5CAD" w14:paraId="1950B3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FF3B22" w14:textId="77777777" w:rsidR="006557FE" w:rsidRPr="006F5CAD" w:rsidRDefault="006557FE" w:rsidP="00277497">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5B8C751F"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36760426" w14:textId="77777777" w:rsidR="006557FE" w:rsidRPr="006F5CAD" w:rsidRDefault="006557FE" w:rsidP="00277497">
            <w:pPr>
              <w:pStyle w:val="TAC"/>
              <w:rPr>
                <w:lang w:eastAsia="zh-CN"/>
              </w:rPr>
            </w:pPr>
            <w:r w:rsidRPr="006F5CAD">
              <w:rPr>
                <w:lang w:eastAsia="zh-CN"/>
              </w:rPr>
              <w:t>CA_n2A-n5A</w:t>
            </w:r>
          </w:p>
          <w:p w14:paraId="6889F022"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0ECE2963" w14:textId="77777777"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16770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6E247D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B4205" w14:textId="77777777" w:rsidR="006557FE" w:rsidRPr="006F5CAD" w:rsidRDefault="006557FE" w:rsidP="00277497">
            <w:pPr>
              <w:pStyle w:val="TAC"/>
              <w:rPr>
                <w:lang w:eastAsia="zh-CN"/>
              </w:rPr>
            </w:pPr>
            <w:r w:rsidRPr="006F5CAD">
              <w:rPr>
                <w:lang w:eastAsia="zh-CN"/>
              </w:rPr>
              <w:t>0</w:t>
            </w:r>
          </w:p>
        </w:tc>
      </w:tr>
      <w:tr w:rsidR="006557FE" w:rsidRPr="006F5CAD" w14:paraId="20FD3487" w14:textId="77777777" w:rsidTr="00277497">
        <w:trPr>
          <w:jc w:val="center"/>
        </w:trPr>
        <w:tc>
          <w:tcPr>
            <w:tcW w:w="2062" w:type="dxa"/>
            <w:tcBorders>
              <w:top w:val="nil"/>
              <w:left w:val="single" w:sz="4" w:space="0" w:color="auto"/>
              <w:bottom w:val="nil"/>
              <w:right w:val="single" w:sz="4" w:space="0" w:color="auto"/>
            </w:tcBorders>
            <w:vAlign w:val="center"/>
          </w:tcPr>
          <w:p w14:paraId="47F4AF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F93D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F30B"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F66C9D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59CC3E" w14:textId="77777777" w:rsidR="006557FE" w:rsidRPr="006F5CAD" w:rsidRDefault="006557FE" w:rsidP="00277497">
            <w:pPr>
              <w:pStyle w:val="TAC"/>
              <w:rPr>
                <w:lang w:eastAsia="zh-CN"/>
              </w:rPr>
            </w:pPr>
          </w:p>
        </w:tc>
      </w:tr>
      <w:tr w:rsidR="006557FE" w:rsidRPr="006F5CAD" w14:paraId="1AE91CB5" w14:textId="77777777" w:rsidTr="00277497">
        <w:trPr>
          <w:jc w:val="center"/>
        </w:trPr>
        <w:tc>
          <w:tcPr>
            <w:tcW w:w="2062" w:type="dxa"/>
            <w:tcBorders>
              <w:top w:val="nil"/>
              <w:left w:val="single" w:sz="4" w:space="0" w:color="auto"/>
              <w:bottom w:val="nil"/>
              <w:right w:val="single" w:sz="4" w:space="0" w:color="auto"/>
            </w:tcBorders>
            <w:vAlign w:val="center"/>
          </w:tcPr>
          <w:p w14:paraId="2CD4D5E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1E64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5A561"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ED659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0334BA1" w14:textId="77777777" w:rsidR="006557FE" w:rsidRPr="006F5CAD" w:rsidRDefault="006557FE" w:rsidP="00277497">
            <w:pPr>
              <w:pStyle w:val="TAC"/>
              <w:rPr>
                <w:lang w:eastAsia="zh-CN"/>
              </w:rPr>
            </w:pPr>
          </w:p>
        </w:tc>
      </w:tr>
      <w:tr w:rsidR="006557FE" w:rsidRPr="006F5CAD" w14:paraId="6199EEF2" w14:textId="77777777" w:rsidTr="00277497">
        <w:trPr>
          <w:jc w:val="center"/>
        </w:trPr>
        <w:tc>
          <w:tcPr>
            <w:tcW w:w="2062" w:type="dxa"/>
            <w:tcBorders>
              <w:top w:val="nil"/>
              <w:left w:val="single" w:sz="4" w:space="0" w:color="auto"/>
              <w:bottom w:val="nil"/>
              <w:right w:val="single" w:sz="4" w:space="0" w:color="auto"/>
            </w:tcBorders>
            <w:vAlign w:val="center"/>
          </w:tcPr>
          <w:p w14:paraId="7BFF0E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DF91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14CDC" w14:textId="77777777" w:rsidR="006557FE" w:rsidRPr="006F5CAD" w:rsidRDefault="006557FE" w:rsidP="00277497">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E693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266267"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666EF1EF" w14:textId="77777777" w:rsidTr="00277497">
        <w:trPr>
          <w:jc w:val="center"/>
        </w:trPr>
        <w:tc>
          <w:tcPr>
            <w:tcW w:w="2062" w:type="dxa"/>
            <w:tcBorders>
              <w:top w:val="nil"/>
              <w:left w:val="single" w:sz="4" w:space="0" w:color="auto"/>
              <w:bottom w:val="nil"/>
              <w:right w:val="single" w:sz="4" w:space="0" w:color="auto"/>
            </w:tcBorders>
            <w:vAlign w:val="center"/>
          </w:tcPr>
          <w:p w14:paraId="697098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F963C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11B85" w14:textId="77777777" w:rsidR="006557FE" w:rsidRPr="006F5CAD" w:rsidRDefault="006557FE" w:rsidP="00277497">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9A32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2E49684" w14:textId="77777777" w:rsidR="006557FE" w:rsidRPr="006F5CAD" w:rsidRDefault="006557FE" w:rsidP="00277497">
            <w:pPr>
              <w:pStyle w:val="TAC"/>
              <w:rPr>
                <w:lang w:eastAsia="zh-CN"/>
              </w:rPr>
            </w:pPr>
          </w:p>
        </w:tc>
      </w:tr>
      <w:tr w:rsidR="006557FE" w:rsidRPr="006F5CAD" w14:paraId="016094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444F9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AD3D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0B678" w14:textId="77777777" w:rsidR="006557FE" w:rsidRPr="006F5CAD" w:rsidRDefault="006557FE" w:rsidP="00277497">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3512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0178545" w14:textId="77777777" w:rsidR="006557FE" w:rsidRPr="006F5CAD" w:rsidRDefault="006557FE" w:rsidP="00277497">
            <w:pPr>
              <w:pStyle w:val="TAC"/>
              <w:rPr>
                <w:lang w:eastAsia="zh-CN"/>
              </w:rPr>
            </w:pPr>
          </w:p>
        </w:tc>
      </w:tr>
      <w:tr w:rsidR="006557FE" w:rsidRPr="006F5CAD" w14:paraId="7931B45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2A7302" w14:textId="77777777" w:rsidR="006557FE" w:rsidRPr="006F5CAD" w:rsidRDefault="006557FE" w:rsidP="00277497">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48AFF07"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636672C0" w14:textId="77777777" w:rsidR="006557FE" w:rsidRPr="006F5CAD" w:rsidRDefault="006557FE" w:rsidP="00277497">
            <w:pPr>
              <w:pStyle w:val="TAC"/>
              <w:rPr>
                <w:lang w:eastAsia="zh-CN"/>
              </w:rPr>
            </w:pPr>
            <w:r w:rsidRPr="006F5CAD">
              <w:rPr>
                <w:lang w:eastAsia="zh-CN"/>
              </w:rPr>
              <w:t>CA_n2A-n5A</w:t>
            </w:r>
          </w:p>
          <w:p w14:paraId="6C4D2D54" w14:textId="2072848E"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ins w:id="28" w:author="Reihaneh Malekafzaliardakani" w:date="2025-10-15T11:13:00Z" w16du:dateUtc="2025-10-15T09:13:00Z">
              <w:r w:rsidR="00E44916" w:rsidRPr="006F5CAD">
                <w:rPr>
                  <w:kern w:val="2"/>
                  <w:vertAlign w:val="superscript"/>
                </w:rPr>
                <w:t>,</w:t>
              </w:r>
              <w:r w:rsidR="00E44916">
                <w:rPr>
                  <w:kern w:val="2"/>
                  <w:vertAlign w:val="superscript"/>
                </w:rPr>
                <w:t>13,14</w:t>
              </w:r>
            </w:ins>
          </w:p>
          <w:p w14:paraId="67D0D9D6" w14:textId="4AFDC513"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ins w:id="29" w:author="Reihaneh Malekafzaliardakani" w:date="2025-10-15T11:13:00Z" w16du:dateUtc="2025-10-15T09:13:00Z">
              <w:r w:rsidR="00E44916" w:rsidRPr="006F5CAD">
                <w:rPr>
                  <w:kern w:val="2"/>
                  <w:vertAlign w:val="superscript"/>
                </w:rPr>
                <w:t>,</w:t>
              </w:r>
              <w:r w:rsidR="00E44916">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5241DD5A"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3D5B4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86C98E0" w14:textId="77777777" w:rsidR="006557FE" w:rsidRPr="006F5CAD" w:rsidRDefault="006557FE" w:rsidP="00277497">
            <w:pPr>
              <w:pStyle w:val="TAC"/>
              <w:rPr>
                <w:lang w:eastAsia="zh-CN"/>
              </w:rPr>
            </w:pPr>
            <w:r w:rsidRPr="006F5CAD">
              <w:rPr>
                <w:lang w:eastAsia="zh-CN"/>
              </w:rPr>
              <w:t>0</w:t>
            </w:r>
          </w:p>
        </w:tc>
      </w:tr>
      <w:tr w:rsidR="006557FE" w:rsidRPr="006F5CAD" w14:paraId="547D5FCA" w14:textId="77777777" w:rsidTr="00277497">
        <w:trPr>
          <w:jc w:val="center"/>
        </w:trPr>
        <w:tc>
          <w:tcPr>
            <w:tcW w:w="2062" w:type="dxa"/>
            <w:tcBorders>
              <w:top w:val="nil"/>
              <w:left w:val="single" w:sz="4" w:space="0" w:color="auto"/>
              <w:bottom w:val="nil"/>
              <w:right w:val="single" w:sz="4" w:space="0" w:color="auto"/>
            </w:tcBorders>
            <w:vAlign w:val="center"/>
          </w:tcPr>
          <w:p w14:paraId="02E189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5307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401FC"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10CD7F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C71500" w14:textId="77777777" w:rsidR="006557FE" w:rsidRPr="006F5CAD" w:rsidRDefault="006557FE" w:rsidP="00277497">
            <w:pPr>
              <w:pStyle w:val="TAC"/>
              <w:rPr>
                <w:lang w:eastAsia="zh-CN"/>
              </w:rPr>
            </w:pPr>
          </w:p>
        </w:tc>
      </w:tr>
      <w:tr w:rsidR="006557FE" w:rsidRPr="006F5CAD" w14:paraId="7552BF7B" w14:textId="77777777" w:rsidTr="00277497">
        <w:trPr>
          <w:jc w:val="center"/>
        </w:trPr>
        <w:tc>
          <w:tcPr>
            <w:tcW w:w="2062" w:type="dxa"/>
            <w:tcBorders>
              <w:top w:val="nil"/>
              <w:left w:val="single" w:sz="4" w:space="0" w:color="auto"/>
              <w:bottom w:val="nil"/>
              <w:right w:val="single" w:sz="4" w:space="0" w:color="auto"/>
            </w:tcBorders>
            <w:vAlign w:val="center"/>
          </w:tcPr>
          <w:p w14:paraId="68D0AA7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2868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0809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CC2650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A38D3" w14:textId="77777777" w:rsidR="006557FE" w:rsidRPr="006F5CAD" w:rsidRDefault="006557FE" w:rsidP="00277497">
            <w:pPr>
              <w:pStyle w:val="TAC"/>
              <w:rPr>
                <w:lang w:eastAsia="zh-CN"/>
              </w:rPr>
            </w:pPr>
          </w:p>
        </w:tc>
      </w:tr>
      <w:tr w:rsidR="006557FE" w:rsidRPr="006F5CAD" w14:paraId="570E8B7B" w14:textId="77777777" w:rsidTr="00277497">
        <w:trPr>
          <w:jc w:val="center"/>
        </w:trPr>
        <w:tc>
          <w:tcPr>
            <w:tcW w:w="2062" w:type="dxa"/>
            <w:tcBorders>
              <w:top w:val="nil"/>
              <w:left w:val="single" w:sz="4" w:space="0" w:color="auto"/>
              <w:bottom w:val="nil"/>
              <w:right w:val="single" w:sz="4" w:space="0" w:color="auto"/>
            </w:tcBorders>
            <w:vAlign w:val="center"/>
          </w:tcPr>
          <w:p w14:paraId="0288C0C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35960B2"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6DF7FE8" w14:textId="77777777" w:rsidR="006557FE" w:rsidRPr="006F5CAD" w:rsidRDefault="006557FE" w:rsidP="00277497">
            <w:pPr>
              <w:pStyle w:val="TAC"/>
              <w:rPr>
                <w:lang w:eastAsia="zh-CN"/>
              </w:rPr>
            </w:pPr>
            <w:r w:rsidRPr="006F5CAD">
              <w:rPr>
                <w:lang w:eastAsia="zh-CN"/>
              </w:rPr>
              <w:t>CA_n2A-n5A</w:t>
            </w:r>
          </w:p>
          <w:p w14:paraId="673ABFB2" w14:textId="42D248A9" w:rsidR="006557FE" w:rsidRPr="006F5CAD" w:rsidRDefault="006557FE" w:rsidP="00277497">
            <w:pPr>
              <w:pStyle w:val="TAC"/>
              <w:rPr>
                <w:lang w:eastAsia="zh-CN"/>
              </w:rPr>
            </w:pPr>
            <w:r w:rsidRPr="006F5CAD">
              <w:rPr>
                <w:lang w:eastAsia="zh-CN"/>
              </w:rPr>
              <w:t>CA_n2A-n77A</w:t>
            </w:r>
            <w:ins w:id="30"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53D8F664" w14:textId="5F54356C" w:rsidR="006557FE" w:rsidRPr="006F5CAD" w:rsidRDefault="006557FE" w:rsidP="00277497">
            <w:pPr>
              <w:pStyle w:val="TAC"/>
              <w:rPr>
                <w:lang w:eastAsia="zh-CN"/>
              </w:rPr>
            </w:pPr>
            <w:r w:rsidRPr="006F5CAD">
              <w:rPr>
                <w:lang w:eastAsia="zh-CN"/>
              </w:rPr>
              <w:t>CA_n5A-n77A</w:t>
            </w:r>
            <w:ins w:id="31" w:author="Reihaneh Malekafzaliardakani" w:date="2025-10-03T12:39:00Z" w16du:dateUtc="2025-10-03T10:39:00Z">
              <w:r w:rsidR="000B6AC6" w:rsidRPr="006F5CAD">
                <w:rPr>
                  <w:kern w:val="2"/>
                  <w:vertAlign w:val="superscript"/>
                </w:rPr>
                <w:t>7,</w:t>
              </w:r>
              <w:r w:rsidR="000B6AC6">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4571354B"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16455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86F75FF" w14:textId="77777777" w:rsidR="006557FE" w:rsidRPr="006F5CAD" w:rsidRDefault="006557FE" w:rsidP="00277497">
            <w:pPr>
              <w:pStyle w:val="TAC"/>
              <w:rPr>
                <w:lang w:eastAsia="zh-CN"/>
              </w:rPr>
            </w:pPr>
            <w:r w:rsidRPr="006F5CAD">
              <w:rPr>
                <w:lang w:eastAsia="zh-CN"/>
              </w:rPr>
              <w:t>4 and 5</w:t>
            </w:r>
          </w:p>
        </w:tc>
      </w:tr>
      <w:tr w:rsidR="006557FE" w:rsidRPr="006F5CAD" w14:paraId="585867CE" w14:textId="77777777" w:rsidTr="00277497">
        <w:trPr>
          <w:jc w:val="center"/>
        </w:trPr>
        <w:tc>
          <w:tcPr>
            <w:tcW w:w="2062" w:type="dxa"/>
            <w:tcBorders>
              <w:top w:val="nil"/>
              <w:left w:val="single" w:sz="4" w:space="0" w:color="auto"/>
              <w:bottom w:val="nil"/>
              <w:right w:val="single" w:sz="4" w:space="0" w:color="auto"/>
            </w:tcBorders>
            <w:vAlign w:val="center"/>
          </w:tcPr>
          <w:p w14:paraId="6409D1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B0C06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252C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BDDBC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3A5526F" w14:textId="77777777" w:rsidR="006557FE" w:rsidRPr="006F5CAD" w:rsidRDefault="006557FE" w:rsidP="00277497">
            <w:pPr>
              <w:pStyle w:val="TAC"/>
              <w:rPr>
                <w:lang w:eastAsia="zh-CN"/>
              </w:rPr>
            </w:pPr>
          </w:p>
        </w:tc>
      </w:tr>
      <w:tr w:rsidR="006557FE" w:rsidRPr="006F5CAD" w14:paraId="3EF1719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9330D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C65E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E1577" w14:textId="77777777" w:rsidR="006557FE" w:rsidRPr="006F5CAD" w:rsidRDefault="006557FE" w:rsidP="0027749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A39B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85FAC0" w14:textId="77777777" w:rsidR="006557FE" w:rsidRPr="006F5CAD" w:rsidRDefault="006557FE" w:rsidP="00277497">
            <w:pPr>
              <w:pStyle w:val="TAC"/>
              <w:rPr>
                <w:lang w:eastAsia="zh-CN"/>
              </w:rPr>
            </w:pPr>
          </w:p>
        </w:tc>
      </w:tr>
      <w:tr w:rsidR="006557FE" w:rsidRPr="006F5CAD" w14:paraId="0786FA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9F7F87" w14:textId="77777777" w:rsidR="006557FE" w:rsidRPr="006F5CAD" w:rsidRDefault="006557FE" w:rsidP="00277497">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34EC376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5176B8C" w14:textId="77777777" w:rsidR="006557FE" w:rsidRPr="006F5CAD" w:rsidRDefault="006557FE" w:rsidP="00277497">
            <w:pPr>
              <w:pStyle w:val="TAC"/>
              <w:rPr>
                <w:lang w:eastAsia="zh-CN"/>
              </w:rPr>
            </w:pPr>
            <w:r w:rsidRPr="006F5CAD">
              <w:rPr>
                <w:lang w:eastAsia="zh-CN"/>
              </w:rPr>
              <w:t>CA_n2A-n5A</w:t>
            </w:r>
          </w:p>
          <w:p w14:paraId="4E85CBF9" w14:textId="17856231" w:rsidR="006557FE" w:rsidRPr="006F5CAD" w:rsidRDefault="006557FE" w:rsidP="00277497">
            <w:pPr>
              <w:pStyle w:val="TAC"/>
              <w:rPr>
                <w:lang w:eastAsia="zh-CN"/>
              </w:rPr>
            </w:pPr>
            <w:r w:rsidRPr="006F5CAD">
              <w:rPr>
                <w:lang w:eastAsia="zh-CN"/>
              </w:rPr>
              <w:t>CA_n2A-n77A</w:t>
            </w:r>
            <w:ins w:id="32"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7DEF01CB" w14:textId="5D95E113" w:rsidR="006557FE" w:rsidRPr="006F5CAD" w:rsidRDefault="006557FE" w:rsidP="00277497">
            <w:pPr>
              <w:pStyle w:val="TAC"/>
              <w:rPr>
                <w:lang w:eastAsia="zh-CN"/>
              </w:rPr>
            </w:pPr>
            <w:r w:rsidRPr="006F5CAD">
              <w:rPr>
                <w:lang w:eastAsia="zh-CN"/>
              </w:rPr>
              <w:t>CA_n2A-n77C</w:t>
            </w:r>
            <w:ins w:id="33"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5524CFFE" w14:textId="4EB07427" w:rsidR="006557FE" w:rsidRPr="006F5CAD" w:rsidRDefault="006557FE" w:rsidP="00277497">
            <w:pPr>
              <w:pStyle w:val="TAC"/>
              <w:rPr>
                <w:lang w:eastAsia="zh-CN"/>
              </w:rPr>
            </w:pPr>
            <w:r w:rsidRPr="006F5CAD">
              <w:rPr>
                <w:lang w:eastAsia="zh-CN"/>
              </w:rPr>
              <w:t>CA_n5A-n77A</w:t>
            </w:r>
            <w:ins w:id="34"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004C17DF" w14:textId="1E1980DF" w:rsidR="006557FE" w:rsidRPr="006F5CAD" w:rsidRDefault="006557FE" w:rsidP="00277497">
            <w:pPr>
              <w:pStyle w:val="TAC"/>
              <w:rPr>
                <w:lang w:eastAsia="zh-CN"/>
              </w:rPr>
            </w:pPr>
            <w:r w:rsidRPr="006F5CAD">
              <w:rPr>
                <w:lang w:eastAsia="zh-CN"/>
              </w:rPr>
              <w:t>CA_n5A-n77C</w:t>
            </w:r>
            <w:ins w:id="35"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023C7C44"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77DD4C"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7195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A7B4EB3" w14:textId="77777777" w:rsidR="006557FE" w:rsidRPr="006F5CAD" w:rsidRDefault="006557FE" w:rsidP="00277497">
            <w:pPr>
              <w:pStyle w:val="TAC"/>
              <w:rPr>
                <w:lang w:eastAsia="zh-CN"/>
              </w:rPr>
            </w:pPr>
            <w:r w:rsidRPr="006F5CAD">
              <w:rPr>
                <w:lang w:eastAsia="zh-CN"/>
              </w:rPr>
              <w:t>4 and 5</w:t>
            </w:r>
          </w:p>
        </w:tc>
      </w:tr>
      <w:tr w:rsidR="006557FE" w:rsidRPr="006F5CAD" w14:paraId="09151F8E" w14:textId="77777777" w:rsidTr="00277497">
        <w:trPr>
          <w:jc w:val="center"/>
        </w:trPr>
        <w:tc>
          <w:tcPr>
            <w:tcW w:w="2062" w:type="dxa"/>
            <w:tcBorders>
              <w:top w:val="nil"/>
              <w:left w:val="single" w:sz="4" w:space="0" w:color="auto"/>
              <w:bottom w:val="nil"/>
              <w:right w:val="single" w:sz="4" w:space="0" w:color="auto"/>
            </w:tcBorders>
            <w:vAlign w:val="center"/>
          </w:tcPr>
          <w:p w14:paraId="60551E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C6DDAC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E8471"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BCA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00F072" w14:textId="77777777" w:rsidR="006557FE" w:rsidRPr="006F5CAD" w:rsidRDefault="006557FE" w:rsidP="00277497">
            <w:pPr>
              <w:pStyle w:val="TAC"/>
              <w:rPr>
                <w:lang w:eastAsia="zh-CN"/>
              </w:rPr>
            </w:pPr>
          </w:p>
        </w:tc>
      </w:tr>
      <w:tr w:rsidR="006557FE" w:rsidRPr="006F5CAD" w14:paraId="2D5FE6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6851C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5BB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5E0AE" w14:textId="77777777" w:rsidR="006557FE" w:rsidRPr="006F5CAD" w:rsidRDefault="006557FE" w:rsidP="0027749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49573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A4ABCF" w14:textId="77777777" w:rsidR="006557FE" w:rsidRPr="006F5CAD" w:rsidRDefault="006557FE" w:rsidP="00277497">
            <w:pPr>
              <w:pStyle w:val="TAC"/>
              <w:rPr>
                <w:lang w:eastAsia="zh-CN"/>
              </w:rPr>
            </w:pPr>
          </w:p>
        </w:tc>
      </w:tr>
      <w:tr w:rsidR="006557FE" w:rsidRPr="006F5CAD" w14:paraId="7C5A27B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0F806E" w14:textId="77777777" w:rsidR="006557FE" w:rsidRPr="006F5CAD" w:rsidRDefault="006557FE" w:rsidP="00277497">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4BEDB7F" w14:textId="77777777" w:rsidR="006557FE" w:rsidRPr="006F5CAD" w:rsidRDefault="006557FE" w:rsidP="00277497">
            <w:pPr>
              <w:pStyle w:val="TAC"/>
              <w:rPr>
                <w:vertAlign w:val="superscript"/>
                <w:lang w:eastAsia="zh-CN"/>
              </w:rPr>
            </w:pPr>
            <w:r w:rsidRPr="006F5CAD">
              <w:rPr>
                <w:lang w:eastAsia="zh-CN"/>
              </w:rPr>
              <w:t>n77</w:t>
            </w:r>
            <w:r w:rsidRPr="006F5CAD">
              <w:rPr>
                <w:vertAlign w:val="superscript"/>
                <w:lang w:eastAsia="zh-CN"/>
              </w:rPr>
              <w:t>7,9</w:t>
            </w:r>
          </w:p>
          <w:p w14:paraId="78F76150" w14:textId="77777777" w:rsidR="006557FE" w:rsidRPr="006F5CAD" w:rsidRDefault="006557FE" w:rsidP="00277497">
            <w:pPr>
              <w:pStyle w:val="TAC"/>
              <w:rPr>
                <w:lang w:eastAsia="zh-CN"/>
              </w:rPr>
            </w:pPr>
            <w:r w:rsidRPr="006F5CAD">
              <w:rPr>
                <w:lang w:eastAsia="zh-CN"/>
              </w:rPr>
              <w:t>CA_n2A-n5A</w:t>
            </w:r>
          </w:p>
          <w:p w14:paraId="455D3385"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238E6017" w14:textId="77777777"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925FA"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02B69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D22D535"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7009350E" w14:textId="77777777" w:rsidTr="00277497">
        <w:trPr>
          <w:jc w:val="center"/>
        </w:trPr>
        <w:tc>
          <w:tcPr>
            <w:tcW w:w="2062" w:type="dxa"/>
            <w:tcBorders>
              <w:top w:val="nil"/>
              <w:left w:val="single" w:sz="4" w:space="0" w:color="auto"/>
              <w:bottom w:val="nil"/>
              <w:right w:val="single" w:sz="4" w:space="0" w:color="auto"/>
            </w:tcBorders>
            <w:vAlign w:val="center"/>
          </w:tcPr>
          <w:p w14:paraId="29B3C4E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955E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4889D" w14:textId="77777777" w:rsidR="006557FE" w:rsidRPr="006F5CAD" w:rsidRDefault="006557FE" w:rsidP="00277497">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09C3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9194E0" w14:textId="77777777" w:rsidR="006557FE" w:rsidRPr="006F5CAD" w:rsidRDefault="006557FE" w:rsidP="00277497">
            <w:pPr>
              <w:pStyle w:val="TAC"/>
              <w:rPr>
                <w:lang w:eastAsia="zh-CN"/>
              </w:rPr>
            </w:pPr>
          </w:p>
        </w:tc>
      </w:tr>
      <w:tr w:rsidR="006557FE" w:rsidRPr="006F5CAD" w14:paraId="4B87B498" w14:textId="77777777" w:rsidTr="00277497">
        <w:trPr>
          <w:jc w:val="center"/>
        </w:trPr>
        <w:tc>
          <w:tcPr>
            <w:tcW w:w="2062" w:type="dxa"/>
            <w:tcBorders>
              <w:top w:val="nil"/>
              <w:left w:val="single" w:sz="4" w:space="0" w:color="auto"/>
              <w:bottom w:val="nil"/>
              <w:right w:val="single" w:sz="4" w:space="0" w:color="auto"/>
            </w:tcBorders>
            <w:vAlign w:val="center"/>
          </w:tcPr>
          <w:p w14:paraId="2C4558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637D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38F7E"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49A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219315D" w14:textId="77777777" w:rsidR="006557FE" w:rsidRPr="006F5CAD" w:rsidRDefault="006557FE" w:rsidP="00277497">
            <w:pPr>
              <w:pStyle w:val="TAC"/>
              <w:rPr>
                <w:lang w:eastAsia="zh-CN"/>
              </w:rPr>
            </w:pPr>
          </w:p>
        </w:tc>
      </w:tr>
      <w:tr w:rsidR="006557FE" w:rsidRPr="006F5CAD" w14:paraId="10653E90" w14:textId="77777777" w:rsidTr="00277497">
        <w:trPr>
          <w:jc w:val="center"/>
        </w:trPr>
        <w:tc>
          <w:tcPr>
            <w:tcW w:w="2062" w:type="dxa"/>
            <w:tcBorders>
              <w:top w:val="nil"/>
              <w:left w:val="single" w:sz="4" w:space="0" w:color="auto"/>
              <w:bottom w:val="nil"/>
              <w:right w:val="single" w:sz="4" w:space="0" w:color="auto"/>
            </w:tcBorders>
            <w:vAlign w:val="center"/>
          </w:tcPr>
          <w:p w14:paraId="3028162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E644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3E7B8" w14:textId="77777777" w:rsidR="006557FE" w:rsidRPr="006F5CAD" w:rsidRDefault="006557FE" w:rsidP="00277497">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D7B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3A94914"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0F5C91C0" w14:textId="77777777" w:rsidTr="00277497">
        <w:trPr>
          <w:jc w:val="center"/>
        </w:trPr>
        <w:tc>
          <w:tcPr>
            <w:tcW w:w="2062" w:type="dxa"/>
            <w:tcBorders>
              <w:top w:val="nil"/>
              <w:left w:val="single" w:sz="4" w:space="0" w:color="auto"/>
              <w:bottom w:val="nil"/>
              <w:right w:val="single" w:sz="4" w:space="0" w:color="auto"/>
            </w:tcBorders>
            <w:vAlign w:val="center"/>
          </w:tcPr>
          <w:p w14:paraId="171DD9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F3E3B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E44C3" w14:textId="77777777" w:rsidR="006557FE" w:rsidRPr="006F5CAD" w:rsidRDefault="006557FE" w:rsidP="00277497">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50D17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D80C043" w14:textId="77777777" w:rsidR="006557FE" w:rsidRPr="006F5CAD" w:rsidRDefault="006557FE" w:rsidP="00277497">
            <w:pPr>
              <w:pStyle w:val="TAC"/>
              <w:rPr>
                <w:lang w:eastAsia="zh-CN"/>
              </w:rPr>
            </w:pPr>
          </w:p>
        </w:tc>
      </w:tr>
      <w:tr w:rsidR="006557FE" w:rsidRPr="006F5CAD" w14:paraId="22861B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D502A3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6FA9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4EB1" w14:textId="77777777" w:rsidR="006557FE" w:rsidRPr="006F5CAD" w:rsidRDefault="006557FE" w:rsidP="00277497">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38C5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FF7DA7F" w14:textId="77777777" w:rsidR="006557FE" w:rsidRPr="006F5CAD" w:rsidRDefault="006557FE" w:rsidP="00277497">
            <w:pPr>
              <w:pStyle w:val="TAC"/>
              <w:rPr>
                <w:lang w:eastAsia="zh-CN"/>
              </w:rPr>
            </w:pPr>
          </w:p>
        </w:tc>
      </w:tr>
      <w:tr w:rsidR="006557FE" w:rsidRPr="006F5CAD" w14:paraId="452EC9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C76357" w14:textId="77777777" w:rsidR="006557FE" w:rsidRPr="006F5CAD" w:rsidRDefault="006557FE" w:rsidP="00277497">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353AAFE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77A628B" w14:textId="77777777" w:rsidR="006557FE" w:rsidRPr="006F5CAD" w:rsidRDefault="006557FE" w:rsidP="00277497">
            <w:pPr>
              <w:pStyle w:val="TAC"/>
              <w:rPr>
                <w:lang w:eastAsia="zh-CN"/>
              </w:rPr>
            </w:pPr>
            <w:r w:rsidRPr="006F5CAD">
              <w:rPr>
                <w:lang w:eastAsia="zh-CN"/>
              </w:rPr>
              <w:t>CA_n2A-n5A</w:t>
            </w:r>
          </w:p>
          <w:p w14:paraId="1D23487D" w14:textId="1CA05386" w:rsidR="006557FE" w:rsidRPr="006F5CAD" w:rsidRDefault="006557FE" w:rsidP="00277497">
            <w:pPr>
              <w:pStyle w:val="TAC"/>
              <w:rPr>
                <w:kern w:val="2"/>
                <w:szCs w:val="22"/>
                <w:lang w:eastAsia="zh-CN"/>
              </w:rPr>
            </w:pPr>
            <w:r w:rsidRPr="006F5CAD">
              <w:rPr>
                <w:kern w:val="2"/>
                <w:szCs w:val="22"/>
                <w:lang w:eastAsia="zh-CN"/>
              </w:rPr>
              <w:t>CA_n2A-n77A</w:t>
            </w:r>
            <w:ins w:id="36"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6DA09CA7" w14:textId="3386DD1D" w:rsidR="006557FE" w:rsidRPr="006F5CAD" w:rsidRDefault="006557FE" w:rsidP="00277497">
            <w:pPr>
              <w:pStyle w:val="TAC"/>
              <w:rPr>
                <w:kern w:val="2"/>
                <w:szCs w:val="22"/>
                <w:lang w:eastAsia="zh-CN"/>
              </w:rPr>
            </w:pPr>
            <w:r w:rsidRPr="006F5CAD">
              <w:rPr>
                <w:kern w:val="2"/>
                <w:szCs w:val="22"/>
                <w:lang w:eastAsia="zh-CN"/>
              </w:rPr>
              <w:t>CA_n5A-n77A</w:t>
            </w:r>
            <w:ins w:id="37"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45A6AA2E" w14:textId="77777777" w:rsidR="006557FE" w:rsidRPr="006F5CAD" w:rsidRDefault="006557FE" w:rsidP="00277497">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DB75C3" w14:textId="77777777" w:rsidR="006557FE" w:rsidRPr="006F5CAD" w:rsidRDefault="006557FE" w:rsidP="0027749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418584" w14:textId="77777777" w:rsidR="006557FE" w:rsidRPr="006F5CAD" w:rsidRDefault="006557FE" w:rsidP="00277497">
            <w:pPr>
              <w:pStyle w:val="TAC"/>
              <w:rPr>
                <w:kern w:val="2"/>
                <w:szCs w:val="22"/>
              </w:rPr>
            </w:pPr>
            <w:r w:rsidRPr="006F5CAD">
              <w:rPr>
                <w:kern w:val="2"/>
                <w:szCs w:val="22"/>
              </w:rPr>
              <w:t>CA_n2(2</w:t>
            </w:r>
            <w:proofErr w:type="gramStart"/>
            <w:r w:rsidRPr="006F5CAD">
              <w:rPr>
                <w:kern w:val="2"/>
                <w:szCs w:val="22"/>
              </w:rPr>
              <w:t>A)_</w:t>
            </w:r>
            <w:proofErr w:type="gramEnd"/>
            <w:r w:rsidRPr="006F5CAD">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3FAC0453" w14:textId="77777777" w:rsidR="006557FE" w:rsidRPr="006F5CAD" w:rsidRDefault="006557FE" w:rsidP="00277497">
            <w:pPr>
              <w:pStyle w:val="TAC"/>
              <w:rPr>
                <w:kern w:val="2"/>
                <w:szCs w:val="22"/>
              </w:rPr>
            </w:pPr>
            <w:r w:rsidRPr="006F5CAD">
              <w:rPr>
                <w:kern w:val="2"/>
                <w:szCs w:val="22"/>
              </w:rPr>
              <w:t>4 and 5</w:t>
            </w:r>
          </w:p>
        </w:tc>
      </w:tr>
      <w:tr w:rsidR="006557FE" w:rsidRPr="006F5CAD" w14:paraId="7F6D60FF" w14:textId="77777777" w:rsidTr="00277497">
        <w:trPr>
          <w:jc w:val="center"/>
        </w:trPr>
        <w:tc>
          <w:tcPr>
            <w:tcW w:w="2062" w:type="dxa"/>
            <w:tcBorders>
              <w:top w:val="nil"/>
              <w:left w:val="single" w:sz="4" w:space="0" w:color="auto"/>
              <w:bottom w:val="nil"/>
              <w:right w:val="single" w:sz="4" w:space="0" w:color="auto"/>
            </w:tcBorders>
            <w:vAlign w:val="center"/>
          </w:tcPr>
          <w:p w14:paraId="2EEAB78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D904AE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65FFA" w14:textId="77777777" w:rsidR="006557FE" w:rsidRPr="006F5CAD" w:rsidRDefault="006557FE" w:rsidP="0027749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CCE90" w14:textId="77777777" w:rsidR="006557FE" w:rsidRPr="006F5CAD" w:rsidRDefault="006557FE" w:rsidP="0027749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49BD54DC" w14:textId="77777777" w:rsidR="006557FE" w:rsidRPr="006F5CAD" w:rsidRDefault="006557FE" w:rsidP="00277497">
            <w:pPr>
              <w:pStyle w:val="TAC"/>
              <w:rPr>
                <w:kern w:val="2"/>
                <w:szCs w:val="22"/>
              </w:rPr>
            </w:pPr>
          </w:p>
        </w:tc>
      </w:tr>
      <w:tr w:rsidR="006557FE" w:rsidRPr="006F5CAD" w14:paraId="03A67A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2F181D"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BCE595"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03ED4" w14:textId="77777777" w:rsidR="006557FE" w:rsidRPr="006F5CAD" w:rsidRDefault="006557FE" w:rsidP="0027749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6F93E" w14:textId="77777777" w:rsidR="006557FE" w:rsidRPr="006F5CAD" w:rsidRDefault="006557FE" w:rsidP="00277497">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04C27F" w14:textId="77777777" w:rsidR="006557FE" w:rsidRPr="006F5CAD" w:rsidRDefault="006557FE" w:rsidP="00277497">
            <w:pPr>
              <w:pStyle w:val="TAC"/>
              <w:rPr>
                <w:kern w:val="2"/>
                <w:szCs w:val="22"/>
              </w:rPr>
            </w:pPr>
          </w:p>
        </w:tc>
      </w:tr>
      <w:tr w:rsidR="006557FE" w:rsidRPr="006F5CAD" w14:paraId="373431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C68215" w14:textId="77777777" w:rsidR="006557FE" w:rsidRPr="006F5CAD" w:rsidRDefault="006557FE" w:rsidP="00277497">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E792B01"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3973BB3A" w14:textId="77777777" w:rsidR="006557FE" w:rsidRPr="006F5CAD" w:rsidRDefault="006557FE" w:rsidP="00277497">
            <w:pPr>
              <w:pStyle w:val="TAC"/>
              <w:rPr>
                <w:lang w:eastAsia="zh-CN"/>
              </w:rPr>
            </w:pPr>
            <w:r w:rsidRPr="006F5CAD">
              <w:rPr>
                <w:lang w:eastAsia="zh-CN"/>
              </w:rPr>
              <w:t>CA_n2A-n5A</w:t>
            </w:r>
          </w:p>
          <w:p w14:paraId="27E26F45" w14:textId="04C78795" w:rsidR="006557FE" w:rsidRPr="006F5CAD" w:rsidRDefault="006557FE" w:rsidP="00277497">
            <w:pPr>
              <w:pStyle w:val="TAC"/>
              <w:rPr>
                <w:kern w:val="2"/>
                <w:szCs w:val="22"/>
                <w:lang w:eastAsia="zh-CN"/>
              </w:rPr>
            </w:pPr>
            <w:r w:rsidRPr="006F5CAD">
              <w:rPr>
                <w:kern w:val="2"/>
                <w:szCs w:val="22"/>
                <w:lang w:eastAsia="zh-CN"/>
              </w:rPr>
              <w:t>CA_n2A-n77A</w:t>
            </w:r>
            <w:ins w:id="38"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34D383AF" w14:textId="4877C635" w:rsidR="006557FE" w:rsidRPr="006F5CAD" w:rsidRDefault="006557FE" w:rsidP="00277497">
            <w:pPr>
              <w:pStyle w:val="TAC"/>
              <w:rPr>
                <w:kern w:val="2"/>
                <w:szCs w:val="22"/>
                <w:lang w:eastAsia="zh-CN"/>
              </w:rPr>
            </w:pPr>
            <w:r w:rsidRPr="006F5CAD">
              <w:rPr>
                <w:kern w:val="2"/>
                <w:szCs w:val="22"/>
                <w:lang w:eastAsia="zh-CN"/>
              </w:rPr>
              <w:t>CA_n2A-n77C</w:t>
            </w:r>
            <w:ins w:id="39"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316F8D58" w14:textId="34BF4EE9" w:rsidR="006557FE" w:rsidRPr="006F5CAD" w:rsidRDefault="006557FE" w:rsidP="00277497">
            <w:pPr>
              <w:pStyle w:val="TAC"/>
              <w:rPr>
                <w:kern w:val="2"/>
                <w:szCs w:val="22"/>
                <w:lang w:eastAsia="zh-CN"/>
              </w:rPr>
            </w:pPr>
            <w:r w:rsidRPr="006F5CAD">
              <w:rPr>
                <w:kern w:val="2"/>
                <w:szCs w:val="22"/>
                <w:lang w:eastAsia="zh-CN"/>
              </w:rPr>
              <w:t>CA_n5A-n77A</w:t>
            </w:r>
            <w:ins w:id="40"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1F8E285C" w14:textId="68882D41" w:rsidR="006557FE" w:rsidRPr="006F5CAD" w:rsidRDefault="006557FE" w:rsidP="00277497">
            <w:pPr>
              <w:pStyle w:val="TAC"/>
              <w:rPr>
                <w:kern w:val="2"/>
                <w:szCs w:val="22"/>
                <w:lang w:eastAsia="zh-CN"/>
              </w:rPr>
            </w:pPr>
            <w:r w:rsidRPr="006F5CAD">
              <w:rPr>
                <w:kern w:val="2"/>
                <w:szCs w:val="22"/>
                <w:lang w:eastAsia="zh-CN"/>
              </w:rPr>
              <w:t>CA_n5A-n77C</w:t>
            </w:r>
            <w:ins w:id="41"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2BAF1E86" w14:textId="77777777" w:rsidR="006557FE" w:rsidRPr="006F5CAD" w:rsidRDefault="006557FE" w:rsidP="00277497">
            <w:pPr>
              <w:pStyle w:val="TAC"/>
              <w:rPr>
                <w:kern w:val="2"/>
                <w:szCs w:val="22"/>
                <w:lang w:eastAsia="zh-CN"/>
              </w:rPr>
            </w:pPr>
            <w:r w:rsidRPr="006F5CAD">
              <w:rPr>
                <w:kern w:val="2"/>
                <w:szCs w:val="22"/>
                <w:lang w:eastAsia="zh-CN"/>
              </w:rPr>
              <w:t>CA_n5B</w:t>
            </w:r>
          </w:p>
          <w:p w14:paraId="7832D0FE" w14:textId="77777777" w:rsidR="006557FE" w:rsidRPr="006F5CAD" w:rsidRDefault="006557FE" w:rsidP="00277497">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88AA11" w14:textId="77777777" w:rsidR="006557FE" w:rsidRPr="006F5CAD" w:rsidRDefault="006557FE" w:rsidP="0027749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12984" w14:textId="77777777" w:rsidR="006557FE" w:rsidRPr="006F5CAD" w:rsidRDefault="006557FE" w:rsidP="00277497">
            <w:pPr>
              <w:pStyle w:val="TAC"/>
              <w:rPr>
                <w:kern w:val="2"/>
                <w:szCs w:val="22"/>
              </w:rPr>
            </w:pPr>
            <w:r w:rsidRPr="006F5CAD">
              <w:rPr>
                <w:kern w:val="2"/>
                <w:szCs w:val="22"/>
              </w:rPr>
              <w:t>CA_n2(2</w:t>
            </w:r>
            <w:proofErr w:type="gramStart"/>
            <w:r w:rsidRPr="006F5CAD">
              <w:rPr>
                <w:kern w:val="2"/>
                <w:szCs w:val="22"/>
              </w:rPr>
              <w:t>A)_</w:t>
            </w:r>
            <w:proofErr w:type="gramEnd"/>
            <w:r w:rsidRPr="006F5CAD">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2FD2708A" w14:textId="77777777" w:rsidR="006557FE" w:rsidRPr="006F5CAD" w:rsidRDefault="006557FE" w:rsidP="00277497">
            <w:pPr>
              <w:pStyle w:val="TAC"/>
              <w:rPr>
                <w:kern w:val="2"/>
                <w:szCs w:val="22"/>
              </w:rPr>
            </w:pPr>
            <w:r w:rsidRPr="006F5CAD">
              <w:rPr>
                <w:kern w:val="2"/>
                <w:szCs w:val="22"/>
              </w:rPr>
              <w:t>4 and 5</w:t>
            </w:r>
          </w:p>
        </w:tc>
      </w:tr>
      <w:tr w:rsidR="006557FE" w:rsidRPr="006F5CAD" w14:paraId="112122C5" w14:textId="77777777" w:rsidTr="00277497">
        <w:trPr>
          <w:jc w:val="center"/>
        </w:trPr>
        <w:tc>
          <w:tcPr>
            <w:tcW w:w="2062" w:type="dxa"/>
            <w:tcBorders>
              <w:top w:val="nil"/>
              <w:left w:val="single" w:sz="4" w:space="0" w:color="auto"/>
              <w:bottom w:val="nil"/>
              <w:right w:val="single" w:sz="4" w:space="0" w:color="auto"/>
            </w:tcBorders>
            <w:vAlign w:val="center"/>
          </w:tcPr>
          <w:p w14:paraId="686867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860695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62AD5" w14:textId="77777777" w:rsidR="006557FE" w:rsidRPr="006F5CAD" w:rsidRDefault="006557FE" w:rsidP="0027749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633B9" w14:textId="77777777" w:rsidR="006557FE" w:rsidRPr="006F5CAD" w:rsidRDefault="006557FE" w:rsidP="0027749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54B3445" w14:textId="77777777" w:rsidR="006557FE" w:rsidRPr="006F5CAD" w:rsidRDefault="006557FE" w:rsidP="00277497">
            <w:pPr>
              <w:pStyle w:val="TAC"/>
              <w:rPr>
                <w:kern w:val="2"/>
                <w:szCs w:val="22"/>
              </w:rPr>
            </w:pPr>
          </w:p>
        </w:tc>
      </w:tr>
      <w:tr w:rsidR="006557FE" w:rsidRPr="006F5CAD" w14:paraId="67917AF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3FA2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37C4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D9A6" w14:textId="77777777" w:rsidR="006557FE" w:rsidRPr="006F5CAD" w:rsidRDefault="006557FE" w:rsidP="0027749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B5B5F" w14:textId="77777777" w:rsidR="006557FE" w:rsidRPr="006F5CAD" w:rsidRDefault="006557FE" w:rsidP="00277497">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73ED097A" w14:textId="77777777" w:rsidR="006557FE" w:rsidRPr="006F5CAD" w:rsidRDefault="006557FE" w:rsidP="00277497">
            <w:pPr>
              <w:pStyle w:val="TAC"/>
              <w:rPr>
                <w:kern w:val="2"/>
                <w:szCs w:val="22"/>
              </w:rPr>
            </w:pPr>
          </w:p>
        </w:tc>
      </w:tr>
      <w:tr w:rsidR="006557FE" w:rsidRPr="006F5CAD" w14:paraId="00481590" w14:textId="77777777" w:rsidTr="00277497">
        <w:trPr>
          <w:jc w:val="center"/>
        </w:trPr>
        <w:tc>
          <w:tcPr>
            <w:tcW w:w="2062" w:type="dxa"/>
            <w:tcBorders>
              <w:top w:val="single" w:sz="4" w:space="0" w:color="auto"/>
              <w:left w:val="single" w:sz="4" w:space="0" w:color="auto"/>
              <w:bottom w:val="nil"/>
              <w:right w:val="single" w:sz="4" w:space="0" w:color="auto"/>
            </w:tcBorders>
          </w:tcPr>
          <w:p w14:paraId="5327AF65" w14:textId="77777777" w:rsidR="006557FE" w:rsidRPr="006F5CAD" w:rsidRDefault="006557FE" w:rsidP="00277497">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480A915"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6E359FA" w14:textId="77777777" w:rsidR="006557FE" w:rsidRPr="006F5CAD" w:rsidRDefault="006557FE" w:rsidP="0027749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FFB36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E911E66"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0EFDF7A6" w14:textId="77777777" w:rsidTr="00277497">
        <w:trPr>
          <w:jc w:val="center"/>
        </w:trPr>
        <w:tc>
          <w:tcPr>
            <w:tcW w:w="2062" w:type="dxa"/>
            <w:tcBorders>
              <w:top w:val="nil"/>
              <w:left w:val="single" w:sz="4" w:space="0" w:color="auto"/>
              <w:bottom w:val="nil"/>
              <w:right w:val="single" w:sz="4" w:space="0" w:color="auto"/>
            </w:tcBorders>
          </w:tcPr>
          <w:p w14:paraId="686FD50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4B81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A850BA" w14:textId="77777777" w:rsidR="006557FE" w:rsidRPr="006F5CAD" w:rsidRDefault="006557FE" w:rsidP="0027749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DC92F"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78BF335" w14:textId="77777777" w:rsidR="006557FE" w:rsidRPr="006F5CAD" w:rsidRDefault="006557FE" w:rsidP="00277497">
            <w:pPr>
              <w:pStyle w:val="TAC"/>
              <w:rPr>
                <w:lang w:eastAsia="zh-CN"/>
              </w:rPr>
            </w:pPr>
          </w:p>
        </w:tc>
      </w:tr>
      <w:tr w:rsidR="006557FE" w:rsidRPr="006F5CAD" w14:paraId="60315611" w14:textId="77777777" w:rsidTr="00277497">
        <w:trPr>
          <w:jc w:val="center"/>
        </w:trPr>
        <w:tc>
          <w:tcPr>
            <w:tcW w:w="2062" w:type="dxa"/>
            <w:tcBorders>
              <w:top w:val="nil"/>
              <w:left w:val="single" w:sz="4" w:space="0" w:color="auto"/>
              <w:bottom w:val="single" w:sz="4" w:space="0" w:color="auto"/>
              <w:right w:val="single" w:sz="4" w:space="0" w:color="auto"/>
            </w:tcBorders>
          </w:tcPr>
          <w:p w14:paraId="4012420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7C76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D3BE7F" w14:textId="77777777" w:rsidR="006557FE" w:rsidRPr="006F5CAD" w:rsidRDefault="006557FE" w:rsidP="00277497">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23FC30A" w14:textId="77777777" w:rsidR="006557FE" w:rsidRPr="006F5CAD" w:rsidRDefault="006557FE" w:rsidP="00277497">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632A133F" w14:textId="77777777" w:rsidR="006557FE" w:rsidRPr="006F5CAD" w:rsidRDefault="006557FE" w:rsidP="00277497">
            <w:pPr>
              <w:pStyle w:val="TAC"/>
              <w:rPr>
                <w:lang w:eastAsia="zh-CN"/>
              </w:rPr>
            </w:pPr>
          </w:p>
        </w:tc>
      </w:tr>
      <w:tr w:rsidR="006557FE" w:rsidRPr="006F5CAD" w14:paraId="179C4AC0" w14:textId="77777777" w:rsidTr="00277497">
        <w:trPr>
          <w:jc w:val="center"/>
        </w:trPr>
        <w:tc>
          <w:tcPr>
            <w:tcW w:w="2062" w:type="dxa"/>
            <w:tcBorders>
              <w:top w:val="single" w:sz="4" w:space="0" w:color="auto"/>
              <w:left w:val="single" w:sz="4" w:space="0" w:color="auto"/>
              <w:bottom w:val="nil"/>
              <w:right w:val="single" w:sz="4" w:space="0" w:color="auto"/>
            </w:tcBorders>
          </w:tcPr>
          <w:p w14:paraId="5FBFB685" w14:textId="77777777" w:rsidR="006557FE" w:rsidRPr="006F5CAD" w:rsidRDefault="006557FE" w:rsidP="00277497">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8C9FF2E"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84F730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FBF1C2" w14:textId="77777777" w:rsidR="006557FE" w:rsidRPr="006F5CAD" w:rsidRDefault="006557FE" w:rsidP="00277497">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69E1B"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47D2499A" w14:textId="77777777" w:rsidTr="00277497">
        <w:trPr>
          <w:jc w:val="center"/>
        </w:trPr>
        <w:tc>
          <w:tcPr>
            <w:tcW w:w="2062" w:type="dxa"/>
            <w:tcBorders>
              <w:top w:val="nil"/>
              <w:left w:val="single" w:sz="4" w:space="0" w:color="auto"/>
              <w:bottom w:val="nil"/>
              <w:right w:val="single" w:sz="4" w:space="0" w:color="auto"/>
            </w:tcBorders>
          </w:tcPr>
          <w:p w14:paraId="61EC728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F28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92A36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3C2CB" w14:textId="77777777" w:rsidR="006557FE" w:rsidRPr="006F5CAD" w:rsidRDefault="006557FE" w:rsidP="00277497">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CA4C2CF" w14:textId="77777777" w:rsidR="006557FE" w:rsidRPr="006F5CAD" w:rsidRDefault="006557FE" w:rsidP="00277497">
            <w:pPr>
              <w:pStyle w:val="TAC"/>
              <w:rPr>
                <w:rFonts w:cs="Arial"/>
                <w:color w:val="000000"/>
                <w:szCs w:val="18"/>
                <w:lang w:eastAsia="zh-CN" w:bidi="ar"/>
              </w:rPr>
            </w:pPr>
          </w:p>
        </w:tc>
      </w:tr>
      <w:tr w:rsidR="006557FE" w:rsidRPr="006F5CAD" w14:paraId="47353A67" w14:textId="77777777" w:rsidTr="00277497">
        <w:trPr>
          <w:jc w:val="center"/>
        </w:trPr>
        <w:tc>
          <w:tcPr>
            <w:tcW w:w="2062" w:type="dxa"/>
            <w:tcBorders>
              <w:top w:val="nil"/>
              <w:left w:val="single" w:sz="4" w:space="0" w:color="auto"/>
              <w:bottom w:val="single" w:sz="4" w:space="0" w:color="auto"/>
              <w:right w:val="single" w:sz="4" w:space="0" w:color="auto"/>
            </w:tcBorders>
          </w:tcPr>
          <w:p w14:paraId="695E80F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85A2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AE3F0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4B7DA" w14:textId="77777777" w:rsidR="006557FE" w:rsidRPr="006F5CAD" w:rsidRDefault="006557FE" w:rsidP="00277497">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0FDE48A" w14:textId="77777777" w:rsidR="006557FE" w:rsidRPr="006F5CAD" w:rsidRDefault="006557FE" w:rsidP="00277497">
            <w:pPr>
              <w:pStyle w:val="TAC"/>
              <w:rPr>
                <w:rFonts w:cs="Arial"/>
                <w:color w:val="000000"/>
                <w:szCs w:val="18"/>
                <w:lang w:eastAsia="zh-CN" w:bidi="ar"/>
              </w:rPr>
            </w:pPr>
          </w:p>
        </w:tc>
      </w:tr>
      <w:tr w:rsidR="006557FE" w:rsidRPr="006F5CAD" w14:paraId="4AD00E8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0E6B11" w14:textId="77777777" w:rsidR="006557FE" w:rsidRPr="006F5CAD" w:rsidRDefault="006557FE" w:rsidP="00277497">
            <w:pPr>
              <w:pStyle w:val="TAC"/>
              <w:rPr>
                <w:lang w:eastAsia="zh-CN"/>
              </w:rPr>
            </w:pPr>
            <w:r w:rsidRPr="006F5CAD">
              <w:rPr>
                <w:lang w:eastAsia="zh-CN"/>
              </w:rPr>
              <w:lastRenderedPageBreak/>
              <w:t>CA_n2A-n7A-n71A</w:t>
            </w:r>
          </w:p>
        </w:tc>
        <w:tc>
          <w:tcPr>
            <w:tcW w:w="1716" w:type="dxa"/>
            <w:tcBorders>
              <w:top w:val="single" w:sz="4" w:space="0" w:color="auto"/>
              <w:left w:val="single" w:sz="4" w:space="0" w:color="auto"/>
              <w:bottom w:val="nil"/>
              <w:right w:val="single" w:sz="4" w:space="0" w:color="auto"/>
            </w:tcBorders>
            <w:vAlign w:val="center"/>
          </w:tcPr>
          <w:p w14:paraId="242E495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C134A0" w14:textId="77777777" w:rsidR="006557FE" w:rsidRPr="006F5CAD" w:rsidRDefault="006557FE" w:rsidP="0027749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0CAEA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295E071"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402E566D" w14:textId="77777777" w:rsidTr="00277497">
        <w:trPr>
          <w:jc w:val="center"/>
        </w:trPr>
        <w:tc>
          <w:tcPr>
            <w:tcW w:w="2062" w:type="dxa"/>
            <w:tcBorders>
              <w:top w:val="nil"/>
              <w:left w:val="single" w:sz="4" w:space="0" w:color="auto"/>
              <w:bottom w:val="nil"/>
              <w:right w:val="single" w:sz="4" w:space="0" w:color="auto"/>
            </w:tcBorders>
            <w:vAlign w:val="center"/>
          </w:tcPr>
          <w:p w14:paraId="2AC9B2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BF796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58FA" w14:textId="77777777" w:rsidR="006557FE" w:rsidRPr="006F5CAD" w:rsidRDefault="006557FE" w:rsidP="0027749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824764"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4F96F45" w14:textId="77777777" w:rsidR="006557FE" w:rsidRPr="006F5CAD" w:rsidRDefault="006557FE" w:rsidP="00277497">
            <w:pPr>
              <w:pStyle w:val="TAC"/>
              <w:rPr>
                <w:lang w:eastAsia="zh-CN"/>
              </w:rPr>
            </w:pPr>
          </w:p>
        </w:tc>
      </w:tr>
      <w:tr w:rsidR="006557FE" w:rsidRPr="006F5CAD" w14:paraId="4CDECC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B65B7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F526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8E40E" w14:textId="77777777" w:rsidR="006557FE" w:rsidRPr="006F5CAD" w:rsidRDefault="006557FE" w:rsidP="00277497">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01AE2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5681CE93" w14:textId="77777777" w:rsidR="006557FE" w:rsidRPr="006F5CAD" w:rsidRDefault="006557FE" w:rsidP="00277497">
            <w:pPr>
              <w:pStyle w:val="TAC"/>
              <w:rPr>
                <w:lang w:eastAsia="zh-CN"/>
              </w:rPr>
            </w:pPr>
          </w:p>
        </w:tc>
      </w:tr>
      <w:tr w:rsidR="006557FE" w:rsidRPr="006F5CAD" w14:paraId="6148B8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4A931E" w14:textId="77777777" w:rsidR="006557FE" w:rsidRPr="006F5CAD" w:rsidRDefault="006557FE" w:rsidP="00277497">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39FA9A0D" w14:textId="77777777" w:rsidR="006557FE" w:rsidRPr="006F5CAD" w:rsidRDefault="006557FE" w:rsidP="00277497">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DF4A862"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C924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B40C4D"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0416DE29" w14:textId="77777777" w:rsidTr="00277497">
        <w:trPr>
          <w:jc w:val="center"/>
        </w:trPr>
        <w:tc>
          <w:tcPr>
            <w:tcW w:w="2062" w:type="dxa"/>
            <w:tcBorders>
              <w:top w:val="nil"/>
              <w:left w:val="single" w:sz="4" w:space="0" w:color="auto"/>
              <w:bottom w:val="nil"/>
              <w:right w:val="single" w:sz="4" w:space="0" w:color="auto"/>
            </w:tcBorders>
            <w:vAlign w:val="center"/>
          </w:tcPr>
          <w:p w14:paraId="3DD6CD0A"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484C40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607697" w14:textId="77777777" w:rsidR="006557FE" w:rsidRPr="006F5CAD" w:rsidRDefault="006557FE" w:rsidP="00277497">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24E0F"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A6948B4" w14:textId="77777777" w:rsidR="006557FE" w:rsidRPr="006F5CAD" w:rsidRDefault="006557FE" w:rsidP="00277497">
            <w:pPr>
              <w:pStyle w:val="TAC"/>
              <w:rPr>
                <w:rFonts w:cs="Arial"/>
                <w:color w:val="000000"/>
                <w:szCs w:val="18"/>
                <w:lang w:eastAsia="zh-CN" w:bidi="ar"/>
              </w:rPr>
            </w:pPr>
          </w:p>
        </w:tc>
      </w:tr>
      <w:tr w:rsidR="006557FE" w:rsidRPr="006F5CAD" w14:paraId="2DF7FF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558A48"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A6DF9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DDAD28" w14:textId="77777777" w:rsidR="006557FE" w:rsidRPr="006F5CAD" w:rsidRDefault="006557FE" w:rsidP="00277497">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89BA4" w14:textId="77777777" w:rsidR="006557FE" w:rsidRPr="006F5CAD" w:rsidRDefault="006557FE" w:rsidP="00277497">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7C0AF" w14:textId="77777777" w:rsidR="006557FE" w:rsidRPr="006F5CAD" w:rsidRDefault="006557FE" w:rsidP="00277497">
            <w:pPr>
              <w:pStyle w:val="TAC"/>
              <w:rPr>
                <w:rFonts w:cs="Arial"/>
                <w:color w:val="000000"/>
                <w:szCs w:val="18"/>
                <w:lang w:eastAsia="zh-CN" w:bidi="ar"/>
              </w:rPr>
            </w:pPr>
          </w:p>
        </w:tc>
      </w:tr>
      <w:tr w:rsidR="006557FE" w:rsidRPr="006F5CAD" w14:paraId="261E10F2" w14:textId="77777777" w:rsidTr="00277497">
        <w:trPr>
          <w:jc w:val="center"/>
        </w:trPr>
        <w:tc>
          <w:tcPr>
            <w:tcW w:w="2062" w:type="dxa"/>
            <w:tcBorders>
              <w:top w:val="single" w:sz="4" w:space="0" w:color="auto"/>
              <w:left w:val="single" w:sz="4" w:space="0" w:color="auto"/>
              <w:bottom w:val="nil"/>
              <w:right w:val="single" w:sz="4" w:space="0" w:color="auto"/>
            </w:tcBorders>
          </w:tcPr>
          <w:p w14:paraId="1E050F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43393D1E" w14:textId="77777777" w:rsidR="006557FE" w:rsidRPr="006F5CAD" w:rsidRDefault="006557FE" w:rsidP="00277497">
            <w:pPr>
              <w:pStyle w:val="TAC"/>
              <w:rPr>
                <w:szCs w:val="18"/>
                <w:lang w:eastAsia="zh-CN"/>
              </w:rPr>
            </w:pPr>
            <w:r w:rsidRPr="006F5CAD">
              <w:rPr>
                <w:szCs w:val="18"/>
                <w:lang w:eastAsia="zh-CN"/>
              </w:rPr>
              <w:t>CA_n2A-n12A</w:t>
            </w:r>
          </w:p>
          <w:p w14:paraId="05EA8CFB" w14:textId="77777777" w:rsidR="006557FE" w:rsidRPr="006F5CAD" w:rsidRDefault="006557FE" w:rsidP="00277497">
            <w:pPr>
              <w:pStyle w:val="TAC"/>
              <w:rPr>
                <w:szCs w:val="18"/>
                <w:lang w:eastAsia="zh-CN"/>
              </w:rPr>
            </w:pPr>
            <w:r w:rsidRPr="006F5CAD">
              <w:rPr>
                <w:szCs w:val="18"/>
                <w:lang w:eastAsia="zh-CN"/>
              </w:rPr>
              <w:t>CA_n2A-n30A</w:t>
            </w:r>
          </w:p>
          <w:p w14:paraId="122F2DF0" w14:textId="77777777" w:rsidR="006557FE" w:rsidRPr="006F5CAD" w:rsidRDefault="006557FE" w:rsidP="0027749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701FED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B6AB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9765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721F043" w14:textId="77777777" w:rsidTr="00277497">
        <w:trPr>
          <w:jc w:val="center"/>
        </w:trPr>
        <w:tc>
          <w:tcPr>
            <w:tcW w:w="2062" w:type="dxa"/>
            <w:tcBorders>
              <w:top w:val="nil"/>
              <w:left w:val="single" w:sz="4" w:space="0" w:color="auto"/>
              <w:bottom w:val="nil"/>
              <w:right w:val="single" w:sz="4" w:space="0" w:color="auto"/>
            </w:tcBorders>
          </w:tcPr>
          <w:p w14:paraId="6A7CDAD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E5776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2179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50B5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E470F46" w14:textId="77777777" w:rsidR="006557FE" w:rsidRPr="006F5CAD" w:rsidRDefault="006557FE" w:rsidP="00277497">
            <w:pPr>
              <w:pStyle w:val="TAC"/>
              <w:rPr>
                <w:rFonts w:cs="Arial"/>
                <w:color w:val="000000"/>
                <w:szCs w:val="18"/>
                <w:lang w:eastAsia="zh-CN" w:bidi="ar"/>
              </w:rPr>
            </w:pPr>
          </w:p>
        </w:tc>
      </w:tr>
      <w:tr w:rsidR="006557FE" w:rsidRPr="006F5CAD" w14:paraId="3735ED1B" w14:textId="77777777" w:rsidTr="00277497">
        <w:trPr>
          <w:jc w:val="center"/>
        </w:trPr>
        <w:tc>
          <w:tcPr>
            <w:tcW w:w="2062" w:type="dxa"/>
            <w:tcBorders>
              <w:top w:val="nil"/>
              <w:left w:val="single" w:sz="4" w:space="0" w:color="auto"/>
              <w:bottom w:val="single" w:sz="4" w:space="0" w:color="auto"/>
              <w:right w:val="single" w:sz="4" w:space="0" w:color="auto"/>
            </w:tcBorders>
          </w:tcPr>
          <w:p w14:paraId="3C0AE952"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9A5C45C"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6AC1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8F5C8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DD1330" w14:textId="77777777" w:rsidR="006557FE" w:rsidRPr="006F5CAD" w:rsidRDefault="006557FE" w:rsidP="00277497">
            <w:pPr>
              <w:pStyle w:val="TAC"/>
              <w:rPr>
                <w:rFonts w:cs="Arial"/>
                <w:color w:val="000000"/>
                <w:szCs w:val="18"/>
                <w:lang w:eastAsia="zh-CN" w:bidi="ar"/>
              </w:rPr>
            </w:pPr>
          </w:p>
        </w:tc>
      </w:tr>
      <w:tr w:rsidR="006557FE" w:rsidRPr="006F5CAD" w14:paraId="74A9F264" w14:textId="77777777" w:rsidTr="00277497">
        <w:trPr>
          <w:jc w:val="center"/>
        </w:trPr>
        <w:tc>
          <w:tcPr>
            <w:tcW w:w="2062" w:type="dxa"/>
            <w:tcBorders>
              <w:top w:val="nil"/>
              <w:left w:val="single" w:sz="4" w:space="0" w:color="auto"/>
              <w:bottom w:val="nil"/>
              <w:right w:val="single" w:sz="4" w:space="0" w:color="auto"/>
            </w:tcBorders>
          </w:tcPr>
          <w:p w14:paraId="2AD6086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700CA729" w14:textId="77777777" w:rsidR="006557FE" w:rsidRPr="006F5CAD" w:rsidRDefault="006557FE" w:rsidP="00277497">
            <w:pPr>
              <w:pStyle w:val="TAC"/>
              <w:rPr>
                <w:szCs w:val="18"/>
                <w:lang w:eastAsia="zh-CN"/>
              </w:rPr>
            </w:pPr>
            <w:r w:rsidRPr="006F5CAD">
              <w:rPr>
                <w:szCs w:val="18"/>
                <w:lang w:eastAsia="zh-CN"/>
              </w:rPr>
              <w:t>CA_n2A-n12A</w:t>
            </w:r>
          </w:p>
          <w:p w14:paraId="3075D0FF" w14:textId="77777777" w:rsidR="006557FE" w:rsidRPr="006F5CAD" w:rsidRDefault="006557FE" w:rsidP="00277497">
            <w:pPr>
              <w:pStyle w:val="TAC"/>
              <w:rPr>
                <w:szCs w:val="18"/>
                <w:lang w:eastAsia="zh-CN"/>
              </w:rPr>
            </w:pPr>
            <w:r w:rsidRPr="006F5CAD">
              <w:rPr>
                <w:szCs w:val="18"/>
                <w:lang w:eastAsia="zh-CN"/>
              </w:rPr>
              <w:t>CA_n2A-n30A</w:t>
            </w:r>
          </w:p>
          <w:p w14:paraId="32DF9F47" w14:textId="77777777" w:rsidR="006557FE" w:rsidRPr="006F5CAD" w:rsidRDefault="006557FE" w:rsidP="0027749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7EE3C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8300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1B3AA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82C0985" w14:textId="77777777" w:rsidTr="00277497">
        <w:trPr>
          <w:jc w:val="center"/>
        </w:trPr>
        <w:tc>
          <w:tcPr>
            <w:tcW w:w="2062" w:type="dxa"/>
            <w:tcBorders>
              <w:top w:val="nil"/>
              <w:left w:val="single" w:sz="4" w:space="0" w:color="auto"/>
              <w:bottom w:val="nil"/>
              <w:right w:val="single" w:sz="4" w:space="0" w:color="auto"/>
            </w:tcBorders>
          </w:tcPr>
          <w:p w14:paraId="36C4EF73"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C22D1D7"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D8EE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33E18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31F90D" w14:textId="77777777" w:rsidR="006557FE" w:rsidRPr="006F5CAD" w:rsidRDefault="006557FE" w:rsidP="00277497">
            <w:pPr>
              <w:pStyle w:val="TAC"/>
              <w:rPr>
                <w:rFonts w:cs="Arial"/>
                <w:color w:val="000000"/>
                <w:szCs w:val="18"/>
                <w:lang w:eastAsia="zh-CN" w:bidi="ar"/>
              </w:rPr>
            </w:pPr>
          </w:p>
        </w:tc>
      </w:tr>
      <w:tr w:rsidR="006557FE" w:rsidRPr="006F5CAD" w14:paraId="22823C42" w14:textId="77777777" w:rsidTr="00277497">
        <w:trPr>
          <w:jc w:val="center"/>
        </w:trPr>
        <w:tc>
          <w:tcPr>
            <w:tcW w:w="2062" w:type="dxa"/>
            <w:tcBorders>
              <w:top w:val="nil"/>
              <w:left w:val="single" w:sz="4" w:space="0" w:color="auto"/>
              <w:bottom w:val="single" w:sz="4" w:space="0" w:color="auto"/>
              <w:right w:val="single" w:sz="4" w:space="0" w:color="auto"/>
            </w:tcBorders>
          </w:tcPr>
          <w:p w14:paraId="6C75FAB7"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20326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3A26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E501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06735A8" w14:textId="77777777" w:rsidR="006557FE" w:rsidRPr="006F5CAD" w:rsidRDefault="006557FE" w:rsidP="00277497">
            <w:pPr>
              <w:pStyle w:val="TAC"/>
              <w:rPr>
                <w:rFonts w:cs="Arial"/>
                <w:color w:val="000000"/>
                <w:szCs w:val="18"/>
                <w:lang w:eastAsia="zh-CN" w:bidi="ar"/>
              </w:rPr>
            </w:pPr>
          </w:p>
        </w:tc>
      </w:tr>
      <w:tr w:rsidR="006557FE" w:rsidRPr="006F5CAD" w14:paraId="70DA453A" w14:textId="77777777" w:rsidTr="00277497">
        <w:trPr>
          <w:jc w:val="center"/>
        </w:trPr>
        <w:tc>
          <w:tcPr>
            <w:tcW w:w="2062" w:type="dxa"/>
            <w:tcBorders>
              <w:top w:val="single" w:sz="4" w:space="0" w:color="auto"/>
              <w:left w:val="single" w:sz="4" w:space="0" w:color="auto"/>
              <w:bottom w:val="nil"/>
              <w:right w:val="single" w:sz="4" w:space="0" w:color="auto"/>
            </w:tcBorders>
          </w:tcPr>
          <w:p w14:paraId="794E7BBA" w14:textId="77777777" w:rsidR="006557FE" w:rsidRPr="006F5CAD" w:rsidRDefault="006557FE" w:rsidP="00277497">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52ED80E9" w14:textId="77777777" w:rsidR="006557FE" w:rsidRPr="006F5CAD" w:rsidRDefault="006557FE" w:rsidP="00277497">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C774BAC"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F0E4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F493E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767132A" w14:textId="77777777" w:rsidTr="00277497">
        <w:trPr>
          <w:jc w:val="center"/>
        </w:trPr>
        <w:tc>
          <w:tcPr>
            <w:tcW w:w="2062" w:type="dxa"/>
            <w:tcBorders>
              <w:top w:val="nil"/>
              <w:left w:val="single" w:sz="4" w:space="0" w:color="auto"/>
              <w:bottom w:val="nil"/>
              <w:right w:val="single" w:sz="4" w:space="0" w:color="auto"/>
            </w:tcBorders>
          </w:tcPr>
          <w:p w14:paraId="009EB34B"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350E30A"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22E993" w14:textId="77777777" w:rsidR="006557FE" w:rsidRPr="006F5CAD" w:rsidRDefault="006557FE" w:rsidP="0027749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6783C5" w14:textId="77777777" w:rsidR="006557FE" w:rsidRPr="006F5CAD" w:rsidRDefault="006557FE" w:rsidP="00277497">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5536EE76" w14:textId="77777777" w:rsidR="006557FE" w:rsidRPr="006F5CAD" w:rsidRDefault="006557FE" w:rsidP="00277497">
            <w:pPr>
              <w:pStyle w:val="TAC"/>
              <w:rPr>
                <w:rFonts w:cs="Arial"/>
                <w:color w:val="000000"/>
                <w:szCs w:val="18"/>
                <w:lang w:eastAsia="zh-CN" w:bidi="ar"/>
              </w:rPr>
            </w:pPr>
          </w:p>
        </w:tc>
      </w:tr>
      <w:tr w:rsidR="006557FE" w:rsidRPr="006F5CAD" w14:paraId="14FEE217" w14:textId="77777777" w:rsidTr="00277497">
        <w:trPr>
          <w:jc w:val="center"/>
        </w:trPr>
        <w:tc>
          <w:tcPr>
            <w:tcW w:w="2062" w:type="dxa"/>
            <w:tcBorders>
              <w:top w:val="nil"/>
              <w:left w:val="single" w:sz="4" w:space="0" w:color="auto"/>
              <w:bottom w:val="single" w:sz="4" w:space="0" w:color="auto"/>
              <w:right w:val="single" w:sz="4" w:space="0" w:color="auto"/>
            </w:tcBorders>
          </w:tcPr>
          <w:p w14:paraId="0856F42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AE01624"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BE247D" w14:textId="77777777" w:rsidR="006557FE" w:rsidRPr="006F5CAD" w:rsidRDefault="006557FE" w:rsidP="00277497">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8ABF35"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13D60808" w14:textId="77777777" w:rsidR="006557FE" w:rsidRPr="006F5CAD" w:rsidRDefault="006557FE" w:rsidP="00277497">
            <w:pPr>
              <w:pStyle w:val="TAC"/>
              <w:rPr>
                <w:rFonts w:cs="Arial"/>
                <w:color w:val="000000"/>
                <w:szCs w:val="18"/>
                <w:lang w:eastAsia="zh-CN" w:bidi="ar"/>
              </w:rPr>
            </w:pPr>
          </w:p>
        </w:tc>
      </w:tr>
      <w:tr w:rsidR="006557FE" w:rsidRPr="006F5CAD" w14:paraId="45EF54E3" w14:textId="77777777" w:rsidTr="00277497">
        <w:trPr>
          <w:jc w:val="center"/>
        </w:trPr>
        <w:tc>
          <w:tcPr>
            <w:tcW w:w="2062" w:type="dxa"/>
            <w:tcBorders>
              <w:top w:val="nil"/>
              <w:left w:val="single" w:sz="4" w:space="0" w:color="auto"/>
              <w:bottom w:val="nil"/>
              <w:right w:val="single" w:sz="4" w:space="0" w:color="auto"/>
            </w:tcBorders>
          </w:tcPr>
          <w:p w14:paraId="113455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FB7BB11" w14:textId="77777777" w:rsidR="006557FE" w:rsidRPr="006F5CAD" w:rsidRDefault="006557FE" w:rsidP="00277497">
            <w:pPr>
              <w:pStyle w:val="TAC"/>
              <w:rPr>
                <w:szCs w:val="18"/>
                <w:lang w:eastAsia="zh-CN"/>
              </w:rPr>
            </w:pPr>
            <w:r w:rsidRPr="006F5CAD">
              <w:rPr>
                <w:szCs w:val="18"/>
                <w:lang w:eastAsia="zh-CN"/>
              </w:rPr>
              <w:t>CA_n2A-n12A</w:t>
            </w:r>
          </w:p>
          <w:p w14:paraId="669038D7" w14:textId="77777777" w:rsidR="006557FE" w:rsidRPr="006F5CAD" w:rsidRDefault="006557FE" w:rsidP="00277497">
            <w:pPr>
              <w:pStyle w:val="TAC"/>
              <w:rPr>
                <w:szCs w:val="18"/>
                <w:lang w:eastAsia="zh-CN"/>
              </w:rPr>
            </w:pPr>
            <w:r w:rsidRPr="006F5CAD">
              <w:rPr>
                <w:szCs w:val="18"/>
                <w:lang w:eastAsia="zh-CN"/>
              </w:rPr>
              <w:t>CA_n2A-n66A</w:t>
            </w:r>
          </w:p>
          <w:p w14:paraId="45E17CC0"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67BBA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A0387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A2003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2B67960" w14:textId="77777777" w:rsidTr="00277497">
        <w:trPr>
          <w:jc w:val="center"/>
        </w:trPr>
        <w:tc>
          <w:tcPr>
            <w:tcW w:w="2062" w:type="dxa"/>
            <w:tcBorders>
              <w:top w:val="nil"/>
              <w:left w:val="single" w:sz="4" w:space="0" w:color="auto"/>
              <w:bottom w:val="nil"/>
              <w:right w:val="single" w:sz="4" w:space="0" w:color="auto"/>
            </w:tcBorders>
          </w:tcPr>
          <w:p w14:paraId="09985B9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FD67A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7E17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69E4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7E3B52" w14:textId="77777777" w:rsidR="006557FE" w:rsidRPr="006F5CAD" w:rsidRDefault="006557FE" w:rsidP="00277497">
            <w:pPr>
              <w:pStyle w:val="TAC"/>
              <w:rPr>
                <w:rFonts w:cs="Arial"/>
                <w:color w:val="000000"/>
                <w:szCs w:val="18"/>
                <w:lang w:eastAsia="zh-CN" w:bidi="ar"/>
              </w:rPr>
            </w:pPr>
          </w:p>
        </w:tc>
      </w:tr>
      <w:tr w:rsidR="006557FE" w:rsidRPr="006F5CAD" w14:paraId="78649FCE" w14:textId="77777777" w:rsidTr="00277497">
        <w:trPr>
          <w:jc w:val="center"/>
        </w:trPr>
        <w:tc>
          <w:tcPr>
            <w:tcW w:w="2062" w:type="dxa"/>
            <w:tcBorders>
              <w:top w:val="nil"/>
              <w:left w:val="single" w:sz="4" w:space="0" w:color="auto"/>
              <w:bottom w:val="single" w:sz="4" w:space="0" w:color="auto"/>
              <w:right w:val="single" w:sz="4" w:space="0" w:color="auto"/>
            </w:tcBorders>
          </w:tcPr>
          <w:p w14:paraId="3D5B47B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1DC2521"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894C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4547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E2BC75" w14:textId="77777777" w:rsidR="006557FE" w:rsidRPr="006F5CAD" w:rsidRDefault="006557FE" w:rsidP="00277497">
            <w:pPr>
              <w:pStyle w:val="TAC"/>
              <w:rPr>
                <w:rFonts w:cs="Arial"/>
                <w:color w:val="000000"/>
                <w:szCs w:val="18"/>
                <w:lang w:eastAsia="zh-CN" w:bidi="ar"/>
              </w:rPr>
            </w:pPr>
          </w:p>
        </w:tc>
      </w:tr>
      <w:tr w:rsidR="006557FE" w:rsidRPr="006F5CAD" w14:paraId="73EA33B9" w14:textId="77777777" w:rsidTr="00277497">
        <w:trPr>
          <w:jc w:val="center"/>
        </w:trPr>
        <w:tc>
          <w:tcPr>
            <w:tcW w:w="2062" w:type="dxa"/>
            <w:tcBorders>
              <w:top w:val="nil"/>
              <w:left w:val="single" w:sz="4" w:space="0" w:color="auto"/>
              <w:bottom w:val="nil"/>
              <w:right w:val="single" w:sz="4" w:space="0" w:color="auto"/>
            </w:tcBorders>
          </w:tcPr>
          <w:p w14:paraId="475390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BE4292D" w14:textId="77777777" w:rsidR="006557FE" w:rsidRPr="006F5CAD" w:rsidRDefault="006557FE" w:rsidP="00277497">
            <w:pPr>
              <w:pStyle w:val="TAC"/>
              <w:rPr>
                <w:szCs w:val="18"/>
                <w:lang w:eastAsia="zh-CN"/>
              </w:rPr>
            </w:pPr>
            <w:r w:rsidRPr="006F5CAD">
              <w:rPr>
                <w:szCs w:val="18"/>
                <w:lang w:eastAsia="zh-CN"/>
              </w:rPr>
              <w:t>CA_n2A-n12A</w:t>
            </w:r>
          </w:p>
          <w:p w14:paraId="2B0C9BFC" w14:textId="77777777" w:rsidR="006557FE" w:rsidRPr="006F5CAD" w:rsidRDefault="006557FE" w:rsidP="00277497">
            <w:pPr>
              <w:pStyle w:val="TAC"/>
              <w:rPr>
                <w:szCs w:val="18"/>
                <w:lang w:eastAsia="zh-CN"/>
              </w:rPr>
            </w:pPr>
            <w:r w:rsidRPr="006F5CAD">
              <w:rPr>
                <w:szCs w:val="18"/>
                <w:lang w:eastAsia="zh-CN"/>
              </w:rPr>
              <w:t xml:space="preserve">CA_n2A-n66A </w:t>
            </w:r>
          </w:p>
          <w:p w14:paraId="1DC8D71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CF108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DAC4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4B737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E13E387" w14:textId="77777777" w:rsidTr="00277497">
        <w:trPr>
          <w:jc w:val="center"/>
        </w:trPr>
        <w:tc>
          <w:tcPr>
            <w:tcW w:w="2062" w:type="dxa"/>
            <w:tcBorders>
              <w:top w:val="nil"/>
              <w:left w:val="single" w:sz="4" w:space="0" w:color="auto"/>
              <w:bottom w:val="nil"/>
              <w:right w:val="single" w:sz="4" w:space="0" w:color="auto"/>
            </w:tcBorders>
          </w:tcPr>
          <w:p w14:paraId="7ACF4739"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CEC6232"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8008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C6BBD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209C2B" w14:textId="77777777" w:rsidR="006557FE" w:rsidRPr="006F5CAD" w:rsidRDefault="006557FE" w:rsidP="00277497">
            <w:pPr>
              <w:pStyle w:val="TAC"/>
              <w:rPr>
                <w:rFonts w:cs="Arial"/>
                <w:color w:val="000000"/>
                <w:szCs w:val="18"/>
                <w:lang w:eastAsia="zh-CN" w:bidi="ar"/>
              </w:rPr>
            </w:pPr>
          </w:p>
        </w:tc>
      </w:tr>
      <w:tr w:rsidR="006557FE" w:rsidRPr="006F5CAD" w14:paraId="599469AF" w14:textId="77777777" w:rsidTr="00277497">
        <w:trPr>
          <w:jc w:val="center"/>
        </w:trPr>
        <w:tc>
          <w:tcPr>
            <w:tcW w:w="2062" w:type="dxa"/>
            <w:tcBorders>
              <w:top w:val="nil"/>
              <w:left w:val="single" w:sz="4" w:space="0" w:color="auto"/>
              <w:bottom w:val="single" w:sz="4" w:space="0" w:color="auto"/>
              <w:right w:val="single" w:sz="4" w:space="0" w:color="auto"/>
            </w:tcBorders>
          </w:tcPr>
          <w:p w14:paraId="0C0C9DF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B13EF9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DBEA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D207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853022" w14:textId="77777777" w:rsidR="006557FE" w:rsidRPr="006F5CAD" w:rsidRDefault="006557FE" w:rsidP="00277497">
            <w:pPr>
              <w:pStyle w:val="TAC"/>
              <w:rPr>
                <w:rFonts w:cs="Arial"/>
                <w:color w:val="000000"/>
                <w:szCs w:val="18"/>
                <w:lang w:eastAsia="zh-CN" w:bidi="ar"/>
              </w:rPr>
            </w:pPr>
          </w:p>
        </w:tc>
      </w:tr>
      <w:tr w:rsidR="006557FE" w:rsidRPr="006F5CAD" w14:paraId="31A3A13C" w14:textId="77777777" w:rsidTr="00277497">
        <w:trPr>
          <w:jc w:val="center"/>
        </w:trPr>
        <w:tc>
          <w:tcPr>
            <w:tcW w:w="2062" w:type="dxa"/>
            <w:tcBorders>
              <w:top w:val="nil"/>
              <w:left w:val="single" w:sz="4" w:space="0" w:color="auto"/>
              <w:bottom w:val="nil"/>
              <w:right w:val="single" w:sz="4" w:space="0" w:color="auto"/>
            </w:tcBorders>
          </w:tcPr>
          <w:p w14:paraId="2DA736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2E42F6B" w14:textId="77777777" w:rsidR="006557FE" w:rsidRPr="006F5CAD" w:rsidRDefault="006557FE" w:rsidP="00277497">
            <w:pPr>
              <w:pStyle w:val="TAC"/>
              <w:rPr>
                <w:szCs w:val="18"/>
                <w:lang w:eastAsia="zh-CN"/>
              </w:rPr>
            </w:pPr>
            <w:r w:rsidRPr="006F5CAD">
              <w:rPr>
                <w:szCs w:val="18"/>
                <w:lang w:eastAsia="zh-CN"/>
              </w:rPr>
              <w:t>CA_n2A-n12A</w:t>
            </w:r>
          </w:p>
          <w:p w14:paraId="06FBC2D6" w14:textId="77777777" w:rsidR="006557FE" w:rsidRPr="006F5CAD" w:rsidRDefault="006557FE" w:rsidP="00277497">
            <w:pPr>
              <w:pStyle w:val="TAC"/>
              <w:rPr>
                <w:szCs w:val="18"/>
                <w:lang w:eastAsia="zh-CN"/>
              </w:rPr>
            </w:pPr>
            <w:r w:rsidRPr="006F5CAD">
              <w:rPr>
                <w:szCs w:val="18"/>
                <w:lang w:eastAsia="zh-CN"/>
              </w:rPr>
              <w:t xml:space="preserve">CA_n2A-n66A </w:t>
            </w:r>
          </w:p>
          <w:p w14:paraId="036E509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A1712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1A9A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B115F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088FF25" w14:textId="77777777" w:rsidTr="00277497">
        <w:trPr>
          <w:jc w:val="center"/>
        </w:trPr>
        <w:tc>
          <w:tcPr>
            <w:tcW w:w="2062" w:type="dxa"/>
            <w:tcBorders>
              <w:top w:val="nil"/>
              <w:left w:val="single" w:sz="4" w:space="0" w:color="auto"/>
              <w:bottom w:val="nil"/>
              <w:right w:val="single" w:sz="4" w:space="0" w:color="auto"/>
            </w:tcBorders>
          </w:tcPr>
          <w:p w14:paraId="6D6D36D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1DCB65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4CB7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238A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7527E9" w14:textId="77777777" w:rsidR="006557FE" w:rsidRPr="006F5CAD" w:rsidRDefault="006557FE" w:rsidP="00277497">
            <w:pPr>
              <w:pStyle w:val="TAC"/>
              <w:rPr>
                <w:rFonts w:cs="Arial"/>
                <w:color w:val="000000"/>
                <w:szCs w:val="18"/>
                <w:lang w:eastAsia="zh-CN" w:bidi="ar"/>
              </w:rPr>
            </w:pPr>
          </w:p>
        </w:tc>
      </w:tr>
      <w:tr w:rsidR="006557FE" w:rsidRPr="006F5CAD" w14:paraId="03240BA4" w14:textId="77777777" w:rsidTr="00277497">
        <w:trPr>
          <w:jc w:val="center"/>
        </w:trPr>
        <w:tc>
          <w:tcPr>
            <w:tcW w:w="2062" w:type="dxa"/>
            <w:tcBorders>
              <w:top w:val="nil"/>
              <w:left w:val="single" w:sz="4" w:space="0" w:color="auto"/>
              <w:bottom w:val="single" w:sz="4" w:space="0" w:color="auto"/>
              <w:right w:val="single" w:sz="4" w:space="0" w:color="auto"/>
            </w:tcBorders>
          </w:tcPr>
          <w:p w14:paraId="32B0FEB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279462"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74436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4A8B0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9C55A3F" w14:textId="77777777" w:rsidR="006557FE" w:rsidRPr="006F5CAD" w:rsidRDefault="006557FE" w:rsidP="00277497">
            <w:pPr>
              <w:pStyle w:val="TAC"/>
              <w:rPr>
                <w:rFonts w:cs="Arial"/>
                <w:color w:val="000000"/>
                <w:szCs w:val="18"/>
                <w:lang w:eastAsia="zh-CN" w:bidi="ar"/>
              </w:rPr>
            </w:pPr>
          </w:p>
        </w:tc>
      </w:tr>
      <w:tr w:rsidR="006557FE" w:rsidRPr="006F5CAD" w14:paraId="6A6C8372" w14:textId="77777777" w:rsidTr="00277497">
        <w:trPr>
          <w:jc w:val="center"/>
        </w:trPr>
        <w:tc>
          <w:tcPr>
            <w:tcW w:w="2062" w:type="dxa"/>
            <w:tcBorders>
              <w:top w:val="nil"/>
              <w:left w:val="single" w:sz="4" w:space="0" w:color="auto"/>
              <w:bottom w:val="nil"/>
              <w:right w:val="single" w:sz="4" w:space="0" w:color="auto"/>
            </w:tcBorders>
          </w:tcPr>
          <w:p w14:paraId="18DF438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82D9D28" w14:textId="77777777" w:rsidR="006557FE" w:rsidRPr="006F5CAD" w:rsidRDefault="006557FE" w:rsidP="00277497">
            <w:pPr>
              <w:pStyle w:val="TAC"/>
              <w:rPr>
                <w:szCs w:val="18"/>
                <w:lang w:eastAsia="zh-CN"/>
              </w:rPr>
            </w:pPr>
            <w:r w:rsidRPr="006F5CAD">
              <w:rPr>
                <w:szCs w:val="18"/>
                <w:lang w:eastAsia="zh-CN"/>
              </w:rPr>
              <w:t>CA_n2A-n12A</w:t>
            </w:r>
          </w:p>
          <w:p w14:paraId="18F2EA97" w14:textId="77777777" w:rsidR="006557FE" w:rsidRPr="006F5CAD" w:rsidRDefault="006557FE" w:rsidP="00277497">
            <w:pPr>
              <w:pStyle w:val="TAC"/>
              <w:rPr>
                <w:szCs w:val="18"/>
                <w:lang w:eastAsia="zh-CN"/>
              </w:rPr>
            </w:pPr>
            <w:r w:rsidRPr="006F5CAD">
              <w:rPr>
                <w:szCs w:val="18"/>
                <w:lang w:eastAsia="zh-CN"/>
              </w:rPr>
              <w:t>CA_n2A-n66A</w:t>
            </w:r>
          </w:p>
          <w:p w14:paraId="3A1E5B47"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9A0840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F563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9F300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FBC551C" w14:textId="77777777" w:rsidTr="00277497">
        <w:trPr>
          <w:jc w:val="center"/>
        </w:trPr>
        <w:tc>
          <w:tcPr>
            <w:tcW w:w="2062" w:type="dxa"/>
            <w:tcBorders>
              <w:top w:val="nil"/>
              <w:left w:val="single" w:sz="4" w:space="0" w:color="auto"/>
              <w:bottom w:val="nil"/>
              <w:right w:val="single" w:sz="4" w:space="0" w:color="auto"/>
            </w:tcBorders>
          </w:tcPr>
          <w:p w14:paraId="5FFB8D85"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07110B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9C12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7706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342AB8F" w14:textId="77777777" w:rsidR="006557FE" w:rsidRPr="006F5CAD" w:rsidRDefault="006557FE" w:rsidP="00277497">
            <w:pPr>
              <w:pStyle w:val="TAC"/>
              <w:rPr>
                <w:rFonts w:cs="Arial"/>
                <w:color w:val="000000"/>
                <w:szCs w:val="18"/>
                <w:lang w:eastAsia="zh-CN" w:bidi="ar"/>
              </w:rPr>
            </w:pPr>
          </w:p>
        </w:tc>
      </w:tr>
      <w:tr w:rsidR="006557FE" w:rsidRPr="006F5CAD" w14:paraId="408E0D85" w14:textId="77777777" w:rsidTr="00277497">
        <w:trPr>
          <w:jc w:val="center"/>
        </w:trPr>
        <w:tc>
          <w:tcPr>
            <w:tcW w:w="2062" w:type="dxa"/>
            <w:tcBorders>
              <w:top w:val="nil"/>
              <w:left w:val="single" w:sz="4" w:space="0" w:color="auto"/>
              <w:bottom w:val="single" w:sz="4" w:space="0" w:color="auto"/>
              <w:right w:val="single" w:sz="4" w:space="0" w:color="auto"/>
            </w:tcBorders>
          </w:tcPr>
          <w:p w14:paraId="1719C39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70C547"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4D1D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8F4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349C819" w14:textId="77777777" w:rsidR="006557FE" w:rsidRPr="006F5CAD" w:rsidRDefault="006557FE" w:rsidP="00277497">
            <w:pPr>
              <w:pStyle w:val="TAC"/>
              <w:rPr>
                <w:rFonts w:cs="Arial"/>
                <w:color w:val="000000"/>
                <w:szCs w:val="18"/>
                <w:lang w:eastAsia="zh-CN" w:bidi="ar"/>
              </w:rPr>
            </w:pPr>
          </w:p>
        </w:tc>
      </w:tr>
      <w:tr w:rsidR="006557FE" w:rsidRPr="006F5CAD" w14:paraId="05475F08" w14:textId="77777777" w:rsidTr="00277497">
        <w:trPr>
          <w:jc w:val="center"/>
        </w:trPr>
        <w:tc>
          <w:tcPr>
            <w:tcW w:w="2062" w:type="dxa"/>
            <w:tcBorders>
              <w:top w:val="nil"/>
              <w:left w:val="single" w:sz="4" w:space="0" w:color="auto"/>
              <w:bottom w:val="nil"/>
              <w:right w:val="single" w:sz="4" w:space="0" w:color="auto"/>
            </w:tcBorders>
          </w:tcPr>
          <w:p w14:paraId="24A9882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16D8182E" w14:textId="77777777" w:rsidR="006557FE" w:rsidRPr="006F5CAD" w:rsidRDefault="006557FE" w:rsidP="00277497">
            <w:pPr>
              <w:pStyle w:val="TAC"/>
              <w:rPr>
                <w:szCs w:val="18"/>
                <w:lang w:eastAsia="zh-CN"/>
              </w:rPr>
            </w:pPr>
            <w:r w:rsidRPr="006F5CAD">
              <w:rPr>
                <w:szCs w:val="18"/>
                <w:lang w:eastAsia="zh-CN"/>
              </w:rPr>
              <w:t>CA_n2A-n12A</w:t>
            </w:r>
          </w:p>
          <w:p w14:paraId="7B246D68" w14:textId="77777777" w:rsidR="006557FE" w:rsidRPr="006F5CAD" w:rsidRDefault="006557FE" w:rsidP="00277497">
            <w:pPr>
              <w:pStyle w:val="TAC"/>
              <w:rPr>
                <w:szCs w:val="18"/>
                <w:lang w:eastAsia="zh-CN"/>
              </w:rPr>
            </w:pPr>
            <w:r w:rsidRPr="006F5CAD">
              <w:rPr>
                <w:szCs w:val="18"/>
                <w:lang w:eastAsia="zh-CN"/>
              </w:rPr>
              <w:t>CA_n2A-n66A</w:t>
            </w:r>
          </w:p>
          <w:p w14:paraId="3F8620A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7A043E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A7B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52F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7115F15" w14:textId="77777777" w:rsidTr="00277497">
        <w:trPr>
          <w:jc w:val="center"/>
        </w:trPr>
        <w:tc>
          <w:tcPr>
            <w:tcW w:w="2062" w:type="dxa"/>
            <w:tcBorders>
              <w:top w:val="nil"/>
              <w:left w:val="single" w:sz="4" w:space="0" w:color="auto"/>
              <w:bottom w:val="nil"/>
              <w:right w:val="single" w:sz="4" w:space="0" w:color="auto"/>
            </w:tcBorders>
          </w:tcPr>
          <w:p w14:paraId="1E15791F"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D44B1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5281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F4CA51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A667132" w14:textId="77777777" w:rsidR="006557FE" w:rsidRPr="006F5CAD" w:rsidRDefault="006557FE" w:rsidP="00277497">
            <w:pPr>
              <w:pStyle w:val="TAC"/>
              <w:rPr>
                <w:rFonts w:cs="Arial"/>
                <w:color w:val="000000"/>
                <w:szCs w:val="18"/>
                <w:lang w:eastAsia="zh-CN" w:bidi="ar"/>
              </w:rPr>
            </w:pPr>
          </w:p>
        </w:tc>
      </w:tr>
      <w:tr w:rsidR="006557FE" w:rsidRPr="006F5CAD" w14:paraId="18B46925" w14:textId="77777777" w:rsidTr="00277497">
        <w:trPr>
          <w:jc w:val="center"/>
        </w:trPr>
        <w:tc>
          <w:tcPr>
            <w:tcW w:w="2062" w:type="dxa"/>
            <w:tcBorders>
              <w:top w:val="nil"/>
              <w:left w:val="single" w:sz="4" w:space="0" w:color="auto"/>
              <w:bottom w:val="single" w:sz="4" w:space="0" w:color="auto"/>
              <w:right w:val="single" w:sz="4" w:space="0" w:color="auto"/>
            </w:tcBorders>
          </w:tcPr>
          <w:p w14:paraId="5079934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312EA4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B33C9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28B5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EC28D52" w14:textId="77777777" w:rsidR="006557FE" w:rsidRPr="006F5CAD" w:rsidRDefault="006557FE" w:rsidP="00277497">
            <w:pPr>
              <w:pStyle w:val="TAC"/>
              <w:rPr>
                <w:rFonts w:cs="Arial"/>
                <w:color w:val="000000"/>
                <w:szCs w:val="18"/>
                <w:lang w:eastAsia="zh-CN" w:bidi="ar"/>
              </w:rPr>
            </w:pPr>
          </w:p>
        </w:tc>
      </w:tr>
      <w:tr w:rsidR="006557FE" w:rsidRPr="006F5CAD" w14:paraId="1A0B43C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326890" w14:textId="77777777" w:rsidR="006557FE" w:rsidRPr="006F5CAD" w:rsidRDefault="006557FE" w:rsidP="00277497">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14E23807" w14:textId="77777777" w:rsidR="006557FE" w:rsidRPr="006F5CAD" w:rsidRDefault="006557FE" w:rsidP="00277497">
            <w:pPr>
              <w:pStyle w:val="TAC"/>
              <w:rPr>
                <w:lang w:eastAsia="zh-CN"/>
              </w:rPr>
            </w:pPr>
            <w:r w:rsidRPr="006F5CAD">
              <w:rPr>
                <w:lang w:eastAsia="zh-CN"/>
              </w:rPr>
              <w:t>CA_n2A-n12A</w:t>
            </w:r>
          </w:p>
          <w:p w14:paraId="458C249B" w14:textId="77777777" w:rsidR="006557FE" w:rsidRPr="006F5CAD" w:rsidRDefault="006557FE" w:rsidP="00277497">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C6533C3"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F976E"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6E13DC3"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6D904CEB" w14:textId="77777777" w:rsidTr="00277497">
        <w:trPr>
          <w:jc w:val="center"/>
        </w:trPr>
        <w:tc>
          <w:tcPr>
            <w:tcW w:w="2062" w:type="dxa"/>
            <w:tcBorders>
              <w:top w:val="nil"/>
              <w:left w:val="single" w:sz="4" w:space="0" w:color="auto"/>
              <w:bottom w:val="nil"/>
              <w:right w:val="single" w:sz="4" w:space="0" w:color="auto"/>
            </w:tcBorders>
            <w:vAlign w:val="center"/>
          </w:tcPr>
          <w:p w14:paraId="3D33C5EB"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63C8AB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BA12BE5" w14:textId="77777777" w:rsidR="006557FE" w:rsidRPr="006F5CAD" w:rsidRDefault="006557FE" w:rsidP="0027749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1DE59A" w14:textId="77777777" w:rsidR="006557FE" w:rsidRPr="006F5CAD" w:rsidRDefault="006557FE" w:rsidP="00277497">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02FE36FD" w14:textId="77777777" w:rsidR="006557FE" w:rsidRPr="006F5CAD" w:rsidRDefault="006557FE" w:rsidP="00277497">
            <w:pPr>
              <w:pStyle w:val="TAC"/>
              <w:rPr>
                <w:rFonts w:cs="Arial"/>
                <w:color w:val="000000"/>
                <w:szCs w:val="18"/>
                <w:lang w:eastAsia="zh-CN" w:bidi="ar"/>
              </w:rPr>
            </w:pPr>
          </w:p>
        </w:tc>
      </w:tr>
      <w:tr w:rsidR="006557FE" w:rsidRPr="006F5CAD" w14:paraId="481306B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E3B86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252618"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6336426" w14:textId="77777777" w:rsidR="006557FE" w:rsidRPr="006F5CAD" w:rsidRDefault="006557FE" w:rsidP="00277497">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95E231"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D134A37" w14:textId="77777777" w:rsidR="006557FE" w:rsidRPr="006F5CAD" w:rsidRDefault="006557FE" w:rsidP="00277497">
            <w:pPr>
              <w:pStyle w:val="TAC"/>
              <w:rPr>
                <w:rFonts w:cs="Arial"/>
                <w:color w:val="000000"/>
                <w:szCs w:val="18"/>
                <w:lang w:eastAsia="zh-CN" w:bidi="ar"/>
              </w:rPr>
            </w:pPr>
          </w:p>
        </w:tc>
      </w:tr>
      <w:tr w:rsidR="006557FE" w:rsidRPr="006F5CAD" w14:paraId="16EA61FD" w14:textId="77777777" w:rsidTr="00277497">
        <w:trPr>
          <w:jc w:val="center"/>
        </w:trPr>
        <w:tc>
          <w:tcPr>
            <w:tcW w:w="2062" w:type="dxa"/>
            <w:tcBorders>
              <w:top w:val="nil"/>
              <w:left w:val="single" w:sz="4" w:space="0" w:color="auto"/>
              <w:bottom w:val="nil"/>
              <w:right w:val="single" w:sz="4" w:space="0" w:color="auto"/>
            </w:tcBorders>
            <w:vAlign w:val="center"/>
          </w:tcPr>
          <w:p w14:paraId="1CF528B8" w14:textId="77777777" w:rsidR="006557FE" w:rsidRPr="006F5CAD" w:rsidRDefault="006557FE" w:rsidP="00277497">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0427E1F4" w14:textId="77777777" w:rsidR="006557FE" w:rsidRPr="006F5CAD" w:rsidRDefault="006557FE" w:rsidP="00277497">
            <w:pPr>
              <w:pStyle w:val="TAC"/>
            </w:pPr>
            <w:r w:rsidRPr="006F5CAD">
              <w:t>n77</w:t>
            </w:r>
            <w:r w:rsidRPr="006F5CAD">
              <w:rPr>
                <w:vertAlign w:val="superscript"/>
              </w:rPr>
              <w:t>7,9</w:t>
            </w:r>
          </w:p>
          <w:p w14:paraId="09140F95" w14:textId="77777777" w:rsidR="006557FE" w:rsidRPr="006F5CAD" w:rsidRDefault="006557FE" w:rsidP="00277497">
            <w:pPr>
              <w:pStyle w:val="TAC"/>
            </w:pPr>
            <w:r w:rsidRPr="006F5CAD">
              <w:t>CA_n2A-n12A</w:t>
            </w:r>
          </w:p>
          <w:p w14:paraId="61A6749C" w14:textId="77777777" w:rsidR="006557FE" w:rsidRPr="006F5CAD" w:rsidRDefault="006557FE" w:rsidP="00277497">
            <w:pPr>
              <w:pStyle w:val="TAC"/>
            </w:pPr>
            <w:r w:rsidRPr="006F5CAD">
              <w:t>CA_n2A-n77A</w:t>
            </w:r>
            <w:r w:rsidRPr="006F5CAD">
              <w:rPr>
                <w:vertAlign w:val="superscript"/>
              </w:rPr>
              <w:t>7</w:t>
            </w:r>
          </w:p>
          <w:p w14:paraId="49D46854"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B3285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1EA86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2F76B8" w14:textId="77777777" w:rsidR="006557FE" w:rsidRPr="006F5CAD" w:rsidRDefault="006557FE" w:rsidP="00277497">
            <w:pPr>
              <w:pStyle w:val="TAC"/>
              <w:rPr>
                <w:lang w:eastAsia="zh-CN"/>
              </w:rPr>
            </w:pPr>
            <w:r w:rsidRPr="006F5CAD">
              <w:rPr>
                <w:lang w:eastAsia="zh-CN"/>
              </w:rPr>
              <w:t>0</w:t>
            </w:r>
          </w:p>
        </w:tc>
      </w:tr>
      <w:tr w:rsidR="006557FE" w:rsidRPr="006F5CAD" w14:paraId="1D4F7930" w14:textId="77777777" w:rsidTr="00277497">
        <w:trPr>
          <w:jc w:val="center"/>
        </w:trPr>
        <w:tc>
          <w:tcPr>
            <w:tcW w:w="2062" w:type="dxa"/>
            <w:tcBorders>
              <w:top w:val="nil"/>
              <w:left w:val="single" w:sz="4" w:space="0" w:color="auto"/>
              <w:bottom w:val="nil"/>
              <w:right w:val="single" w:sz="4" w:space="0" w:color="auto"/>
            </w:tcBorders>
            <w:vAlign w:val="center"/>
          </w:tcPr>
          <w:p w14:paraId="38BDE52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80DC7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8ABDB"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305F4B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8A93A8" w14:textId="77777777" w:rsidR="006557FE" w:rsidRPr="006F5CAD" w:rsidRDefault="006557FE" w:rsidP="00277497">
            <w:pPr>
              <w:pStyle w:val="TAC"/>
              <w:rPr>
                <w:lang w:eastAsia="zh-CN"/>
              </w:rPr>
            </w:pPr>
          </w:p>
        </w:tc>
      </w:tr>
      <w:tr w:rsidR="006557FE" w:rsidRPr="006F5CAD" w14:paraId="73F80A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E8E22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38E9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0E792"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A0C3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7E77A" w14:textId="77777777" w:rsidR="006557FE" w:rsidRPr="006F5CAD" w:rsidRDefault="006557FE" w:rsidP="00277497">
            <w:pPr>
              <w:pStyle w:val="TAC"/>
              <w:rPr>
                <w:lang w:eastAsia="zh-CN"/>
              </w:rPr>
            </w:pPr>
          </w:p>
        </w:tc>
      </w:tr>
      <w:tr w:rsidR="006557FE" w:rsidRPr="006F5CAD" w14:paraId="456D55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AAB4BE" w14:textId="77777777" w:rsidR="006557FE" w:rsidRPr="006F5CAD" w:rsidRDefault="006557FE" w:rsidP="00277497">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8E49B96" w14:textId="77777777" w:rsidR="006557FE" w:rsidRPr="006F5CAD" w:rsidRDefault="006557FE" w:rsidP="00277497">
            <w:pPr>
              <w:pStyle w:val="TAC"/>
            </w:pPr>
            <w:r w:rsidRPr="006F5CAD">
              <w:t>n77</w:t>
            </w:r>
            <w:r w:rsidRPr="006F5CAD">
              <w:rPr>
                <w:vertAlign w:val="superscript"/>
              </w:rPr>
              <w:t>7,9</w:t>
            </w:r>
          </w:p>
          <w:p w14:paraId="2531BD09" w14:textId="77777777" w:rsidR="006557FE" w:rsidRPr="006F5CAD" w:rsidRDefault="006557FE" w:rsidP="00277497">
            <w:pPr>
              <w:pStyle w:val="TAC"/>
            </w:pPr>
            <w:r w:rsidRPr="006F5CAD">
              <w:t>CA_n2A-n12A</w:t>
            </w:r>
          </w:p>
          <w:p w14:paraId="002DB932" w14:textId="77777777" w:rsidR="006557FE" w:rsidRPr="006F5CAD" w:rsidRDefault="006557FE" w:rsidP="00277497">
            <w:pPr>
              <w:pStyle w:val="TAC"/>
            </w:pPr>
            <w:r w:rsidRPr="006F5CAD">
              <w:t>CA_n2A-n77A</w:t>
            </w:r>
            <w:r w:rsidRPr="006F5CAD">
              <w:rPr>
                <w:vertAlign w:val="superscript"/>
              </w:rPr>
              <w:t>7</w:t>
            </w:r>
          </w:p>
          <w:p w14:paraId="75266C1B"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0E49C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32781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C3702A5" w14:textId="77777777" w:rsidR="006557FE" w:rsidRPr="006F5CAD" w:rsidRDefault="006557FE" w:rsidP="00277497">
            <w:pPr>
              <w:pStyle w:val="TAC"/>
              <w:rPr>
                <w:lang w:eastAsia="zh-CN"/>
              </w:rPr>
            </w:pPr>
            <w:r w:rsidRPr="006F5CAD">
              <w:rPr>
                <w:lang w:eastAsia="zh-CN"/>
              </w:rPr>
              <w:t>0</w:t>
            </w:r>
          </w:p>
        </w:tc>
      </w:tr>
      <w:tr w:rsidR="006557FE" w:rsidRPr="006F5CAD" w14:paraId="726B844F" w14:textId="77777777" w:rsidTr="00277497">
        <w:trPr>
          <w:jc w:val="center"/>
        </w:trPr>
        <w:tc>
          <w:tcPr>
            <w:tcW w:w="2062" w:type="dxa"/>
            <w:tcBorders>
              <w:top w:val="nil"/>
              <w:left w:val="single" w:sz="4" w:space="0" w:color="auto"/>
              <w:bottom w:val="nil"/>
              <w:right w:val="single" w:sz="4" w:space="0" w:color="auto"/>
            </w:tcBorders>
            <w:vAlign w:val="center"/>
          </w:tcPr>
          <w:p w14:paraId="0E72F6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B5977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3F530"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9F216C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603F5B" w14:textId="77777777" w:rsidR="006557FE" w:rsidRPr="006F5CAD" w:rsidRDefault="006557FE" w:rsidP="00277497">
            <w:pPr>
              <w:pStyle w:val="TAC"/>
              <w:rPr>
                <w:lang w:eastAsia="zh-CN"/>
              </w:rPr>
            </w:pPr>
          </w:p>
        </w:tc>
      </w:tr>
      <w:tr w:rsidR="006557FE" w:rsidRPr="006F5CAD" w14:paraId="5A1D10C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BFCD6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6AD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40DA4"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AC00C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A7A977" w14:textId="77777777" w:rsidR="006557FE" w:rsidRPr="006F5CAD" w:rsidRDefault="006557FE" w:rsidP="00277497">
            <w:pPr>
              <w:pStyle w:val="TAC"/>
              <w:rPr>
                <w:lang w:eastAsia="zh-CN"/>
              </w:rPr>
            </w:pPr>
          </w:p>
        </w:tc>
      </w:tr>
      <w:tr w:rsidR="006557FE" w:rsidRPr="006F5CAD" w14:paraId="3B534CF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194DE7" w14:textId="77777777" w:rsidR="006557FE" w:rsidRPr="006F5CAD" w:rsidRDefault="006557FE" w:rsidP="00277497">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DCE65D1" w14:textId="77777777" w:rsidR="006557FE" w:rsidRPr="006F5CAD" w:rsidRDefault="006557FE" w:rsidP="00277497">
            <w:pPr>
              <w:pStyle w:val="TAC"/>
            </w:pPr>
            <w:r w:rsidRPr="006F5CAD">
              <w:t>n77</w:t>
            </w:r>
            <w:r w:rsidRPr="006F5CAD">
              <w:rPr>
                <w:vertAlign w:val="superscript"/>
              </w:rPr>
              <w:t>7,9</w:t>
            </w:r>
          </w:p>
          <w:p w14:paraId="2224E708" w14:textId="77777777" w:rsidR="006557FE" w:rsidRPr="006F5CAD" w:rsidRDefault="006557FE" w:rsidP="00277497">
            <w:pPr>
              <w:pStyle w:val="TAC"/>
            </w:pPr>
            <w:r w:rsidRPr="006F5CAD">
              <w:t>CA_n2A-n12A</w:t>
            </w:r>
          </w:p>
          <w:p w14:paraId="7CBFEB27" w14:textId="77777777" w:rsidR="006557FE" w:rsidRPr="006F5CAD" w:rsidRDefault="006557FE" w:rsidP="00277497">
            <w:pPr>
              <w:pStyle w:val="TAC"/>
            </w:pPr>
            <w:r w:rsidRPr="006F5CAD">
              <w:t>CA_n2A-n77A</w:t>
            </w:r>
            <w:r w:rsidRPr="006F5CAD">
              <w:rPr>
                <w:vertAlign w:val="superscript"/>
              </w:rPr>
              <w:t>7</w:t>
            </w:r>
          </w:p>
          <w:p w14:paraId="69AD41C8"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1975C"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BD8680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AE86B" w14:textId="77777777" w:rsidR="006557FE" w:rsidRPr="006F5CAD" w:rsidRDefault="006557FE" w:rsidP="00277497">
            <w:pPr>
              <w:pStyle w:val="TAC"/>
              <w:rPr>
                <w:lang w:eastAsia="zh-CN"/>
              </w:rPr>
            </w:pPr>
            <w:r w:rsidRPr="006F5CAD">
              <w:rPr>
                <w:lang w:eastAsia="zh-CN"/>
              </w:rPr>
              <w:t>0</w:t>
            </w:r>
          </w:p>
        </w:tc>
      </w:tr>
      <w:tr w:rsidR="006557FE" w:rsidRPr="006F5CAD" w14:paraId="7A3F1A9A" w14:textId="77777777" w:rsidTr="00277497">
        <w:trPr>
          <w:jc w:val="center"/>
        </w:trPr>
        <w:tc>
          <w:tcPr>
            <w:tcW w:w="2062" w:type="dxa"/>
            <w:tcBorders>
              <w:top w:val="nil"/>
              <w:left w:val="single" w:sz="4" w:space="0" w:color="auto"/>
              <w:bottom w:val="nil"/>
              <w:right w:val="single" w:sz="4" w:space="0" w:color="auto"/>
            </w:tcBorders>
            <w:vAlign w:val="center"/>
          </w:tcPr>
          <w:p w14:paraId="05BBFEB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267B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86DD2"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C49DE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F997BD" w14:textId="77777777" w:rsidR="006557FE" w:rsidRPr="006F5CAD" w:rsidRDefault="006557FE" w:rsidP="00277497">
            <w:pPr>
              <w:pStyle w:val="TAC"/>
              <w:rPr>
                <w:lang w:eastAsia="zh-CN"/>
              </w:rPr>
            </w:pPr>
          </w:p>
        </w:tc>
      </w:tr>
      <w:tr w:rsidR="006557FE" w:rsidRPr="006F5CAD" w14:paraId="57E1E2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EC8A3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7E6A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B24AC"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24ADF3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D60DBEE" w14:textId="77777777" w:rsidR="006557FE" w:rsidRPr="006F5CAD" w:rsidRDefault="006557FE" w:rsidP="00277497">
            <w:pPr>
              <w:pStyle w:val="TAC"/>
              <w:rPr>
                <w:lang w:eastAsia="zh-CN"/>
              </w:rPr>
            </w:pPr>
          </w:p>
        </w:tc>
      </w:tr>
      <w:tr w:rsidR="006557FE" w:rsidRPr="006F5CAD" w14:paraId="05C57A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B64E1A" w14:textId="77777777" w:rsidR="006557FE" w:rsidRPr="006F5CAD" w:rsidRDefault="006557FE" w:rsidP="00277497">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FDEEB06"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05EB2C23" w14:textId="77777777" w:rsidR="006557FE" w:rsidRPr="006F5CAD" w:rsidRDefault="006557FE" w:rsidP="00277497">
            <w:pPr>
              <w:pStyle w:val="TAC"/>
            </w:pPr>
            <w:r w:rsidRPr="006F5CAD">
              <w:t>CA_n2A-n12A</w:t>
            </w:r>
          </w:p>
          <w:p w14:paraId="2A08DDDC" w14:textId="77777777" w:rsidR="006557FE" w:rsidRPr="006F5CAD" w:rsidRDefault="006557FE" w:rsidP="00277497">
            <w:pPr>
              <w:pStyle w:val="TAC"/>
            </w:pPr>
            <w:r w:rsidRPr="006F5CAD">
              <w:t>CA_n2A-n77A</w:t>
            </w:r>
            <w:r w:rsidRPr="006F5CAD">
              <w:rPr>
                <w:vertAlign w:val="superscript"/>
              </w:rPr>
              <w:t>7</w:t>
            </w:r>
          </w:p>
          <w:p w14:paraId="3133FBAB"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A922F"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D6DE5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B1D1542"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3B7B4CB8" w14:textId="77777777" w:rsidTr="00277497">
        <w:trPr>
          <w:jc w:val="center"/>
        </w:trPr>
        <w:tc>
          <w:tcPr>
            <w:tcW w:w="2062" w:type="dxa"/>
            <w:tcBorders>
              <w:top w:val="nil"/>
              <w:left w:val="single" w:sz="4" w:space="0" w:color="auto"/>
              <w:bottom w:val="nil"/>
              <w:right w:val="single" w:sz="4" w:space="0" w:color="auto"/>
            </w:tcBorders>
            <w:vAlign w:val="center"/>
          </w:tcPr>
          <w:p w14:paraId="0406593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99FF1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B8984" w14:textId="77777777" w:rsidR="006557FE" w:rsidRPr="006F5CAD" w:rsidRDefault="006557FE" w:rsidP="00277497">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3772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2A0E81" w14:textId="77777777" w:rsidR="006557FE" w:rsidRPr="006F5CAD" w:rsidRDefault="006557FE" w:rsidP="00277497">
            <w:pPr>
              <w:pStyle w:val="TAC"/>
              <w:rPr>
                <w:lang w:eastAsia="zh-CN"/>
              </w:rPr>
            </w:pPr>
          </w:p>
        </w:tc>
      </w:tr>
      <w:tr w:rsidR="006557FE" w:rsidRPr="006F5CAD" w14:paraId="46ABD42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3B11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664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08C98"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EE768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B466560" w14:textId="77777777" w:rsidR="006557FE" w:rsidRPr="006F5CAD" w:rsidRDefault="006557FE" w:rsidP="00277497">
            <w:pPr>
              <w:pStyle w:val="TAC"/>
              <w:rPr>
                <w:lang w:eastAsia="zh-CN"/>
              </w:rPr>
            </w:pPr>
          </w:p>
        </w:tc>
      </w:tr>
      <w:tr w:rsidR="006557FE" w:rsidRPr="006F5CAD" w14:paraId="4A9E937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F72341" w14:textId="77777777" w:rsidR="006557FE" w:rsidRPr="006F5CAD" w:rsidRDefault="006557FE" w:rsidP="00277497">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4C103FD7" w14:textId="77777777" w:rsidR="006557FE" w:rsidRPr="006F5CAD" w:rsidRDefault="006557FE" w:rsidP="00277497">
            <w:pPr>
              <w:pStyle w:val="TAC"/>
              <w:rPr>
                <w:lang w:eastAsia="zh-CN"/>
              </w:rPr>
            </w:pPr>
            <w:r w:rsidRPr="006F5CAD">
              <w:rPr>
                <w:lang w:eastAsia="zh-CN"/>
              </w:rPr>
              <w:t>CA_n2A-n14A</w:t>
            </w:r>
          </w:p>
          <w:p w14:paraId="266E0308" w14:textId="77777777" w:rsidR="006557FE" w:rsidRPr="006F5CAD" w:rsidRDefault="006557FE" w:rsidP="00277497">
            <w:pPr>
              <w:pStyle w:val="TAC"/>
              <w:rPr>
                <w:lang w:eastAsia="zh-CN"/>
              </w:rPr>
            </w:pPr>
            <w:r w:rsidRPr="006F5CAD">
              <w:rPr>
                <w:lang w:eastAsia="zh-CN"/>
              </w:rPr>
              <w:t>CA_n2A-n30A</w:t>
            </w:r>
          </w:p>
          <w:p w14:paraId="65772145" w14:textId="77777777" w:rsidR="006557FE" w:rsidRPr="006F5CAD" w:rsidRDefault="006557FE" w:rsidP="0027749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6444C5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30FA7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4CFA3" w14:textId="77777777" w:rsidR="006557FE" w:rsidRPr="006F5CAD" w:rsidRDefault="006557FE" w:rsidP="00277497">
            <w:pPr>
              <w:pStyle w:val="TAC"/>
              <w:rPr>
                <w:lang w:eastAsia="zh-CN"/>
              </w:rPr>
            </w:pPr>
            <w:r w:rsidRPr="006F5CAD">
              <w:rPr>
                <w:lang w:eastAsia="zh-CN"/>
              </w:rPr>
              <w:t>0</w:t>
            </w:r>
          </w:p>
        </w:tc>
      </w:tr>
      <w:tr w:rsidR="006557FE" w:rsidRPr="006F5CAD" w14:paraId="4638C7F9" w14:textId="77777777" w:rsidTr="004C3B9B">
        <w:trPr>
          <w:jc w:val="center"/>
        </w:trPr>
        <w:tc>
          <w:tcPr>
            <w:tcW w:w="2062" w:type="dxa"/>
            <w:tcBorders>
              <w:top w:val="nil"/>
              <w:left w:val="single" w:sz="4" w:space="0" w:color="auto"/>
              <w:bottom w:val="nil"/>
              <w:right w:val="single" w:sz="4" w:space="0" w:color="auto"/>
            </w:tcBorders>
            <w:vAlign w:val="center"/>
          </w:tcPr>
          <w:p w14:paraId="408BB0E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0EF0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8C29D"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E8EC8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A3D540" w14:textId="77777777" w:rsidR="006557FE" w:rsidRPr="006F5CAD" w:rsidRDefault="006557FE" w:rsidP="00277497">
            <w:pPr>
              <w:pStyle w:val="TAC"/>
              <w:rPr>
                <w:lang w:eastAsia="zh-CN"/>
              </w:rPr>
            </w:pPr>
          </w:p>
        </w:tc>
      </w:tr>
      <w:tr w:rsidR="006557FE" w:rsidRPr="006F5CAD" w14:paraId="325A5188" w14:textId="77777777" w:rsidTr="004C3B9B">
        <w:trPr>
          <w:jc w:val="center"/>
        </w:trPr>
        <w:tc>
          <w:tcPr>
            <w:tcW w:w="2062" w:type="dxa"/>
            <w:tcBorders>
              <w:top w:val="nil"/>
              <w:left w:val="single" w:sz="4" w:space="0" w:color="auto"/>
              <w:bottom w:val="nil"/>
              <w:right w:val="single" w:sz="4" w:space="0" w:color="auto"/>
            </w:tcBorders>
            <w:vAlign w:val="center"/>
          </w:tcPr>
          <w:p w14:paraId="0B5C7F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3A4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202AE"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CD81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EF6EFCD" w14:textId="77777777" w:rsidR="006557FE" w:rsidRPr="006F5CAD" w:rsidRDefault="006557FE" w:rsidP="00277497">
            <w:pPr>
              <w:pStyle w:val="TAC"/>
              <w:rPr>
                <w:lang w:eastAsia="zh-CN"/>
              </w:rPr>
            </w:pPr>
          </w:p>
        </w:tc>
      </w:tr>
      <w:tr w:rsidR="006557FE" w:rsidRPr="006F5CAD" w14:paraId="7E21C447" w14:textId="77777777" w:rsidTr="004C3B9B">
        <w:trPr>
          <w:jc w:val="center"/>
        </w:trPr>
        <w:tc>
          <w:tcPr>
            <w:tcW w:w="2062" w:type="dxa"/>
            <w:tcBorders>
              <w:top w:val="nil"/>
              <w:left w:val="single" w:sz="4" w:space="0" w:color="auto"/>
              <w:bottom w:val="nil"/>
              <w:right w:val="single" w:sz="4" w:space="0" w:color="auto"/>
            </w:tcBorders>
            <w:vAlign w:val="center"/>
          </w:tcPr>
          <w:p w14:paraId="4DF6A1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ACF5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00A2"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061B99"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5D80C4"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6BA2F1B0" w14:textId="77777777" w:rsidTr="004C3B9B">
        <w:trPr>
          <w:jc w:val="center"/>
        </w:trPr>
        <w:tc>
          <w:tcPr>
            <w:tcW w:w="2062" w:type="dxa"/>
            <w:tcBorders>
              <w:top w:val="nil"/>
              <w:left w:val="single" w:sz="4" w:space="0" w:color="auto"/>
              <w:bottom w:val="nil"/>
              <w:right w:val="single" w:sz="4" w:space="0" w:color="auto"/>
            </w:tcBorders>
            <w:vAlign w:val="center"/>
          </w:tcPr>
          <w:p w14:paraId="7073D9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6301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E6F4F" w14:textId="77777777" w:rsidR="006557FE" w:rsidRPr="006F5CAD" w:rsidRDefault="006557FE" w:rsidP="00277497">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C70DEE6"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123F60B" w14:textId="77777777" w:rsidR="006557FE" w:rsidRPr="006F5CAD" w:rsidRDefault="006557FE" w:rsidP="00277497">
            <w:pPr>
              <w:pStyle w:val="TAC"/>
              <w:rPr>
                <w:rFonts w:cs="Arial"/>
                <w:szCs w:val="18"/>
                <w:lang w:eastAsia="zh-CN"/>
              </w:rPr>
            </w:pPr>
          </w:p>
        </w:tc>
      </w:tr>
      <w:tr w:rsidR="006557FE" w:rsidRPr="006F5CAD" w14:paraId="16D2061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1EEA2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0954F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EA661" w14:textId="77777777" w:rsidR="006557FE" w:rsidRPr="006F5CAD" w:rsidRDefault="006557FE" w:rsidP="0027749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11DF3D"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0ADCE59" w14:textId="77777777" w:rsidR="006557FE" w:rsidRPr="006F5CAD" w:rsidRDefault="006557FE" w:rsidP="00277497">
            <w:pPr>
              <w:pStyle w:val="TAC"/>
              <w:rPr>
                <w:rFonts w:cs="Arial"/>
                <w:szCs w:val="18"/>
                <w:lang w:eastAsia="zh-CN"/>
              </w:rPr>
            </w:pPr>
          </w:p>
        </w:tc>
      </w:tr>
      <w:tr w:rsidR="006557FE" w:rsidRPr="006F5CAD" w14:paraId="44542866" w14:textId="77777777" w:rsidTr="00277497">
        <w:trPr>
          <w:jc w:val="center"/>
        </w:trPr>
        <w:tc>
          <w:tcPr>
            <w:tcW w:w="2062" w:type="dxa"/>
            <w:tcBorders>
              <w:top w:val="nil"/>
              <w:left w:val="single" w:sz="4" w:space="0" w:color="auto"/>
              <w:bottom w:val="nil"/>
              <w:right w:val="single" w:sz="4" w:space="0" w:color="auto"/>
            </w:tcBorders>
            <w:vAlign w:val="center"/>
          </w:tcPr>
          <w:p w14:paraId="1240B7CA" w14:textId="77777777" w:rsidR="006557FE" w:rsidRPr="006F5CAD" w:rsidRDefault="006557FE" w:rsidP="00277497">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7D77787" w14:textId="77777777" w:rsidR="006557FE" w:rsidRPr="006F5CAD" w:rsidRDefault="006557FE" w:rsidP="00277497">
            <w:pPr>
              <w:pStyle w:val="TAC"/>
              <w:rPr>
                <w:lang w:eastAsia="zh-CN"/>
              </w:rPr>
            </w:pPr>
            <w:r w:rsidRPr="006F5CAD">
              <w:rPr>
                <w:lang w:eastAsia="zh-CN"/>
              </w:rPr>
              <w:t>CA_n2A-n14A</w:t>
            </w:r>
          </w:p>
          <w:p w14:paraId="00116A43" w14:textId="77777777" w:rsidR="006557FE" w:rsidRPr="006F5CAD" w:rsidRDefault="006557FE" w:rsidP="00277497">
            <w:pPr>
              <w:pStyle w:val="TAC"/>
              <w:rPr>
                <w:lang w:eastAsia="zh-CN"/>
              </w:rPr>
            </w:pPr>
            <w:r w:rsidRPr="006F5CAD">
              <w:rPr>
                <w:lang w:eastAsia="zh-CN"/>
              </w:rPr>
              <w:t>CA_n2A-n30A</w:t>
            </w:r>
          </w:p>
          <w:p w14:paraId="37263540" w14:textId="77777777" w:rsidR="006557FE" w:rsidRPr="006F5CAD" w:rsidRDefault="006557FE" w:rsidP="0027749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FD5B8D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20B00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20DBE8E" w14:textId="77777777" w:rsidR="006557FE" w:rsidRPr="006F5CAD" w:rsidRDefault="006557FE" w:rsidP="00277497">
            <w:pPr>
              <w:pStyle w:val="TAC"/>
              <w:rPr>
                <w:lang w:eastAsia="zh-CN"/>
              </w:rPr>
            </w:pPr>
            <w:r w:rsidRPr="006F5CAD">
              <w:rPr>
                <w:lang w:eastAsia="zh-CN"/>
              </w:rPr>
              <w:t>0</w:t>
            </w:r>
          </w:p>
        </w:tc>
      </w:tr>
      <w:tr w:rsidR="006557FE" w:rsidRPr="006F5CAD" w14:paraId="565AD461" w14:textId="77777777" w:rsidTr="00277497">
        <w:trPr>
          <w:jc w:val="center"/>
        </w:trPr>
        <w:tc>
          <w:tcPr>
            <w:tcW w:w="2062" w:type="dxa"/>
            <w:tcBorders>
              <w:top w:val="nil"/>
              <w:left w:val="single" w:sz="4" w:space="0" w:color="auto"/>
              <w:bottom w:val="nil"/>
              <w:right w:val="single" w:sz="4" w:space="0" w:color="auto"/>
            </w:tcBorders>
            <w:vAlign w:val="center"/>
          </w:tcPr>
          <w:p w14:paraId="6B9EB0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E95B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63B84"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36093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0CBA7A" w14:textId="77777777" w:rsidR="006557FE" w:rsidRPr="006F5CAD" w:rsidRDefault="006557FE" w:rsidP="00277497">
            <w:pPr>
              <w:pStyle w:val="TAC"/>
              <w:rPr>
                <w:lang w:eastAsia="zh-CN"/>
              </w:rPr>
            </w:pPr>
          </w:p>
        </w:tc>
      </w:tr>
      <w:tr w:rsidR="006557FE" w:rsidRPr="006F5CAD" w14:paraId="179DF5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9263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EE02E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E97B"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F3F40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AE61419" w14:textId="77777777" w:rsidR="006557FE" w:rsidRPr="006F5CAD" w:rsidRDefault="006557FE" w:rsidP="00277497">
            <w:pPr>
              <w:pStyle w:val="TAC"/>
              <w:rPr>
                <w:lang w:eastAsia="zh-CN"/>
              </w:rPr>
            </w:pPr>
          </w:p>
        </w:tc>
      </w:tr>
      <w:tr w:rsidR="006557FE" w:rsidRPr="006F5CAD" w14:paraId="2C292855" w14:textId="77777777" w:rsidTr="00277497">
        <w:trPr>
          <w:jc w:val="center"/>
        </w:trPr>
        <w:tc>
          <w:tcPr>
            <w:tcW w:w="2062" w:type="dxa"/>
            <w:tcBorders>
              <w:top w:val="nil"/>
              <w:left w:val="single" w:sz="4" w:space="0" w:color="auto"/>
              <w:bottom w:val="nil"/>
              <w:right w:val="single" w:sz="4" w:space="0" w:color="auto"/>
            </w:tcBorders>
            <w:vAlign w:val="center"/>
          </w:tcPr>
          <w:p w14:paraId="21E2D0DC" w14:textId="77777777" w:rsidR="006557FE" w:rsidRPr="006F5CAD" w:rsidRDefault="006557FE" w:rsidP="00277497">
            <w:pPr>
              <w:pStyle w:val="TAC"/>
              <w:rPr>
                <w:lang w:eastAsia="zh-CN"/>
              </w:rPr>
            </w:pPr>
            <w:r w:rsidRPr="006F5CAD">
              <w:rPr>
                <w:lang w:eastAsia="zh-CN"/>
              </w:rPr>
              <w:lastRenderedPageBreak/>
              <w:t>CA_n2A-n14A-n66A</w:t>
            </w:r>
          </w:p>
        </w:tc>
        <w:tc>
          <w:tcPr>
            <w:tcW w:w="1716" w:type="dxa"/>
            <w:tcBorders>
              <w:top w:val="single" w:sz="4" w:space="0" w:color="auto"/>
              <w:left w:val="single" w:sz="4" w:space="0" w:color="auto"/>
              <w:bottom w:val="nil"/>
              <w:right w:val="single" w:sz="4" w:space="0" w:color="auto"/>
            </w:tcBorders>
            <w:vAlign w:val="center"/>
          </w:tcPr>
          <w:p w14:paraId="15735434" w14:textId="77777777" w:rsidR="006557FE" w:rsidRPr="006F5CAD" w:rsidRDefault="006557FE" w:rsidP="00277497">
            <w:pPr>
              <w:pStyle w:val="TAC"/>
              <w:rPr>
                <w:lang w:eastAsia="zh-CN"/>
              </w:rPr>
            </w:pPr>
            <w:r w:rsidRPr="006F5CAD">
              <w:rPr>
                <w:lang w:eastAsia="zh-CN"/>
              </w:rPr>
              <w:t>CA_n2A-n14A</w:t>
            </w:r>
          </w:p>
          <w:p w14:paraId="0471FEEC" w14:textId="77777777" w:rsidR="006557FE" w:rsidRPr="006F5CAD" w:rsidRDefault="006557FE" w:rsidP="00277497">
            <w:pPr>
              <w:pStyle w:val="TAC"/>
              <w:rPr>
                <w:lang w:eastAsia="zh-CN"/>
              </w:rPr>
            </w:pPr>
            <w:r w:rsidRPr="006F5CAD">
              <w:rPr>
                <w:lang w:eastAsia="zh-CN"/>
              </w:rPr>
              <w:t>CA_n2A-n66A</w:t>
            </w:r>
          </w:p>
          <w:p w14:paraId="244D67C5"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892C7B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44E1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355C78" w14:textId="77777777" w:rsidR="006557FE" w:rsidRPr="006F5CAD" w:rsidRDefault="006557FE" w:rsidP="00277497">
            <w:pPr>
              <w:pStyle w:val="TAC"/>
              <w:rPr>
                <w:lang w:eastAsia="zh-CN"/>
              </w:rPr>
            </w:pPr>
            <w:r w:rsidRPr="006F5CAD">
              <w:rPr>
                <w:lang w:eastAsia="zh-CN"/>
              </w:rPr>
              <w:t>0</w:t>
            </w:r>
          </w:p>
        </w:tc>
      </w:tr>
      <w:tr w:rsidR="006557FE" w:rsidRPr="006F5CAD" w14:paraId="63882857" w14:textId="77777777" w:rsidTr="00277497">
        <w:trPr>
          <w:jc w:val="center"/>
        </w:trPr>
        <w:tc>
          <w:tcPr>
            <w:tcW w:w="2062" w:type="dxa"/>
            <w:tcBorders>
              <w:top w:val="nil"/>
              <w:left w:val="single" w:sz="4" w:space="0" w:color="auto"/>
              <w:bottom w:val="nil"/>
              <w:right w:val="single" w:sz="4" w:space="0" w:color="auto"/>
            </w:tcBorders>
            <w:vAlign w:val="center"/>
          </w:tcPr>
          <w:p w14:paraId="41FD1C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344EA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A46D7"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3C8EB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3B7F1B" w14:textId="77777777" w:rsidR="006557FE" w:rsidRPr="006F5CAD" w:rsidRDefault="006557FE" w:rsidP="00277497">
            <w:pPr>
              <w:pStyle w:val="TAC"/>
              <w:rPr>
                <w:lang w:eastAsia="zh-CN"/>
              </w:rPr>
            </w:pPr>
          </w:p>
        </w:tc>
      </w:tr>
      <w:tr w:rsidR="006557FE" w:rsidRPr="006F5CAD" w14:paraId="280F6803" w14:textId="77777777" w:rsidTr="00277497">
        <w:trPr>
          <w:jc w:val="center"/>
        </w:trPr>
        <w:tc>
          <w:tcPr>
            <w:tcW w:w="2062" w:type="dxa"/>
            <w:tcBorders>
              <w:top w:val="nil"/>
              <w:left w:val="single" w:sz="4" w:space="0" w:color="auto"/>
              <w:bottom w:val="nil"/>
              <w:right w:val="single" w:sz="4" w:space="0" w:color="auto"/>
            </w:tcBorders>
            <w:vAlign w:val="center"/>
          </w:tcPr>
          <w:p w14:paraId="798083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23E9C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E708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0657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40EEA0" w14:textId="77777777" w:rsidR="006557FE" w:rsidRPr="006F5CAD" w:rsidRDefault="006557FE" w:rsidP="00277497">
            <w:pPr>
              <w:pStyle w:val="TAC"/>
              <w:rPr>
                <w:lang w:eastAsia="zh-CN"/>
              </w:rPr>
            </w:pPr>
          </w:p>
        </w:tc>
      </w:tr>
      <w:tr w:rsidR="006557FE" w:rsidRPr="006F5CAD" w14:paraId="14D68FB6" w14:textId="77777777" w:rsidTr="00277497">
        <w:trPr>
          <w:jc w:val="center"/>
        </w:trPr>
        <w:tc>
          <w:tcPr>
            <w:tcW w:w="2062" w:type="dxa"/>
            <w:tcBorders>
              <w:top w:val="nil"/>
              <w:left w:val="single" w:sz="4" w:space="0" w:color="auto"/>
              <w:bottom w:val="nil"/>
              <w:right w:val="single" w:sz="4" w:space="0" w:color="auto"/>
            </w:tcBorders>
            <w:vAlign w:val="center"/>
          </w:tcPr>
          <w:p w14:paraId="7216068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205D8F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146E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E92D0F"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7273EF" w14:textId="77777777" w:rsidR="006557FE" w:rsidRPr="006F5CAD" w:rsidRDefault="006557FE" w:rsidP="00277497">
            <w:pPr>
              <w:pStyle w:val="TAC"/>
              <w:rPr>
                <w:lang w:eastAsia="zh-CN"/>
              </w:rPr>
            </w:pPr>
            <w:r w:rsidRPr="006F5CAD">
              <w:rPr>
                <w:lang w:eastAsia="zh-CN"/>
              </w:rPr>
              <w:t>4 and 5</w:t>
            </w:r>
          </w:p>
        </w:tc>
      </w:tr>
      <w:tr w:rsidR="006557FE" w:rsidRPr="006F5CAD" w14:paraId="41F13FC9" w14:textId="77777777" w:rsidTr="00277497">
        <w:trPr>
          <w:jc w:val="center"/>
        </w:trPr>
        <w:tc>
          <w:tcPr>
            <w:tcW w:w="2062" w:type="dxa"/>
            <w:tcBorders>
              <w:top w:val="nil"/>
              <w:left w:val="single" w:sz="4" w:space="0" w:color="auto"/>
              <w:bottom w:val="nil"/>
              <w:right w:val="single" w:sz="4" w:space="0" w:color="auto"/>
            </w:tcBorders>
            <w:vAlign w:val="center"/>
          </w:tcPr>
          <w:p w14:paraId="0654049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402B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1E53C"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753DB74"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716D4DE" w14:textId="77777777" w:rsidR="006557FE" w:rsidRPr="006F5CAD" w:rsidRDefault="006557FE" w:rsidP="00277497">
            <w:pPr>
              <w:pStyle w:val="TAC"/>
              <w:rPr>
                <w:lang w:eastAsia="zh-CN"/>
              </w:rPr>
            </w:pPr>
          </w:p>
        </w:tc>
      </w:tr>
      <w:tr w:rsidR="006557FE" w:rsidRPr="006F5CAD" w14:paraId="1CD3F8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28D4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73650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6E31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73536E"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548DE2" w14:textId="77777777" w:rsidR="006557FE" w:rsidRPr="006F5CAD" w:rsidRDefault="006557FE" w:rsidP="00277497">
            <w:pPr>
              <w:pStyle w:val="TAC"/>
              <w:rPr>
                <w:lang w:eastAsia="zh-CN"/>
              </w:rPr>
            </w:pPr>
          </w:p>
        </w:tc>
      </w:tr>
      <w:tr w:rsidR="006557FE" w:rsidRPr="006F5CAD" w14:paraId="22CA193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F731E8" w14:textId="77777777" w:rsidR="006557FE" w:rsidRPr="006F5CAD" w:rsidRDefault="006557FE" w:rsidP="00277497">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84241D6" w14:textId="77777777" w:rsidR="006557FE" w:rsidRPr="006F5CAD" w:rsidRDefault="006557FE" w:rsidP="00277497">
            <w:pPr>
              <w:pStyle w:val="TAC"/>
              <w:rPr>
                <w:lang w:eastAsia="zh-CN"/>
              </w:rPr>
            </w:pPr>
            <w:r w:rsidRPr="006F5CAD">
              <w:rPr>
                <w:lang w:eastAsia="zh-CN"/>
              </w:rPr>
              <w:t>CA_n2A-n14A</w:t>
            </w:r>
          </w:p>
          <w:p w14:paraId="30E47D31" w14:textId="77777777" w:rsidR="006557FE" w:rsidRPr="006F5CAD" w:rsidRDefault="006557FE" w:rsidP="00277497">
            <w:pPr>
              <w:pStyle w:val="TAC"/>
              <w:rPr>
                <w:lang w:eastAsia="zh-CN"/>
              </w:rPr>
            </w:pPr>
            <w:r w:rsidRPr="006F5CAD">
              <w:rPr>
                <w:lang w:eastAsia="zh-CN"/>
              </w:rPr>
              <w:t>CA_n2A-n66A</w:t>
            </w:r>
          </w:p>
          <w:p w14:paraId="48A3A175"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875EB7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D7AFB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37BE341" w14:textId="77777777" w:rsidR="006557FE" w:rsidRPr="006F5CAD" w:rsidRDefault="006557FE" w:rsidP="00277497">
            <w:pPr>
              <w:pStyle w:val="TAC"/>
              <w:rPr>
                <w:lang w:eastAsia="zh-CN"/>
              </w:rPr>
            </w:pPr>
            <w:r w:rsidRPr="006F5CAD">
              <w:rPr>
                <w:lang w:eastAsia="zh-CN"/>
              </w:rPr>
              <w:t>0</w:t>
            </w:r>
          </w:p>
        </w:tc>
      </w:tr>
      <w:tr w:rsidR="006557FE" w:rsidRPr="006F5CAD" w14:paraId="6B3CC7F7" w14:textId="77777777" w:rsidTr="00277497">
        <w:trPr>
          <w:jc w:val="center"/>
        </w:trPr>
        <w:tc>
          <w:tcPr>
            <w:tcW w:w="2062" w:type="dxa"/>
            <w:tcBorders>
              <w:top w:val="nil"/>
              <w:left w:val="single" w:sz="4" w:space="0" w:color="auto"/>
              <w:bottom w:val="nil"/>
              <w:right w:val="single" w:sz="4" w:space="0" w:color="auto"/>
            </w:tcBorders>
            <w:vAlign w:val="center"/>
          </w:tcPr>
          <w:p w14:paraId="3E3737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4D1A3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34111"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13EC8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6628EB" w14:textId="77777777" w:rsidR="006557FE" w:rsidRPr="006F5CAD" w:rsidRDefault="006557FE" w:rsidP="00277497">
            <w:pPr>
              <w:pStyle w:val="TAC"/>
              <w:rPr>
                <w:lang w:eastAsia="zh-CN"/>
              </w:rPr>
            </w:pPr>
          </w:p>
        </w:tc>
      </w:tr>
      <w:tr w:rsidR="006557FE" w:rsidRPr="006F5CAD" w14:paraId="30702D1C" w14:textId="77777777" w:rsidTr="00277497">
        <w:trPr>
          <w:jc w:val="center"/>
        </w:trPr>
        <w:tc>
          <w:tcPr>
            <w:tcW w:w="2062" w:type="dxa"/>
            <w:tcBorders>
              <w:top w:val="nil"/>
              <w:left w:val="single" w:sz="4" w:space="0" w:color="auto"/>
              <w:bottom w:val="nil"/>
              <w:right w:val="single" w:sz="4" w:space="0" w:color="auto"/>
            </w:tcBorders>
            <w:vAlign w:val="center"/>
          </w:tcPr>
          <w:p w14:paraId="15D02DA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74B1F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D31F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1CE4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E370EF" w14:textId="77777777" w:rsidR="006557FE" w:rsidRPr="006F5CAD" w:rsidRDefault="006557FE" w:rsidP="00277497">
            <w:pPr>
              <w:pStyle w:val="TAC"/>
              <w:rPr>
                <w:lang w:eastAsia="zh-CN"/>
              </w:rPr>
            </w:pPr>
          </w:p>
        </w:tc>
      </w:tr>
      <w:tr w:rsidR="006557FE" w:rsidRPr="006F5CAD" w14:paraId="2C99D00D" w14:textId="77777777" w:rsidTr="00277497">
        <w:trPr>
          <w:jc w:val="center"/>
        </w:trPr>
        <w:tc>
          <w:tcPr>
            <w:tcW w:w="2062" w:type="dxa"/>
            <w:tcBorders>
              <w:top w:val="nil"/>
              <w:left w:val="single" w:sz="4" w:space="0" w:color="auto"/>
              <w:bottom w:val="nil"/>
              <w:right w:val="single" w:sz="4" w:space="0" w:color="auto"/>
            </w:tcBorders>
            <w:vAlign w:val="center"/>
          </w:tcPr>
          <w:p w14:paraId="5A7F4C0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95CC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C91D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3274A" w14:textId="77777777" w:rsidR="006557FE" w:rsidRPr="006F5CAD" w:rsidRDefault="006557FE" w:rsidP="00277497">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007216C" w14:textId="77777777" w:rsidR="006557FE" w:rsidRPr="006F5CAD" w:rsidRDefault="006557FE" w:rsidP="00277497">
            <w:pPr>
              <w:pStyle w:val="TAC"/>
              <w:rPr>
                <w:lang w:eastAsia="zh-CN"/>
              </w:rPr>
            </w:pPr>
            <w:r w:rsidRPr="006F5CAD">
              <w:rPr>
                <w:lang w:eastAsia="zh-CN"/>
              </w:rPr>
              <w:t>4 and 5</w:t>
            </w:r>
          </w:p>
        </w:tc>
      </w:tr>
      <w:tr w:rsidR="006557FE" w:rsidRPr="006F5CAD" w14:paraId="0893FDE6" w14:textId="77777777" w:rsidTr="00277497">
        <w:trPr>
          <w:jc w:val="center"/>
        </w:trPr>
        <w:tc>
          <w:tcPr>
            <w:tcW w:w="2062" w:type="dxa"/>
            <w:tcBorders>
              <w:top w:val="nil"/>
              <w:left w:val="single" w:sz="4" w:space="0" w:color="auto"/>
              <w:bottom w:val="nil"/>
              <w:right w:val="single" w:sz="4" w:space="0" w:color="auto"/>
            </w:tcBorders>
            <w:vAlign w:val="center"/>
          </w:tcPr>
          <w:p w14:paraId="23CF55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1C2B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4783E"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75A043"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8921DF5" w14:textId="77777777" w:rsidR="006557FE" w:rsidRPr="006F5CAD" w:rsidRDefault="006557FE" w:rsidP="00277497">
            <w:pPr>
              <w:pStyle w:val="TAC"/>
              <w:rPr>
                <w:lang w:eastAsia="zh-CN"/>
              </w:rPr>
            </w:pPr>
          </w:p>
        </w:tc>
      </w:tr>
      <w:tr w:rsidR="006557FE" w:rsidRPr="006F5CAD" w14:paraId="0F4514C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8015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C1064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9A13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98367"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4305DE" w14:textId="77777777" w:rsidR="006557FE" w:rsidRPr="006F5CAD" w:rsidRDefault="006557FE" w:rsidP="00277497">
            <w:pPr>
              <w:pStyle w:val="TAC"/>
              <w:rPr>
                <w:lang w:eastAsia="zh-CN"/>
              </w:rPr>
            </w:pPr>
          </w:p>
        </w:tc>
      </w:tr>
      <w:tr w:rsidR="006557FE" w:rsidRPr="006F5CAD" w14:paraId="47B299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3BDFC0" w14:textId="77777777" w:rsidR="006557FE" w:rsidRPr="006F5CAD" w:rsidRDefault="006557FE" w:rsidP="00277497">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5C03BC70" w14:textId="77777777" w:rsidR="006557FE" w:rsidRPr="006F5CAD" w:rsidRDefault="006557FE" w:rsidP="00277497">
            <w:pPr>
              <w:pStyle w:val="TAC"/>
              <w:rPr>
                <w:lang w:eastAsia="zh-CN"/>
              </w:rPr>
            </w:pPr>
            <w:r w:rsidRPr="006F5CAD">
              <w:rPr>
                <w:lang w:eastAsia="zh-CN"/>
              </w:rPr>
              <w:t>CA_n2A-n14A</w:t>
            </w:r>
          </w:p>
          <w:p w14:paraId="1660FFEA" w14:textId="77777777" w:rsidR="006557FE" w:rsidRPr="006F5CAD" w:rsidRDefault="006557FE" w:rsidP="00277497">
            <w:pPr>
              <w:pStyle w:val="TAC"/>
              <w:rPr>
                <w:lang w:eastAsia="zh-CN"/>
              </w:rPr>
            </w:pPr>
            <w:r w:rsidRPr="006F5CAD">
              <w:rPr>
                <w:lang w:eastAsia="zh-CN"/>
              </w:rPr>
              <w:t>CA_n2A-n66A</w:t>
            </w:r>
          </w:p>
          <w:p w14:paraId="224664B7"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192768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D90B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3928986" w14:textId="77777777" w:rsidR="006557FE" w:rsidRPr="006F5CAD" w:rsidRDefault="006557FE" w:rsidP="00277497">
            <w:pPr>
              <w:pStyle w:val="TAC"/>
              <w:rPr>
                <w:lang w:eastAsia="zh-CN"/>
              </w:rPr>
            </w:pPr>
            <w:r w:rsidRPr="006F5CAD">
              <w:rPr>
                <w:lang w:eastAsia="zh-CN"/>
              </w:rPr>
              <w:t>0</w:t>
            </w:r>
          </w:p>
        </w:tc>
      </w:tr>
      <w:tr w:rsidR="006557FE" w:rsidRPr="006F5CAD" w14:paraId="3082EB69" w14:textId="77777777" w:rsidTr="00277497">
        <w:trPr>
          <w:jc w:val="center"/>
        </w:trPr>
        <w:tc>
          <w:tcPr>
            <w:tcW w:w="2062" w:type="dxa"/>
            <w:tcBorders>
              <w:top w:val="nil"/>
              <w:left w:val="single" w:sz="4" w:space="0" w:color="auto"/>
              <w:bottom w:val="nil"/>
              <w:right w:val="single" w:sz="4" w:space="0" w:color="auto"/>
            </w:tcBorders>
            <w:vAlign w:val="center"/>
          </w:tcPr>
          <w:p w14:paraId="29C6B3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D63A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67FDB"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B3A91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6A7122" w14:textId="77777777" w:rsidR="006557FE" w:rsidRPr="006F5CAD" w:rsidRDefault="006557FE" w:rsidP="00277497">
            <w:pPr>
              <w:pStyle w:val="TAC"/>
              <w:rPr>
                <w:lang w:eastAsia="zh-CN"/>
              </w:rPr>
            </w:pPr>
          </w:p>
        </w:tc>
      </w:tr>
      <w:tr w:rsidR="006557FE" w:rsidRPr="006F5CAD" w14:paraId="0B049B42" w14:textId="77777777" w:rsidTr="00277497">
        <w:trPr>
          <w:jc w:val="center"/>
        </w:trPr>
        <w:tc>
          <w:tcPr>
            <w:tcW w:w="2062" w:type="dxa"/>
            <w:tcBorders>
              <w:top w:val="nil"/>
              <w:left w:val="single" w:sz="4" w:space="0" w:color="auto"/>
              <w:bottom w:val="nil"/>
              <w:right w:val="single" w:sz="4" w:space="0" w:color="auto"/>
            </w:tcBorders>
            <w:vAlign w:val="center"/>
          </w:tcPr>
          <w:p w14:paraId="298DEE9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07E4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ACA0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B5434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4E33212" w14:textId="77777777" w:rsidR="006557FE" w:rsidRPr="006F5CAD" w:rsidRDefault="006557FE" w:rsidP="00277497">
            <w:pPr>
              <w:pStyle w:val="TAC"/>
              <w:rPr>
                <w:lang w:eastAsia="zh-CN"/>
              </w:rPr>
            </w:pPr>
          </w:p>
        </w:tc>
      </w:tr>
      <w:tr w:rsidR="006557FE" w:rsidRPr="006F5CAD" w14:paraId="7114A374" w14:textId="77777777" w:rsidTr="00277497">
        <w:trPr>
          <w:jc w:val="center"/>
        </w:trPr>
        <w:tc>
          <w:tcPr>
            <w:tcW w:w="2062" w:type="dxa"/>
            <w:tcBorders>
              <w:top w:val="nil"/>
              <w:left w:val="single" w:sz="4" w:space="0" w:color="auto"/>
              <w:bottom w:val="nil"/>
              <w:right w:val="single" w:sz="4" w:space="0" w:color="auto"/>
            </w:tcBorders>
            <w:vAlign w:val="center"/>
          </w:tcPr>
          <w:p w14:paraId="4AC4E7B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FA9F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A2A1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BDAF77" w14:textId="77777777" w:rsidR="006557FE" w:rsidRPr="006F5CAD" w:rsidRDefault="006557FE" w:rsidP="00277497">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3D012C7E" w14:textId="77777777" w:rsidR="006557FE" w:rsidRPr="006F5CAD" w:rsidRDefault="006557FE" w:rsidP="00277497">
            <w:pPr>
              <w:pStyle w:val="TAC"/>
              <w:rPr>
                <w:lang w:eastAsia="zh-CN"/>
              </w:rPr>
            </w:pPr>
            <w:r w:rsidRPr="006F5CAD">
              <w:rPr>
                <w:lang w:eastAsia="zh-CN"/>
              </w:rPr>
              <w:t>4 and 5</w:t>
            </w:r>
          </w:p>
        </w:tc>
      </w:tr>
      <w:tr w:rsidR="006557FE" w:rsidRPr="006F5CAD" w14:paraId="3E6F5445" w14:textId="77777777" w:rsidTr="00277497">
        <w:trPr>
          <w:jc w:val="center"/>
        </w:trPr>
        <w:tc>
          <w:tcPr>
            <w:tcW w:w="2062" w:type="dxa"/>
            <w:tcBorders>
              <w:top w:val="nil"/>
              <w:left w:val="single" w:sz="4" w:space="0" w:color="auto"/>
              <w:bottom w:val="nil"/>
              <w:right w:val="single" w:sz="4" w:space="0" w:color="auto"/>
            </w:tcBorders>
            <w:vAlign w:val="center"/>
          </w:tcPr>
          <w:p w14:paraId="3FCF967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CD5B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112FD"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827C81"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DEF3FCC" w14:textId="77777777" w:rsidR="006557FE" w:rsidRPr="006F5CAD" w:rsidRDefault="006557FE" w:rsidP="00277497">
            <w:pPr>
              <w:pStyle w:val="TAC"/>
              <w:rPr>
                <w:lang w:eastAsia="zh-CN"/>
              </w:rPr>
            </w:pPr>
          </w:p>
        </w:tc>
      </w:tr>
      <w:tr w:rsidR="006557FE" w:rsidRPr="006F5CAD" w14:paraId="7FD778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00A8C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74EE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ADCB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34348" w14:textId="77777777" w:rsidR="006557FE" w:rsidRPr="006F5CAD" w:rsidRDefault="006557FE" w:rsidP="00277497">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58E90E53" w14:textId="77777777" w:rsidR="006557FE" w:rsidRPr="006F5CAD" w:rsidRDefault="006557FE" w:rsidP="00277497">
            <w:pPr>
              <w:pStyle w:val="TAC"/>
              <w:rPr>
                <w:lang w:eastAsia="zh-CN"/>
              </w:rPr>
            </w:pPr>
          </w:p>
        </w:tc>
      </w:tr>
      <w:tr w:rsidR="006557FE" w:rsidRPr="006F5CAD" w14:paraId="5E28964B" w14:textId="77777777" w:rsidTr="00277497">
        <w:trPr>
          <w:jc w:val="center"/>
        </w:trPr>
        <w:tc>
          <w:tcPr>
            <w:tcW w:w="2062" w:type="dxa"/>
            <w:tcBorders>
              <w:top w:val="nil"/>
              <w:left w:val="single" w:sz="4" w:space="0" w:color="auto"/>
              <w:bottom w:val="nil"/>
              <w:right w:val="single" w:sz="4" w:space="0" w:color="auto"/>
            </w:tcBorders>
            <w:vAlign w:val="center"/>
          </w:tcPr>
          <w:p w14:paraId="084799E2" w14:textId="77777777" w:rsidR="006557FE" w:rsidRPr="006F5CAD" w:rsidRDefault="006557FE" w:rsidP="00277497">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DE72EF8" w14:textId="77777777" w:rsidR="006557FE" w:rsidRPr="006F5CAD" w:rsidRDefault="006557FE" w:rsidP="00277497">
            <w:pPr>
              <w:pStyle w:val="TAC"/>
              <w:rPr>
                <w:kern w:val="2"/>
                <w:lang w:eastAsia="zh-CN"/>
              </w:rPr>
            </w:pPr>
            <w:r w:rsidRPr="006F5CAD">
              <w:rPr>
                <w:kern w:val="2"/>
                <w:szCs w:val="22"/>
                <w:lang w:eastAsia="zh-CN"/>
              </w:rPr>
              <w:t>CA_n2A-n14A</w:t>
            </w:r>
          </w:p>
          <w:p w14:paraId="6901BEF3" w14:textId="77777777" w:rsidR="006557FE" w:rsidRPr="006F5CAD" w:rsidRDefault="006557FE" w:rsidP="00277497">
            <w:pPr>
              <w:pStyle w:val="TAC"/>
              <w:rPr>
                <w:kern w:val="2"/>
                <w:szCs w:val="22"/>
                <w:lang w:eastAsia="zh-CN"/>
              </w:rPr>
            </w:pPr>
            <w:r w:rsidRPr="006F5CAD">
              <w:rPr>
                <w:kern w:val="2"/>
                <w:szCs w:val="22"/>
                <w:lang w:eastAsia="zh-CN"/>
              </w:rPr>
              <w:t>CA_n2A-n66A</w:t>
            </w:r>
          </w:p>
          <w:p w14:paraId="03076ED6" w14:textId="77777777" w:rsidR="006557FE" w:rsidRPr="006F5CAD" w:rsidRDefault="006557FE" w:rsidP="00277497">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F33B333" w14:textId="77777777" w:rsidR="006557FE" w:rsidRPr="006F5CAD" w:rsidRDefault="006557FE" w:rsidP="0027749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6E92DC"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04B88B"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05DFE78C" w14:textId="77777777" w:rsidTr="00277497">
        <w:trPr>
          <w:jc w:val="center"/>
        </w:trPr>
        <w:tc>
          <w:tcPr>
            <w:tcW w:w="2062" w:type="dxa"/>
            <w:tcBorders>
              <w:top w:val="nil"/>
              <w:left w:val="single" w:sz="4" w:space="0" w:color="auto"/>
              <w:bottom w:val="nil"/>
              <w:right w:val="single" w:sz="4" w:space="0" w:color="auto"/>
            </w:tcBorders>
            <w:vAlign w:val="center"/>
          </w:tcPr>
          <w:p w14:paraId="561AA75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939F1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BC678"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709C6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1125B2" w14:textId="77777777" w:rsidR="006557FE" w:rsidRPr="006F5CAD" w:rsidRDefault="006557FE" w:rsidP="00277497">
            <w:pPr>
              <w:pStyle w:val="TAC"/>
              <w:rPr>
                <w:lang w:eastAsia="zh-CN"/>
              </w:rPr>
            </w:pPr>
          </w:p>
        </w:tc>
      </w:tr>
      <w:tr w:rsidR="006557FE" w:rsidRPr="006F5CAD" w14:paraId="318C22F2" w14:textId="77777777" w:rsidTr="00277497">
        <w:trPr>
          <w:jc w:val="center"/>
        </w:trPr>
        <w:tc>
          <w:tcPr>
            <w:tcW w:w="2062" w:type="dxa"/>
            <w:tcBorders>
              <w:top w:val="nil"/>
              <w:left w:val="single" w:sz="4" w:space="0" w:color="auto"/>
              <w:bottom w:val="nil"/>
              <w:right w:val="single" w:sz="4" w:space="0" w:color="auto"/>
            </w:tcBorders>
            <w:vAlign w:val="center"/>
          </w:tcPr>
          <w:p w14:paraId="79C29D1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11037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E1DE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F146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50F285D" w14:textId="77777777" w:rsidR="006557FE" w:rsidRPr="006F5CAD" w:rsidRDefault="006557FE" w:rsidP="00277497">
            <w:pPr>
              <w:pStyle w:val="TAC"/>
              <w:rPr>
                <w:lang w:eastAsia="zh-CN"/>
              </w:rPr>
            </w:pPr>
          </w:p>
        </w:tc>
      </w:tr>
      <w:tr w:rsidR="006557FE" w:rsidRPr="006F5CAD" w14:paraId="53BFCA89" w14:textId="77777777" w:rsidTr="00277497">
        <w:trPr>
          <w:jc w:val="center"/>
        </w:trPr>
        <w:tc>
          <w:tcPr>
            <w:tcW w:w="2062" w:type="dxa"/>
            <w:tcBorders>
              <w:top w:val="nil"/>
              <w:left w:val="single" w:sz="4" w:space="0" w:color="auto"/>
              <w:bottom w:val="nil"/>
              <w:right w:val="single" w:sz="4" w:space="0" w:color="auto"/>
            </w:tcBorders>
            <w:vAlign w:val="center"/>
          </w:tcPr>
          <w:p w14:paraId="682569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48119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8A56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4E3383"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1B134A" w14:textId="77777777" w:rsidR="006557FE" w:rsidRPr="006F5CAD" w:rsidRDefault="006557FE" w:rsidP="00277497">
            <w:pPr>
              <w:pStyle w:val="TAC"/>
              <w:rPr>
                <w:lang w:eastAsia="zh-CN"/>
              </w:rPr>
            </w:pPr>
            <w:r w:rsidRPr="006F5CAD">
              <w:rPr>
                <w:lang w:eastAsia="zh-CN"/>
              </w:rPr>
              <w:t>4 and 5</w:t>
            </w:r>
          </w:p>
        </w:tc>
      </w:tr>
      <w:tr w:rsidR="006557FE" w:rsidRPr="006F5CAD" w14:paraId="0B410839" w14:textId="77777777" w:rsidTr="00277497">
        <w:trPr>
          <w:jc w:val="center"/>
        </w:trPr>
        <w:tc>
          <w:tcPr>
            <w:tcW w:w="2062" w:type="dxa"/>
            <w:tcBorders>
              <w:top w:val="nil"/>
              <w:left w:val="single" w:sz="4" w:space="0" w:color="auto"/>
              <w:bottom w:val="nil"/>
              <w:right w:val="single" w:sz="4" w:space="0" w:color="auto"/>
            </w:tcBorders>
            <w:vAlign w:val="center"/>
          </w:tcPr>
          <w:p w14:paraId="7FC9BC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56B55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8D69B"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CCDAABC"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91BD181" w14:textId="77777777" w:rsidR="006557FE" w:rsidRPr="006F5CAD" w:rsidRDefault="006557FE" w:rsidP="00277497">
            <w:pPr>
              <w:pStyle w:val="TAC"/>
              <w:rPr>
                <w:lang w:eastAsia="zh-CN"/>
              </w:rPr>
            </w:pPr>
          </w:p>
        </w:tc>
      </w:tr>
      <w:tr w:rsidR="006557FE" w:rsidRPr="006F5CAD" w14:paraId="7F21D4D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E53B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2FA5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1F165"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69CB6" w14:textId="77777777" w:rsidR="006557FE" w:rsidRPr="006F5CAD" w:rsidRDefault="006557FE" w:rsidP="00277497">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976D6F9" w14:textId="77777777" w:rsidR="006557FE" w:rsidRPr="006F5CAD" w:rsidRDefault="006557FE" w:rsidP="00277497">
            <w:pPr>
              <w:pStyle w:val="TAC"/>
              <w:rPr>
                <w:lang w:eastAsia="zh-CN"/>
              </w:rPr>
            </w:pPr>
          </w:p>
        </w:tc>
      </w:tr>
      <w:tr w:rsidR="006557FE" w:rsidRPr="006F5CAD" w14:paraId="3F4FFF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EE1EE8" w14:textId="77777777" w:rsidR="006557FE" w:rsidRPr="006F5CAD" w:rsidRDefault="006557FE" w:rsidP="00277497">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D24811F" w14:textId="77777777" w:rsidR="006557FE" w:rsidRPr="006F5CAD" w:rsidRDefault="006557FE" w:rsidP="00277497">
            <w:pPr>
              <w:pStyle w:val="TAC"/>
              <w:rPr>
                <w:lang w:eastAsia="zh-CN"/>
              </w:rPr>
            </w:pPr>
            <w:r w:rsidRPr="006F5CAD">
              <w:rPr>
                <w:lang w:eastAsia="zh-CN"/>
              </w:rPr>
              <w:t>CA_n2A-n14A</w:t>
            </w:r>
          </w:p>
          <w:p w14:paraId="7C7A701A" w14:textId="77777777" w:rsidR="006557FE" w:rsidRPr="006F5CAD" w:rsidRDefault="006557FE" w:rsidP="00277497">
            <w:pPr>
              <w:pStyle w:val="TAC"/>
              <w:rPr>
                <w:lang w:eastAsia="zh-CN"/>
              </w:rPr>
            </w:pPr>
            <w:r w:rsidRPr="006F5CAD">
              <w:rPr>
                <w:lang w:eastAsia="zh-CN"/>
              </w:rPr>
              <w:t>CA_n2A-n66A</w:t>
            </w:r>
          </w:p>
          <w:p w14:paraId="002BA0BE"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4C23FE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AB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27AE21" w14:textId="77777777" w:rsidR="006557FE" w:rsidRPr="006F5CAD" w:rsidRDefault="006557FE" w:rsidP="00277497">
            <w:pPr>
              <w:pStyle w:val="TAC"/>
              <w:rPr>
                <w:lang w:eastAsia="zh-CN"/>
              </w:rPr>
            </w:pPr>
            <w:r w:rsidRPr="006F5CAD">
              <w:rPr>
                <w:lang w:eastAsia="zh-CN"/>
              </w:rPr>
              <w:t>0</w:t>
            </w:r>
          </w:p>
        </w:tc>
      </w:tr>
      <w:tr w:rsidR="006557FE" w:rsidRPr="006F5CAD" w14:paraId="7205D0F2" w14:textId="77777777" w:rsidTr="00277497">
        <w:trPr>
          <w:jc w:val="center"/>
        </w:trPr>
        <w:tc>
          <w:tcPr>
            <w:tcW w:w="2062" w:type="dxa"/>
            <w:tcBorders>
              <w:top w:val="nil"/>
              <w:left w:val="single" w:sz="4" w:space="0" w:color="auto"/>
              <w:bottom w:val="nil"/>
              <w:right w:val="single" w:sz="4" w:space="0" w:color="auto"/>
            </w:tcBorders>
            <w:vAlign w:val="center"/>
          </w:tcPr>
          <w:p w14:paraId="7AFE58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8B06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7EDCC"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DEA66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6F0454" w14:textId="77777777" w:rsidR="006557FE" w:rsidRPr="006F5CAD" w:rsidRDefault="006557FE" w:rsidP="00277497">
            <w:pPr>
              <w:pStyle w:val="TAC"/>
              <w:rPr>
                <w:lang w:eastAsia="zh-CN"/>
              </w:rPr>
            </w:pPr>
          </w:p>
        </w:tc>
      </w:tr>
      <w:tr w:rsidR="006557FE" w:rsidRPr="006F5CAD" w14:paraId="3FD9B47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42DCA3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B3E5B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084B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70DF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533D0AF" w14:textId="77777777" w:rsidR="006557FE" w:rsidRPr="006F5CAD" w:rsidRDefault="006557FE" w:rsidP="00277497">
            <w:pPr>
              <w:pStyle w:val="TAC"/>
              <w:rPr>
                <w:lang w:eastAsia="zh-CN"/>
              </w:rPr>
            </w:pPr>
          </w:p>
        </w:tc>
      </w:tr>
      <w:tr w:rsidR="006557FE" w:rsidRPr="006F5CAD" w14:paraId="333A2BD4" w14:textId="77777777" w:rsidTr="00277497">
        <w:trPr>
          <w:jc w:val="center"/>
        </w:trPr>
        <w:tc>
          <w:tcPr>
            <w:tcW w:w="2062" w:type="dxa"/>
            <w:tcBorders>
              <w:top w:val="nil"/>
              <w:left w:val="single" w:sz="4" w:space="0" w:color="auto"/>
              <w:bottom w:val="nil"/>
              <w:right w:val="single" w:sz="4" w:space="0" w:color="auto"/>
            </w:tcBorders>
            <w:vAlign w:val="center"/>
          </w:tcPr>
          <w:p w14:paraId="1DEE4DB2" w14:textId="77777777" w:rsidR="006557FE" w:rsidRPr="006F5CAD" w:rsidRDefault="006557FE" w:rsidP="00277497">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A276C2C" w14:textId="77777777" w:rsidR="006557FE" w:rsidRPr="006F5CAD" w:rsidRDefault="006557FE" w:rsidP="00277497">
            <w:pPr>
              <w:pStyle w:val="TAC"/>
            </w:pPr>
            <w:r w:rsidRPr="006F5CAD">
              <w:t>n77</w:t>
            </w:r>
            <w:r w:rsidRPr="006F5CAD">
              <w:rPr>
                <w:vertAlign w:val="superscript"/>
              </w:rPr>
              <w:t>7,9</w:t>
            </w:r>
          </w:p>
          <w:p w14:paraId="356DAAE7" w14:textId="77777777" w:rsidR="006557FE" w:rsidRPr="006F5CAD" w:rsidRDefault="006557FE" w:rsidP="00277497">
            <w:pPr>
              <w:pStyle w:val="TAC"/>
            </w:pPr>
            <w:r w:rsidRPr="006F5CAD">
              <w:t>CA_n2A-n14A</w:t>
            </w:r>
          </w:p>
          <w:p w14:paraId="4B422E5E" w14:textId="77777777" w:rsidR="006557FE" w:rsidRPr="006F5CAD" w:rsidRDefault="006557FE" w:rsidP="00277497">
            <w:pPr>
              <w:pStyle w:val="TAC"/>
              <w:rPr>
                <w:vertAlign w:val="superscript"/>
              </w:rPr>
            </w:pPr>
            <w:r w:rsidRPr="006F5CAD">
              <w:t>CA_n2A-n77A</w:t>
            </w:r>
            <w:r w:rsidRPr="006F5CAD">
              <w:rPr>
                <w:vertAlign w:val="superscript"/>
              </w:rPr>
              <w:t>7</w:t>
            </w:r>
          </w:p>
          <w:p w14:paraId="44F9ACCE"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740D0"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2E4D9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62A3FF" w14:textId="77777777" w:rsidR="006557FE" w:rsidRPr="006F5CAD" w:rsidRDefault="006557FE" w:rsidP="00277497">
            <w:pPr>
              <w:pStyle w:val="TAC"/>
              <w:rPr>
                <w:lang w:eastAsia="zh-CN"/>
              </w:rPr>
            </w:pPr>
            <w:r w:rsidRPr="006F5CAD">
              <w:rPr>
                <w:lang w:eastAsia="zh-CN"/>
              </w:rPr>
              <w:t>0</w:t>
            </w:r>
          </w:p>
        </w:tc>
      </w:tr>
      <w:tr w:rsidR="006557FE" w:rsidRPr="006F5CAD" w14:paraId="78102A3D" w14:textId="77777777" w:rsidTr="00277497">
        <w:trPr>
          <w:jc w:val="center"/>
        </w:trPr>
        <w:tc>
          <w:tcPr>
            <w:tcW w:w="2062" w:type="dxa"/>
            <w:tcBorders>
              <w:top w:val="nil"/>
              <w:left w:val="single" w:sz="4" w:space="0" w:color="auto"/>
              <w:bottom w:val="nil"/>
              <w:right w:val="single" w:sz="4" w:space="0" w:color="auto"/>
            </w:tcBorders>
            <w:vAlign w:val="center"/>
          </w:tcPr>
          <w:p w14:paraId="59B034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E31C0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6562A" w14:textId="77777777" w:rsidR="006557FE" w:rsidRPr="006F5CAD" w:rsidRDefault="006557FE" w:rsidP="00277497">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41450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534879" w14:textId="77777777" w:rsidR="006557FE" w:rsidRPr="006F5CAD" w:rsidRDefault="006557FE" w:rsidP="00277497">
            <w:pPr>
              <w:pStyle w:val="TAC"/>
              <w:rPr>
                <w:lang w:eastAsia="zh-CN"/>
              </w:rPr>
            </w:pPr>
          </w:p>
        </w:tc>
      </w:tr>
      <w:tr w:rsidR="006557FE" w:rsidRPr="006F5CAD" w14:paraId="0473B453" w14:textId="77777777" w:rsidTr="00277497">
        <w:trPr>
          <w:jc w:val="center"/>
        </w:trPr>
        <w:tc>
          <w:tcPr>
            <w:tcW w:w="2062" w:type="dxa"/>
            <w:tcBorders>
              <w:top w:val="nil"/>
              <w:left w:val="single" w:sz="4" w:space="0" w:color="auto"/>
              <w:bottom w:val="nil"/>
              <w:right w:val="single" w:sz="4" w:space="0" w:color="auto"/>
            </w:tcBorders>
            <w:vAlign w:val="center"/>
          </w:tcPr>
          <w:p w14:paraId="1F314FA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C9D6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C4005"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D70F5F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962E4" w14:textId="77777777" w:rsidR="006557FE" w:rsidRPr="006F5CAD" w:rsidRDefault="006557FE" w:rsidP="00277497">
            <w:pPr>
              <w:pStyle w:val="TAC"/>
              <w:rPr>
                <w:lang w:eastAsia="zh-CN"/>
              </w:rPr>
            </w:pPr>
          </w:p>
        </w:tc>
      </w:tr>
      <w:tr w:rsidR="006557FE" w:rsidRPr="006F5CAD" w14:paraId="314C63A9" w14:textId="77777777" w:rsidTr="00277497">
        <w:trPr>
          <w:jc w:val="center"/>
        </w:trPr>
        <w:tc>
          <w:tcPr>
            <w:tcW w:w="2062" w:type="dxa"/>
            <w:tcBorders>
              <w:top w:val="nil"/>
              <w:left w:val="single" w:sz="4" w:space="0" w:color="auto"/>
              <w:bottom w:val="nil"/>
              <w:right w:val="single" w:sz="4" w:space="0" w:color="auto"/>
            </w:tcBorders>
            <w:vAlign w:val="center"/>
          </w:tcPr>
          <w:p w14:paraId="65D992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D2EA8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778A"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602C6F1" w14:textId="77777777" w:rsidR="006557FE" w:rsidRPr="006F5CAD" w:rsidRDefault="006557FE" w:rsidP="0027749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96F546" w14:textId="77777777" w:rsidR="006557FE" w:rsidRPr="006F5CAD" w:rsidRDefault="006557FE" w:rsidP="00277497">
            <w:pPr>
              <w:pStyle w:val="TAC"/>
            </w:pPr>
            <w:r w:rsidRPr="006F5CAD">
              <w:t>4 and 5</w:t>
            </w:r>
          </w:p>
        </w:tc>
      </w:tr>
      <w:tr w:rsidR="006557FE" w:rsidRPr="006F5CAD" w14:paraId="702ACE75" w14:textId="77777777" w:rsidTr="00277497">
        <w:trPr>
          <w:jc w:val="center"/>
        </w:trPr>
        <w:tc>
          <w:tcPr>
            <w:tcW w:w="2062" w:type="dxa"/>
            <w:tcBorders>
              <w:top w:val="nil"/>
              <w:left w:val="single" w:sz="4" w:space="0" w:color="auto"/>
              <w:bottom w:val="nil"/>
              <w:right w:val="single" w:sz="4" w:space="0" w:color="auto"/>
            </w:tcBorders>
            <w:vAlign w:val="center"/>
          </w:tcPr>
          <w:p w14:paraId="5A980D1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3AAB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F7BC4"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9CC021E"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27A12AA" w14:textId="77777777" w:rsidR="006557FE" w:rsidRPr="006F5CAD" w:rsidRDefault="006557FE" w:rsidP="00277497">
            <w:pPr>
              <w:pStyle w:val="TAC"/>
            </w:pPr>
          </w:p>
        </w:tc>
      </w:tr>
      <w:tr w:rsidR="006557FE" w:rsidRPr="006F5CAD" w14:paraId="622C5C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3F62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ADF1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6CEA1"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F31D713" w14:textId="77777777" w:rsidR="006557FE" w:rsidRPr="006F5CAD" w:rsidRDefault="006557FE" w:rsidP="0027749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14AC8D" w14:textId="77777777" w:rsidR="006557FE" w:rsidRPr="006F5CAD" w:rsidRDefault="006557FE" w:rsidP="00277497">
            <w:pPr>
              <w:pStyle w:val="TAC"/>
            </w:pPr>
          </w:p>
        </w:tc>
      </w:tr>
      <w:tr w:rsidR="006557FE" w:rsidRPr="006F5CAD" w14:paraId="2DB26BF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F81F7D" w14:textId="77777777" w:rsidR="006557FE" w:rsidRPr="006F5CAD" w:rsidRDefault="006557FE" w:rsidP="00277497">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BDCE67B" w14:textId="77777777" w:rsidR="006557FE" w:rsidRPr="006F5CAD" w:rsidRDefault="006557FE" w:rsidP="00277497">
            <w:pPr>
              <w:pStyle w:val="TAC"/>
            </w:pPr>
            <w:r w:rsidRPr="006F5CAD">
              <w:t>n77</w:t>
            </w:r>
            <w:r w:rsidRPr="006F5CAD">
              <w:rPr>
                <w:vertAlign w:val="superscript"/>
              </w:rPr>
              <w:t>7,9</w:t>
            </w:r>
          </w:p>
          <w:p w14:paraId="64830859" w14:textId="77777777" w:rsidR="006557FE" w:rsidRPr="006F5CAD" w:rsidRDefault="006557FE" w:rsidP="00277497">
            <w:pPr>
              <w:pStyle w:val="TAC"/>
            </w:pPr>
            <w:r w:rsidRPr="006F5CAD">
              <w:t>CA_n2A</w:t>
            </w:r>
            <w:r w:rsidRPr="006F5CAD">
              <w:rPr>
                <w:kern w:val="2"/>
                <w:szCs w:val="22"/>
                <w:lang w:eastAsia="zh-CN"/>
              </w:rPr>
              <w:t>-</w:t>
            </w:r>
            <w:r w:rsidRPr="006F5CAD">
              <w:t>n14A</w:t>
            </w:r>
          </w:p>
          <w:p w14:paraId="11E42E5A" w14:textId="77777777" w:rsidR="006557FE" w:rsidRPr="006F5CAD" w:rsidRDefault="006557FE" w:rsidP="00277497">
            <w:pPr>
              <w:pStyle w:val="TAC"/>
            </w:pPr>
            <w:r w:rsidRPr="006F5CAD">
              <w:t>CA_n2A-n77A</w:t>
            </w:r>
            <w:r w:rsidRPr="006F5CAD">
              <w:rPr>
                <w:vertAlign w:val="superscript"/>
              </w:rPr>
              <w:t>7</w:t>
            </w:r>
          </w:p>
          <w:p w14:paraId="79D2FB5F"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02730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04D08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1A3B6" w14:textId="77777777" w:rsidR="006557FE" w:rsidRPr="006F5CAD" w:rsidRDefault="006557FE" w:rsidP="00277497">
            <w:pPr>
              <w:pStyle w:val="TAC"/>
              <w:rPr>
                <w:lang w:eastAsia="zh-CN"/>
              </w:rPr>
            </w:pPr>
            <w:r w:rsidRPr="006F5CAD">
              <w:rPr>
                <w:lang w:eastAsia="zh-CN"/>
              </w:rPr>
              <w:t>0</w:t>
            </w:r>
          </w:p>
        </w:tc>
      </w:tr>
      <w:tr w:rsidR="006557FE" w:rsidRPr="006F5CAD" w14:paraId="10DFC16C" w14:textId="77777777" w:rsidTr="00277497">
        <w:trPr>
          <w:jc w:val="center"/>
        </w:trPr>
        <w:tc>
          <w:tcPr>
            <w:tcW w:w="2062" w:type="dxa"/>
            <w:tcBorders>
              <w:top w:val="nil"/>
              <w:left w:val="single" w:sz="4" w:space="0" w:color="auto"/>
              <w:bottom w:val="nil"/>
              <w:right w:val="single" w:sz="4" w:space="0" w:color="auto"/>
            </w:tcBorders>
            <w:vAlign w:val="center"/>
          </w:tcPr>
          <w:p w14:paraId="30E3A27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DC85A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F0F29"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0F56F0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B18FA0" w14:textId="77777777" w:rsidR="006557FE" w:rsidRPr="006F5CAD" w:rsidRDefault="006557FE" w:rsidP="00277497">
            <w:pPr>
              <w:pStyle w:val="TAC"/>
              <w:rPr>
                <w:lang w:eastAsia="zh-CN"/>
              </w:rPr>
            </w:pPr>
          </w:p>
        </w:tc>
      </w:tr>
      <w:tr w:rsidR="006557FE" w:rsidRPr="006F5CAD" w14:paraId="44F5EB24" w14:textId="77777777" w:rsidTr="00277497">
        <w:trPr>
          <w:jc w:val="center"/>
        </w:trPr>
        <w:tc>
          <w:tcPr>
            <w:tcW w:w="2062" w:type="dxa"/>
            <w:tcBorders>
              <w:top w:val="nil"/>
              <w:left w:val="single" w:sz="4" w:space="0" w:color="auto"/>
              <w:bottom w:val="nil"/>
              <w:right w:val="single" w:sz="4" w:space="0" w:color="auto"/>
            </w:tcBorders>
            <w:vAlign w:val="center"/>
          </w:tcPr>
          <w:p w14:paraId="730C0C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5A83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E77F"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7F7BD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63D9E7D" w14:textId="77777777" w:rsidR="006557FE" w:rsidRPr="006F5CAD" w:rsidRDefault="006557FE" w:rsidP="00277497">
            <w:pPr>
              <w:pStyle w:val="TAC"/>
              <w:rPr>
                <w:lang w:eastAsia="zh-CN"/>
              </w:rPr>
            </w:pPr>
          </w:p>
        </w:tc>
      </w:tr>
      <w:tr w:rsidR="006557FE" w:rsidRPr="006F5CAD" w14:paraId="6DCF3049" w14:textId="77777777" w:rsidTr="00277497">
        <w:trPr>
          <w:jc w:val="center"/>
        </w:trPr>
        <w:tc>
          <w:tcPr>
            <w:tcW w:w="2062" w:type="dxa"/>
            <w:tcBorders>
              <w:top w:val="nil"/>
              <w:left w:val="single" w:sz="4" w:space="0" w:color="auto"/>
              <w:bottom w:val="nil"/>
              <w:right w:val="single" w:sz="4" w:space="0" w:color="auto"/>
            </w:tcBorders>
            <w:vAlign w:val="center"/>
          </w:tcPr>
          <w:p w14:paraId="294A93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1223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C842"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284D9D" w14:textId="77777777" w:rsidR="006557FE" w:rsidRPr="006F5CAD" w:rsidRDefault="006557FE" w:rsidP="0027749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365E60" w14:textId="77777777" w:rsidR="006557FE" w:rsidRPr="006F5CAD" w:rsidRDefault="006557FE" w:rsidP="00277497">
            <w:pPr>
              <w:pStyle w:val="TAC"/>
            </w:pPr>
            <w:r w:rsidRPr="006F5CAD">
              <w:t>4 and 5</w:t>
            </w:r>
          </w:p>
        </w:tc>
      </w:tr>
      <w:tr w:rsidR="006557FE" w:rsidRPr="006F5CAD" w14:paraId="776F0B88" w14:textId="77777777" w:rsidTr="00277497">
        <w:trPr>
          <w:jc w:val="center"/>
        </w:trPr>
        <w:tc>
          <w:tcPr>
            <w:tcW w:w="2062" w:type="dxa"/>
            <w:tcBorders>
              <w:top w:val="nil"/>
              <w:left w:val="single" w:sz="4" w:space="0" w:color="auto"/>
              <w:bottom w:val="nil"/>
              <w:right w:val="single" w:sz="4" w:space="0" w:color="auto"/>
            </w:tcBorders>
            <w:vAlign w:val="center"/>
          </w:tcPr>
          <w:p w14:paraId="407C4F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F6C9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22895"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32BC1A9"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0B12898" w14:textId="77777777" w:rsidR="006557FE" w:rsidRPr="006F5CAD" w:rsidRDefault="006557FE" w:rsidP="00277497">
            <w:pPr>
              <w:pStyle w:val="TAC"/>
            </w:pPr>
          </w:p>
        </w:tc>
      </w:tr>
      <w:tr w:rsidR="006557FE" w:rsidRPr="006F5CAD" w14:paraId="05378DC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1A691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3DE3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6511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971456E" w14:textId="77777777" w:rsidR="006557FE" w:rsidRPr="006F5CAD" w:rsidRDefault="006557FE" w:rsidP="00277497">
            <w:pPr>
              <w:pStyle w:val="TAC"/>
            </w:pPr>
            <w:r w:rsidRPr="006F5CAD">
              <w:t>CA_n77(2</w:t>
            </w:r>
            <w:proofErr w:type="gramStart"/>
            <w:r w:rsidRPr="006F5CAD">
              <w:t>A)_</w:t>
            </w:r>
            <w:proofErr w:type="gramEnd"/>
            <w:r w:rsidRPr="006F5CAD">
              <w:t>BCS4 and 5</w:t>
            </w:r>
          </w:p>
        </w:tc>
        <w:tc>
          <w:tcPr>
            <w:tcW w:w="1496" w:type="dxa"/>
            <w:tcBorders>
              <w:top w:val="nil"/>
              <w:left w:val="single" w:sz="4" w:space="0" w:color="auto"/>
              <w:bottom w:val="single" w:sz="4" w:space="0" w:color="auto"/>
              <w:right w:val="single" w:sz="4" w:space="0" w:color="auto"/>
            </w:tcBorders>
            <w:vAlign w:val="center"/>
          </w:tcPr>
          <w:p w14:paraId="49816CCB" w14:textId="77777777" w:rsidR="006557FE" w:rsidRPr="006F5CAD" w:rsidRDefault="006557FE" w:rsidP="00277497">
            <w:pPr>
              <w:pStyle w:val="TAC"/>
            </w:pPr>
          </w:p>
        </w:tc>
      </w:tr>
      <w:tr w:rsidR="006557FE" w:rsidRPr="006F5CAD" w14:paraId="2F5B381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47B416" w14:textId="77777777" w:rsidR="006557FE" w:rsidRPr="006F5CAD" w:rsidRDefault="006557FE" w:rsidP="00277497">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3CD475D3" w14:textId="77777777" w:rsidR="006557FE" w:rsidRPr="006F5CAD" w:rsidRDefault="006557FE" w:rsidP="00277497">
            <w:pPr>
              <w:pStyle w:val="TAC"/>
            </w:pPr>
            <w:r w:rsidRPr="006F5CAD">
              <w:t>n77</w:t>
            </w:r>
            <w:r w:rsidRPr="006F5CAD">
              <w:rPr>
                <w:vertAlign w:val="superscript"/>
              </w:rPr>
              <w:t>7,9</w:t>
            </w:r>
          </w:p>
          <w:p w14:paraId="3DB90495" w14:textId="77777777" w:rsidR="006557FE" w:rsidRPr="006F5CAD" w:rsidRDefault="006557FE" w:rsidP="00277497">
            <w:pPr>
              <w:pStyle w:val="TAC"/>
            </w:pPr>
            <w:r w:rsidRPr="006F5CAD">
              <w:t>CA_n2A-n14A</w:t>
            </w:r>
          </w:p>
          <w:p w14:paraId="7DF1954D" w14:textId="77777777" w:rsidR="006557FE" w:rsidRPr="006F5CAD" w:rsidRDefault="006557FE" w:rsidP="00277497">
            <w:pPr>
              <w:pStyle w:val="TAC"/>
            </w:pPr>
            <w:r w:rsidRPr="006F5CAD">
              <w:t>CA_n2A-n77A</w:t>
            </w:r>
            <w:r w:rsidRPr="006F5CAD">
              <w:rPr>
                <w:vertAlign w:val="superscript"/>
              </w:rPr>
              <w:t>7</w:t>
            </w:r>
          </w:p>
          <w:p w14:paraId="37F9AE9F"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CE926"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47913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3DC8EB3" w14:textId="77777777" w:rsidR="006557FE" w:rsidRPr="006F5CAD" w:rsidRDefault="006557FE" w:rsidP="00277497">
            <w:pPr>
              <w:pStyle w:val="TAC"/>
              <w:rPr>
                <w:lang w:eastAsia="zh-CN"/>
              </w:rPr>
            </w:pPr>
            <w:r w:rsidRPr="006F5CAD">
              <w:rPr>
                <w:lang w:eastAsia="zh-CN"/>
              </w:rPr>
              <w:t>0</w:t>
            </w:r>
          </w:p>
        </w:tc>
      </w:tr>
      <w:tr w:rsidR="006557FE" w:rsidRPr="006F5CAD" w14:paraId="325D790D" w14:textId="77777777" w:rsidTr="00277497">
        <w:trPr>
          <w:jc w:val="center"/>
        </w:trPr>
        <w:tc>
          <w:tcPr>
            <w:tcW w:w="2062" w:type="dxa"/>
            <w:tcBorders>
              <w:top w:val="nil"/>
              <w:left w:val="single" w:sz="4" w:space="0" w:color="auto"/>
              <w:bottom w:val="nil"/>
              <w:right w:val="single" w:sz="4" w:space="0" w:color="auto"/>
            </w:tcBorders>
            <w:vAlign w:val="center"/>
          </w:tcPr>
          <w:p w14:paraId="598464D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1EA7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40BEE"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C4AB2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9DA205" w14:textId="77777777" w:rsidR="006557FE" w:rsidRPr="006F5CAD" w:rsidRDefault="006557FE" w:rsidP="00277497">
            <w:pPr>
              <w:pStyle w:val="TAC"/>
              <w:rPr>
                <w:lang w:eastAsia="zh-CN"/>
              </w:rPr>
            </w:pPr>
          </w:p>
        </w:tc>
      </w:tr>
      <w:tr w:rsidR="006557FE" w:rsidRPr="006F5CAD" w14:paraId="190CBEA5" w14:textId="77777777" w:rsidTr="00277497">
        <w:trPr>
          <w:jc w:val="center"/>
        </w:trPr>
        <w:tc>
          <w:tcPr>
            <w:tcW w:w="2062" w:type="dxa"/>
            <w:tcBorders>
              <w:top w:val="nil"/>
              <w:left w:val="single" w:sz="4" w:space="0" w:color="auto"/>
              <w:bottom w:val="nil"/>
              <w:right w:val="single" w:sz="4" w:space="0" w:color="auto"/>
            </w:tcBorders>
            <w:vAlign w:val="center"/>
          </w:tcPr>
          <w:p w14:paraId="46F9BC6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BD2B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A4C7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64E56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C238E0" w14:textId="77777777" w:rsidR="006557FE" w:rsidRPr="006F5CAD" w:rsidRDefault="006557FE" w:rsidP="00277497">
            <w:pPr>
              <w:pStyle w:val="TAC"/>
              <w:rPr>
                <w:lang w:eastAsia="zh-CN"/>
              </w:rPr>
            </w:pPr>
          </w:p>
        </w:tc>
      </w:tr>
      <w:tr w:rsidR="006557FE" w:rsidRPr="006F5CAD" w14:paraId="6855BEEF" w14:textId="77777777" w:rsidTr="00277497">
        <w:trPr>
          <w:jc w:val="center"/>
        </w:trPr>
        <w:tc>
          <w:tcPr>
            <w:tcW w:w="2062" w:type="dxa"/>
            <w:tcBorders>
              <w:top w:val="nil"/>
              <w:left w:val="single" w:sz="4" w:space="0" w:color="auto"/>
              <w:bottom w:val="nil"/>
              <w:right w:val="single" w:sz="4" w:space="0" w:color="auto"/>
            </w:tcBorders>
            <w:vAlign w:val="center"/>
          </w:tcPr>
          <w:p w14:paraId="18FA8E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3B32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5E74D"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C577E17" w14:textId="77777777" w:rsidR="006557FE" w:rsidRPr="006F5CAD" w:rsidRDefault="006557FE" w:rsidP="00277497">
            <w:pPr>
              <w:pStyle w:val="TAC"/>
            </w:pPr>
            <w:r w:rsidRPr="006F5CAD">
              <w:t>CA_n2(2</w:t>
            </w:r>
            <w:proofErr w:type="gramStart"/>
            <w:r w:rsidRPr="006F5CAD">
              <w:t>A)_</w:t>
            </w:r>
            <w:proofErr w:type="gramEnd"/>
            <w:r w:rsidRPr="006F5CAD">
              <w:t>BCS4 and 5</w:t>
            </w:r>
          </w:p>
        </w:tc>
        <w:tc>
          <w:tcPr>
            <w:tcW w:w="1496" w:type="dxa"/>
            <w:tcBorders>
              <w:top w:val="single" w:sz="4" w:space="0" w:color="auto"/>
              <w:left w:val="single" w:sz="4" w:space="0" w:color="auto"/>
              <w:bottom w:val="nil"/>
              <w:right w:val="single" w:sz="4" w:space="0" w:color="auto"/>
            </w:tcBorders>
            <w:vAlign w:val="center"/>
          </w:tcPr>
          <w:p w14:paraId="538D21C7" w14:textId="77777777" w:rsidR="006557FE" w:rsidRPr="006F5CAD" w:rsidRDefault="006557FE" w:rsidP="00277497">
            <w:pPr>
              <w:pStyle w:val="TAC"/>
            </w:pPr>
            <w:r w:rsidRPr="006F5CAD">
              <w:t>4 and 5</w:t>
            </w:r>
          </w:p>
        </w:tc>
      </w:tr>
      <w:tr w:rsidR="006557FE" w:rsidRPr="006F5CAD" w14:paraId="54DC9983" w14:textId="77777777" w:rsidTr="00277497">
        <w:trPr>
          <w:jc w:val="center"/>
        </w:trPr>
        <w:tc>
          <w:tcPr>
            <w:tcW w:w="2062" w:type="dxa"/>
            <w:tcBorders>
              <w:top w:val="nil"/>
              <w:left w:val="single" w:sz="4" w:space="0" w:color="auto"/>
              <w:bottom w:val="nil"/>
              <w:right w:val="single" w:sz="4" w:space="0" w:color="auto"/>
            </w:tcBorders>
            <w:vAlign w:val="center"/>
          </w:tcPr>
          <w:p w14:paraId="3C8AC96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5CD0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14446"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64E1D6"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40388F41" w14:textId="77777777" w:rsidR="006557FE" w:rsidRPr="006F5CAD" w:rsidRDefault="006557FE" w:rsidP="00277497">
            <w:pPr>
              <w:pStyle w:val="TAC"/>
            </w:pPr>
          </w:p>
        </w:tc>
      </w:tr>
      <w:tr w:rsidR="006557FE" w:rsidRPr="006F5CAD" w14:paraId="15B2F6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DFA1BD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0A09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D889F"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0DF1CA5" w14:textId="77777777" w:rsidR="006557FE" w:rsidRPr="006F5CAD" w:rsidRDefault="006557FE" w:rsidP="0027749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5ABA89" w14:textId="77777777" w:rsidR="006557FE" w:rsidRPr="006F5CAD" w:rsidRDefault="006557FE" w:rsidP="00277497">
            <w:pPr>
              <w:pStyle w:val="TAC"/>
            </w:pPr>
          </w:p>
        </w:tc>
      </w:tr>
      <w:tr w:rsidR="006557FE" w:rsidRPr="006F5CAD" w14:paraId="1E9C757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A2D490" w14:textId="77777777" w:rsidR="006557FE" w:rsidRPr="006F5CAD" w:rsidRDefault="006557FE" w:rsidP="00277497">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AC14C50"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24997527" w14:textId="77777777" w:rsidR="006557FE" w:rsidRPr="006F5CAD" w:rsidRDefault="006557FE" w:rsidP="00277497">
            <w:pPr>
              <w:pStyle w:val="TAC"/>
              <w:rPr>
                <w:rFonts w:cs="Arial"/>
                <w:szCs w:val="18"/>
              </w:rPr>
            </w:pPr>
            <w:r w:rsidRPr="006F5CAD">
              <w:rPr>
                <w:rFonts w:cs="Arial"/>
                <w:szCs w:val="18"/>
              </w:rPr>
              <w:t>CA_n2A-n14A</w:t>
            </w:r>
          </w:p>
          <w:p w14:paraId="2E3015B6" w14:textId="77777777" w:rsidR="006557FE" w:rsidRPr="006F5CAD" w:rsidRDefault="006557FE" w:rsidP="00277497">
            <w:pPr>
              <w:pStyle w:val="TAC"/>
              <w:rPr>
                <w:rFonts w:cs="Arial"/>
                <w:szCs w:val="18"/>
              </w:rPr>
            </w:pPr>
            <w:r w:rsidRPr="006F5CAD">
              <w:rPr>
                <w:rFonts w:cs="Arial"/>
                <w:szCs w:val="18"/>
              </w:rPr>
              <w:t>CA_n2A-n77A</w:t>
            </w:r>
            <w:r w:rsidRPr="006F5CAD">
              <w:rPr>
                <w:vertAlign w:val="superscript"/>
              </w:rPr>
              <w:t>7</w:t>
            </w:r>
          </w:p>
          <w:p w14:paraId="05BDB7F8" w14:textId="77777777" w:rsidR="006557FE" w:rsidRPr="006F5CAD" w:rsidRDefault="006557FE" w:rsidP="00277497">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475832"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0F4B5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BCAD00E"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D5295DE" w14:textId="77777777" w:rsidTr="00277497">
        <w:trPr>
          <w:jc w:val="center"/>
        </w:trPr>
        <w:tc>
          <w:tcPr>
            <w:tcW w:w="2062" w:type="dxa"/>
            <w:tcBorders>
              <w:top w:val="nil"/>
              <w:left w:val="single" w:sz="4" w:space="0" w:color="auto"/>
              <w:bottom w:val="nil"/>
              <w:right w:val="single" w:sz="4" w:space="0" w:color="auto"/>
            </w:tcBorders>
            <w:vAlign w:val="center"/>
          </w:tcPr>
          <w:p w14:paraId="7352270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B0DD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38DCE" w14:textId="77777777" w:rsidR="006557FE" w:rsidRPr="006F5CAD" w:rsidRDefault="006557FE" w:rsidP="00277497">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9D3FE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DC9525" w14:textId="77777777" w:rsidR="006557FE" w:rsidRPr="006F5CAD" w:rsidRDefault="006557FE" w:rsidP="00277497">
            <w:pPr>
              <w:pStyle w:val="TAC"/>
              <w:rPr>
                <w:lang w:eastAsia="zh-CN"/>
              </w:rPr>
            </w:pPr>
          </w:p>
        </w:tc>
      </w:tr>
      <w:tr w:rsidR="006557FE" w:rsidRPr="006F5CAD" w14:paraId="4A43A546" w14:textId="77777777" w:rsidTr="00277497">
        <w:trPr>
          <w:jc w:val="center"/>
        </w:trPr>
        <w:tc>
          <w:tcPr>
            <w:tcW w:w="2062" w:type="dxa"/>
            <w:tcBorders>
              <w:top w:val="nil"/>
              <w:left w:val="single" w:sz="4" w:space="0" w:color="auto"/>
              <w:bottom w:val="nil"/>
              <w:right w:val="single" w:sz="4" w:space="0" w:color="auto"/>
            </w:tcBorders>
            <w:vAlign w:val="center"/>
          </w:tcPr>
          <w:p w14:paraId="544C2EE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B12C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B452E"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9E43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D658246" w14:textId="77777777" w:rsidR="006557FE" w:rsidRPr="006F5CAD" w:rsidRDefault="006557FE" w:rsidP="00277497">
            <w:pPr>
              <w:pStyle w:val="TAC"/>
              <w:rPr>
                <w:lang w:eastAsia="zh-CN"/>
              </w:rPr>
            </w:pPr>
          </w:p>
        </w:tc>
      </w:tr>
      <w:tr w:rsidR="006557FE" w:rsidRPr="006F5CAD" w14:paraId="25F770F8" w14:textId="77777777" w:rsidTr="00277497">
        <w:trPr>
          <w:jc w:val="center"/>
        </w:trPr>
        <w:tc>
          <w:tcPr>
            <w:tcW w:w="2062" w:type="dxa"/>
            <w:tcBorders>
              <w:top w:val="nil"/>
              <w:left w:val="single" w:sz="4" w:space="0" w:color="auto"/>
              <w:bottom w:val="nil"/>
              <w:right w:val="single" w:sz="4" w:space="0" w:color="auto"/>
            </w:tcBorders>
            <w:vAlign w:val="center"/>
          </w:tcPr>
          <w:p w14:paraId="202853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0CFDD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3A015"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DD14A8E" w14:textId="77777777" w:rsidR="006557FE" w:rsidRPr="006F5CAD" w:rsidRDefault="006557FE" w:rsidP="00277497">
            <w:pPr>
              <w:pStyle w:val="TAC"/>
            </w:pPr>
            <w:r w:rsidRPr="006F5CAD">
              <w:t>CA_n2(2</w:t>
            </w:r>
            <w:proofErr w:type="gramStart"/>
            <w:r w:rsidRPr="006F5CAD">
              <w:t>A)_</w:t>
            </w:r>
            <w:proofErr w:type="gramEnd"/>
            <w:r w:rsidRPr="006F5CAD">
              <w:t>BCS4 and 5</w:t>
            </w:r>
          </w:p>
        </w:tc>
        <w:tc>
          <w:tcPr>
            <w:tcW w:w="1496" w:type="dxa"/>
            <w:tcBorders>
              <w:top w:val="single" w:sz="4" w:space="0" w:color="auto"/>
              <w:left w:val="single" w:sz="4" w:space="0" w:color="auto"/>
              <w:bottom w:val="nil"/>
              <w:right w:val="single" w:sz="4" w:space="0" w:color="auto"/>
            </w:tcBorders>
            <w:vAlign w:val="center"/>
          </w:tcPr>
          <w:p w14:paraId="0125E60F" w14:textId="77777777" w:rsidR="006557FE" w:rsidRPr="006F5CAD" w:rsidRDefault="006557FE" w:rsidP="00277497">
            <w:pPr>
              <w:pStyle w:val="TAC"/>
            </w:pPr>
            <w:r w:rsidRPr="006F5CAD">
              <w:t>4 and 5</w:t>
            </w:r>
          </w:p>
        </w:tc>
      </w:tr>
      <w:tr w:rsidR="006557FE" w:rsidRPr="006F5CAD" w14:paraId="07771079" w14:textId="77777777" w:rsidTr="00277497">
        <w:trPr>
          <w:jc w:val="center"/>
        </w:trPr>
        <w:tc>
          <w:tcPr>
            <w:tcW w:w="2062" w:type="dxa"/>
            <w:tcBorders>
              <w:top w:val="nil"/>
              <w:left w:val="single" w:sz="4" w:space="0" w:color="auto"/>
              <w:bottom w:val="nil"/>
              <w:right w:val="single" w:sz="4" w:space="0" w:color="auto"/>
            </w:tcBorders>
            <w:vAlign w:val="center"/>
          </w:tcPr>
          <w:p w14:paraId="20B591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94B0B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D6931"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BC937EC"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1731847" w14:textId="77777777" w:rsidR="006557FE" w:rsidRPr="006F5CAD" w:rsidRDefault="006557FE" w:rsidP="00277497">
            <w:pPr>
              <w:pStyle w:val="TAC"/>
            </w:pPr>
          </w:p>
        </w:tc>
      </w:tr>
      <w:tr w:rsidR="006557FE" w:rsidRPr="006F5CAD" w14:paraId="424CE8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BF99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719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27345"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CDCDECF" w14:textId="77777777" w:rsidR="006557FE" w:rsidRPr="006F5CAD" w:rsidRDefault="006557FE" w:rsidP="00277497">
            <w:pPr>
              <w:pStyle w:val="TAC"/>
            </w:pPr>
            <w:r w:rsidRPr="006F5CAD">
              <w:t>CA_n77(2</w:t>
            </w:r>
            <w:proofErr w:type="gramStart"/>
            <w:r w:rsidRPr="006F5CAD">
              <w:t>A)_</w:t>
            </w:r>
            <w:proofErr w:type="gramEnd"/>
            <w:r w:rsidRPr="006F5CAD">
              <w:t>BCS4 and 5</w:t>
            </w:r>
          </w:p>
        </w:tc>
        <w:tc>
          <w:tcPr>
            <w:tcW w:w="1496" w:type="dxa"/>
            <w:tcBorders>
              <w:top w:val="nil"/>
              <w:left w:val="single" w:sz="4" w:space="0" w:color="auto"/>
              <w:bottom w:val="single" w:sz="4" w:space="0" w:color="auto"/>
              <w:right w:val="single" w:sz="4" w:space="0" w:color="auto"/>
            </w:tcBorders>
            <w:vAlign w:val="center"/>
          </w:tcPr>
          <w:p w14:paraId="105C5C48" w14:textId="77777777" w:rsidR="006557FE" w:rsidRPr="006F5CAD" w:rsidRDefault="006557FE" w:rsidP="00277497">
            <w:pPr>
              <w:pStyle w:val="TAC"/>
            </w:pPr>
          </w:p>
        </w:tc>
      </w:tr>
      <w:tr w:rsidR="006557FE" w:rsidRPr="006F5CAD" w14:paraId="5C45B70E" w14:textId="77777777" w:rsidTr="00277497">
        <w:trPr>
          <w:jc w:val="center"/>
        </w:trPr>
        <w:tc>
          <w:tcPr>
            <w:tcW w:w="2062" w:type="dxa"/>
            <w:tcBorders>
              <w:top w:val="single" w:sz="4" w:space="0" w:color="auto"/>
              <w:left w:val="single" w:sz="4" w:space="0" w:color="auto"/>
              <w:bottom w:val="nil"/>
              <w:right w:val="single" w:sz="4" w:space="0" w:color="auto"/>
            </w:tcBorders>
          </w:tcPr>
          <w:p w14:paraId="1B865F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0CFF367E" w14:textId="77777777" w:rsidR="006557FE" w:rsidRPr="006F5CAD" w:rsidRDefault="006557FE" w:rsidP="0027749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35DA492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44A2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0DD2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9253626" w14:textId="77777777" w:rsidTr="00277497">
        <w:trPr>
          <w:jc w:val="center"/>
        </w:trPr>
        <w:tc>
          <w:tcPr>
            <w:tcW w:w="2062" w:type="dxa"/>
            <w:tcBorders>
              <w:top w:val="nil"/>
              <w:left w:val="single" w:sz="4" w:space="0" w:color="auto"/>
              <w:bottom w:val="nil"/>
              <w:right w:val="single" w:sz="4" w:space="0" w:color="auto"/>
            </w:tcBorders>
          </w:tcPr>
          <w:p w14:paraId="798C8DB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24B7F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B136B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8E1E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45F06D" w14:textId="77777777" w:rsidR="006557FE" w:rsidRPr="006F5CAD" w:rsidRDefault="006557FE" w:rsidP="00277497">
            <w:pPr>
              <w:pStyle w:val="TAC"/>
              <w:rPr>
                <w:rFonts w:cs="Arial"/>
                <w:color w:val="000000"/>
                <w:szCs w:val="18"/>
                <w:lang w:eastAsia="zh-CN" w:bidi="ar"/>
              </w:rPr>
            </w:pPr>
          </w:p>
        </w:tc>
      </w:tr>
      <w:tr w:rsidR="006557FE" w:rsidRPr="006F5CAD" w14:paraId="17D12EF8" w14:textId="77777777" w:rsidTr="00277497">
        <w:trPr>
          <w:jc w:val="center"/>
        </w:trPr>
        <w:tc>
          <w:tcPr>
            <w:tcW w:w="2062" w:type="dxa"/>
            <w:tcBorders>
              <w:top w:val="nil"/>
              <w:left w:val="single" w:sz="4" w:space="0" w:color="auto"/>
              <w:bottom w:val="single" w:sz="4" w:space="0" w:color="auto"/>
              <w:right w:val="single" w:sz="4" w:space="0" w:color="auto"/>
            </w:tcBorders>
          </w:tcPr>
          <w:p w14:paraId="039B449F"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6A4420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86F91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0DBCE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146E1D" w14:textId="77777777" w:rsidR="006557FE" w:rsidRPr="006F5CAD" w:rsidRDefault="006557FE" w:rsidP="00277497">
            <w:pPr>
              <w:pStyle w:val="TAC"/>
              <w:rPr>
                <w:rFonts w:cs="Arial"/>
                <w:color w:val="000000"/>
                <w:szCs w:val="18"/>
                <w:lang w:eastAsia="zh-CN" w:bidi="ar"/>
              </w:rPr>
            </w:pPr>
          </w:p>
        </w:tc>
      </w:tr>
      <w:tr w:rsidR="006557FE" w:rsidRPr="006F5CAD" w14:paraId="39100737" w14:textId="77777777" w:rsidTr="00277497">
        <w:trPr>
          <w:jc w:val="center"/>
        </w:trPr>
        <w:tc>
          <w:tcPr>
            <w:tcW w:w="2062" w:type="dxa"/>
            <w:tcBorders>
              <w:top w:val="single" w:sz="4" w:space="0" w:color="auto"/>
              <w:left w:val="single" w:sz="4" w:space="0" w:color="auto"/>
              <w:bottom w:val="nil"/>
              <w:right w:val="single" w:sz="4" w:space="0" w:color="auto"/>
            </w:tcBorders>
          </w:tcPr>
          <w:p w14:paraId="4F03B12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BB086A0" w14:textId="77777777" w:rsidR="006557FE" w:rsidRPr="006F5CAD" w:rsidRDefault="006557FE" w:rsidP="0027749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1E29975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9EED8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80BD5A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3A9E98D" w14:textId="77777777" w:rsidTr="00277497">
        <w:trPr>
          <w:jc w:val="center"/>
        </w:trPr>
        <w:tc>
          <w:tcPr>
            <w:tcW w:w="2062" w:type="dxa"/>
            <w:tcBorders>
              <w:top w:val="nil"/>
              <w:left w:val="single" w:sz="4" w:space="0" w:color="auto"/>
              <w:bottom w:val="nil"/>
              <w:right w:val="single" w:sz="4" w:space="0" w:color="auto"/>
            </w:tcBorders>
          </w:tcPr>
          <w:p w14:paraId="36F18E8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F52701"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E655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D6692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1E7CE4" w14:textId="77777777" w:rsidR="006557FE" w:rsidRPr="006F5CAD" w:rsidRDefault="006557FE" w:rsidP="00277497">
            <w:pPr>
              <w:pStyle w:val="TAC"/>
              <w:rPr>
                <w:rFonts w:cs="Arial"/>
                <w:color w:val="000000"/>
                <w:szCs w:val="18"/>
                <w:lang w:eastAsia="zh-CN" w:bidi="ar"/>
              </w:rPr>
            </w:pPr>
          </w:p>
        </w:tc>
      </w:tr>
      <w:tr w:rsidR="006557FE" w:rsidRPr="006F5CAD" w14:paraId="0980C852" w14:textId="77777777" w:rsidTr="00277497">
        <w:trPr>
          <w:jc w:val="center"/>
        </w:trPr>
        <w:tc>
          <w:tcPr>
            <w:tcW w:w="2062" w:type="dxa"/>
            <w:tcBorders>
              <w:top w:val="nil"/>
              <w:left w:val="single" w:sz="4" w:space="0" w:color="auto"/>
              <w:bottom w:val="single" w:sz="4" w:space="0" w:color="auto"/>
              <w:right w:val="single" w:sz="4" w:space="0" w:color="auto"/>
            </w:tcBorders>
          </w:tcPr>
          <w:p w14:paraId="0871C54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FAAF73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DA9D1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C990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C08A27" w14:textId="77777777" w:rsidR="006557FE" w:rsidRPr="006F5CAD" w:rsidRDefault="006557FE" w:rsidP="00277497">
            <w:pPr>
              <w:pStyle w:val="TAC"/>
              <w:rPr>
                <w:rFonts w:cs="Arial"/>
                <w:color w:val="000000"/>
                <w:szCs w:val="18"/>
                <w:lang w:eastAsia="zh-CN" w:bidi="ar"/>
              </w:rPr>
            </w:pPr>
          </w:p>
        </w:tc>
      </w:tr>
      <w:tr w:rsidR="006557FE" w:rsidRPr="006F5CAD" w14:paraId="02112438" w14:textId="77777777" w:rsidTr="00277497">
        <w:trPr>
          <w:jc w:val="center"/>
        </w:trPr>
        <w:tc>
          <w:tcPr>
            <w:tcW w:w="2062" w:type="dxa"/>
            <w:tcBorders>
              <w:top w:val="single" w:sz="4" w:space="0" w:color="auto"/>
              <w:left w:val="single" w:sz="4" w:space="0" w:color="auto"/>
              <w:bottom w:val="nil"/>
              <w:right w:val="single" w:sz="4" w:space="0" w:color="auto"/>
            </w:tcBorders>
          </w:tcPr>
          <w:p w14:paraId="2C91B69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D15F580"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E78100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0AF4C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5CED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2417DA4" w14:textId="77777777" w:rsidTr="00277497">
        <w:trPr>
          <w:jc w:val="center"/>
        </w:trPr>
        <w:tc>
          <w:tcPr>
            <w:tcW w:w="2062" w:type="dxa"/>
            <w:tcBorders>
              <w:top w:val="nil"/>
              <w:left w:val="single" w:sz="4" w:space="0" w:color="auto"/>
              <w:bottom w:val="nil"/>
              <w:right w:val="single" w:sz="4" w:space="0" w:color="auto"/>
            </w:tcBorders>
          </w:tcPr>
          <w:p w14:paraId="66A7397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54116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2D5D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76A3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7AACBC" w14:textId="77777777" w:rsidR="006557FE" w:rsidRPr="006F5CAD" w:rsidRDefault="006557FE" w:rsidP="00277497">
            <w:pPr>
              <w:pStyle w:val="TAC"/>
              <w:rPr>
                <w:rFonts w:cs="Arial"/>
                <w:color w:val="000000"/>
                <w:szCs w:val="18"/>
                <w:lang w:eastAsia="zh-CN" w:bidi="ar"/>
              </w:rPr>
            </w:pPr>
          </w:p>
        </w:tc>
      </w:tr>
      <w:tr w:rsidR="006557FE" w:rsidRPr="006F5CAD" w14:paraId="75472465" w14:textId="77777777" w:rsidTr="00277497">
        <w:trPr>
          <w:jc w:val="center"/>
        </w:trPr>
        <w:tc>
          <w:tcPr>
            <w:tcW w:w="2062" w:type="dxa"/>
            <w:tcBorders>
              <w:top w:val="nil"/>
              <w:left w:val="single" w:sz="4" w:space="0" w:color="auto"/>
              <w:bottom w:val="single" w:sz="4" w:space="0" w:color="auto"/>
              <w:right w:val="single" w:sz="4" w:space="0" w:color="auto"/>
            </w:tcBorders>
          </w:tcPr>
          <w:p w14:paraId="157DD226"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F3BFE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1652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9282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657505" w14:textId="77777777" w:rsidR="006557FE" w:rsidRPr="006F5CAD" w:rsidRDefault="006557FE" w:rsidP="00277497">
            <w:pPr>
              <w:pStyle w:val="TAC"/>
              <w:rPr>
                <w:rFonts w:cs="Arial"/>
                <w:color w:val="000000"/>
                <w:szCs w:val="18"/>
                <w:lang w:eastAsia="zh-CN" w:bidi="ar"/>
              </w:rPr>
            </w:pPr>
          </w:p>
        </w:tc>
      </w:tr>
      <w:tr w:rsidR="006557FE" w:rsidRPr="006F5CAD" w14:paraId="1F3EB6BC" w14:textId="77777777" w:rsidTr="00277497">
        <w:trPr>
          <w:jc w:val="center"/>
        </w:trPr>
        <w:tc>
          <w:tcPr>
            <w:tcW w:w="2062" w:type="dxa"/>
            <w:tcBorders>
              <w:top w:val="single" w:sz="4" w:space="0" w:color="auto"/>
              <w:left w:val="single" w:sz="4" w:space="0" w:color="auto"/>
              <w:bottom w:val="nil"/>
              <w:right w:val="single" w:sz="4" w:space="0" w:color="auto"/>
            </w:tcBorders>
          </w:tcPr>
          <w:p w14:paraId="454C1FE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4704892"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29CBB3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807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1E0FC6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3A82D0B" w14:textId="77777777" w:rsidTr="00277497">
        <w:trPr>
          <w:jc w:val="center"/>
        </w:trPr>
        <w:tc>
          <w:tcPr>
            <w:tcW w:w="2062" w:type="dxa"/>
            <w:tcBorders>
              <w:top w:val="nil"/>
              <w:left w:val="single" w:sz="4" w:space="0" w:color="auto"/>
              <w:bottom w:val="nil"/>
              <w:right w:val="single" w:sz="4" w:space="0" w:color="auto"/>
            </w:tcBorders>
          </w:tcPr>
          <w:p w14:paraId="43F5053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D4F9C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7FEE8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EDE4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6570E0" w14:textId="77777777" w:rsidR="006557FE" w:rsidRPr="006F5CAD" w:rsidRDefault="006557FE" w:rsidP="00277497">
            <w:pPr>
              <w:pStyle w:val="TAC"/>
              <w:rPr>
                <w:rFonts w:cs="Arial"/>
                <w:color w:val="000000"/>
                <w:szCs w:val="18"/>
                <w:lang w:eastAsia="zh-CN" w:bidi="ar"/>
              </w:rPr>
            </w:pPr>
          </w:p>
        </w:tc>
      </w:tr>
      <w:tr w:rsidR="006557FE" w:rsidRPr="006F5CAD" w14:paraId="723810DF" w14:textId="77777777" w:rsidTr="00277497">
        <w:trPr>
          <w:jc w:val="center"/>
        </w:trPr>
        <w:tc>
          <w:tcPr>
            <w:tcW w:w="2062" w:type="dxa"/>
            <w:tcBorders>
              <w:top w:val="nil"/>
              <w:left w:val="single" w:sz="4" w:space="0" w:color="auto"/>
              <w:bottom w:val="single" w:sz="4" w:space="0" w:color="auto"/>
              <w:right w:val="single" w:sz="4" w:space="0" w:color="auto"/>
            </w:tcBorders>
          </w:tcPr>
          <w:p w14:paraId="15D4FFE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68F809"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004BF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6DE16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6DBEA9" w14:textId="77777777" w:rsidR="006557FE" w:rsidRPr="006F5CAD" w:rsidRDefault="006557FE" w:rsidP="00277497">
            <w:pPr>
              <w:pStyle w:val="TAC"/>
              <w:rPr>
                <w:rFonts w:cs="Arial"/>
                <w:color w:val="000000"/>
                <w:szCs w:val="18"/>
                <w:lang w:eastAsia="zh-CN" w:bidi="ar"/>
              </w:rPr>
            </w:pPr>
          </w:p>
        </w:tc>
      </w:tr>
      <w:tr w:rsidR="006557FE" w:rsidRPr="006F5CAD" w14:paraId="5BCAE59E" w14:textId="77777777" w:rsidTr="00277497">
        <w:trPr>
          <w:jc w:val="center"/>
        </w:trPr>
        <w:tc>
          <w:tcPr>
            <w:tcW w:w="2062" w:type="dxa"/>
            <w:tcBorders>
              <w:top w:val="single" w:sz="4" w:space="0" w:color="auto"/>
              <w:left w:val="single" w:sz="4" w:space="0" w:color="auto"/>
              <w:bottom w:val="nil"/>
              <w:right w:val="single" w:sz="4" w:space="0" w:color="auto"/>
            </w:tcBorders>
          </w:tcPr>
          <w:p w14:paraId="6BEC33C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5F8A7B8E"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EB2ED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F44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CCA4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2E68549" w14:textId="77777777" w:rsidTr="00277497">
        <w:trPr>
          <w:jc w:val="center"/>
        </w:trPr>
        <w:tc>
          <w:tcPr>
            <w:tcW w:w="2062" w:type="dxa"/>
            <w:tcBorders>
              <w:top w:val="nil"/>
              <w:left w:val="single" w:sz="4" w:space="0" w:color="auto"/>
              <w:bottom w:val="nil"/>
              <w:right w:val="single" w:sz="4" w:space="0" w:color="auto"/>
            </w:tcBorders>
          </w:tcPr>
          <w:p w14:paraId="11D7CA13"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E6FEF0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32AFB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8D0D0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3A7D53" w14:textId="77777777" w:rsidR="006557FE" w:rsidRPr="006F5CAD" w:rsidRDefault="006557FE" w:rsidP="00277497">
            <w:pPr>
              <w:pStyle w:val="TAC"/>
              <w:rPr>
                <w:rFonts w:cs="Arial"/>
                <w:color w:val="000000"/>
                <w:szCs w:val="18"/>
                <w:lang w:eastAsia="zh-CN" w:bidi="ar"/>
              </w:rPr>
            </w:pPr>
          </w:p>
        </w:tc>
      </w:tr>
      <w:tr w:rsidR="006557FE" w:rsidRPr="006F5CAD" w14:paraId="45DFBEED" w14:textId="77777777" w:rsidTr="00277497">
        <w:trPr>
          <w:jc w:val="center"/>
        </w:trPr>
        <w:tc>
          <w:tcPr>
            <w:tcW w:w="2062" w:type="dxa"/>
            <w:tcBorders>
              <w:top w:val="nil"/>
              <w:left w:val="single" w:sz="4" w:space="0" w:color="auto"/>
              <w:bottom w:val="single" w:sz="4" w:space="0" w:color="auto"/>
              <w:right w:val="single" w:sz="4" w:space="0" w:color="auto"/>
            </w:tcBorders>
          </w:tcPr>
          <w:p w14:paraId="70941AD5"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D64AFF"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080E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252E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9A40EFD" w14:textId="77777777" w:rsidR="006557FE" w:rsidRPr="006F5CAD" w:rsidRDefault="006557FE" w:rsidP="00277497">
            <w:pPr>
              <w:pStyle w:val="TAC"/>
              <w:rPr>
                <w:rFonts w:cs="Arial"/>
                <w:color w:val="000000"/>
                <w:szCs w:val="18"/>
                <w:lang w:eastAsia="zh-CN" w:bidi="ar"/>
              </w:rPr>
            </w:pPr>
          </w:p>
        </w:tc>
      </w:tr>
      <w:tr w:rsidR="006557FE" w:rsidRPr="006F5CAD" w14:paraId="3DE6485A" w14:textId="77777777" w:rsidTr="00277497">
        <w:trPr>
          <w:jc w:val="center"/>
        </w:trPr>
        <w:tc>
          <w:tcPr>
            <w:tcW w:w="2062" w:type="dxa"/>
            <w:tcBorders>
              <w:top w:val="single" w:sz="4" w:space="0" w:color="auto"/>
              <w:left w:val="single" w:sz="4" w:space="0" w:color="auto"/>
              <w:bottom w:val="nil"/>
              <w:right w:val="single" w:sz="4" w:space="0" w:color="auto"/>
            </w:tcBorders>
          </w:tcPr>
          <w:p w14:paraId="33AC5AB9" w14:textId="77777777" w:rsidR="006557FE" w:rsidRPr="006F5CAD" w:rsidRDefault="006557FE" w:rsidP="00277497">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76212FC3" w14:textId="77777777" w:rsidR="006557FE" w:rsidRPr="006F5CAD" w:rsidRDefault="006557FE" w:rsidP="00277497">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723253C2" w14:textId="77777777" w:rsidR="006557FE" w:rsidRPr="006F5CAD" w:rsidRDefault="006557FE" w:rsidP="00277497">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C42680" w14:textId="77777777" w:rsidR="006557FE" w:rsidRPr="006F5CAD" w:rsidRDefault="006557FE" w:rsidP="00277497">
            <w:pPr>
              <w:pStyle w:val="TAC"/>
              <w:rPr>
                <w:lang w:eastAsia="zh-CN" w:bidi="ar"/>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305BB10" w14:textId="77777777" w:rsidR="006557FE" w:rsidRPr="006F5CAD" w:rsidRDefault="006557FE" w:rsidP="00277497">
            <w:pPr>
              <w:pStyle w:val="TAC"/>
              <w:rPr>
                <w:lang w:eastAsia="zh-CN" w:bidi="ar"/>
              </w:rPr>
            </w:pPr>
            <w:r w:rsidRPr="006F5CAD">
              <w:rPr>
                <w:lang w:eastAsia="zh-CN" w:bidi="ar"/>
              </w:rPr>
              <w:t>0</w:t>
            </w:r>
          </w:p>
        </w:tc>
      </w:tr>
      <w:tr w:rsidR="006557FE" w:rsidRPr="006F5CAD" w14:paraId="0792416D" w14:textId="77777777" w:rsidTr="00277497">
        <w:trPr>
          <w:jc w:val="center"/>
        </w:trPr>
        <w:tc>
          <w:tcPr>
            <w:tcW w:w="2062" w:type="dxa"/>
            <w:tcBorders>
              <w:top w:val="nil"/>
              <w:left w:val="single" w:sz="4" w:space="0" w:color="auto"/>
              <w:bottom w:val="nil"/>
              <w:right w:val="single" w:sz="4" w:space="0" w:color="auto"/>
            </w:tcBorders>
          </w:tcPr>
          <w:p w14:paraId="46728221" w14:textId="77777777" w:rsidR="006557FE" w:rsidRPr="006F5CAD" w:rsidRDefault="006557FE" w:rsidP="00277497">
            <w:pPr>
              <w:pStyle w:val="TAC"/>
              <w:rPr>
                <w:lang w:eastAsia="zh-CN" w:bidi="ar"/>
              </w:rPr>
            </w:pPr>
          </w:p>
        </w:tc>
        <w:tc>
          <w:tcPr>
            <w:tcW w:w="1716" w:type="dxa"/>
            <w:tcBorders>
              <w:top w:val="nil"/>
              <w:left w:val="single" w:sz="4" w:space="0" w:color="auto"/>
              <w:bottom w:val="nil"/>
              <w:right w:val="single" w:sz="4" w:space="0" w:color="auto"/>
            </w:tcBorders>
            <w:vAlign w:val="center"/>
          </w:tcPr>
          <w:p w14:paraId="31F7193C" w14:textId="77777777" w:rsidR="006557FE" w:rsidRPr="006F5CAD" w:rsidRDefault="006557FE" w:rsidP="0027749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8FE631" w14:textId="77777777" w:rsidR="006557FE" w:rsidRPr="006F5CAD" w:rsidRDefault="006557FE" w:rsidP="00277497">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7EC601" w14:textId="77777777" w:rsidR="006557FE" w:rsidRPr="006F5CAD" w:rsidRDefault="006557FE" w:rsidP="00277497">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07F1D41" w14:textId="77777777" w:rsidR="006557FE" w:rsidRPr="006F5CAD" w:rsidRDefault="006557FE" w:rsidP="00277497">
            <w:pPr>
              <w:pStyle w:val="TAC"/>
              <w:rPr>
                <w:lang w:eastAsia="zh-CN" w:bidi="ar"/>
              </w:rPr>
            </w:pPr>
          </w:p>
        </w:tc>
      </w:tr>
      <w:tr w:rsidR="006557FE" w:rsidRPr="006F5CAD" w14:paraId="7B64C5EB" w14:textId="77777777" w:rsidTr="00277497">
        <w:trPr>
          <w:jc w:val="center"/>
        </w:trPr>
        <w:tc>
          <w:tcPr>
            <w:tcW w:w="2062" w:type="dxa"/>
            <w:tcBorders>
              <w:top w:val="nil"/>
              <w:left w:val="single" w:sz="4" w:space="0" w:color="auto"/>
              <w:bottom w:val="single" w:sz="4" w:space="0" w:color="auto"/>
              <w:right w:val="single" w:sz="4" w:space="0" w:color="auto"/>
            </w:tcBorders>
          </w:tcPr>
          <w:p w14:paraId="10E49AEA" w14:textId="77777777" w:rsidR="006557FE" w:rsidRPr="006F5CAD" w:rsidRDefault="006557FE" w:rsidP="00277497">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2D17ABD8" w14:textId="77777777" w:rsidR="006557FE" w:rsidRPr="006F5CAD" w:rsidRDefault="006557FE" w:rsidP="0027749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285716" w14:textId="77777777" w:rsidR="006557FE" w:rsidRPr="006F5CAD" w:rsidRDefault="006557FE" w:rsidP="00277497">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A1A3C3" w14:textId="77777777" w:rsidR="006557FE" w:rsidRPr="006F5CAD" w:rsidRDefault="006557FE" w:rsidP="00277497">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2142F3C" w14:textId="77777777" w:rsidR="006557FE" w:rsidRPr="006F5CAD" w:rsidRDefault="006557FE" w:rsidP="00277497">
            <w:pPr>
              <w:pStyle w:val="TAC"/>
              <w:rPr>
                <w:lang w:eastAsia="zh-CN" w:bidi="ar"/>
              </w:rPr>
            </w:pPr>
          </w:p>
        </w:tc>
      </w:tr>
      <w:tr w:rsidR="006557FE" w:rsidRPr="006F5CAD" w14:paraId="5E1EBD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09C041" w14:textId="77777777" w:rsidR="006557FE" w:rsidRPr="006F5CAD" w:rsidRDefault="006557FE" w:rsidP="00277497">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5216F6D" w14:textId="77777777" w:rsidR="006557FE" w:rsidRPr="006F5CAD" w:rsidRDefault="006557FE" w:rsidP="00277497">
            <w:pPr>
              <w:pStyle w:val="TAC"/>
            </w:pPr>
            <w:r w:rsidRPr="006F5CAD">
              <w:t>n77</w:t>
            </w:r>
            <w:r w:rsidRPr="006F5CAD">
              <w:rPr>
                <w:vertAlign w:val="superscript"/>
              </w:rPr>
              <w:t>7,9</w:t>
            </w:r>
          </w:p>
          <w:p w14:paraId="4EBCA56D"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337F7"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026D1C1"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9967A" w14:textId="77777777" w:rsidR="006557FE" w:rsidRPr="006F5CAD" w:rsidRDefault="006557FE" w:rsidP="00277497">
            <w:pPr>
              <w:pStyle w:val="TAC"/>
              <w:rPr>
                <w:lang w:eastAsia="zh-CN"/>
              </w:rPr>
            </w:pPr>
            <w:r w:rsidRPr="006F5CAD">
              <w:rPr>
                <w:lang w:eastAsia="zh-CN"/>
              </w:rPr>
              <w:t>0</w:t>
            </w:r>
          </w:p>
        </w:tc>
      </w:tr>
      <w:tr w:rsidR="006557FE" w:rsidRPr="006F5CAD" w14:paraId="69A2A6AD" w14:textId="77777777" w:rsidTr="00277497">
        <w:trPr>
          <w:jc w:val="center"/>
        </w:trPr>
        <w:tc>
          <w:tcPr>
            <w:tcW w:w="2062" w:type="dxa"/>
            <w:tcBorders>
              <w:top w:val="nil"/>
              <w:left w:val="single" w:sz="4" w:space="0" w:color="auto"/>
              <w:bottom w:val="nil"/>
              <w:right w:val="single" w:sz="4" w:space="0" w:color="auto"/>
            </w:tcBorders>
            <w:vAlign w:val="center"/>
          </w:tcPr>
          <w:p w14:paraId="5C5712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36934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F4EB1"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44AA761"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4F040E3A" w14:textId="77777777" w:rsidR="006557FE" w:rsidRPr="006F5CAD" w:rsidRDefault="006557FE" w:rsidP="00277497">
            <w:pPr>
              <w:pStyle w:val="TAC"/>
              <w:rPr>
                <w:lang w:eastAsia="zh-CN"/>
              </w:rPr>
            </w:pPr>
          </w:p>
        </w:tc>
      </w:tr>
      <w:tr w:rsidR="006557FE" w:rsidRPr="006F5CAD" w14:paraId="69BCDA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E1325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55C2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F87C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4D83356" w14:textId="77777777" w:rsidR="006557FE" w:rsidRPr="006F5CAD" w:rsidRDefault="006557FE" w:rsidP="0027749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62881" w14:textId="77777777" w:rsidR="006557FE" w:rsidRPr="006F5CAD" w:rsidRDefault="006557FE" w:rsidP="00277497">
            <w:pPr>
              <w:pStyle w:val="TAC"/>
              <w:rPr>
                <w:lang w:eastAsia="zh-CN"/>
              </w:rPr>
            </w:pPr>
          </w:p>
        </w:tc>
      </w:tr>
      <w:tr w:rsidR="006557FE" w:rsidRPr="006F5CAD" w14:paraId="0F62D7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264A9A" w14:textId="77777777" w:rsidR="006557FE" w:rsidRPr="006F5CAD" w:rsidRDefault="006557FE" w:rsidP="00277497">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1108AD65" w14:textId="77777777" w:rsidR="006557FE" w:rsidRPr="006F5CAD" w:rsidRDefault="006557FE" w:rsidP="00277497">
            <w:pPr>
              <w:pStyle w:val="TAC"/>
            </w:pPr>
            <w:r w:rsidRPr="006F5CAD">
              <w:t>n77</w:t>
            </w:r>
            <w:r w:rsidRPr="006F5CAD">
              <w:rPr>
                <w:vertAlign w:val="superscript"/>
              </w:rPr>
              <w:t>7,9</w:t>
            </w:r>
          </w:p>
          <w:p w14:paraId="14F0BF0E"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E3AE0"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858575" w14:textId="77777777" w:rsidR="006557FE" w:rsidRPr="006F5CAD" w:rsidRDefault="006557FE" w:rsidP="00277497">
            <w:pPr>
              <w:pStyle w:val="TAC"/>
              <w:rPr>
                <w:rFonts w:ascii="Calibri" w:hAnsi="Calibri"/>
                <w:sz w:val="21"/>
                <w:lang w:eastAsia="zh-CN"/>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75DAA80" w14:textId="77777777" w:rsidR="006557FE" w:rsidRPr="006F5CAD" w:rsidRDefault="006557FE" w:rsidP="00277497">
            <w:pPr>
              <w:pStyle w:val="TAC"/>
              <w:rPr>
                <w:lang w:eastAsia="zh-CN"/>
              </w:rPr>
            </w:pPr>
            <w:r w:rsidRPr="006F5CAD">
              <w:rPr>
                <w:lang w:eastAsia="zh-CN"/>
              </w:rPr>
              <w:t>0</w:t>
            </w:r>
          </w:p>
        </w:tc>
      </w:tr>
      <w:tr w:rsidR="006557FE" w:rsidRPr="006F5CAD" w14:paraId="5807A075" w14:textId="77777777" w:rsidTr="00277497">
        <w:trPr>
          <w:jc w:val="center"/>
        </w:trPr>
        <w:tc>
          <w:tcPr>
            <w:tcW w:w="2062" w:type="dxa"/>
            <w:tcBorders>
              <w:top w:val="nil"/>
              <w:left w:val="single" w:sz="4" w:space="0" w:color="auto"/>
              <w:bottom w:val="nil"/>
              <w:right w:val="single" w:sz="4" w:space="0" w:color="auto"/>
            </w:tcBorders>
            <w:vAlign w:val="center"/>
          </w:tcPr>
          <w:p w14:paraId="5E0185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7984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DBFF"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3D7CC697"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6DB598E" w14:textId="77777777" w:rsidR="006557FE" w:rsidRPr="006F5CAD" w:rsidRDefault="006557FE" w:rsidP="00277497">
            <w:pPr>
              <w:pStyle w:val="TAC"/>
              <w:rPr>
                <w:lang w:eastAsia="zh-CN"/>
              </w:rPr>
            </w:pPr>
          </w:p>
        </w:tc>
      </w:tr>
      <w:tr w:rsidR="006557FE" w:rsidRPr="006F5CAD" w14:paraId="6FE03F8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A39C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C00E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A757B"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1A9CEB1" w14:textId="77777777" w:rsidR="006557FE" w:rsidRPr="006F5CAD" w:rsidRDefault="006557FE" w:rsidP="0027749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6B426E" w14:textId="77777777" w:rsidR="006557FE" w:rsidRPr="006F5CAD" w:rsidRDefault="006557FE" w:rsidP="00277497">
            <w:pPr>
              <w:pStyle w:val="TAC"/>
              <w:rPr>
                <w:lang w:eastAsia="zh-CN"/>
              </w:rPr>
            </w:pPr>
          </w:p>
        </w:tc>
      </w:tr>
      <w:tr w:rsidR="006557FE" w:rsidRPr="006F5CAD" w14:paraId="2393AA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F27936" w14:textId="77777777" w:rsidR="006557FE" w:rsidRPr="006F5CAD" w:rsidRDefault="006557FE" w:rsidP="00277497">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5920CBA1" w14:textId="77777777" w:rsidR="006557FE" w:rsidRPr="006F5CAD" w:rsidRDefault="006557FE" w:rsidP="00277497">
            <w:pPr>
              <w:pStyle w:val="TAC"/>
            </w:pPr>
            <w:r w:rsidRPr="006F5CAD">
              <w:t>n77</w:t>
            </w:r>
            <w:r w:rsidRPr="006F5CAD">
              <w:rPr>
                <w:vertAlign w:val="superscript"/>
              </w:rPr>
              <w:t>7,9</w:t>
            </w:r>
          </w:p>
          <w:p w14:paraId="5A30D679"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A0CAE2"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993FB4C"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C591E" w14:textId="77777777" w:rsidR="006557FE" w:rsidRPr="006F5CAD" w:rsidRDefault="006557FE" w:rsidP="00277497">
            <w:pPr>
              <w:pStyle w:val="TAC"/>
              <w:rPr>
                <w:lang w:eastAsia="zh-CN"/>
              </w:rPr>
            </w:pPr>
            <w:r w:rsidRPr="006F5CAD">
              <w:rPr>
                <w:lang w:eastAsia="zh-CN"/>
              </w:rPr>
              <w:t>0</w:t>
            </w:r>
          </w:p>
        </w:tc>
      </w:tr>
      <w:tr w:rsidR="006557FE" w:rsidRPr="006F5CAD" w14:paraId="480EA9D3" w14:textId="77777777" w:rsidTr="00277497">
        <w:trPr>
          <w:jc w:val="center"/>
        </w:trPr>
        <w:tc>
          <w:tcPr>
            <w:tcW w:w="2062" w:type="dxa"/>
            <w:tcBorders>
              <w:top w:val="nil"/>
              <w:left w:val="single" w:sz="4" w:space="0" w:color="auto"/>
              <w:bottom w:val="nil"/>
              <w:right w:val="single" w:sz="4" w:space="0" w:color="auto"/>
            </w:tcBorders>
            <w:vAlign w:val="center"/>
          </w:tcPr>
          <w:p w14:paraId="730CE2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555D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1088"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2712159"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9193B8F" w14:textId="77777777" w:rsidR="006557FE" w:rsidRPr="006F5CAD" w:rsidRDefault="006557FE" w:rsidP="00277497">
            <w:pPr>
              <w:pStyle w:val="TAC"/>
              <w:rPr>
                <w:lang w:eastAsia="zh-CN"/>
              </w:rPr>
            </w:pPr>
          </w:p>
        </w:tc>
      </w:tr>
      <w:tr w:rsidR="006557FE" w:rsidRPr="006F5CAD" w14:paraId="6BB327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95EB6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75A4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06A78"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7144C7" w14:textId="77777777" w:rsidR="006557FE" w:rsidRPr="006F5CAD" w:rsidRDefault="006557FE" w:rsidP="00277497">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B684F32" w14:textId="77777777" w:rsidR="006557FE" w:rsidRPr="006F5CAD" w:rsidRDefault="006557FE" w:rsidP="00277497">
            <w:pPr>
              <w:pStyle w:val="TAC"/>
              <w:rPr>
                <w:lang w:eastAsia="zh-CN"/>
              </w:rPr>
            </w:pPr>
          </w:p>
        </w:tc>
      </w:tr>
      <w:tr w:rsidR="006557FE" w:rsidRPr="006F5CAD" w14:paraId="6C014E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F5A647" w14:textId="77777777" w:rsidR="006557FE" w:rsidRPr="006F5CAD" w:rsidRDefault="006557FE" w:rsidP="00277497">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4F8DE84"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4A7D36EF" w14:textId="77777777" w:rsidR="006557FE" w:rsidRPr="006F5CAD" w:rsidRDefault="006557FE" w:rsidP="00277497">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14584"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BC4B8DC" w14:textId="77777777" w:rsidR="006557FE" w:rsidRPr="006F5CAD" w:rsidRDefault="006557FE" w:rsidP="00277497">
            <w:pPr>
              <w:pStyle w:val="TAC"/>
              <w:rPr>
                <w:rFonts w:cs="Arial"/>
                <w:color w:val="000000"/>
                <w:szCs w:val="18"/>
                <w:lang w:eastAsia="zh-CN" w:bidi="ar"/>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4F4BCF1" w14:textId="77777777" w:rsidR="006557FE" w:rsidRPr="006F5CAD" w:rsidRDefault="006557FE" w:rsidP="00277497">
            <w:pPr>
              <w:pStyle w:val="TAC"/>
              <w:rPr>
                <w:lang w:eastAsia="zh-CN"/>
              </w:rPr>
            </w:pPr>
            <w:r w:rsidRPr="006F5CAD">
              <w:rPr>
                <w:lang w:eastAsia="zh-CN"/>
              </w:rPr>
              <w:t>0</w:t>
            </w:r>
          </w:p>
        </w:tc>
      </w:tr>
      <w:tr w:rsidR="006557FE" w:rsidRPr="006F5CAD" w14:paraId="68AE19A5" w14:textId="77777777" w:rsidTr="00277497">
        <w:trPr>
          <w:jc w:val="center"/>
        </w:trPr>
        <w:tc>
          <w:tcPr>
            <w:tcW w:w="2062" w:type="dxa"/>
            <w:tcBorders>
              <w:top w:val="nil"/>
              <w:left w:val="single" w:sz="4" w:space="0" w:color="auto"/>
              <w:bottom w:val="nil"/>
              <w:right w:val="single" w:sz="4" w:space="0" w:color="auto"/>
            </w:tcBorders>
            <w:vAlign w:val="center"/>
          </w:tcPr>
          <w:p w14:paraId="092C91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E7622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AD5454"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1488CC0C" w14:textId="77777777" w:rsidR="006557FE" w:rsidRPr="006F5CAD" w:rsidRDefault="006557FE" w:rsidP="00277497">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F089E4F" w14:textId="77777777" w:rsidR="006557FE" w:rsidRPr="006F5CAD" w:rsidRDefault="006557FE" w:rsidP="00277497">
            <w:pPr>
              <w:pStyle w:val="TAC"/>
              <w:rPr>
                <w:lang w:eastAsia="zh-CN"/>
              </w:rPr>
            </w:pPr>
          </w:p>
        </w:tc>
      </w:tr>
      <w:tr w:rsidR="006557FE" w:rsidRPr="006F5CAD" w14:paraId="0E7B3DA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1AC8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89BB9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EFB1B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C822D38" w14:textId="77777777" w:rsidR="006557FE" w:rsidRPr="006F5CAD" w:rsidRDefault="006557FE" w:rsidP="00277497">
            <w:pPr>
              <w:pStyle w:val="TAC"/>
              <w:rPr>
                <w:rFonts w:cs="Arial"/>
                <w:color w:val="000000"/>
                <w:szCs w:val="18"/>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90DB8E7" w14:textId="77777777" w:rsidR="006557FE" w:rsidRPr="006F5CAD" w:rsidRDefault="006557FE" w:rsidP="00277497">
            <w:pPr>
              <w:pStyle w:val="TAC"/>
              <w:rPr>
                <w:lang w:eastAsia="zh-CN"/>
              </w:rPr>
            </w:pPr>
          </w:p>
        </w:tc>
      </w:tr>
      <w:tr w:rsidR="006557FE" w:rsidRPr="006F5CAD" w14:paraId="02C3EB19" w14:textId="77777777" w:rsidTr="00277497">
        <w:trPr>
          <w:jc w:val="center"/>
        </w:trPr>
        <w:tc>
          <w:tcPr>
            <w:tcW w:w="2062" w:type="dxa"/>
            <w:tcBorders>
              <w:top w:val="nil"/>
              <w:left w:val="single" w:sz="4" w:space="0" w:color="auto"/>
              <w:bottom w:val="nil"/>
              <w:right w:val="single" w:sz="4" w:space="0" w:color="auto"/>
            </w:tcBorders>
            <w:vAlign w:val="center"/>
          </w:tcPr>
          <w:p w14:paraId="28F7F672" w14:textId="77777777" w:rsidR="006557FE" w:rsidRPr="006F5CAD" w:rsidRDefault="006557FE" w:rsidP="00277497">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4BB64CA7" w14:textId="77777777" w:rsidR="006557FE" w:rsidRPr="006F5CAD" w:rsidRDefault="006557FE" w:rsidP="00277497">
            <w:pPr>
              <w:pStyle w:val="TAC"/>
            </w:pPr>
            <w:r w:rsidRPr="006F5CAD">
              <w:t>CA_n2A-n30A</w:t>
            </w:r>
          </w:p>
          <w:p w14:paraId="2BA78952" w14:textId="77777777" w:rsidR="006557FE" w:rsidRPr="006F5CAD" w:rsidRDefault="006557FE" w:rsidP="00277497">
            <w:pPr>
              <w:pStyle w:val="TAC"/>
            </w:pPr>
            <w:r w:rsidRPr="006F5CAD">
              <w:t>CA_n2A-n66A</w:t>
            </w:r>
          </w:p>
          <w:p w14:paraId="554BE2C8" w14:textId="77777777" w:rsidR="006557FE" w:rsidRPr="006F5CAD" w:rsidRDefault="006557FE" w:rsidP="00277497">
            <w:pPr>
              <w:pStyle w:val="TAC"/>
            </w:pPr>
            <w:r w:rsidRPr="006F5CAD">
              <w:t>CA_n30A-n66A</w:t>
            </w:r>
          </w:p>
          <w:p w14:paraId="5B4804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7CCC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5D91EE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846282" w14:textId="77777777" w:rsidR="006557FE" w:rsidRPr="006F5CAD" w:rsidRDefault="006557FE" w:rsidP="00277497">
            <w:pPr>
              <w:pStyle w:val="TAC"/>
              <w:rPr>
                <w:lang w:eastAsia="zh-CN"/>
              </w:rPr>
            </w:pPr>
            <w:r w:rsidRPr="006F5CAD">
              <w:rPr>
                <w:lang w:eastAsia="zh-CN"/>
              </w:rPr>
              <w:t>0</w:t>
            </w:r>
          </w:p>
        </w:tc>
      </w:tr>
      <w:tr w:rsidR="006557FE" w:rsidRPr="006F5CAD" w14:paraId="5C4096F8" w14:textId="77777777" w:rsidTr="004C3B9B">
        <w:trPr>
          <w:jc w:val="center"/>
        </w:trPr>
        <w:tc>
          <w:tcPr>
            <w:tcW w:w="2062" w:type="dxa"/>
            <w:tcBorders>
              <w:top w:val="nil"/>
              <w:left w:val="single" w:sz="4" w:space="0" w:color="auto"/>
              <w:bottom w:val="nil"/>
              <w:right w:val="single" w:sz="4" w:space="0" w:color="auto"/>
            </w:tcBorders>
            <w:vAlign w:val="center"/>
          </w:tcPr>
          <w:p w14:paraId="311ED7B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45E2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CAB31"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E40345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23E622" w14:textId="77777777" w:rsidR="006557FE" w:rsidRPr="006F5CAD" w:rsidRDefault="006557FE" w:rsidP="00277497">
            <w:pPr>
              <w:pStyle w:val="TAC"/>
              <w:rPr>
                <w:lang w:eastAsia="zh-CN"/>
              </w:rPr>
            </w:pPr>
          </w:p>
        </w:tc>
      </w:tr>
      <w:tr w:rsidR="006557FE" w:rsidRPr="006F5CAD" w14:paraId="64608C22" w14:textId="77777777" w:rsidTr="004C3B9B">
        <w:trPr>
          <w:jc w:val="center"/>
        </w:trPr>
        <w:tc>
          <w:tcPr>
            <w:tcW w:w="2062" w:type="dxa"/>
            <w:tcBorders>
              <w:top w:val="nil"/>
              <w:left w:val="single" w:sz="4" w:space="0" w:color="auto"/>
              <w:bottom w:val="nil"/>
              <w:right w:val="single" w:sz="4" w:space="0" w:color="auto"/>
            </w:tcBorders>
            <w:vAlign w:val="center"/>
          </w:tcPr>
          <w:p w14:paraId="34EC82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4A1F1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84232"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A306DE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F411ED" w14:textId="77777777" w:rsidR="006557FE" w:rsidRPr="006F5CAD" w:rsidRDefault="006557FE" w:rsidP="00277497">
            <w:pPr>
              <w:pStyle w:val="TAC"/>
              <w:rPr>
                <w:lang w:eastAsia="zh-CN"/>
              </w:rPr>
            </w:pPr>
          </w:p>
        </w:tc>
      </w:tr>
      <w:tr w:rsidR="006557FE" w:rsidRPr="006F5CAD" w14:paraId="0A1F9C28" w14:textId="77777777" w:rsidTr="004C3B9B">
        <w:trPr>
          <w:jc w:val="center"/>
        </w:trPr>
        <w:tc>
          <w:tcPr>
            <w:tcW w:w="2062" w:type="dxa"/>
            <w:tcBorders>
              <w:top w:val="nil"/>
              <w:left w:val="single" w:sz="4" w:space="0" w:color="auto"/>
              <w:bottom w:val="nil"/>
              <w:right w:val="single" w:sz="4" w:space="0" w:color="auto"/>
            </w:tcBorders>
            <w:vAlign w:val="center"/>
          </w:tcPr>
          <w:p w14:paraId="66ECE8C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9AB719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07588"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9C28A"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4903B3"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54BE0744" w14:textId="77777777" w:rsidTr="004C3B9B">
        <w:trPr>
          <w:jc w:val="center"/>
        </w:trPr>
        <w:tc>
          <w:tcPr>
            <w:tcW w:w="2062" w:type="dxa"/>
            <w:tcBorders>
              <w:top w:val="nil"/>
              <w:left w:val="single" w:sz="4" w:space="0" w:color="auto"/>
              <w:bottom w:val="nil"/>
              <w:right w:val="single" w:sz="4" w:space="0" w:color="auto"/>
            </w:tcBorders>
            <w:vAlign w:val="center"/>
          </w:tcPr>
          <w:p w14:paraId="79B671D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3B022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D738B"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DD6873F"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A0F3702" w14:textId="77777777" w:rsidR="006557FE" w:rsidRPr="006F5CAD" w:rsidRDefault="006557FE" w:rsidP="00277497">
            <w:pPr>
              <w:pStyle w:val="TAC"/>
              <w:rPr>
                <w:rFonts w:cs="Arial"/>
                <w:szCs w:val="18"/>
                <w:lang w:eastAsia="zh-CN"/>
              </w:rPr>
            </w:pPr>
          </w:p>
        </w:tc>
      </w:tr>
      <w:tr w:rsidR="006557FE" w:rsidRPr="006F5CAD" w14:paraId="16D4F2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2996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88C5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E3442" w14:textId="77777777" w:rsidR="006557FE" w:rsidRPr="006F5CAD" w:rsidRDefault="006557FE" w:rsidP="00277497">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7C2A2" w14:textId="77777777" w:rsidR="006557FE" w:rsidRPr="006F5CAD" w:rsidRDefault="006557FE" w:rsidP="00277497">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62A807" w14:textId="77777777" w:rsidR="006557FE" w:rsidRPr="006F5CAD" w:rsidRDefault="006557FE" w:rsidP="00277497">
            <w:pPr>
              <w:pStyle w:val="TAC"/>
              <w:rPr>
                <w:rFonts w:cs="Arial"/>
                <w:szCs w:val="18"/>
                <w:lang w:eastAsia="zh-CN"/>
              </w:rPr>
            </w:pPr>
          </w:p>
        </w:tc>
      </w:tr>
      <w:tr w:rsidR="006557FE" w:rsidRPr="006F5CAD" w14:paraId="1A352A9D" w14:textId="77777777" w:rsidTr="00277497">
        <w:trPr>
          <w:jc w:val="center"/>
        </w:trPr>
        <w:tc>
          <w:tcPr>
            <w:tcW w:w="2062" w:type="dxa"/>
            <w:tcBorders>
              <w:top w:val="nil"/>
              <w:left w:val="single" w:sz="4" w:space="0" w:color="auto"/>
              <w:bottom w:val="nil"/>
              <w:right w:val="single" w:sz="4" w:space="0" w:color="auto"/>
            </w:tcBorders>
            <w:vAlign w:val="center"/>
          </w:tcPr>
          <w:p w14:paraId="02794F63" w14:textId="77777777" w:rsidR="006557FE" w:rsidRPr="006F5CAD" w:rsidRDefault="006557FE" w:rsidP="00277497">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02E74D27" w14:textId="77777777" w:rsidR="006557FE" w:rsidRPr="006F5CAD" w:rsidRDefault="006557FE" w:rsidP="00277497">
            <w:pPr>
              <w:pStyle w:val="TAC"/>
            </w:pPr>
            <w:r w:rsidRPr="006F5CAD">
              <w:t>CA_n2A-n30A</w:t>
            </w:r>
          </w:p>
          <w:p w14:paraId="7E878FE2" w14:textId="77777777" w:rsidR="006557FE" w:rsidRPr="006F5CAD" w:rsidRDefault="006557FE" w:rsidP="00277497">
            <w:pPr>
              <w:pStyle w:val="TAC"/>
            </w:pPr>
            <w:r w:rsidRPr="006F5CAD">
              <w:t>CA_n2A-n66A</w:t>
            </w:r>
          </w:p>
          <w:p w14:paraId="31A7C337" w14:textId="77777777" w:rsidR="006557FE" w:rsidRPr="006F5CAD" w:rsidRDefault="006557FE" w:rsidP="00277497">
            <w:pPr>
              <w:pStyle w:val="TAC"/>
            </w:pPr>
            <w:r w:rsidRPr="006F5CAD">
              <w:t>CA_n30A-n66A</w:t>
            </w:r>
          </w:p>
          <w:p w14:paraId="0BF8D9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8A4F2"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9CCD0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C725BB7" w14:textId="77777777" w:rsidR="006557FE" w:rsidRPr="006F5CAD" w:rsidRDefault="006557FE" w:rsidP="00277497">
            <w:pPr>
              <w:pStyle w:val="TAC"/>
              <w:rPr>
                <w:lang w:eastAsia="zh-CN"/>
              </w:rPr>
            </w:pPr>
            <w:r w:rsidRPr="006F5CAD">
              <w:rPr>
                <w:lang w:eastAsia="zh-CN"/>
              </w:rPr>
              <w:t>0</w:t>
            </w:r>
          </w:p>
        </w:tc>
      </w:tr>
      <w:tr w:rsidR="006557FE" w:rsidRPr="006F5CAD" w14:paraId="33339D83" w14:textId="77777777" w:rsidTr="00277497">
        <w:trPr>
          <w:jc w:val="center"/>
        </w:trPr>
        <w:tc>
          <w:tcPr>
            <w:tcW w:w="2062" w:type="dxa"/>
            <w:tcBorders>
              <w:top w:val="nil"/>
              <w:left w:val="single" w:sz="4" w:space="0" w:color="auto"/>
              <w:bottom w:val="nil"/>
              <w:right w:val="single" w:sz="4" w:space="0" w:color="auto"/>
            </w:tcBorders>
            <w:vAlign w:val="center"/>
          </w:tcPr>
          <w:p w14:paraId="04B0862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184E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62A0"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C536C5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6F4840" w14:textId="77777777" w:rsidR="006557FE" w:rsidRPr="006F5CAD" w:rsidRDefault="006557FE" w:rsidP="00277497">
            <w:pPr>
              <w:pStyle w:val="TAC"/>
              <w:rPr>
                <w:lang w:eastAsia="zh-CN"/>
              </w:rPr>
            </w:pPr>
          </w:p>
        </w:tc>
      </w:tr>
      <w:tr w:rsidR="006557FE" w:rsidRPr="006F5CAD" w14:paraId="52FAF4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2E716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C1227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4AD04"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D7E2E4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CC0FEC7" w14:textId="77777777" w:rsidR="006557FE" w:rsidRPr="006F5CAD" w:rsidRDefault="006557FE" w:rsidP="00277497">
            <w:pPr>
              <w:pStyle w:val="TAC"/>
              <w:rPr>
                <w:lang w:eastAsia="zh-CN"/>
              </w:rPr>
            </w:pPr>
          </w:p>
        </w:tc>
      </w:tr>
      <w:tr w:rsidR="006557FE" w:rsidRPr="006F5CAD" w14:paraId="29D417A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86AFC3" w14:textId="77777777" w:rsidR="006557FE" w:rsidRPr="006F5CAD" w:rsidRDefault="006557FE" w:rsidP="00277497">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4A1169F6" w14:textId="77777777" w:rsidR="006557FE" w:rsidRPr="006F5CAD" w:rsidRDefault="006557FE" w:rsidP="00277497">
            <w:pPr>
              <w:pStyle w:val="TAC"/>
            </w:pPr>
            <w:r w:rsidRPr="006F5CAD">
              <w:t>CA_n2A-n30A</w:t>
            </w:r>
          </w:p>
          <w:p w14:paraId="191ADCF6" w14:textId="77777777" w:rsidR="006557FE" w:rsidRPr="006F5CAD" w:rsidRDefault="006557FE" w:rsidP="00277497">
            <w:pPr>
              <w:pStyle w:val="TAC"/>
            </w:pPr>
            <w:r w:rsidRPr="006F5CAD">
              <w:t>CA_n2A-n66A</w:t>
            </w:r>
          </w:p>
          <w:p w14:paraId="369B7919" w14:textId="77777777" w:rsidR="006557FE" w:rsidRPr="006F5CAD" w:rsidRDefault="006557FE" w:rsidP="00277497">
            <w:pPr>
              <w:pStyle w:val="TAC"/>
            </w:pPr>
            <w:r w:rsidRPr="006F5CAD">
              <w:t>CA_n30A-n66A</w:t>
            </w:r>
          </w:p>
          <w:p w14:paraId="058182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C5BE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1DFC1A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0161298" w14:textId="77777777" w:rsidR="006557FE" w:rsidRPr="006F5CAD" w:rsidRDefault="006557FE" w:rsidP="00277497">
            <w:pPr>
              <w:pStyle w:val="TAC"/>
              <w:rPr>
                <w:lang w:eastAsia="zh-CN"/>
              </w:rPr>
            </w:pPr>
            <w:r w:rsidRPr="006F5CAD">
              <w:rPr>
                <w:lang w:eastAsia="zh-CN"/>
              </w:rPr>
              <w:t>0</w:t>
            </w:r>
          </w:p>
        </w:tc>
      </w:tr>
      <w:tr w:rsidR="006557FE" w:rsidRPr="006F5CAD" w14:paraId="715404B4" w14:textId="77777777" w:rsidTr="00277497">
        <w:trPr>
          <w:jc w:val="center"/>
        </w:trPr>
        <w:tc>
          <w:tcPr>
            <w:tcW w:w="2062" w:type="dxa"/>
            <w:tcBorders>
              <w:top w:val="nil"/>
              <w:left w:val="single" w:sz="4" w:space="0" w:color="auto"/>
              <w:bottom w:val="nil"/>
              <w:right w:val="single" w:sz="4" w:space="0" w:color="auto"/>
            </w:tcBorders>
            <w:vAlign w:val="center"/>
          </w:tcPr>
          <w:p w14:paraId="489C319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B284C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DA660"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0849A6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232520" w14:textId="77777777" w:rsidR="006557FE" w:rsidRPr="006F5CAD" w:rsidRDefault="006557FE" w:rsidP="00277497">
            <w:pPr>
              <w:pStyle w:val="TAC"/>
              <w:rPr>
                <w:lang w:eastAsia="zh-CN"/>
              </w:rPr>
            </w:pPr>
          </w:p>
        </w:tc>
      </w:tr>
      <w:tr w:rsidR="006557FE" w:rsidRPr="006F5CAD" w14:paraId="2387DC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45638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09034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043BD" w14:textId="77777777" w:rsidR="006557FE" w:rsidRPr="006F5CAD" w:rsidRDefault="006557FE" w:rsidP="0027749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8C38E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136848E" w14:textId="77777777" w:rsidR="006557FE" w:rsidRPr="006F5CAD" w:rsidRDefault="006557FE" w:rsidP="00277497">
            <w:pPr>
              <w:pStyle w:val="TAC"/>
              <w:rPr>
                <w:lang w:eastAsia="zh-CN"/>
              </w:rPr>
            </w:pPr>
          </w:p>
        </w:tc>
      </w:tr>
      <w:tr w:rsidR="006557FE" w:rsidRPr="006F5CAD" w14:paraId="76D746DE" w14:textId="77777777" w:rsidTr="00277497">
        <w:trPr>
          <w:jc w:val="center"/>
        </w:trPr>
        <w:tc>
          <w:tcPr>
            <w:tcW w:w="2062" w:type="dxa"/>
            <w:tcBorders>
              <w:top w:val="nil"/>
              <w:left w:val="single" w:sz="4" w:space="0" w:color="auto"/>
              <w:bottom w:val="nil"/>
              <w:right w:val="single" w:sz="4" w:space="0" w:color="auto"/>
            </w:tcBorders>
            <w:vAlign w:val="center"/>
          </w:tcPr>
          <w:p w14:paraId="2E2DAA0B" w14:textId="77777777" w:rsidR="006557FE" w:rsidRPr="006F5CAD" w:rsidRDefault="006557FE" w:rsidP="00277497">
            <w:pPr>
              <w:pStyle w:val="TAC"/>
              <w:rPr>
                <w:lang w:eastAsia="zh-CN"/>
              </w:rPr>
            </w:pPr>
            <w:r w:rsidRPr="006F5CAD">
              <w:rPr>
                <w:lang w:eastAsia="zh-CN"/>
              </w:rPr>
              <w:lastRenderedPageBreak/>
              <w:t>CA_n2A-n30A-n66(2A)</w:t>
            </w:r>
          </w:p>
        </w:tc>
        <w:tc>
          <w:tcPr>
            <w:tcW w:w="1716" w:type="dxa"/>
            <w:tcBorders>
              <w:top w:val="nil"/>
              <w:left w:val="single" w:sz="4" w:space="0" w:color="auto"/>
              <w:bottom w:val="nil"/>
              <w:right w:val="single" w:sz="4" w:space="0" w:color="auto"/>
            </w:tcBorders>
            <w:vAlign w:val="center"/>
          </w:tcPr>
          <w:p w14:paraId="28E12E9E" w14:textId="77777777" w:rsidR="006557FE" w:rsidRPr="006F5CAD" w:rsidRDefault="006557FE" w:rsidP="00277497">
            <w:pPr>
              <w:pStyle w:val="TAC"/>
            </w:pPr>
            <w:r w:rsidRPr="006F5CAD">
              <w:t>CA_n2A-n30A</w:t>
            </w:r>
          </w:p>
          <w:p w14:paraId="61C63196" w14:textId="77777777" w:rsidR="006557FE" w:rsidRPr="006F5CAD" w:rsidRDefault="006557FE" w:rsidP="00277497">
            <w:pPr>
              <w:pStyle w:val="TAC"/>
            </w:pPr>
            <w:r w:rsidRPr="006F5CAD">
              <w:t>CA_n2A-n66A</w:t>
            </w:r>
          </w:p>
          <w:p w14:paraId="0B6922F2" w14:textId="77777777" w:rsidR="006557FE" w:rsidRPr="006F5CAD" w:rsidRDefault="006557FE" w:rsidP="00277497">
            <w:pPr>
              <w:pStyle w:val="TAC"/>
            </w:pPr>
            <w:r w:rsidRPr="006F5CAD">
              <w:t>CA_n30A-n66A</w:t>
            </w:r>
          </w:p>
          <w:p w14:paraId="5B6E58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1CE33"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603B9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D9F6A0" w14:textId="77777777" w:rsidR="006557FE" w:rsidRPr="006F5CAD" w:rsidRDefault="006557FE" w:rsidP="00277497">
            <w:pPr>
              <w:pStyle w:val="TAC"/>
              <w:rPr>
                <w:lang w:eastAsia="zh-CN"/>
              </w:rPr>
            </w:pPr>
            <w:r w:rsidRPr="006F5CAD">
              <w:rPr>
                <w:lang w:eastAsia="zh-CN"/>
              </w:rPr>
              <w:t>0</w:t>
            </w:r>
          </w:p>
        </w:tc>
      </w:tr>
      <w:tr w:rsidR="006557FE" w:rsidRPr="006F5CAD" w14:paraId="1300DBD5" w14:textId="77777777" w:rsidTr="00277497">
        <w:trPr>
          <w:jc w:val="center"/>
        </w:trPr>
        <w:tc>
          <w:tcPr>
            <w:tcW w:w="2062" w:type="dxa"/>
            <w:tcBorders>
              <w:top w:val="nil"/>
              <w:left w:val="single" w:sz="4" w:space="0" w:color="auto"/>
              <w:bottom w:val="nil"/>
              <w:right w:val="single" w:sz="4" w:space="0" w:color="auto"/>
            </w:tcBorders>
            <w:vAlign w:val="center"/>
          </w:tcPr>
          <w:p w14:paraId="3BC69E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DB48A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D75DE"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50F9C3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E7D5C7" w14:textId="77777777" w:rsidR="006557FE" w:rsidRPr="006F5CAD" w:rsidRDefault="006557FE" w:rsidP="00277497">
            <w:pPr>
              <w:pStyle w:val="TAC"/>
              <w:rPr>
                <w:lang w:eastAsia="zh-CN"/>
              </w:rPr>
            </w:pPr>
          </w:p>
        </w:tc>
      </w:tr>
      <w:tr w:rsidR="006557FE" w:rsidRPr="006F5CAD" w14:paraId="63CF513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FE382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BBE18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76023"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AC0211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7C24B4B" w14:textId="77777777" w:rsidR="006557FE" w:rsidRPr="006F5CAD" w:rsidRDefault="006557FE" w:rsidP="00277497">
            <w:pPr>
              <w:pStyle w:val="TAC"/>
              <w:rPr>
                <w:lang w:eastAsia="zh-CN"/>
              </w:rPr>
            </w:pPr>
          </w:p>
        </w:tc>
      </w:tr>
      <w:tr w:rsidR="006557FE" w:rsidRPr="006F5CAD" w14:paraId="5C81C5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B8413" w14:textId="77777777" w:rsidR="006557FE" w:rsidRPr="006F5CAD" w:rsidRDefault="006557FE" w:rsidP="00277497">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EB67F40" w14:textId="77777777" w:rsidR="006557FE" w:rsidRPr="006F5CAD" w:rsidRDefault="006557FE" w:rsidP="00277497">
            <w:pPr>
              <w:pStyle w:val="TAC"/>
            </w:pPr>
            <w:r w:rsidRPr="006F5CAD">
              <w:t>CA_n2A-n30A</w:t>
            </w:r>
          </w:p>
          <w:p w14:paraId="6A3CBCD9" w14:textId="77777777" w:rsidR="006557FE" w:rsidRPr="006F5CAD" w:rsidRDefault="006557FE" w:rsidP="00277497">
            <w:pPr>
              <w:pStyle w:val="TAC"/>
            </w:pPr>
            <w:r w:rsidRPr="006F5CAD">
              <w:t>CA_n2A-n66A</w:t>
            </w:r>
          </w:p>
          <w:p w14:paraId="3725C1C0" w14:textId="77777777" w:rsidR="006557FE" w:rsidRPr="006F5CAD" w:rsidRDefault="006557FE" w:rsidP="00277497">
            <w:pPr>
              <w:pStyle w:val="TAC"/>
            </w:pPr>
            <w:r w:rsidRPr="006F5CAD">
              <w:t>CA_n30A-n66A</w:t>
            </w:r>
          </w:p>
          <w:p w14:paraId="3E86B25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3F03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D46F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C2F6C6" w14:textId="77777777" w:rsidR="006557FE" w:rsidRPr="006F5CAD" w:rsidRDefault="006557FE" w:rsidP="00277497">
            <w:pPr>
              <w:pStyle w:val="TAC"/>
              <w:rPr>
                <w:lang w:eastAsia="zh-CN"/>
              </w:rPr>
            </w:pPr>
            <w:r w:rsidRPr="006F5CAD">
              <w:rPr>
                <w:lang w:eastAsia="zh-CN"/>
              </w:rPr>
              <w:t>0</w:t>
            </w:r>
          </w:p>
        </w:tc>
      </w:tr>
      <w:tr w:rsidR="006557FE" w:rsidRPr="006F5CAD" w14:paraId="571757ED" w14:textId="77777777" w:rsidTr="00277497">
        <w:trPr>
          <w:jc w:val="center"/>
        </w:trPr>
        <w:tc>
          <w:tcPr>
            <w:tcW w:w="2062" w:type="dxa"/>
            <w:tcBorders>
              <w:top w:val="nil"/>
              <w:left w:val="single" w:sz="4" w:space="0" w:color="auto"/>
              <w:bottom w:val="nil"/>
              <w:right w:val="single" w:sz="4" w:space="0" w:color="auto"/>
            </w:tcBorders>
            <w:vAlign w:val="center"/>
          </w:tcPr>
          <w:p w14:paraId="797FA2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8E4DD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CB453"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FAECD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FEA547" w14:textId="77777777" w:rsidR="006557FE" w:rsidRPr="006F5CAD" w:rsidRDefault="006557FE" w:rsidP="00277497">
            <w:pPr>
              <w:pStyle w:val="TAC"/>
              <w:rPr>
                <w:lang w:eastAsia="zh-CN"/>
              </w:rPr>
            </w:pPr>
          </w:p>
        </w:tc>
      </w:tr>
      <w:tr w:rsidR="006557FE" w:rsidRPr="006F5CAD" w14:paraId="1B9B074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9515B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6EAF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40754" w14:textId="77777777" w:rsidR="006557FE" w:rsidRPr="006F5CAD" w:rsidRDefault="006557FE" w:rsidP="0027749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4D9E62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65F2854" w14:textId="77777777" w:rsidR="006557FE" w:rsidRPr="006F5CAD" w:rsidRDefault="006557FE" w:rsidP="00277497">
            <w:pPr>
              <w:pStyle w:val="TAC"/>
              <w:rPr>
                <w:lang w:eastAsia="zh-CN"/>
              </w:rPr>
            </w:pPr>
          </w:p>
        </w:tc>
      </w:tr>
      <w:tr w:rsidR="006557FE" w:rsidRPr="006F5CAD" w14:paraId="4FD2A10B" w14:textId="77777777" w:rsidTr="00277497">
        <w:trPr>
          <w:jc w:val="center"/>
        </w:trPr>
        <w:tc>
          <w:tcPr>
            <w:tcW w:w="2062" w:type="dxa"/>
            <w:tcBorders>
              <w:top w:val="nil"/>
              <w:left w:val="single" w:sz="4" w:space="0" w:color="auto"/>
              <w:bottom w:val="nil"/>
              <w:right w:val="single" w:sz="4" w:space="0" w:color="auto"/>
            </w:tcBorders>
            <w:vAlign w:val="center"/>
          </w:tcPr>
          <w:p w14:paraId="257292FF" w14:textId="77777777" w:rsidR="006557FE" w:rsidRPr="006F5CAD" w:rsidRDefault="006557FE" w:rsidP="00277497">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377E0B91" w14:textId="77777777" w:rsidR="006557FE" w:rsidRPr="006F5CAD" w:rsidRDefault="006557FE" w:rsidP="00277497">
            <w:pPr>
              <w:pStyle w:val="TAC"/>
            </w:pPr>
            <w:r w:rsidRPr="006F5CAD">
              <w:t>n77</w:t>
            </w:r>
            <w:r w:rsidRPr="006F5CAD">
              <w:rPr>
                <w:vertAlign w:val="superscript"/>
              </w:rPr>
              <w:t>7,9</w:t>
            </w:r>
          </w:p>
          <w:p w14:paraId="798E85BA" w14:textId="77777777" w:rsidR="006557FE" w:rsidRPr="006F5CAD" w:rsidRDefault="006557FE" w:rsidP="00277497">
            <w:pPr>
              <w:pStyle w:val="TAC"/>
            </w:pPr>
            <w:r w:rsidRPr="006F5CAD">
              <w:t>CA_n2A-n30A</w:t>
            </w:r>
          </w:p>
          <w:p w14:paraId="6BAD186B" w14:textId="77777777" w:rsidR="006557FE" w:rsidRPr="006F5CAD" w:rsidRDefault="006557FE" w:rsidP="00277497">
            <w:pPr>
              <w:pStyle w:val="TAC"/>
              <w:rPr>
                <w:vertAlign w:val="superscript"/>
              </w:rPr>
            </w:pPr>
            <w:r w:rsidRPr="006F5CAD">
              <w:t>CA_n2A-n77A</w:t>
            </w:r>
            <w:r w:rsidRPr="006F5CAD">
              <w:rPr>
                <w:vertAlign w:val="superscript"/>
              </w:rPr>
              <w:t>7</w:t>
            </w:r>
          </w:p>
          <w:p w14:paraId="6A8EB7C8" w14:textId="77777777" w:rsidR="006557FE" w:rsidRPr="006F5CAD" w:rsidRDefault="006557FE" w:rsidP="0027749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2D57B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89C1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C669B8" w14:textId="77777777" w:rsidR="006557FE" w:rsidRPr="006F5CAD" w:rsidRDefault="006557FE" w:rsidP="00277497">
            <w:pPr>
              <w:pStyle w:val="TAC"/>
              <w:rPr>
                <w:lang w:eastAsia="zh-CN"/>
              </w:rPr>
            </w:pPr>
            <w:r w:rsidRPr="006F5CAD">
              <w:rPr>
                <w:lang w:eastAsia="zh-CN"/>
              </w:rPr>
              <w:t>0</w:t>
            </w:r>
          </w:p>
        </w:tc>
      </w:tr>
      <w:tr w:rsidR="006557FE" w:rsidRPr="006F5CAD" w14:paraId="414A5200" w14:textId="77777777" w:rsidTr="004C3B9B">
        <w:trPr>
          <w:jc w:val="center"/>
        </w:trPr>
        <w:tc>
          <w:tcPr>
            <w:tcW w:w="2062" w:type="dxa"/>
            <w:tcBorders>
              <w:top w:val="nil"/>
              <w:left w:val="single" w:sz="4" w:space="0" w:color="auto"/>
              <w:bottom w:val="nil"/>
              <w:right w:val="single" w:sz="4" w:space="0" w:color="auto"/>
            </w:tcBorders>
            <w:vAlign w:val="center"/>
          </w:tcPr>
          <w:p w14:paraId="5E78FDB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AAED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40596"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8071E3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1EEBD6" w14:textId="77777777" w:rsidR="006557FE" w:rsidRPr="006F5CAD" w:rsidRDefault="006557FE" w:rsidP="00277497">
            <w:pPr>
              <w:pStyle w:val="TAC"/>
              <w:rPr>
                <w:lang w:eastAsia="zh-CN"/>
              </w:rPr>
            </w:pPr>
          </w:p>
        </w:tc>
      </w:tr>
      <w:tr w:rsidR="006557FE" w:rsidRPr="006F5CAD" w14:paraId="7D1CB029" w14:textId="77777777" w:rsidTr="004C3B9B">
        <w:trPr>
          <w:jc w:val="center"/>
        </w:trPr>
        <w:tc>
          <w:tcPr>
            <w:tcW w:w="2062" w:type="dxa"/>
            <w:tcBorders>
              <w:top w:val="nil"/>
              <w:left w:val="single" w:sz="4" w:space="0" w:color="auto"/>
              <w:bottom w:val="nil"/>
              <w:right w:val="single" w:sz="4" w:space="0" w:color="auto"/>
            </w:tcBorders>
            <w:vAlign w:val="center"/>
          </w:tcPr>
          <w:p w14:paraId="5B389AF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9F10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71C95"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7506ED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BA4CAF" w14:textId="77777777" w:rsidR="006557FE" w:rsidRPr="006F5CAD" w:rsidRDefault="006557FE" w:rsidP="00277497">
            <w:pPr>
              <w:pStyle w:val="TAC"/>
              <w:rPr>
                <w:lang w:eastAsia="zh-CN"/>
              </w:rPr>
            </w:pPr>
          </w:p>
        </w:tc>
      </w:tr>
      <w:tr w:rsidR="006557FE" w:rsidRPr="006F5CAD" w14:paraId="77949EEC" w14:textId="77777777" w:rsidTr="004C3B9B">
        <w:trPr>
          <w:jc w:val="center"/>
        </w:trPr>
        <w:tc>
          <w:tcPr>
            <w:tcW w:w="2062" w:type="dxa"/>
            <w:tcBorders>
              <w:top w:val="nil"/>
              <w:left w:val="single" w:sz="4" w:space="0" w:color="auto"/>
              <w:bottom w:val="nil"/>
              <w:right w:val="single" w:sz="4" w:space="0" w:color="auto"/>
            </w:tcBorders>
            <w:vAlign w:val="center"/>
          </w:tcPr>
          <w:p w14:paraId="509F05E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B1AC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9AB2"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DB9414"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CC8EF2"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32249B07" w14:textId="77777777" w:rsidTr="004C3B9B">
        <w:trPr>
          <w:jc w:val="center"/>
        </w:trPr>
        <w:tc>
          <w:tcPr>
            <w:tcW w:w="2062" w:type="dxa"/>
            <w:tcBorders>
              <w:top w:val="nil"/>
              <w:left w:val="single" w:sz="4" w:space="0" w:color="auto"/>
              <w:bottom w:val="nil"/>
              <w:right w:val="single" w:sz="4" w:space="0" w:color="auto"/>
            </w:tcBorders>
            <w:vAlign w:val="center"/>
          </w:tcPr>
          <w:p w14:paraId="1BA1A8B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3D32E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76DFF"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03D5AF"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52972C4" w14:textId="77777777" w:rsidR="006557FE" w:rsidRPr="006F5CAD" w:rsidRDefault="006557FE" w:rsidP="00277497">
            <w:pPr>
              <w:pStyle w:val="TAC"/>
              <w:rPr>
                <w:rFonts w:cs="Arial"/>
                <w:szCs w:val="18"/>
                <w:lang w:eastAsia="zh-CN"/>
              </w:rPr>
            </w:pPr>
          </w:p>
        </w:tc>
      </w:tr>
      <w:tr w:rsidR="006557FE" w:rsidRPr="006F5CAD" w14:paraId="5CEA93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5C1C8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BE6D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07D1E"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7CD331" w14:textId="77777777" w:rsidR="006557FE" w:rsidRPr="006F5CAD" w:rsidRDefault="006557FE" w:rsidP="0027749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BF0334" w14:textId="77777777" w:rsidR="006557FE" w:rsidRPr="006F5CAD" w:rsidRDefault="006557FE" w:rsidP="00277497">
            <w:pPr>
              <w:pStyle w:val="TAC"/>
              <w:rPr>
                <w:rFonts w:cs="Arial"/>
                <w:szCs w:val="18"/>
                <w:lang w:eastAsia="zh-CN"/>
              </w:rPr>
            </w:pPr>
          </w:p>
        </w:tc>
      </w:tr>
      <w:tr w:rsidR="006557FE" w:rsidRPr="006F5CAD" w14:paraId="67B71A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378B69" w14:textId="77777777" w:rsidR="006557FE" w:rsidRPr="006F5CAD" w:rsidRDefault="006557FE" w:rsidP="00277497">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3EBF3DE" w14:textId="77777777" w:rsidR="006557FE" w:rsidRPr="006F5CAD" w:rsidRDefault="006557FE" w:rsidP="00277497">
            <w:pPr>
              <w:pStyle w:val="TAC"/>
            </w:pPr>
            <w:r w:rsidRPr="006F5CAD">
              <w:t>n77</w:t>
            </w:r>
            <w:r w:rsidRPr="006F5CAD">
              <w:rPr>
                <w:vertAlign w:val="superscript"/>
              </w:rPr>
              <w:t>7,9</w:t>
            </w:r>
          </w:p>
          <w:p w14:paraId="2DF75262" w14:textId="77777777" w:rsidR="006557FE" w:rsidRPr="006F5CAD" w:rsidRDefault="006557FE" w:rsidP="00277497">
            <w:pPr>
              <w:pStyle w:val="TAC"/>
            </w:pPr>
            <w:r w:rsidRPr="006F5CAD">
              <w:t>CA_n2A-n30A</w:t>
            </w:r>
          </w:p>
          <w:p w14:paraId="04203F10" w14:textId="77777777" w:rsidR="006557FE" w:rsidRPr="006F5CAD" w:rsidRDefault="006557FE" w:rsidP="00277497">
            <w:pPr>
              <w:pStyle w:val="TAC"/>
            </w:pPr>
            <w:r w:rsidRPr="006F5CAD">
              <w:t>CA_n2A-n77A</w:t>
            </w:r>
            <w:r w:rsidRPr="006F5CAD">
              <w:rPr>
                <w:vertAlign w:val="superscript"/>
              </w:rPr>
              <w:t>7</w:t>
            </w:r>
          </w:p>
          <w:p w14:paraId="64200AE6" w14:textId="77777777" w:rsidR="006557FE" w:rsidRPr="006F5CAD" w:rsidRDefault="006557FE" w:rsidP="0027749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EFB56"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D0CED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61096" w14:textId="77777777" w:rsidR="006557FE" w:rsidRPr="006F5CAD" w:rsidRDefault="006557FE" w:rsidP="00277497">
            <w:pPr>
              <w:pStyle w:val="TAC"/>
              <w:rPr>
                <w:lang w:eastAsia="zh-CN"/>
              </w:rPr>
            </w:pPr>
            <w:r w:rsidRPr="006F5CAD">
              <w:rPr>
                <w:lang w:eastAsia="zh-CN"/>
              </w:rPr>
              <w:t>0</w:t>
            </w:r>
          </w:p>
        </w:tc>
      </w:tr>
      <w:tr w:rsidR="006557FE" w:rsidRPr="006F5CAD" w14:paraId="5848CF62" w14:textId="77777777" w:rsidTr="004C3B9B">
        <w:trPr>
          <w:jc w:val="center"/>
        </w:trPr>
        <w:tc>
          <w:tcPr>
            <w:tcW w:w="2062" w:type="dxa"/>
            <w:tcBorders>
              <w:top w:val="nil"/>
              <w:left w:val="single" w:sz="4" w:space="0" w:color="auto"/>
              <w:bottom w:val="nil"/>
              <w:right w:val="single" w:sz="4" w:space="0" w:color="auto"/>
            </w:tcBorders>
            <w:vAlign w:val="center"/>
          </w:tcPr>
          <w:p w14:paraId="766FD4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2F299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B6D7C"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D83E9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A33583" w14:textId="77777777" w:rsidR="006557FE" w:rsidRPr="006F5CAD" w:rsidRDefault="006557FE" w:rsidP="00277497">
            <w:pPr>
              <w:pStyle w:val="TAC"/>
              <w:rPr>
                <w:lang w:eastAsia="zh-CN"/>
              </w:rPr>
            </w:pPr>
          </w:p>
        </w:tc>
      </w:tr>
      <w:tr w:rsidR="006557FE" w:rsidRPr="006F5CAD" w14:paraId="1B475679" w14:textId="77777777" w:rsidTr="004C3B9B">
        <w:trPr>
          <w:jc w:val="center"/>
        </w:trPr>
        <w:tc>
          <w:tcPr>
            <w:tcW w:w="2062" w:type="dxa"/>
            <w:tcBorders>
              <w:top w:val="nil"/>
              <w:left w:val="single" w:sz="4" w:space="0" w:color="auto"/>
              <w:bottom w:val="nil"/>
              <w:right w:val="single" w:sz="4" w:space="0" w:color="auto"/>
            </w:tcBorders>
            <w:vAlign w:val="center"/>
          </w:tcPr>
          <w:p w14:paraId="7C48D8E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B65B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41D3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940FE9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D7421F3" w14:textId="77777777" w:rsidR="006557FE" w:rsidRPr="006F5CAD" w:rsidRDefault="006557FE" w:rsidP="00277497">
            <w:pPr>
              <w:pStyle w:val="TAC"/>
              <w:rPr>
                <w:lang w:eastAsia="zh-CN"/>
              </w:rPr>
            </w:pPr>
          </w:p>
        </w:tc>
      </w:tr>
      <w:tr w:rsidR="006557FE" w:rsidRPr="006F5CAD" w14:paraId="7D60B044" w14:textId="77777777" w:rsidTr="004C3B9B">
        <w:trPr>
          <w:jc w:val="center"/>
        </w:trPr>
        <w:tc>
          <w:tcPr>
            <w:tcW w:w="2062" w:type="dxa"/>
            <w:tcBorders>
              <w:top w:val="nil"/>
              <w:left w:val="single" w:sz="4" w:space="0" w:color="auto"/>
              <w:bottom w:val="nil"/>
              <w:right w:val="single" w:sz="4" w:space="0" w:color="auto"/>
            </w:tcBorders>
            <w:vAlign w:val="center"/>
          </w:tcPr>
          <w:p w14:paraId="1ACD28B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9FB64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03AF9"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834E5A"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61C21C"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72ACCDF3" w14:textId="77777777" w:rsidTr="004C3B9B">
        <w:trPr>
          <w:jc w:val="center"/>
        </w:trPr>
        <w:tc>
          <w:tcPr>
            <w:tcW w:w="2062" w:type="dxa"/>
            <w:tcBorders>
              <w:top w:val="nil"/>
              <w:left w:val="single" w:sz="4" w:space="0" w:color="auto"/>
              <w:bottom w:val="nil"/>
              <w:right w:val="single" w:sz="4" w:space="0" w:color="auto"/>
            </w:tcBorders>
            <w:vAlign w:val="center"/>
          </w:tcPr>
          <w:p w14:paraId="015729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EF26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52DC7"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DA2DDA"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81E04D9" w14:textId="77777777" w:rsidR="006557FE" w:rsidRPr="006F5CAD" w:rsidRDefault="006557FE" w:rsidP="00277497">
            <w:pPr>
              <w:pStyle w:val="TAC"/>
              <w:rPr>
                <w:rFonts w:cs="Arial"/>
                <w:szCs w:val="18"/>
                <w:lang w:eastAsia="zh-CN"/>
              </w:rPr>
            </w:pPr>
          </w:p>
        </w:tc>
      </w:tr>
      <w:tr w:rsidR="006557FE" w:rsidRPr="006F5CAD" w14:paraId="09C3C8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65CA4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0EE2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2DC0D"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0EAC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w:t>
            </w:r>
            <w:r w:rsidRPr="006F5CAD">
              <w:rPr>
                <w:rFonts w:cs="Arial"/>
                <w:color w:val="000000"/>
                <w:szCs w:val="18"/>
                <w:lang w:eastAsia="zh-CN"/>
              </w:rPr>
              <w:t>_</w:t>
            </w:r>
            <w:proofErr w:type="gramEnd"/>
            <w:r w:rsidRPr="006F5CAD">
              <w:rPr>
                <w:rFonts w:cs="Arial"/>
                <w:color w:val="000000"/>
                <w:szCs w:val="18"/>
                <w:lang w:eastAsia="zh-CN"/>
              </w:rPr>
              <w:t>BCS 4 and 5</w:t>
            </w:r>
          </w:p>
        </w:tc>
        <w:tc>
          <w:tcPr>
            <w:tcW w:w="1496" w:type="dxa"/>
            <w:tcBorders>
              <w:top w:val="nil"/>
              <w:left w:val="single" w:sz="4" w:space="0" w:color="auto"/>
              <w:bottom w:val="single" w:sz="4" w:space="0" w:color="auto"/>
              <w:right w:val="single" w:sz="4" w:space="0" w:color="auto"/>
            </w:tcBorders>
            <w:vAlign w:val="center"/>
          </w:tcPr>
          <w:p w14:paraId="011B276A" w14:textId="77777777" w:rsidR="006557FE" w:rsidRPr="006F5CAD" w:rsidRDefault="006557FE" w:rsidP="00277497">
            <w:pPr>
              <w:pStyle w:val="TAC"/>
              <w:rPr>
                <w:rFonts w:cs="Arial"/>
                <w:szCs w:val="18"/>
                <w:lang w:eastAsia="zh-CN"/>
              </w:rPr>
            </w:pPr>
          </w:p>
        </w:tc>
      </w:tr>
      <w:tr w:rsidR="006557FE" w:rsidRPr="006F5CAD" w14:paraId="7B30AB6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F1A829" w14:textId="77777777" w:rsidR="006557FE" w:rsidRPr="006F5CAD" w:rsidRDefault="006557FE" w:rsidP="00277497">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FCCF130" w14:textId="77777777" w:rsidR="006557FE" w:rsidRPr="006F5CAD" w:rsidRDefault="006557FE" w:rsidP="00277497">
            <w:pPr>
              <w:pStyle w:val="TAC"/>
              <w:rPr>
                <w:lang w:eastAsia="zh-CN"/>
              </w:rPr>
            </w:pPr>
            <w:r w:rsidRPr="006F5CAD">
              <w:t>n77</w:t>
            </w:r>
            <w:r w:rsidRPr="006F5CAD">
              <w:rPr>
                <w:vertAlign w:val="superscript"/>
              </w:rPr>
              <w:t>7,9</w:t>
            </w:r>
          </w:p>
          <w:p w14:paraId="244DC11D" w14:textId="77777777" w:rsidR="006557FE" w:rsidRPr="006F5CAD" w:rsidRDefault="006557FE" w:rsidP="00277497">
            <w:pPr>
              <w:pStyle w:val="TAC"/>
              <w:rPr>
                <w:lang w:eastAsia="zh-CN"/>
              </w:rPr>
            </w:pPr>
            <w:r w:rsidRPr="006F5CAD">
              <w:rPr>
                <w:lang w:eastAsia="zh-CN"/>
              </w:rPr>
              <w:t>CA_n2A-n30A</w:t>
            </w:r>
          </w:p>
          <w:p w14:paraId="55F646FB"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640DF608" w14:textId="77777777" w:rsidR="006557FE" w:rsidRPr="006F5CAD" w:rsidRDefault="006557FE" w:rsidP="00277497">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A46B80"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BCB1C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DFC82BF" w14:textId="77777777" w:rsidR="006557FE" w:rsidRPr="006F5CAD" w:rsidRDefault="006557FE" w:rsidP="00277497">
            <w:pPr>
              <w:pStyle w:val="TAC"/>
              <w:rPr>
                <w:lang w:eastAsia="zh-CN"/>
              </w:rPr>
            </w:pPr>
            <w:r w:rsidRPr="006F5CAD">
              <w:rPr>
                <w:lang w:eastAsia="zh-CN"/>
              </w:rPr>
              <w:t>0</w:t>
            </w:r>
          </w:p>
        </w:tc>
      </w:tr>
      <w:tr w:rsidR="006557FE" w:rsidRPr="006F5CAD" w14:paraId="27294796" w14:textId="77777777" w:rsidTr="004C3B9B">
        <w:trPr>
          <w:jc w:val="center"/>
        </w:trPr>
        <w:tc>
          <w:tcPr>
            <w:tcW w:w="2062" w:type="dxa"/>
            <w:tcBorders>
              <w:top w:val="nil"/>
              <w:left w:val="single" w:sz="4" w:space="0" w:color="auto"/>
              <w:bottom w:val="nil"/>
              <w:right w:val="single" w:sz="4" w:space="0" w:color="auto"/>
            </w:tcBorders>
            <w:vAlign w:val="center"/>
          </w:tcPr>
          <w:p w14:paraId="152D973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0E12F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3662"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AA84C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89EBD6" w14:textId="77777777" w:rsidR="006557FE" w:rsidRPr="006F5CAD" w:rsidRDefault="006557FE" w:rsidP="00277497">
            <w:pPr>
              <w:pStyle w:val="TAC"/>
              <w:rPr>
                <w:lang w:eastAsia="zh-CN"/>
              </w:rPr>
            </w:pPr>
          </w:p>
        </w:tc>
      </w:tr>
      <w:tr w:rsidR="006557FE" w:rsidRPr="006F5CAD" w14:paraId="4EEBAAD2" w14:textId="77777777" w:rsidTr="004C3B9B">
        <w:trPr>
          <w:jc w:val="center"/>
        </w:trPr>
        <w:tc>
          <w:tcPr>
            <w:tcW w:w="2062" w:type="dxa"/>
            <w:tcBorders>
              <w:top w:val="nil"/>
              <w:left w:val="single" w:sz="4" w:space="0" w:color="auto"/>
              <w:bottom w:val="nil"/>
              <w:right w:val="single" w:sz="4" w:space="0" w:color="auto"/>
            </w:tcBorders>
            <w:vAlign w:val="center"/>
          </w:tcPr>
          <w:p w14:paraId="75AC0CF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7A913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29079"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20D5E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ED6295" w14:textId="77777777" w:rsidR="006557FE" w:rsidRPr="006F5CAD" w:rsidRDefault="006557FE" w:rsidP="00277497">
            <w:pPr>
              <w:pStyle w:val="TAC"/>
              <w:rPr>
                <w:lang w:eastAsia="zh-CN"/>
              </w:rPr>
            </w:pPr>
          </w:p>
        </w:tc>
      </w:tr>
      <w:tr w:rsidR="006557FE" w:rsidRPr="006F5CAD" w14:paraId="70A31361" w14:textId="77777777" w:rsidTr="004C3B9B">
        <w:trPr>
          <w:jc w:val="center"/>
        </w:trPr>
        <w:tc>
          <w:tcPr>
            <w:tcW w:w="2062" w:type="dxa"/>
            <w:tcBorders>
              <w:top w:val="nil"/>
              <w:left w:val="single" w:sz="4" w:space="0" w:color="auto"/>
              <w:bottom w:val="nil"/>
              <w:right w:val="single" w:sz="4" w:space="0" w:color="auto"/>
            </w:tcBorders>
            <w:vAlign w:val="center"/>
          </w:tcPr>
          <w:p w14:paraId="4205191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89FBF2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40492"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E015A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single" w:sz="4" w:space="0" w:color="auto"/>
              <w:left w:val="single" w:sz="4" w:space="0" w:color="auto"/>
              <w:bottom w:val="nil"/>
              <w:right w:val="single" w:sz="4" w:space="0" w:color="auto"/>
            </w:tcBorders>
            <w:vAlign w:val="center"/>
          </w:tcPr>
          <w:p w14:paraId="73AA8AFD"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3625846F" w14:textId="77777777" w:rsidTr="004C3B9B">
        <w:trPr>
          <w:jc w:val="center"/>
        </w:trPr>
        <w:tc>
          <w:tcPr>
            <w:tcW w:w="2062" w:type="dxa"/>
            <w:tcBorders>
              <w:top w:val="nil"/>
              <w:left w:val="single" w:sz="4" w:space="0" w:color="auto"/>
              <w:bottom w:val="nil"/>
              <w:right w:val="single" w:sz="4" w:space="0" w:color="auto"/>
            </w:tcBorders>
            <w:vAlign w:val="center"/>
          </w:tcPr>
          <w:p w14:paraId="3B2B59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1B981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763B6"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A8E20E"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BF521FB" w14:textId="77777777" w:rsidR="006557FE" w:rsidRPr="006F5CAD" w:rsidRDefault="006557FE" w:rsidP="00277497">
            <w:pPr>
              <w:pStyle w:val="TAC"/>
              <w:rPr>
                <w:rFonts w:cs="Arial"/>
                <w:szCs w:val="18"/>
                <w:lang w:eastAsia="zh-CN"/>
              </w:rPr>
            </w:pPr>
          </w:p>
        </w:tc>
      </w:tr>
      <w:tr w:rsidR="006557FE" w:rsidRPr="006F5CAD" w14:paraId="4E6B247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565FA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A169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49FE8"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874FD0" w14:textId="77777777" w:rsidR="006557FE" w:rsidRPr="006F5CAD" w:rsidRDefault="006557FE" w:rsidP="0027749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0DB1CE" w14:textId="77777777" w:rsidR="006557FE" w:rsidRPr="006F5CAD" w:rsidRDefault="006557FE" w:rsidP="00277497">
            <w:pPr>
              <w:pStyle w:val="TAC"/>
              <w:rPr>
                <w:rFonts w:cs="Arial"/>
                <w:szCs w:val="18"/>
                <w:lang w:eastAsia="zh-CN"/>
              </w:rPr>
            </w:pPr>
          </w:p>
        </w:tc>
      </w:tr>
      <w:tr w:rsidR="006557FE" w:rsidRPr="006F5CAD" w14:paraId="1ACF198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62FA5D" w14:textId="77777777" w:rsidR="006557FE" w:rsidRPr="006F5CAD" w:rsidRDefault="006557FE" w:rsidP="00277497">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32BBBC5"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0FCF4352" w14:textId="77777777" w:rsidR="006557FE" w:rsidRPr="006F5CAD" w:rsidRDefault="006557FE" w:rsidP="00277497">
            <w:pPr>
              <w:pStyle w:val="TAC"/>
              <w:rPr>
                <w:kern w:val="2"/>
                <w:szCs w:val="22"/>
                <w:lang w:eastAsia="zh-CN"/>
              </w:rPr>
            </w:pPr>
            <w:r w:rsidRPr="006F5CAD">
              <w:rPr>
                <w:kern w:val="2"/>
                <w:szCs w:val="22"/>
                <w:lang w:eastAsia="zh-CN"/>
              </w:rPr>
              <w:t>CA_n2A-n30A</w:t>
            </w:r>
          </w:p>
          <w:p w14:paraId="1D565099" w14:textId="77777777" w:rsidR="006557FE" w:rsidRPr="006F5CAD" w:rsidRDefault="006557FE" w:rsidP="00277497">
            <w:pPr>
              <w:pStyle w:val="TAC"/>
              <w:rPr>
                <w:kern w:val="2"/>
                <w:szCs w:val="22"/>
                <w:lang w:eastAsia="zh-CN"/>
              </w:rPr>
            </w:pPr>
            <w:r w:rsidRPr="006F5CAD">
              <w:rPr>
                <w:kern w:val="2"/>
                <w:szCs w:val="22"/>
                <w:lang w:eastAsia="zh-CN"/>
              </w:rPr>
              <w:t>CA_n2A-n77A</w:t>
            </w:r>
            <w:r w:rsidRPr="006F5CAD">
              <w:rPr>
                <w:vertAlign w:val="superscript"/>
                <w:lang w:eastAsia="zh-CN"/>
              </w:rPr>
              <w:t>7</w:t>
            </w:r>
          </w:p>
          <w:p w14:paraId="135EACB7" w14:textId="77777777" w:rsidR="006557FE" w:rsidRPr="006F5CAD" w:rsidRDefault="006557FE" w:rsidP="00277497">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14A5A0"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2A6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56D3D2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8D0FCA2" w14:textId="77777777" w:rsidTr="004C3B9B">
        <w:trPr>
          <w:jc w:val="center"/>
        </w:trPr>
        <w:tc>
          <w:tcPr>
            <w:tcW w:w="2062" w:type="dxa"/>
            <w:tcBorders>
              <w:top w:val="nil"/>
              <w:left w:val="single" w:sz="4" w:space="0" w:color="auto"/>
              <w:bottom w:val="nil"/>
              <w:right w:val="single" w:sz="4" w:space="0" w:color="auto"/>
            </w:tcBorders>
            <w:vAlign w:val="center"/>
          </w:tcPr>
          <w:p w14:paraId="1613BB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05F9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B2719" w14:textId="77777777" w:rsidR="006557FE" w:rsidRPr="006F5CAD" w:rsidRDefault="006557FE" w:rsidP="00277497">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27B69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945D6C" w14:textId="77777777" w:rsidR="006557FE" w:rsidRPr="006F5CAD" w:rsidRDefault="006557FE" w:rsidP="00277497">
            <w:pPr>
              <w:pStyle w:val="TAC"/>
              <w:rPr>
                <w:lang w:eastAsia="zh-CN"/>
              </w:rPr>
            </w:pPr>
          </w:p>
        </w:tc>
      </w:tr>
      <w:tr w:rsidR="006557FE" w:rsidRPr="006F5CAD" w14:paraId="7FCF3724" w14:textId="77777777" w:rsidTr="004C3B9B">
        <w:trPr>
          <w:jc w:val="center"/>
        </w:trPr>
        <w:tc>
          <w:tcPr>
            <w:tcW w:w="2062" w:type="dxa"/>
            <w:tcBorders>
              <w:top w:val="nil"/>
              <w:left w:val="single" w:sz="4" w:space="0" w:color="auto"/>
              <w:bottom w:val="nil"/>
              <w:right w:val="single" w:sz="4" w:space="0" w:color="auto"/>
            </w:tcBorders>
            <w:vAlign w:val="center"/>
          </w:tcPr>
          <w:p w14:paraId="7478AB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44C568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18B30"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655EB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2F0829B" w14:textId="77777777" w:rsidR="006557FE" w:rsidRPr="006F5CAD" w:rsidRDefault="006557FE" w:rsidP="00277497">
            <w:pPr>
              <w:pStyle w:val="TAC"/>
              <w:rPr>
                <w:lang w:eastAsia="zh-CN"/>
              </w:rPr>
            </w:pPr>
          </w:p>
        </w:tc>
      </w:tr>
      <w:tr w:rsidR="006557FE" w:rsidRPr="006F5CAD" w14:paraId="650CF1E8" w14:textId="77777777" w:rsidTr="004C3B9B">
        <w:trPr>
          <w:jc w:val="center"/>
        </w:trPr>
        <w:tc>
          <w:tcPr>
            <w:tcW w:w="2062" w:type="dxa"/>
            <w:tcBorders>
              <w:top w:val="nil"/>
              <w:left w:val="single" w:sz="4" w:space="0" w:color="auto"/>
              <w:bottom w:val="nil"/>
              <w:right w:val="single" w:sz="4" w:space="0" w:color="auto"/>
            </w:tcBorders>
            <w:vAlign w:val="center"/>
          </w:tcPr>
          <w:p w14:paraId="4B83612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33FA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823F8" w14:textId="77777777" w:rsidR="006557FE" w:rsidRPr="006F5CAD" w:rsidRDefault="006557FE" w:rsidP="00277497">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889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single" w:sz="4" w:space="0" w:color="auto"/>
              <w:left w:val="single" w:sz="4" w:space="0" w:color="auto"/>
              <w:bottom w:val="nil"/>
              <w:right w:val="single" w:sz="4" w:space="0" w:color="auto"/>
            </w:tcBorders>
            <w:vAlign w:val="center"/>
          </w:tcPr>
          <w:p w14:paraId="62294A1C"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173EBE93" w14:textId="77777777" w:rsidTr="004C3B9B">
        <w:trPr>
          <w:jc w:val="center"/>
        </w:trPr>
        <w:tc>
          <w:tcPr>
            <w:tcW w:w="2062" w:type="dxa"/>
            <w:tcBorders>
              <w:top w:val="nil"/>
              <w:left w:val="single" w:sz="4" w:space="0" w:color="auto"/>
              <w:bottom w:val="nil"/>
              <w:right w:val="single" w:sz="4" w:space="0" w:color="auto"/>
            </w:tcBorders>
            <w:vAlign w:val="center"/>
          </w:tcPr>
          <w:p w14:paraId="3CA934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3E26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98433" w14:textId="77777777" w:rsidR="006557FE" w:rsidRPr="006F5CAD" w:rsidRDefault="006557FE" w:rsidP="00277497">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319356"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6EE18EB" w14:textId="77777777" w:rsidR="006557FE" w:rsidRPr="006F5CAD" w:rsidRDefault="006557FE" w:rsidP="00277497">
            <w:pPr>
              <w:pStyle w:val="TAC"/>
              <w:rPr>
                <w:rFonts w:cs="Arial"/>
                <w:szCs w:val="18"/>
                <w:lang w:eastAsia="zh-CN"/>
              </w:rPr>
            </w:pPr>
          </w:p>
        </w:tc>
      </w:tr>
      <w:tr w:rsidR="006557FE" w:rsidRPr="006F5CAD" w14:paraId="1C88CC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21C0A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E8A9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6DCDC" w14:textId="77777777" w:rsidR="006557FE" w:rsidRPr="006F5CAD" w:rsidRDefault="006557FE" w:rsidP="00277497">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3D7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4E408706" w14:textId="77777777" w:rsidR="006557FE" w:rsidRPr="006F5CAD" w:rsidRDefault="006557FE" w:rsidP="00277497">
            <w:pPr>
              <w:pStyle w:val="TAC"/>
              <w:rPr>
                <w:rFonts w:cs="Arial"/>
                <w:szCs w:val="18"/>
                <w:lang w:eastAsia="zh-CN"/>
              </w:rPr>
            </w:pPr>
          </w:p>
        </w:tc>
      </w:tr>
      <w:tr w:rsidR="006557FE" w:rsidRPr="006F5CAD" w14:paraId="09D3AA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15252A" w14:textId="77777777" w:rsidR="006557FE" w:rsidRPr="006F5CAD" w:rsidRDefault="006557FE" w:rsidP="00277497">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13F8F22" w14:textId="77777777" w:rsidR="006557FE" w:rsidRPr="006F5CAD" w:rsidRDefault="006557FE" w:rsidP="00277497">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62BAC8" w14:textId="77777777" w:rsidR="006557FE" w:rsidRPr="006F5CAD" w:rsidRDefault="006557FE" w:rsidP="0027749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463AC"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908F3C"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0B624086" w14:textId="77777777" w:rsidTr="00277497">
        <w:trPr>
          <w:jc w:val="center"/>
        </w:trPr>
        <w:tc>
          <w:tcPr>
            <w:tcW w:w="2062" w:type="dxa"/>
            <w:tcBorders>
              <w:top w:val="nil"/>
              <w:left w:val="single" w:sz="4" w:space="0" w:color="auto"/>
              <w:bottom w:val="nil"/>
              <w:right w:val="single" w:sz="4" w:space="0" w:color="auto"/>
            </w:tcBorders>
            <w:vAlign w:val="center"/>
          </w:tcPr>
          <w:p w14:paraId="184BF7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703253"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47629C" w14:textId="77777777" w:rsidR="006557FE" w:rsidRPr="006F5CAD" w:rsidRDefault="006557FE" w:rsidP="0027749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9EC6F3" w14:textId="77777777" w:rsidR="006557FE" w:rsidRPr="006F5CAD" w:rsidRDefault="006557FE" w:rsidP="00277497">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B432EAB" w14:textId="77777777" w:rsidR="006557FE" w:rsidRPr="006F5CAD" w:rsidRDefault="006557FE" w:rsidP="00277497">
            <w:pPr>
              <w:pStyle w:val="TAC"/>
              <w:rPr>
                <w:rFonts w:cs="Arial"/>
                <w:color w:val="000000"/>
                <w:szCs w:val="18"/>
                <w:lang w:eastAsia="zh-CN" w:bidi="ar"/>
              </w:rPr>
            </w:pPr>
          </w:p>
        </w:tc>
      </w:tr>
      <w:tr w:rsidR="006557FE" w:rsidRPr="006F5CAD" w14:paraId="4319796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52057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A83CDD"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339838" w14:textId="77777777" w:rsidR="006557FE" w:rsidRPr="006F5CAD" w:rsidRDefault="006557FE" w:rsidP="00277497">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635D1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1F6C613" w14:textId="77777777" w:rsidR="006557FE" w:rsidRPr="006F5CAD" w:rsidRDefault="006557FE" w:rsidP="00277497">
            <w:pPr>
              <w:pStyle w:val="TAC"/>
              <w:rPr>
                <w:rFonts w:cs="Arial"/>
                <w:color w:val="000000"/>
                <w:szCs w:val="18"/>
                <w:lang w:eastAsia="zh-CN" w:bidi="ar"/>
              </w:rPr>
            </w:pPr>
          </w:p>
        </w:tc>
      </w:tr>
      <w:tr w:rsidR="006557FE" w:rsidRPr="006F5CAD" w14:paraId="7B5C73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3534E97" w14:textId="77777777" w:rsidR="006557FE" w:rsidRPr="006F5CAD" w:rsidRDefault="006557FE" w:rsidP="00277497">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DFADF74" w14:textId="77777777" w:rsidR="006557FE" w:rsidRPr="006F5CAD" w:rsidRDefault="006557FE" w:rsidP="00277497">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5B54DC" w14:textId="77777777" w:rsidR="006557FE" w:rsidRPr="006F5CAD" w:rsidRDefault="006557FE" w:rsidP="0027749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D34F2A"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90F6E4"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772C3DD9" w14:textId="77777777" w:rsidTr="00277497">
        <w:trPr>
          <w:jc w:val="center"/>
        </w:trPr>
        <w:tc>
          <w:tcPr>
            <w:tcW w:w="2062" w:type="dxa"/>
            <w:tcBorders>
              <w:top w:val="nil"/>
              <w:left w:val="single" w:sz="4" w:space="0" w:color="auto"/>
              <w:bottom w:val="nil"/>
              <w:right w:val="single" w:sz="4" w:space="0" w:color="auto"/>
            </w:tcBorders>
            <w:vAlign w:val="center"/>
          </w:tcPr>
          <w:p w14:paraId="24CBAE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F4BF6D"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608EC4" w14:textId="77777777" w:rsidR="006557FE" w:rsidRPr="006F5CAD" w:rsidRDefault="006557FE" w:rsidP="0027749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51CAB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FD9F22B" w14:textId="77777777" w:rsidR="006557FE" w:rsidRPr="006F5CAD" w:rsidRDefault="006557FE" w:rsidP="00277497">
            <w:pPr>
              <w:pStyle w:val="TAC"/>
              <w:rPr>
                <w:rFonts w:cs="Arial"/>
                <w:color w:val="000000"/>
                <w:szCs w:val="18"/>
                <w:lang w:eastAsia="zh-CN" w:bidi="ar"/>
              </w:rPr>
            </w:pPr>
          </w:p>
        </w:tc>
      </w:tr>
      <w:tr w:rsidR="006557FE" w:rsidRPr="006F5CAD" w14:paraId="60CA9B0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4DB30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DAF86C"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794D6E" w14:textId="77777777" w:rsidR="006557FE" w:rsidRPr="006F5CAD" w:rsidRDefault="006557FE" w:rsidP="00277497">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9C5B1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65F4AF0" w14:textId="77777777" w:rsidR="006557FE" w:rsidRPr="006F5CAD" w:rsidRDefault="006557FE" w:rsidP="00277497">
            <w:pPr>
              <w:pStyle w:val="TAC"/>
              <w:rPr>
                <w:rFonts w:cs="Arial"/>
                <w:color w:val="000000"/>
                <w:szCs w:val="18"/>
                <w:lang w:eastAsia="zh-CN" w:bidi="ar"/>
              </w:rPr>
            </w:pPr>
          </w:p>
        </w:tc>
      </w:tr>
      <w:tr w:rsidR="006557FE" w:rsidRPr="006F5CAD" w14:paraId="536FD84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AB0E99" w14:textId="77777777" w:rsidR="006557FE" w:rsidRPr="006F5CAD" w:rsidRDefault="006557FE" w:rsidP="00277497">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85BEB5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960F1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72B1255"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6B346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702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D9E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14B6B27" w14:textId="77777777" w:rsidTr="00277497">
        <w:trPr>
          <w:jc w:val="center"/>
        </w:trPr>
        <w:tc>
          <w:tcPr>
            <w:tcW w:w="2062" w:type="dxa"/>
            <w:tcBorders>
              <w:top w:val="nil"/>
              <w:left w:val="single" w:sz="4" w:space="0" w:color="auto"/>
              <w:bottom w:val="nil"/>
              <w:right w:val="single" w:sz="4" w:space="0" w:color="auto"/>
            </w:tcBorders>
            <w:vAlign w:val="center"/>
          </w:tcPr>
          <w:p w14:paraId="04C9EF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F0CA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A8A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16CB9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48D06D1" w14:textId="77777777" w:rsidR="006557FE" w:rsidRPr="006F5CAD" w:rsidRDefault="006557FE" w:rsidP="00277497">
            <w:pPr>
              <w:pStyle w:val="TAC"/>
              <w:rPr>
                <w:rFonts w:cs="Arial"/>
                <w:color w:val="000000"/>
                <w:szCs w:val="18"/>
                <w:lang w:eastAsia="zh-CN" w:bidi="ar"/>
              </w:rPr>
            </w:pPr>
          </w:p>
        </w:tc>
      </w:tr>
      <w:tr w:rsidR="006557FE" w:rsidRPr="006F5CAD" w14:paraId="72C03038" w14:textId="77777777" w:rsidTr="00277497">
        <w:trPr>
          <w:jc w:val="center"/>
        </w:trPr>
        <w:tc>
          <w:tcPr>
            <w:tcW w:w="2062" w:type="dxa"/>
            <w:tcBorders>
              <w:top w:val="nil"/>
              <w:left w:val="single" w:sz="4" w:space="0" w:color="auto"/>
              <w:bottom w:val="nil"/>
              <w:right w:val="single" w:sz="4" w:space="0" w:color="auto"/>
            </w:tcBorders>
            <w:vAlign w:val="center"/>
          </w:tcPr>
          <w:p w14:paraId="155A67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4FB2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BCB7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39A15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EEA1C1" w14:textId="77777777" w:rsidR="006557FE" w:rsidRPr="006F5CAD" w:rsidRDefault="006557FE" w:rsidP="00277497">
            <w:pPr>
              <w:pStyle w:val="TAC"/>
              <w:rPr>
                <w:rFonts w:cs="Arial"/>
                <w:color w:val="000000"/>
                <w:szCs w:val="18"/>
                <w:lang w:eastAsia="zh-CN" w:bidi="ar"/>
              </w:rPr>
            </w:pPr>
          </w:p>
        </w:tc>
      </w:tr>
      <w:tr w:rsidR="006557FE" w:rsidRPr="006F5CAD" w14:paraId="1D802B76" w14:textId="77777777" w:rsidTr="00277497">
        <w:trPr>
          <w:jc w:val="center"/>
        </w:trPr>
        <w:tc>
          <w:tcPr>
            <w:tcW w:w="2062" w:type="dxa"/>
            <w:tcBorders>
              <w:top w:val="nil"/>
              <w:left w:val="single" w:sz="4" w:space="0" w:color="auto"/>
              <w:bottom w:val="nil"/>
              <w:right w:val="single" w:sz="4" w:space="0" w:color="auto"/>
            </w:tcBorders>
            <w:vAlign w:val="center"/>
          </w:tcPr>
          <w:p w14:paraId="5206BCA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7FD9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2D7A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A8D1A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7FCA4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8351B60" w14:textId="77777777" w:rsidTr="00277497">
        <w:trPr>
          <w:jc w:val="center"/>
        </w:trPr>
        <w:tc>
          <w:tcPr>
            <w:tcW w:w="2062" w:type="dxa"/>
            <w:tcBorders>
              <w:top w:val="nil"/>
              <w:left w:val="single" w:sz="4" w:space="0" w:color="auto"/>
              <w:bottom w:val="nil"/>
              <w:right w:val="single" w:sz="4" w:space="0" w:color="auto"/>
            </w:tcBorders>
            <w:vAlign w:val="center"/>
          </w:tcPr>
          <w:p w14:paraId="591018A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8E566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636F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C771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55734C" w14:textId="77777777" w:rsidR="006557FE" w:rsidRPr="006F5CAD" w:rsidRDefault="006557FE" w:rsidP="00277497">
            <w:pPr>
              <w:pStyle w:val="TAC"/>
              <w:rPr>
                <w:rFonts w:cs="Arial"/>
                <w:color w:val="000000"/>
                <w:szCs w:val="18"/>
                <w:lang w:eastAsia="zh-CN" w:bidi="ar"/>
              </w:rPr>
            </w:pPr>
          </w:p>
        </w:tc>
      </w:tr>
      <w:tr w:rsidR="006557FE" w:rsidRPr="006F5CAD" w14:paraId="2790D9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6819F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B864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771C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D4F4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BC5835" w14:textId="77777777" w:rsidR="006557FE" w:rsidRPr="006F5CAD" w:rsidRDefault="006557FE" w:rsidP="00277497">
            <w:pPr>
              <w:pStyle w:val="TAC"/>
              <w:rPr>
                <w:rFonts w:cs="Arial"/>
                <w:color w:val="000000"/>
                <w:szCs w:val="18"/>
                <w:lang w:eastAsia="zh-CN" w:bidi="ar"/>
              </w:rPr>
            </w:pPr>
          </w:p>
        </w:tc>
      </w:tr>
      <w:tr w:rsidR="006557FE" w:rsidRPr="006F5CAD" w14:paraId="2B22414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FA7A76" w14:textId="77777777" w:rsidR="006557FE" w:rsidRPr="006F5CAD" w:rsidRDefault="006557FE" w:rsidP="00277497">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7638F3C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1EE184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625372D"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C290B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6A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E735F7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073712C" w14:textId="77777777" w:rsidTr="00277497">
        <w:trPr>
          <w:jc w:val="center"/>
        </w:trPr>
        <w:tc>
          <w:tcPr>
            <w:tcW w:w="2062" w:type="dxa"/>
            <w:tcBorders>
              <w:top w:val="nil"/>
              <w:left w:val="single" w:sz="4" w:space="0" w:color="auto"/>
              <w:bottom w:val="nil"/>
              <w:right w:val="single" w:sz="4" w:space="0" w:color="auto"/>
            </w:tcBorders>
            <w:vAlign w:val="center"/>
          </w:tcPr>
          <w:p w14:paraId="5C2F341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EEDE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CB2E4"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C7D5B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5E4469" w14:textId="77777777" w:rsidR="006557FE" w:rsidRPr="006F5CAD" w:rsidRDefault="006557FE" w:rsidP="00277497">
            <w:pPr>
              <w:pStyle w:val="TAC"/>
              <w:rPr>
                <w:rFonts w:cs="Arial"/>
                <w:color w:val="000000"/>
                <w:szCs w:val="18"/>
                <w:lang w:eastAsia="zh-CN" w:bidi="ar"/>
              </w:rPr>
            </w:pPr>
          </w:p>
        </w:tc>
      </w:tr>
      <w:tr w:rsidR="006557FE" w:rsidRPr="006F5CAD" w14:paraId="574F18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C976B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DCC4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33B5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8B7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E0E21C" w14:textId="77777777" w:rsidR="006557FE" w:rsidRPr="006F5CAD" w:rsidRDefault="006557FE" w:rsidP="00277497">
            <w:pPr>
              <w:pStyle w:val="TAC"/>
              <w:rPr>
                <w:rFonts w:cs="Arial"/>
                <w:color w:val="000000"/>
                <w:szCs w:val="18"/>
                <w:lang w:eastAsia="zh-CN" w:bidi="ar"/>
              </w:rPr>
            </w:pPr>
          </w:p>
        </w:tc>
      </w:tr>
      <w:tr w:rsidR="006557FE" w:rsidRPr="006F5CAD" w14:paraId="542D5BE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6CAA0B" w14:textId="77777777" w:rsidR="006557FE" w:rsidRPr="006F5CAD" w:rsidRDefault="006557FE" w:rsidP="00277497">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33C427E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73BED2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1061DB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02AF4EA0"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1A6812BD"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25A3A27F"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9DB7B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D5E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24D22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05956DA" w14:textId="77777777" w:rsidTr="00277497">
        <w:trPr>
          <w:jc w:val="center"/>
        </w:trPr>
        <w:tc>
          <w:tcPr>
            <w:tcW w:w="2062" w:type="dxa"/>
            <w:tcBorders>
              <w:top w:val="nil"/>
              <w:left w:val="single" w:sz="4" w:space="0" w:color="auto"/>
              <w:bottom w:val="nil"/>
              <w:right w:val="single" w:sz="4" w:space="0" w:color="auto"/>
            </w:tcBorders>
            <w:vAlign w:val="center"/>
          </w:tcPr>
          <w:p w14:paraId="6B2C67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95AD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8BAE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681E2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A5A2C11" w14:textId="77777777" w:rsidR="006557FE" w:rsidRPr="006F5CAD" w:rsidRDefault="006557FE" w:rsidP="00277497">
            <w:pPr>
              <w:pStyle w:val="TAC"/>
              <w:rPr>
                <w:rFonts w:cs="Arial"/>
                <w:color w:val="000000"/>
                <w:szCs w:val="18"/>
                <w:lang w:eastAsia="zh-CN" w:bidi="ar"/>
              </w:rPr>
            </w:pPr>
          </w:p>
        </w:tc>
      </w:tr>
      <w:tr w:rsidR="006557FE" w:rsidRPr="006F5CAD" w14:paraId="7D31039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65B86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5FD4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09778"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9F95F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49B1A6" w14:textId="77777777" w:rsidR="006557FE" w:rsidRPr="006F5CAD" w:rsidRDefault="006557FE" w:rsidP="00277497">
            <w:pPr>
              <w:pStyle w:val="TAC"/>
              <w:rPr>
                <w:rFonts w:cs="Arial"/>
                <w:color w:val="000000"/>
                <w:szCs w:val="18"/>
                <w:lang w:eastAsia="zh-CN" w:bidi="ar"/>
              </w:rPr>
            </w:pPr>
          </w:p>
        </w:tc>
      </w:tr>
      <w:tr w:rsidR="006557FE" w:rsidRPr="006F5CAD" w14:paraId="00CB0A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64CE31" w14:textId="77777777" w:rsidR="006557FE" w:rsidRPr="006F5CAD" w:rsidRDefault="006557FE" w:rsidP="00277497">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247092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1A366DA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3519E674"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AAC5DC" w14:textId="77777777" w:rsidR="006557FE" w:rsidRPr="006F5CAD" w:rsidRDefault="006557FE" w:rsidP="0027749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55AF8"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2FB1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E5EF045" w14:textId="77777777" w:rsidTr="00277497">
        <w:trPr>
          <w:jc w:val="center"/>
        </w:trPr>
        <w:tc>
          <w:tcPr>
            <w:tcW w:w="2062" w:type="dxa"/>
            <w:tcBorders>
              <w:top w:val="nil"/>
              <w:left w:val="single" w:sz="4" w:space="0" w:color="auto"/>
              <w:bottom w:val="nil"/>
              <w:right w:val="single" w:sz="4" w:space="0" w:color="auto"/>
            </w:tcBorders>
            <w:vAlign w:val="center"/>
          </w:tcPr>
          <w:p w14:paraId="0858EC5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6EE6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E74C3" w14:textId="77777777" w:rsidR="006557FE" w:rsidRPr="006F5CAD" w:rsidRDefault="006557FE" w:rsidP="0027749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224956"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16442AE" w14:textId="77777777" w:rsidR="006557FE" w:rsidRPr="006F5CAD" w:rsidRDefault="006557FE" w:rsidP="00277497">
            <w:pPr>
              <w:pStyle w:val="TAC"/>
              <w:rPr>
                <w:rFonts w:ascii="Calibri" w:hAnsi="Calibri" w:cs="Arial"/>
                <w:sz w:val="21"/>
                <w:szCs w:val="18"/>
                <w:lang w:eastAsia="zh-CN"/>
              </w:rPr>
            </w:pPr>
          </w:p>
        </w:tc>
      </w:tr>
      <w:tr w:rsidR="006557FE" w:rsidRPr="006F5CAD" w14:paraId="378B7B84" w14:textId="77777777" w:rsidTr="00277497">
        <w:trPr>
          <w:jc w:val="center"/>
        </w:trPr>
        <w:tc>
          <w:tcPr>
            <w:tcW w:w="2062" w:type="dxa"/>
            <w:tcBorders>
              <w:top w:val="nil"/>
              <w:left w:val="single" w:sz="4" w:space="0" w:color="auto"/>
              <w:bottom w:val="nil"/>
              <w:right w:val="single" w:sz="4" w:space="0" w:color="auto"/>
            </w:tcBorders>
            <w:vAlign w:val="center"/>
          </w:tcPr>
          <w:p w14:paraId="6B343F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746F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B6FCB" w14:textId="77777777" w:rsidR="006557FE" w:rsidRPr="006F5CAD" w:rsidRDefault="006557FE" w:rsidP="0027749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2CA5B2"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D8D87" w14:textId="77777777" w:rsidR="006557FE" w:rsidRPr="006F5CAD" w:rsidRDefault="006557FE" w:rsidP="00277497">
            <w:pPr>
              <w:pStyle w:val="TAC"/>
              <w:rPr>
                <w:rFonts w:cs="Arial"/>
                <w:color w:val="000000"/>
                <w:szCs w:val="18"/>
                <w:lang w:eastAsia="zh-CN" w:bidi="ar"/>
              </w:rPr>
            </w:pPr>
          </w:p>
        </w:tc>
      </w:tr>
      <w:tr w:rsidR="006557FE" w:rsidRPr="006F5CAD" w14:paraId="291501CA" w14:textId="77777777" w:rsidTr="00277497">
        <w:trPr>
          <w:jc w:val="center"/>
        </w:trPr>
        <w:tc>
          <w:tcPr>
            <w:tcW w:w="2062" w:type="dxa"/>
            <w:tcBorders>
              <w:top w:val="nil"/>
              <w:left w:val="single" w:sz="4" w:space="0" w:color="auto"/>
              <w:bottom w:val="nil"/>
              <w:right w:val="single" w:sz="4" w:space="0" w:color="auto"/>
            </w:tcBorders>
            <w:vAlign w:val="center"/>
          </w:tcPr>
          <w:p w14:paraId="7D0E3A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D474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F1CA6" w14:textId="77777777" w:rsidR="006557FE" w:rsidRPr="006F5CAD" w:rsidRDefault="006557FE" w:rsidP="0027749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AE9A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F305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D3FEA32" w14:textId="77777777" w:rsidTr="00277497">
        <w:trPr>
          <w:jc w:val="center"/>
        </w:trPr>
        <w:tc>
          <w:tcPr>
            <w:tcW w:w="2062" w:type="dxa"/>
            <w:tcBorders>
              <w:top w:val="nil"/>
              <w:left w:val="single" w:sz="4" w:space="0" w:color="auto"/>
              <w:bottom w:val="nil"/>
              <w:right w:val="single" w:sz="4" w:space="0" w:color="auto"/>
            </w:tcBorders>
            <w:vAlign w:val="center"/>
          </w:tcPr>
          <w:p w14:paraId="25F25BD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BAA0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79DC" w14:textId="77777777" w:rsidR="006557FE" w:rsidRPr="006F5CAD" w:rsidRDefault="006557FE" w:rsidP="0027749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29D91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77B38D3" w14:textId="77777777" w:rsidR="006557FE" w:rsidRPr="006F5CAD" w:rsidRDefault="006557FE" w:rsidP="00277497">
            <w:pPr>
              <w:pStyle w:val="TAC"/>
              <w:rPr>
                <w:rFonts w:cs="Arial"/>
                <w:color w:val="000000"/>
                <w:szCs w:val="18"/>
                <w:lang w:eastAsia="zh-CN" w:bidi="ar"/>
              </w:rPr>
            </w:pPr>
          </w:p>
        </w:tc>
      </w:tr>
      <w:tr w:rsidR="006557FE" w:rsidRPr="006F5CAD" w14:paraId="4DC0B8B6" w14:textId="77777777" w:rsidTr="00277497">
        <w:trPr>
          <w:jc w:val="center"/>
        </w:trPr>
        <w:tc>
          <w:tcPr>
            <w:tcW w:w="2062" w:type="dxa"/>
            <w:tcBorders>
              <w:top w:val="nil"/>
              <w:left w:val="single" w:sz="4" w:space="0" w:color="auto"/>
              <w:bottom w:val="nil"/>
              <w:right w:val="single" w:sz="4" w:space="0" w:color="auto"/>
            </w:tcBorders>
            <w:vAlign w:val="center"/>
          </w:tcPr>
          <w:p w14:paraId="28084E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AB7E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F99F0" w14:textId="77777777" w:rsidR="006557FE" w:rsidRPr="006F5CAD" w:rsidRDefault="006557FE" w:rsidP="0027749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614595"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B74436" w14:textId="77777777" w:rsidR="006557FE" w:rsidRPr="006F5CAD" w:rsidRDefault="006557FE" w:rsidP="00277497">
            <w:pPr>
              <w:pStyle w:val="TAC"/>
              <w:rPr>
                <w:rFonts w:cs="Arial"/>
                <w:color w:val="000000"/>
                <w:szCs w:val="18"/>
                <w:lang w:eastAsia="zh-CN" w:bidi="ar"/>
              </w:rPr>
            </w:pPr>
          </w:p>
        </w:tc>
      </w:tr>
      <w:tr w:rsidR="006557FE" w:rsidRPr="006F5CAD" w14:paraId="1248C8C7" w14:textId="77777777" w:rsidTr="00277497">
        <w:trPr>
          <w:jc w:val="center"/>
        </w:trPr>
        <w:tc>
          <w:tcPr>
            <w:tcW w:w="2062" w:type="dxa"/>
            <w:tcBorders>
              <w:top w:val="nil"/>
              <w:left w:val="single" w:sz="4" w:space="0" w:color="auto"/>
              <w:bottom w:val="nil"/>
              <w:right w:val="single" w:sz="4" w:space="0" w:color="auto"/>
            </w:tcBorders>
            <w:vAlign w:val="center"/>
          </w:tcPr>
          <w:p w14:paraId="757B09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3924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6326" w14:textId="77777777" w:rsidR="006557FE" w:rsidRPr="006F5CAD" w:rsidRDefault="006557FE" w:rsidP="0027749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CB6B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F30D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8F25DEE" w14:textId="77777777" w:rsidTr="00277497">
        <w:trPr>
          <w:jc w:val="center"/>
        </w:trPr>
        <w:tc>
          <w:tcPr>
            <w:tcW w:w="2062" w:type="dxa"/>
            <w:tcBorders>
              <w:top w:val="nil"/>
              <w:left w:val="single" w:sz="4" w:space="0" w:color="auto"/>
              <w:bottom w:val="nil"/>
              <w:right w:val="single" w:sz="4" w:space="0" w:color="auto"/>
            </w:tcBorders>
            <w:vAlign w:val="center"/>
          </w:tcPr>
          <w:p w14:paraId="0D4B22F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89C2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55D4B" w14:textId="77777777" w:rsidR="006557FE" w:rsidRPr="006F5CAD" w:rsidRDefault="006557FE" w:rsidP="0027749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D8EB3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2C5CA66" w14:textId="77777777" w:rsidR="006557FE" w:rsidRPr="006F5CAD" w:rsidRDefault="006557FE" w:rsidP="00277497">
            <w:pPr>
              <w:pStyle w:val="TAC"/>
              <w:rPr>
                <w:rFonts w:cs="Arial"/>
                <w:color w:val="000000"/>
                <w:szCs w:val="18"/>
                <w:lang w:eastAsia="zh-CN" w:bidi="ar"/>
              </w:rPr>
            </w:pPr>
          </w:p>
        </w:tc>
      </w:tr>
      <w:tr w:rsidR="006557FE" w:rsidRPr="006F5CAD" w14:paraId="5C4EC24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0A5A1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2FDE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8D2A2" w14:textId="77777777" w:rsidR="006557FE" w:rsidRPr="006F5CAD" w:rsidRDefault="006557FE" w:rsidP="00277497">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3578C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6741A8" w14:textId="77777777" w:rsidR="006557FE" w:rsidRPr="006F5CAD" w:rsidRDefault="006557FE" w:rsidP="00277497">
            <w:pPr>
              <w:pStyle w:val="TAC"/>
              <w:rPr>
                <w:rFonts w:cs="Arial"/>
                <w:color w:val="000000"/>
                <w:szCs w:val="18"/>
                <w:lang w:eastAsia="zh-CN" w:bidi="ar"/>
              </w:rPr>
            </w:pPr>
          </w:p>
        </w:tc>
      </w:tr>
      <w:tr w:rsidR="006557FE" w:rsidRPr="006F5CAD" w14:paraId="55369664" w14:textId="77777777" w:rsidTr="00277497">
        <w:trPr>
          <w:jc w:val="center"/>
        </w:trPr>
        <w:tc>
          <w:tcPr>
            <w:tcW w:w="2062" w:type="dxa"/>
            <w:tcBorders>
              <w:top w:val="single" w:sz="4" w:space="0" w:color="auto"/>
              <w:left w:val="single" w:sz="4" w:space="0" w:color="auto"/>
              <w:bottom w:val="nil"/>
              <w:right w:val="single" w:sz="4" w:space="0" w:color="auto"/>
            </w:tcBorders>
          </w:tcPr>
          <w:p w14:paraId="54807F2D" w14:textId="77777777" w:rsidR="006557FE" w:rsidRPr="006F5CAD" w:rsidRDefault="006557FE" w:rsidP="00277497">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609BC99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w:t>
            </w:r>
          </w:p>
          <w:p w14:paraId="5390D947"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76EC609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65418A7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1E69F7BC"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6251AE7A" w14:textId="77777777" w:rsidR="006557FE" w:rsidRPr="006F5CAD" w:rsidRDefault="006557FE" w:rsidP="00277497">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29F6D96"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C099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856C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B5628BC" w14:textId="77777777" w:rsidTr="00277497">
        <w:trPr>
          <w:jc w:val="center"/>
        </w:trPr>
        <w:tc>
          <w:tcPr>
            <w:tcW w:w="2062" w:type="dxa"/>
            <w:tcBorders>
              <w:top w:val="nil"/>
              <w:left w:val="single" w:sz="4" w:space="0" w:color="auto"/>
              <w:bottom w:val="nil"/>
              <w:right w:val="single" w:sz="4" w:space="0" w:color="auto"/>
            </w:tcBorders>
            <w:vAlign w:val="center"/>
          </w:tcPr>
          <w:p w14:paraId="2A3462B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BB6E3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FA06C"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A3FC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BAD8863" w14:textId="77777777" w:rsidR="006557FE" w:rsidRPr="006F5CAD" w:rsidRDefault="006557FE" w:rsidP="00277497">
            <w:pPr>
              <w:pStyle w:val="TAC"/>
              <w:rPr>
                <w:rFonts w:cs="Arial"/>
                <w:color w:val="000000"/>
                <w:szCs w:val="18"/>
                <w:lang w:eastAsia="zh-CN" w:bidi="ar"/>
              </w:rPr>
            </w:pPr>
          </w:p>
        </w:tc>
      </w:tr>
      <w:tr w:rsidR="006557FE" w:rsidRPr="006F5CAD" w14:paraId="38EA5E45" w14:textId="77777777" w:rsidTr="00277497">
        <w:trPr>
          <w:jc w:val="center"/>
        </w:trPr>
        <w:tc>
          <w:tcPr>
            <w:tcW w:w="2062" w:type="dxa"/>
            <w:tcBorders>
              <w:top w:val="nil"/>
              <w:left w:val="single" w:sz="4" w:space="0" w:color="auto"/>
              <w:bottom w:val="nil"/>
              <w:right w:val="single" w:sz="4" w:space="0" w:color="auto"/>
            </w:tcBorders>
            <w:vAlign w:val="center"/>
          </w:tcPr>
          <w:p w14:paraId="1365AE4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EDBCE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D707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FC14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D65793" w14:textId="77777777" w:rsidR="006557FE" w:rsidRPr="006F5CAD" w:rsidRDefault="006557FE" w:rsidP="00277497">
            <w:pPr>
              <w:pStyle w:val="TAC"/>
              <w:rPr>
                <w:rFonts w:cs="Arial"/>
                <w:color w:val="000000"/>
                <w:szCs w:val="18"/>
                <w:lang w:eastAsia="zh-CN" w:bidi="ar"/>
              </w:rPr>
            </w:pPr>
          </w:p>
        </w:tc>
      </w:tr>
      <w:tr w:rsidR="006557FE" w:rsidRPr="006F5CAD" w14:paraId="63754C84" w14:textId="77777777" w:rsidTr="00277497">
        <w:trPr>
          <w:jc w:val="center"/>
        </w:trPr>
        <w:tc>
          <w:tcPr>
            <w:tcW w:w="2062" w:type="dxa"/>
            <w:tcBorders>
              <w:top w:val="nil"/>
              <w:left w:val="single" w:sz="4" w:space="0" w:color="auto"/>
              <w:bottom w:val="nil"/>
              <w:right w:val="single" w:sz="4" w:space="0" w:color="auto"/>
            </w:tcBorders>
            <w:vAlign w:val="center"/>
          </w:tcPr>
          <w:p w14:paraId="122F5B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E66B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EC7B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302BB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9F7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59A70302" w14:textId="77777777" w:rsidTr="00277497">
        <w:trPr>
          <w:jc w:val="center"/>
        </w:trPr>
        <w:tc>
          <w:tcPr>
            <w:tcW w:w="2062" w:type="dxa"/>
            <w:tcBorders>
              <w:top w:val="nil"/>
              <w:left w:val="single" w:sz="4" w:space="0" w:color="auto"/>
              <w:bottom w:val="nil"/>
              <w:right w:val="single" w:sz="4" w:space="0" w:color="auto"/>
            </w:tcBorders>
            <w:vAlign w:val="center"/>
          </w:tcPr>
          <w:p w14:paraId="26054F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BE284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C50C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407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5BC737A" w14:textId="77777777" w:rsidR="006557FE" w:rsidRPr="006F5CAD" w:rsidRDefault="006557FE" w:rsidP="00277497">
            <w:pPr>
              <w:pStyle w:val="TAC"/>
              <w:rPr>
                <w:rFonts w:cs="Arial"/>
                <w:color w:val="000000"/>
                <w:szCs w:val="18"/>
                <w:lang w:eastAsia="zh-CN" w:bidi="ar"/>
              </w:rPr>
            </w:pPr>
          </w:p>
        </w:tc>
      </w:tr>
      <w:tr w:rsidR="006557FE" w:rsidRPr="006F5CAD" w14:paraId="3E6DB305" w14:textId="77777777" w:rsidTr="00277497">
        <w:trPr>
          <w:jc w:val="center"/>
        </w:trPr>
        <w:tc>
          <w:tcPr>
            <w:tcW w:w="2062" w:type="dxa"/>
            <w:tcBorders>
              <w:top w:val="nil"/>
              <w:left w:val="single" w:sz="4" w:space="0" w:color="auto"/>
              <w:bottom w:val="nil"/>
              <w:right w:val="single" w:sz="4" w:space="0" w:color="auto"/>
            </w:tcBorders>
            <w:vAlign w:val="center"/>
          </w:tcPr>
          <w:p w14:paraId="772B4E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80975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E78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0263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56EA77" w14:textId="77777777" w:rsidR="006557FE" w:rsidRPr="006F5CAD" w:rsidRDefault="006557FE" w:rsidP="00277497">
            <w:pPr>
              <w:pStyle w:val="TAC"/>
              <w:rPr>
                <w:rFonts w:cs="Arial"/>
                <w:color w:val="000000"/>
                <w:szCs w:val="18"/>
                <w:lang w:eastAsia="zh-CN" w:bidi="ar"/>
              </w:rPr>
            </w:pPr>
          </w:p>
        </w:tc>
      </w:tr>
      <w:tr w:rsidR="006557FE" w:rsidRPr="006F5CAD" w14:paraId="176A4ACE" w14:textId="77777777" w:rsidTr="00277497">
        <w:trPr>
          <w:jc w:val="center"/>
        </w:trPr>
        <w:tc>
          <w:tcPr>
            <w:tcW w:w="2062" w:type="dxa"/>
            <w:tcBorders>
              <w:top w:val="nil"/>
              <w:left w:val="single" w:sz="4" w:space="0" w:color="auto"/>
              <w:bottom w:val="nil"/>
              <w:right w:val="single" w:sz="4" w:space="0" w:color="auto"/>
            </w:tcBorders>
            <w:vAlign w:val="center"/>
          </w:tcPr>
          <w:p w14:paraId="11798D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439F2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DE63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B5FC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96A5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2</w:t>
            </w:r>
          </w:p>
        </w:tc>
      </w:tr>
      <w:tr w:rsidR="006557FE" w:rsidRPr="006F5CAD" w14:paraId="07160FCD" w14:textId="77777777" w:rsidTr="00277497">
        <w:trPr>
          <w:jc w:val="center"/>
        </w:trPr>
        <w:tc>
          <w:tcPr>
            <w:tcW w:w="2062" w:type="dxa"/>
            <w:tcBorders>
              <w:top w:val="nil"/>
              <w:left w:val="single" w:sz="4" w:space="0" w:color="auto"/>
              <w:bottom w:val="nil"/>
              <w:right w:val="single" w:sz="4" w:space="0" w:color="auto"/>
            </w:tcBorders>
            <w:vAlign w:val="center"/>
          </w:tcPr>
          <w:p w14:paraId="63C472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6436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C2E8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11DBE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42DAB6C" w14:textId="77777777" w:rsidR="006557FE" w:rsidRPr="006F5CAD" w:rsidRDefault="006557FE" w:rsidP="00277497">
            <w:pPr>
              <w:pStyle w:val="TAC"/>
              <w:rPr>
                <w:rFonts w:cs="Arial"/>
                <w:color w:val="000000"/>
                <w:szCs w:val="18"/>
                <w:lang w:eastAsia="zh-CN" w:bidi="ar"/>
              </w:rPr>
            </w:pPr>
          </w:p>
        </w:tc>
      </w:tr>
      <w:tr w:rsidR="006557FE" w:rsidRPr="006F5CAD" w14:paraId="7EBAEA26" w14:textId="77777777" w:rsidTr="00277497">
        <w:trPr>
          <w:jc w:val="center"/>
        </w:trPr>
        <w:tc>
          <w:tcPr>
            <w:tcW w:w="2062" w:type="dxa"/>
            <w:tcBorders>
              <w:top w:val="nil"/>
              <w:left w:val="single" w:sz="4" w:space="0" w:color="auto"/>
              <w:bottom w:val="nil"/>
              <w:right w:val="single" w:sz="4" w:space="0" w:color="auto"/>
            </w:tcBorders>
            <w:vAlign w:val="center"/>
          </w:tcPr>
          <w:p w14:paraId="7468DC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DF06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E5A5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DCF79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139EAC" w14:textId="77777777" w:rsidR="006557FE" w:rsidRPr="006F5CAD" w:rsidRDefault="006557FE" w:rsidP="00277497">
            <w:pPr>
              <w:pStyle w:val="TAC"/>
              <w:rPr>
                <w:rFonts w:cs="Arial"/>
                <w:color w:val="000000"/>
                <w:szCs w:val="18"/>
                <w:lang w:eastAsia="zh-CN" w:bidi="ar"/>
              </w:rPr>
            </w:pPr>
          </w:p>
        </w:tc>
      </w:tr>
      <w:tr w:rsidR="006557FE" w:rsidRPr="006F5CAD" w14:paraId="35208B04" w14:textId="77777777" w:rsidTr="00277497">
        <w:trPr>
          <w:jc w:val="center"/>
        </w:trPr>
        <w:tc>
          <w:tcPr>
            <w:tcW w:w="2062" w:type="dxa"/>
            <w:tcBorders>
              <w:top w:val="nil"/>
              <w:left w:val="single" w:sz="4" w:space="0" w:color="auto"/>
              <w:bottom w:val="nil"/>
              <w:right w:val="single" w:sz="4" w:space="0" w:color="auto"/>
            </w:tcBorders>
            <w:vAlign w:val="center"/>
          </w:tcPr>
          <w:p w14:paraId="63B5A07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D944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E26B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C05E8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F61F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FBF67D9" w14:textId="77777777" w:rsidTr="00277497">
        <w:trPr>
          <w:jc w:val="center"/>
        </w:trPr>
        <w:tc>
          <w:tcPr>
            <w:tcW w:w="2062" w:type="dxa"/>
            <w:tcBorders>
              <w:top w:val="nil"/>
              <w:left w:val="single" w:sz="4" w:space="0" w:color="auto"/>
              <w:bottom w:val="nil"/>
              <w:right w:val="single" w:sz="4" w:space="0" w:color="auto"/>
            </w:tcBorders>
            <w:vAlign w:val="center"/>
          </w:tcPr>
          <w:p w14:paraId="3C81D9F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C92C2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DBA4D"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F0BD2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B95E001" w14:textId="77777777" w:rsidR="006557FE" w:rsidRPr="006F5CAD" w:rsidRDefault="006557FE" w:rsidP="00277497">
            <w:pPr>
              <w:pStyle w:val="TAC"/>
              <w:rPr>
                <w:rFonts w:cs="Arial"/>
                <w:color w:val="000000"/>
                <w:szCs w:val="18"/>
                <w:lang w:eastAsia="zh-CN" w:bidi="ar"/>
              </w:rPr>
            </w:pPr>
          </w:p>
        </w:tc>
      </w:tr>
      <w:tr w:rsidR="006557FE" w:rsidRPr="006F5CAD" w14:paraId="38F63D1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FFAF6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F7AA8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B14D"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DC94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44DD9A" w14:textId="77777777" w:rsidR="006557FE" w:rsidRPr="006F5CAD" w:rsidRDefault="006557FE" w:rsidP="00277497">
            <w:pPr>
              <w:pStyle w:val="TAC"/>
              <w:rPr>
                <w:rFonts w:cs="Arial"/>
                <w:color w:val="000000"/>
                <w:szCs w:val="18"/>
                <w:lang w:eastAsia="zh-CN" w:bidi="ar"/>
              </w:rPr>
            </w:pPr>
          </w:p>
        </w:tc>
      </w:tr>
      <w:tr w:rsidR="006557FE" w:rsidRPr="006F5CAD" w14:paraId="520ED1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9203D4" w14:textId="77777777" w:rsidR="006557FE" w:rsidRPr="006F5CAD" w:rsidRDefault="006557FE" w:rsidP="00277497">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1A9B48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767EA68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3C892CA"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B43D4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A09EC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F8BA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D49EFA3" w14:textId="77777777" w:rsidTr="00277497">
        <w:trPr>
          <w:jc w:val="center"/>
        </w:trPr>
        <w:tc>
          <w:tcPr>
            <w:tcW w:w="2062" w:type="dxa"/>
            <w:tcBorders>
              <w:top w:val="nil"/>
              <w:left w:val="single" w:sz="4" w:space="0" w:color="auto"/>
              <w:bottom w:val="nil"/>
              <w:right w:val="single" w:sz="4" w:space="0" w:color="auto"/>
            </w:tcBorders>
            <w:vAlign w:val="center"/>
          </w:tcPr>
          <w:p w14:paraId="1D9416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252D4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6A27C"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D4308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556C82B" w14:textId="77777777" w:rsidR="006557FE" w:rsidRPr="006F5CAD" w:rsidRDefault="006557FE" w:rsidP="00277497">
            <w:pPr>
              <w:pStyle w:val="TAC"/>
              <w:rPr>
                <w:rFonts w:cs="Arial"/>
                <w:color w:val="000000"/>
                <w:szCs w:val="18"/>
                <w:lang w:eastAsia="zh-CN" w:bidi="ar"/>
              </w:rPr>
            </w:pPr>
          </w:p>
        </w:tc>
      </w:tr>
      <w:tr w:rsidR="006557FE" w:rsidRPr="006F5CAD" w14:paraId="03A83E44" w14:textId="77777777" w:rsidTr="00277497">
        <w:trPr>
          <w:jc w:val="center"/>
        </w:trPr>
        <w:tc>
          <w:tcPr>
            <w:tcW w:w="2062" w:type="dxa"/>
            <w:tcBorders>
              <w:top w:val="nil"/>
              <w:left w:val="single" w:sz="4" w:space="0" w:color="auto"/>
              <w:bottom w:val="nil"/>
              <w:right w:val="single" w:sz="4" w:space="0" w:color="auto"/>
            </w:tcBorders>
            <w:vAlign w:val="center"/>
          </w:tcPr>
          <w:p w14:paraId="187B2E2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A5BA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4127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40E1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BDFD39" w14:textId="77777777" w:rsidR="006557FE" w:rsidRPr="006F5CAD" w:rsidRDefault="006557FE" w:rsidP="00277497">
            <w:pPr>
              <w:pStyle w:val="TAC"/>
              <w:rPr>
                <w:rFonts w:cs="Arial"/>
                <w:color w:val="000000"/>
                <w:szCs w:val="18"/>
                <w:lang w:eastAsia="zh-CN" w:bidi="ar"/>
              </w:rPr>
            </w:pPr>
          </w:p>
        </w:tc>
      </w:tr>
      <w:tr w:rsidR="006557FE" w:rsidRPr="006F5CAD" w14:paraId="366E81A6" w14:textId="77777777" w:rsidTr="00277497">
        <w:trPr>
          <w:jc w:val="center"/>
        </w:trPr>
        <w:tc>
          <w:tcPr>
            <w:tcW w:w="2062" w:type="dxa"/>
            <w:tcBorders>
              <w:top w:val="nil"/>
              <w:left w:val="single" w:sz="4" w:space="0" w:color="auto"/>
              <w:bottom w:val="nil"/>
              <w:right w:val="single" w:sz="4" w:space="0" w:color="auto"/>
            </w:tcBorders>
            <w:vAlign w:val="center"/>
          </w:tcPr>
          <w:p w14:paraId="68696B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4AA64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8B43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86D9C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5D96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092779FA" w14:textId="77777777" w:rsidTr="00277497">
        <w:trPr>
          <w:jc w:val="center"/>
        </w:trPr>
        <w:tc>
          <w:tcPr>
            <w:tcW w:w="2062" w:type="dxa"/>
            <w:tcBorders>
              <w:top w:val="nil"/>
              <w:left w:val="single" w:sz="4" w:space="0" w:color="auto"/>
              <w:bottom w:val="nil"/>
              <w:right w:val="single" w:sz="4" w:space="0" w:color="auto"/>
            </w:tcBorders>
            <w:vAlign w:val="center"/>
          </w:tcPr>
          <w:p w14:paraId="487094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0FDBD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28B1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4F017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FF73134" w14:textId="77777777" w:rsidR="006557FE" w:rsidRPr="006F5CAD" w:rsidRDefault="006557FE" w:rsidP="00277497">
            <w:pPr>
              <w:pStyle w:val="TAC"/>
              <w:rPr>
                <w:rFonts w:cs="Arial"/>
                <w:color w:val="000000"/>
                <w:szCs w:val="18"/>
                <w:lang w:eastAsia="zh-CN" w:bidi="ar"/>
              </w:rPr>
            </w:pPr>
          </w:p>
        </w:tc>
      </w:tr>
      <w:tr w:rsidR="006557FE" w:rsidRPr="006F5CAD" w14:paraId="1A26A480" w14:textId="77777777" w:rsidTr="00277497">
        <w:trPr>
          <w:jc w:val="center"/>
        </w:trPr>
        <w:tc>
          <w:tcPr>
            <w:tcW w:w="2062" w:type="dxa"/>
            <w:tcBorders>
              <w:top w:val="nil"/>
              <w:left w:val="single" w:sz="4" w:space="0" w:color="auto"/>
              <w:bottom w:val="nil"/>
              <w:right w:val="single" w:sz="4" w:space="0" w:color="auto"/>
            </w:tcBorders>
            <w:vAlign w:val="center"/>
          </w:tcPr>
          <w:p w14:paraId="4A7F166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88A67A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8028F"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6EFF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7052D6" w14:textId="77777777" w:rsidR="006557FE" w:rsidRPr="006F5CAD" w:rsidRDefault="006557FE" w:rsidP="00277497">
            <w:pPr>
              <w:pStyle w:val="TAC"/>
              <w:rPr>
                <w:rFonts w:cs="Arial"/>
                <w:color w:val="000000"/>
                <w:szCs w:val="18"/>
                <w:lang w:eastAsia="zh-CN" w:bidi="ar"/>
              </w:rPr>
            </w:pPr>
          </w:p>
        </w:tc>
      </w:tr>
      <w:tr w:rsidR="006557FE" w:rsidRPr="006F5CAD" w14:paraId="2111B095" w14:textId="77777777" w:rsidTr="00277497">
        <w:trPr>
          <w:jc w:val="center"/>
        </w:trPr>
        <w:tc>
          <w:tcPr>
            <w:tcW w:w="2062" w:type="dxa"/>
            <w:tcBorders>
              <w:top w:val="nil"/>
              <w:left w:val="single" w:sz="4" w:space="0" w:color="auto"/>
              <w:bottom w:val="nil"/>
              <w:right w:val="single" w:sz="4" w:space="0" w:color="auto"/>
            </w:tcBorders>
            <w:vAlign w:val="center"/>
          </w:tcPr>
          <w:p w14:paraId="5781844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BCD0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2C14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DDB03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BDE5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A28B262" w14:textId="77777777" w:rsidTr="00277497">
        <w:trPr>
          <w:jc w:val="center"/>
        </w:trPr>
        <w:tc>
          <w:tcPr>
            <w:tcW w:w="2062" w:type="dxa"/>
            <w:tcBorders>
              <w:top w:val="nil"/>
              <w:left w:val="single" w:sz="4" w:space="0" w:color="auto"/>
              <w:bottom w:val="nil"/>
              <w:right w:val="single" w:sz="4" w:space="0" w:color="auto"/>
            </w:tcBorders>
            <w:vAlign w:val="center"/>
          </w:tcPr>
          <w:p w14:paraId="3EB00B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A9053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A5A0A"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9CEE8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5787B8E" w14:textId="77777777" w:rsidR="006557FE" w:rsidRPr="006F5CAD" w:rsidRDefault="006557FE" w:rsidP="00277497">
            <w:pPr>
              <w:pStyle w:val="TAC"/>
              <w:rPr>
                <w:rFonts w:cs="Arial"/>
                <w:color w:val="000000"/>
                <w:szCs w:val="18"/>
                <w:lang w:eastAsia="zh-CN" w:bidi="ar"/>
              </w:rPr>
            </w:pPr>
          </w:p>
        </w:tc>
      </w:tr>
      <w:tr w:rsidR="006557FE" w:rsidRPr="006F5CAD" w14:paraId="3C4DB4B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500B2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C7CD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BD46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B0F7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1C2894" w14:textId="77777777" w:rsidR="006557FE" w:rsidRPr="006F5CAD" w:rsidRDefault="006557FE" w:rsidP="00277497">
            <w:pPr>
              <w:pStyle w:val="TAC"/>
              <w:rPr>
                <w:rFonts w:cs="Arial"/>
                <w:color w:val="000000"/>
                <w:szCs w:val="18"/>
                <w:lang w:eastAsia="zh-CN" w:bidi="ar"/>
              </w:rPr>
            </w:pPr>
          </w:p>
        </w:tc>
      </w:tr>
      <w:tr w:rsidR="006557FE" w:rsidRPr="006F5CAD" w14:paraId="685C3F2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19F60C" w14:textId="77777777" w:rsidR="006557FE" w:rsidRPr="006F5CAD" w:rsidRDefault="006557FE" w:rsidP="00277497">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5B00D49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49E99C5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21ED759"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3837D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30A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6456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EA2D63F" w14:textId="77777777" w:rsidTr="00277497">
        <w:trPr>
          <w:jc w:val="center"/>
        </w:trPr>
        <w:tc>
          <w:tcPr>
            <w:tcW w:w="2062" w:type="dxa"/>
            <w:tcBorders>
              <w:top w:val="nil"/>
              <w:left w:val="single" w:sz="4" w:space="0" w:color="auto"/>
              <w:bottom w:val="nil"/>
              <w:right w:val="single" w:sz="4" w:space="0" w:color="auto"/>
            </w:tcBorders>
            <w:vAlign w:val="center"/>
          </w:tcPr>
          <w:p w14:paraId="35EF54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9866E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877B1"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4A5D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D8B9369" w14:textId="77777777" w:rsidR="006557FE" w:rsidRPr="006F5CAD" w:rsidRDefault="006557FE" w:rsidP="00277497">
            <w:pPr>
              <w:pStyle w:val="TAC"/>
              <w:rPr>
                <w:rFonts w:cs="Arial"/>
                <w:color w:val="000000"/>
                <w:szCs w:val="18"/>
                <w:lang w:eastAsia="zh-CN" w:bidi="ar"/>
              </w:rPr>
            </w:pPr>
          </w:p>
        </w:tc>
      </w:tr>
      <w:tr w:rsidR="006557FE" w:rsidRPr="006F5CAD" w14:paraId="654E6D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802041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6361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713B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B4AA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4CC1BAC" w14:textId="77777777" w:rsidR="006557FE" w:rsidRPr="006F5CAD" w:rsidRDefault="006557FE" w:rsidP="00277497">
            <w:pPr>
              <w:pStyle w:val="TAC"/>
              <w:rPr>
                <w:rFonts w:cs="Arial"/>
                <w:color w:val="000000"/>
                <w:szCs w:val="18"/>
                <w:lang w:eastAsia="zh-CN" w:bidi="ar"/>
              </w:rPr>
            </w:pPr>
          </w:p>
        </w:tc>
      </w:tr>
      <w:tr w:rsidR="006557FE" w:rsidRPr="006F5CAD" w14:paraId="12668D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B878D6" w14:textId="77777777" w:rsidR="006557FE" w:rsidRPr="006F5CAD" w:rsidRDefault="006557FE" w:rsidP="00277497">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1C00696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6D989E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28D82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39C1DEB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5D8B12A3"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3B56DB78"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2E65C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385A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2BCD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551A3DE" w14:textId="77777777" w:rsidTr="00277497">
        <w:trPr>
          <w:jc w:val="center"/>
        </w:trPr>
        <w:tc>
          <w:tcPr>
            <w:tcW w:w="2062" w:type="dxa"/>
            <w:tcBorders>
              <w:top w:val="nil"/>
              <w:left w:val="single" w:sz="4" w:space="0" w:color="auto"/>
              <w:bottom w:val="nil"/>
              <w:right w:val="single" w:sz="4" w:space="0" w:color="auto"/>
            </w:tcBorders>
            <w:vAlign w:val="center"/>
          </w:tcPr>
          <w:p w14:paraId="034C1AF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B328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589D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56EB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38736E5" w14:textId="77777777" w:rsidR="006557FE" w:rsidRPr="006F5CAD" w:rsidRDefault="006557FE" w:rsidP="00277497">
            <w:pPr>
              <w:pStyle w:val="TAC"/>
              <w:rPr>
                <w:rFonts w:cs="Arial"/>
                <w:color w:val="000000"/>
                <w:szCs w:val="18"/>
                <w:lang w:eastAsia="zh-CN" w:bidi="ar"/>
              </w:rPr>
            </w:pPr>
          </w:p>
        </w:tc>
      </w:tr>
      <w:tr w:rsidR="006557FE" w:rsidRPr="006F5CAD" w14:paraId="3D19DD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0849B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0122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1042F"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A5F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F034FD0" w14:textId="77777777" w:rsidR="006557FE" w:rsidRPr="006F5CAD" w:rsidRDefault="006557FE" w:rsidP="00277497">
            <w:pPr>
              <w:pStyle w:val="TAC"/>
              <w:rPr>
                <w:rFonts w:cs="Arial"/>
                <w:color w:val="000000"/>
                <w:szCs w:val="18"/>
                <w:lang w:eastAsia="zh-CN" w:bidi="ar"/>
              </w:rPr>
            </w:pPr>
          </w:p>
        </w:tc>
      </w:tr>
      <w:tr w:rsidR="006557FE" w:rsidRPr="006F5CAD" w14:paraId="71F0C2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501948" w14:textId="77777777" w:rsidR="006557FE" w:rsidRPr="006F5CAD" w:rsidRDefault="006557FE" w:rsidP="00277497">
            <w:pPr>
              <w:pStyle w:val="TAC"/>
              <w:rPr>
                <w:lang w:eastAsia="zh-CN"/>
              </w:rPr>
            </w:pPr>
            <w:r w:rsidRPr="006F5CAD">
              <w:rPr>
                <w:lang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2FE6969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C2C7BA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11913447"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8F438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1DC98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2C887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D08F108" w14:textId="77777777" w:rsidTr="00277497">
        <w:trPr>
          <w:jc w:val="center"/>
        </w:trPr>
        <w:tc>
          <w:tcPr>
            <w:tcW w:w="2062" w:type="dxa"/>
            <w:tcBorders>
              <w:top w:val="nil"/>
              <w:left w:val="single" w:sz="4" w:space="0" w:color="auto"/>
              <w:bottom w:val="nil"/>
              <w:right w:val="single" w:sz="4" w:space="0" w:color="auto"/>
            </w:tcBorders>
            <w:vAlign w:val="center"/>
          </w:tcPr>
          <w:p w14:paraId="3C58FF9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533F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E52D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7D0C7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D5550C8" w14:textId="77777777" w:rsidR="006557FE" w:rsidRPr="006F5CAD" w:rsidRDefault="006557FE" w:rsidP="00277497">
            <w:pPr>
              <w:pStyle w:val="TAC"/>
              <w:rPr>
                <w:rFonts w:cs="Arial"/>
                <w:color w:val="000000"/>
                <w:szCs w:val="18"/>
                <w:lang w:eastAsia="zh-CN" w:bidi="ar"/>
              </w:rPr>
            </w:pPr>
          </w:p>
        </w:tc>
      </w:tr>
      <w:tr w:rsidR="006557FE" w:rsidRPr="006F5CAD" w14:paraId="6F6CF4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139A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2364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A76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986F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BB9C6E" w14:textId="77777777" w:rsidR="006557FE" w:rsidRPr="006F5CAD" w:rsidRDefault="006557FE" w:rsidP="00277497">
            <w:pPr>
              <w:pStyle w:val="TAC"/>
              <w:rPr>
                <w:rFonts w:cs="Arial"/>
                <w:color w:val="000000"/>
                <w:szCs w:val="18"/>
                <w:lang w:eastAsia="zh-CN" w:bidi="ar"/>
              </w:rPr>
            </w:pPr>
          </w:p>
        </w:tc>
      </w:tr>
      <w:tr w:rsidR="006557FE" w:rsidRPr="006F5CAD" w14:paraId="3DEC32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F0FDE8" w14:textId="77777777" w:rsidR="006557FE" w:rsidRPr="006F5CAD" w:rsidRDefault="006557FE" w:rsidP="00277497">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5549833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03C08A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1A2504E7"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39CCA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6D67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51C68C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054178E3" w14:textId="77777777" w:rsidTr="00277497">
        <w:trPr>
          <w:jc w:val="center"/>
        </w:trPr>
        <w:tc>
          <w:tcPr>
            <w:tcW w:w="2062" w:type="dxa"/>
            <w:tcBorders>
              <w:top w:val="nil"/>
              <w:left w:val="single" w:sz="4" w:space="0" w:color="auto"/>
              <w:bottom w:val="nil"/>
              <w:right w:val="single" w:sz="4" w:space="0" w:color="auto"/>
            </w:tcBorders>
            <w:vAlign w:val="center"/>
          </w:tcPr>
          <w:p w14:paraId="29657EC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BE24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ADF7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7B32B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B548A11" w14:textId="77777777" w:rsidR="006557FE" w:rsidRPr="006F5CAD" w:rsidRDefault="006557FE" w:rsidP="00277497">
            <w:pPr>
              <w:pStyle w:val="TAC"/>
              <w:rPr>
                <w:rFonts w:cs="Arial"/>
                <w:color w:val="000000"/>
                <w:szCs w:val="18"/>
                <w:lang w:eastAsia="zh-CN" w:bidi="ar"/>
              </w:rPr>
            </w:pPr>
          </w:p>
        </w:tc>
      </w:tr>
      <w:tr w:rsidR="006557FE" w:rsidRPr="006F5CAD" w14:paraId="7C132DB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C7444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9236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B728"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833A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3D34BE4" w14:textId="77777777" w:rsidR="006557FE" w:rsidRPr="006F5CAD" w:rsidRDefault="006557FE" w:rsidP="00277497">
            <w:pPr>
              <w:pStyle w:val="TAC"/>
              <w:rPr>
                <w:rFonts w:cs="Arial"/>
                <w:color w:val="000000"/>
                <w:szCs w:val="18"/>
                <w:lang w:eastAsia="zh-CN" w:bidi="ar"/>
              </w:rPr>
            </w:pPr>
          </w:p>
        </w:tc>
      </w:tr>
      <w:tr w:rsidR="006557FE" w:rsidRPr="006F5CAD" w14:paraId="0B7838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D8EB0" w14:textId="77777777" w:rsidR="006557FE" w:rsidRPr="006F5CAD" w:rsidRDefault="006557FE" w:rsidP="00277497">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6E7BB40"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3073A6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57584514"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5EEAE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677E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5BD7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63612203" w14:textId="77777777" w:rsidTr="00277497">
        <w:trPr>
          <w:jc w:val="center"/>
        </w:trPr>
        <w:tc>
          <w:tcPr>
            <w:tcW w:w="2062" w:type="dxa"/>
            <w:tcBorders>
              <w:top w:val="nil"/>
              <w:left w:val="single" w:sz="4" w:space="0" w:color="auto"/>
              <w:bottom w:val="nil"/>
              <w:right w:val="single" w:sz="4" w:space="0" w:color="auto"/>
            </w:tcBorders>
            <w:vAlign w:val="center"/>
          </w:tcPr>
          <w:p w14:paraId="1E11F6B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31B4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EDF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8A67A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EB86755" w14:textId="77777777" w:rsidR="006557FE" w:rsidRPr="006F5CAD" w:rsidRDefault="006557FE" w:rsidP="00277497">
            <w:pPr>
              <w:pStyle w:val="TAC"/>
              <w:rPr>
                <w:rFonts w:cs="Arial"/>
                <w:color w:val="000000"/>
                <w:szCs w:val="18"/>
                <w:lang w:eastAsia="zh-CN" w:bidi="ar"/>
              </w:rPr>
            </w:pPr>
          </w:p>
        </w:tc>
      </w:tr>
      <w:tr w:rsidR="006557FE" w:rsidRPr="006F5CAD" w14:paraId="6E3935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62A9C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805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D0B9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255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2A85106" w14:textId="77777777" w:rsidR="006557FE" w:rsidRPr="006F5CAD" w:rsidRDefault="006557FE" w:rsidP="00277497">
            <w:pPr>
              <w:pStyle w:val="TAC"/>
              <w:rPr>
                <w:rFonts w:cs="Arial"/>
                <w:color w:val="000000"/>
                <w:szCs w:val="18"/>
                <w:lang w:eastAsia="zh-CN" w:bidi="ar"/>
              </w:rPr>
            </w:pPr>
          </w:p>
        </w:tc>
      </w:tr>
      <w:tr w:rsidR="006557FE" w:rsidRPr="006F5CAD" w14:paraId="54C96E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D13B5C" w14:textId="77777777" w:rsidR="006557FE" w:rsidRPr="006F5CAD" w:rsidRDefault="006557FE" w:rsidP="00277497">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2CDEFC1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1798C4C"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F07EAD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5DC932E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0AB232A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714EF0E9"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7D013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4B4C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3B93F9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5601B0C3" w14:textId="77777777" w:rsidTr="00277497">
        <w:trPr>
          <w:jc w:val="center"/>
        </w:trPr>
        <w:tc>
          <w:tcPr>
            <w:tcW w:w="2062" w:type="dxa"/>
            <w:tcBorders>
              <w:top w:val="nil"/>
              <w:left w:val="single" w:sz="4" w:space="0" w:color="auto"/>
              <w:bottom w:val="nil"/>
              <w:right w:val="single" w:sz="4" w:space="0" w:color="auto"/>
            </w:tcBorders>
            <w:vAlign w:val="center"/>
          </w:tcPr>
          <w:p w14:paraId="4E978A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B2F1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65CE4"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86579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DDA2D1F" w14:textId="77777777" w:rsidR="006557FE" w:rsidRPr="006F5CAD" w:rsidRDefault="006557FE" w:rsidP="00277497">
            <w:pPr>
              <w:pStyle w:val="TAC"/>
              <w:rPr>
                <w:rFonts w:cs="Arial"/>
                <w:color w:val="000000"/>
                <w:szCs w:val="18"/>
                <w:lang w:eastAsia="zh-CN" w:bidi="ar"/>
              </w:rPr>
            </w:pPr>
          </w:p>
        </w:tc>
      </w:tr>
      <w:tr w:rsidR="006557FE" w:rsidRPr="006F5CAD" w14:paraId="258A31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E713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D142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849A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2E853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9B8E731" w14:textId="77777777" w:rsidR="006557FE" w:rsidRPr="006F5CAD" w:rsidRDefault="006557FE" w:rsidP="00277497">
            <w:pPr>
              <w:pStyle w:val="TAC"/>
              <w:rPr>
                <w:rFonts w:cs="Arial"/>
                <w:color w:val="000000"/>
                <w:szCs w:val="18"/>
                <w:lang w:eastAsia="zh-CN" w:bidi="ar"/>
              </w:rPr>
            </w:pPr>
          </w:p>
        </w:tc>
      </w:tr>
      <w:tr w:rsidR="006557FE" w:rsidRPr="006F5CAD" w14:paraId="396A4A8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A42CC8" w14:textId="77777777" w:rsidR="006557FE" w:rsidRPr="006F5CAD" w:rsidRDefault="006557FE" w:rsidP="00277497">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5256C2C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657C43F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6B48EAA5"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75E9C7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4BF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25F9F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53E4DA6" w14:textId="77777777" w:rsidTr="00277497">
        <w:trPr>
          <w:jc w:val="center"/>
        </w:trPr>
        <w:tc>
          <w:tcPr>
            <w:tcW w:w="2062" w:type="dxa"/>
            <w:tcBorders>
              <w:top w:val="nil"/>
              <w:left w:val="single" w:sz="4" w:space="0" w:color="auto"/>
              <w:bottom w:val="nil"/>
              <w:right w:val="single" w:sz="4" w:space="0" w:color="auto"/>
            </w:tcBorders>
            <w:vAlign w:val="center"/>
          </w:tcPr>
          <w:p w14:paraId="3DBAEE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68C1D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0F68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5E4C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01BB9B37" w14:textId="77777777" w:rsidR="006557FE" w:rsidRPr="006F5CAD" w:rsidRDefault="006557FE" w:rsidP="00277497">
            <w:pPr>
              <w:pStyle w:val="TAC"/>
              <w:rPr>
                <w:rFonts w:cs="Arial"/>
                <w:color w:val="000000"/>
                <w:szCs w:val="18"/>
                <w:lang w:eastAsia="zh-CN" w:bidi="ar"/>
              </w:rPr>
            </w:pPr>
          </w:p>
        </w:tc>
      </w:tr>
      <w:tr w:rsidR="006557FE" w:rsidRPr="006F5CAD" w14:paraId="1D35C5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35836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FF6D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881D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0E9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EABBB1A" w14:textId="77777777" w:rsidR="006557FE" w:rsidRPr="006F5CAD" w:rsidRDefault="006557FE" w:rsidP="00277497">
            <w:pPr>
              <w:pStyle w:val="TAC"/>
              <w:rPr>
                <w:rFonts w:cs="Arial"/>
                <w:color w:val="000000"/>
                <w:szCs w:val="18"/>
                <w:lang w:eastAsia="zh-CN" w:bidi="ar"/>
              </w:rPr>
            </w:pPr>
          </w:p>
        </w:tc>
      </w:tr>
      <w:tr w:rsidR="006557FE" w:rsidRPr="006F5CAD" w14:paraId="0CE9C0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D8B0C0" w14:textId="77777777" w:rsidR="006557FE" w:rsidRPr="006F5CAD" w:rsidRDefault="006557FE" w:rsidP="00277497">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3E0171D8" w14:textId="77777777" w:rsidR="006557FE" w:rsidRPr="006F5CAD" w:rsidRDefault="006557FE" w:rsidP="00277497">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87938D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D878ED7" w14:textId="4AB3FFF1" w:rsidR="006557FE" w:rsidRPr="006F5CAD" w:rsidRDefault="006557FE" w:rsidP="00277497">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ins w:id="42" w:author="Reihaneh Malekafzaliardakani" w:date="2025-10-15T11:14:00Z" w16du:dateUtc="2025-10-15T09:14:00Z">
              <w:r w:rsidR="00E44916" w:rsidRPr="006F5CAD">
                <w:rPr>
                  <w:kern w:val="2"/>
                  <w:vertAlign w:val="superscript"/>
                </w:rPr>
                <w:t>,</w:t>
              </w:r>
              <w:r w:rsidR="00E44916">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147FA10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524C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4D05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26749A76" w14:textId="77777777" w:rsidTr="00277497">
        <w:trPr>
          <w:jc w:val="center"/>
        </w:trPr>
        <w:tc>
          <w:tcPr>
            <w:tcW w:w="2062" w:type="dxa"/>
            <w:tcBorders>
              <w:top w:val="nil"/>
              <w:left w:val="single" w:sz="4" w:space="0" w:color="auto"/>
              <w:bottom w:val="nil"/>
              <w:right w:val="single" w:sz="4" w:space="0" w:color="auto"/>
            </w:tcBorders>
            <w:vAlign w:val="center"/>
          </w:tcPr>
          <w:p w14:paraId="7E9443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E286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050F2"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3E349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E73AB05" w14:textId="77777777" w:rsidR="006557FE" w:rsidRPr="006F5CAD" w:rsidRDefault="006557FE" w:rsidP="00277497">
            <w:pPr>
              <w:pStyle w:val="TAC"/>
              <w:rPr>
                <w:rFonts w:cs="Arial"/>
                <w:color w:val="000000"/>
                <w:szCs w:val="18"/>
                <w:lang w:eastAsia="zh-CN" w:bidi="ar"/>
              </w:rPr>
            </w:pPr>
          </w:p>
        </w:tc>
      </w:tr>
      <w:tr w:rsidR="006557FE" w:rsidRPr="006F5CAD" w14:paraId="50DF1268" w14:textId="77777777" w:rsidTr="00277497">
        <w:trPr>
          <w:jc w:val="center"/>
        </w:trPr>
        <w:tc>
          <w:tcPr>
            <w:tcW w:w="2062" w:type="dxa"/>
            <w:tcBorders>
              <w:top w:val="nil"/>
              <w:left w:val="single" w:sz="4" w:space="0" w:color="auto"/>
              <w:bottom w:val="nil"/>
              <w:right w:val="single" w:sz="4" w:space="0" w:color="auto"/>
            </w:tcBorders>
            <w:vAlign w:val="center"/>
          </w:tcPr>
          <w:p w14:paraId="62566AD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CDED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DD52B"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B79E2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3AF53D" w14:textId="77777777" w:rsidR="006557FE" w:rsidRPr="006F5CAD" w:rsidRDefault="006557FE" w:rsidP="00277497">
            <w:pPr>
              <w:pStyle w:val="TAC"/>
              <w:rPr>
                <w:rFonts w:cs="Arial"/>
                <w:color w:val="000000"/>
                <w:szCs w:val="18"/>
                <w:lang w:eastAsia="zh-CN" w:bidi="ar"/>
              </w:rPr>
            </w:pPr>
          </w:p>
        </w:tc>
      </w:tr>
      <w:tr w:rsidR="006557FE" w:rsidRPr="006F5CAD" w14:paraId="2CB40AF4" w14:textId="77777777" w:rsidTr="00277497">
        <w:trPr>
          <w:jc w:val="center"/>
        </w:trPr>
        <w:tc>
          <w:tcPr>
            <w:tcW w:w="2062" w:type="dxa"/>
            <w:tcBorders>
              <w:top w:val="nil"/>
              <w:left w:val="single" w:sz="4" w:space="0" w:color="auto"/>
              <w:bottom w:val="nil"/>
              <w:right w:val="single" w:sz="4" w:space="0" w:color="auto"/>
            </w:tcBorders>
            <w:vAlign w:val="center"/>
          </w:tcPr>
          <w:p w14:paraId="18D1F32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6AE58E"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4F55B1E" w14:textId="77777777" w:rsidR="006557FE" w:rsidRPr="006F5CAD" w:rsidRDefault="006557FE" w:rsidP="00277497">
            <w:pPr>
              <w:pStyle w:val="TAC"/>
              <w:rPr>
                <w:lang w:eastAsia="zh-CN"/>
              </w:rPr>
            </w:pPr>
            <w:r w:rsidRPr="006F5CAD">
              <w:rPr>
                <w:lang w:eastAsia="zh-CN"/>
              </w:rPr>
              <w:t>CA_n2A-n48A</w:t>
            </w:r>
          </w:p>
          <w:p w14:paraId="73B56244" w14:textId="27696A1D" w:rsidR="006557FE" w:rsidRPr="006F5CAD" w:rsidRDefault="006557FE" w:rsidP="00277497">
            <w:pPr>
              <w:pStyle w:val="TAC"/>
              <w:rPr>
                <w:lang w:eastAsia="zh-CN"/>
              </w:rPr>
            </w:pPr>
            <w:r w:rsidRPr="006F5CAD">
              <w:rPr>
                <w:lang w:eastAsia="zh-CN"/>
              </w:rPr>
              <w:t>CA_n2A-n77A</w:t>
            </w:r>
            <w:ins w:id="43" w:author="Reihaneh Malekafzaliardakani" w:date="2025-10-03T12:42:00Z" w16du:dateUtc="2025-10-03T10:42:00Z">
              <w:r w:rsidR="005B47BA" w:rsidRPr="006F5CAD">
                <w:rPr>
                  <w:kern w:val="2"/>
                  <w:vertAlign w:val="superscript"/>
                </w:rPr>
                <w:t>7,</w:t>
              </w:r>
              <w:r w:rsidR="005B47BA">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1087B8C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8575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DCAEB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173C2B5" w14:textId="77777777" w:rsidTr="00277497">
        <w:trPr>
          <w:jc w:val="center"/>
        </w:trPr>
        <w:tc>
          <w:tcPr>
            <w:tcW w:w="2062" w:type="dxa"/>
            <w:tcBorders>
              <w:top w:val="nil"/>
              <w:left w:val="single" w:sz="4" w:space="0" w:color="auto"/>
              <w:bottom w:val="nil"/>
              <w:right w:val="single" w:sz="4" w:space="0" w:color="auto"/>
            </w:tcBorders>
            <w:vAlign w:val="center"/>
          </w:tcPr>
          <w:p w14:paraId="121507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BAC5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2F66E"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F4B33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C8B922E" w14:textId="77777777" w:rsidR="006557FE" w:rsidRPr="006F5CAD" w:rsidRDefault="006557FE" w:rsidP="00277497">
            <w:pPr>
              <w:pStyle w:val="TAC"/>
              <w:rPr>
                <w:rFonts w:cs="Arial"/>
                <w:color w:val="000000"/>
                <w:szCs w:val="18"/>
                <w:lang w:eastAsia="zh-CN" w:bidi="ar"/>
              </w:rPr>
            </w:pPr>
          </w:p>
        </w:tc>
      </w:tr>
      <w:tr w:rsidR="006557FE" w:rsidRPr="006F5CAD" w14:paraId="134EF2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10164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8BD9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4DE9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D05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C832BA" w14:textId="77777777" w:rsidR="006557FE" w:rsidRPr="006F5CAD" w:rsidRDefault="006557FE" w:rsidP="00277497">
            <w:pPr>
              <w:pStyle w:val="TAC"/>
              <w:rPr>
                <w:rFonts w:cs="Arial"/>
                <w:color w:val="000000"/>
                <w:szCs w:val="18"/>
                <w:lang w:eastAsia="zh-CN" w:bidi="ar"/>
              </w:rPr>
            </w:pPr>
          </w:p>
        </w:tc>
      </w:tr>
      <w:tr w:rsidR="006557FE" w:rsidRPr="006F5CAD" w14:paraId="4011109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D4B57" w14:textId="77777777" w:rsidR="006557FE" w:rsidRPr="006F5CAD" w:rsidRDefault="006557FE" w:rsidP="00277497">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51301BC6"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3DA66C9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4A0F21D" w14:textId="5525DB68" w:rsidR="006557FE" w:rsidRPr="006F5CAD" w:rsidRDefault="006557FE" w:rsidP="00277497">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ins w:id="44" w:author="Reihaneh Malekafzaliardakani" w:date="2025-10-15T11:14:00Z" w16du:dateUtc="2025-10-15T09:14:00Z">
              <w:r w:rsidR="00E44916" w:rsidRPr="006F5CAD">
                <w:rPr>
                  <w:kern w:val="2"/>
                  <w:vertAlign w:val="superscript"/>
                </w:rPr>
                <w:t>,</w:t>
              </w:r>
              <w:r w:rsidR="00E44916">
                <w:rPr>
                  <w:kern w:val="2"/>
                  <w:vertAlign w:val="superscript"/>
                </w:rPr>
                <w:t>13,14</w:t>
              </w:r>
            </w:ins>
          </w:p>
          <w:p w14:paraId="1D7515C8" w14:textId="77777777" w:rsidR="006557FE" w:rsidRPr="006F5CAD" w:rsidRDefault="006557FE" w:rsidP="00277497">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FD16BEE" w14:textId="77777777" w:rsidR="006557FE" w:rsidRPr="006F5CAD" w:rsidRDefault="006557FE" w:rsidP="00277497">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64DE0"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8637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AF475AC" w14:textId="77777777" w:rsidTr="00277497">
        <w:trPr>
          <w:jc w:val="center"/>
        </w:trPr>
        <w:tc>
          <w:tcPr>
            <w:tcW w:w="2062" w:type="dxa"/>
            <w:tcBorders>
              <w:top w:val="nil"/>
              <w:left w:val="single" w:sz="4" w:space="0" w:color="auto"/>
              <w:bottom w:val="nil"/>
              <w:right w:val="single" w:sz="4" w:space="0" w:color="auto"/>
            </w:tcBorders>
            <w:vAlign w:val="center"/>
          </w:tcPr>
          <w:p w14:paraId="69B6BA1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0EC0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9B00D" w14:textId="77777777" w:rsidR="006557FE" w:rsidRPr="006F5CAD" w:rsidRDefault="006557FE" w:rsidP="0027749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39E97"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B7E5B7" w14:textId="77777777" w:rsidR="006557FE" w:rsidRPr="006F5CAD" w:rsidRDefault="006557FE" w:rsidP="00277497">
            <w:pPr>
              <w:pStyle w:val="TAC"/>
              <w:rPr>
                <w:rFonts w:cs="Arial"/>
                <w:color w:val="000000"/>
                <w:szCs w:val="18"/>
                <w:lang w:eastAsia="zh-CN" w:bidi="ar"/>
              </w:rPr>
            </w:pPr>
          </w:p>
        </w:tc>
      </w:tr>
      <w:tr w:rsidR="006557FE" w:rsidRPr="006F5CAD" w14:paraId="3076CBDB" w14:textId="77777777" w:rsidTr="00277497">
        <w:trPr>
          <w:jc w:val="center"/>
        </w:trPr>
        <w:tc>
          <w:tcPr>
            <w:tcW w:w="2062" w:type="dxa"/>
            <w:tcBorders>
              <w:top w:val="nil"/>
              <w:left w:val="single" w:sz="4" w:space="0" w:color="auto"/>
              <w:bottom w:val="nil"/>
              <w:right w:val="single" w:sz="4" w:space="0" w:color="auto"/>
            </w:tcBorders>
            <w:vAlign w:val="center"/>
          </w:tcPr>
          <w:p w14:paraId="2F53194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FEAC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BBBE"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593487"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C40E3FB" w14:textId="77777777" w:rsidR="006557FE" w:rsidRPr="006F5CAD" w:rsidRDefault="006557FE" w:rsidP="00277497">
            <w:pPr>
              <w:pStyle w:val="TAC"/>
              <w:rPr>
                <w:rFonts w:cs="Arial"/>
                <w:color w:val="000000"/>
                <w:szCs w:val="18"/>
                <w:lang w:eastAsia="zh-CN" w:bidi="ar"/>
              </w:rPr>
            </w:pPr>
          </w:p>
        </w:tc>
      </w:tr>
      <w:tr w:rsidR="006557FE" w:rsidRPr="006F5CAD" w14:paraId="3CFCE066" w14:textId="77777777" w:rsidTr="00277497">
        <w:trPr>
          <w:jc w:val="center"/>
        </w:trPr>
        <w:tc>
          <w:tcPr>
            <w:tcW w:w="2062" w:type="dxa"/>
            <w:tcBorders>
              <w:top w:val="nil"/>
              <w:left w:val="single" w:sz="4" w:space="0" w:color="auto"/>
              <w:bottom w:val="nil"/>
              <w:right w:val="single" w:sz="4" w:space="0" w:color="auto"/>
            </w:tcBorders>
            <w:vAlign w:val="center"/>
          </w:tcPr>
          <w:p w14:paraId="587768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FD3F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B54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716B5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2F8B3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2FBB7A6E" w14:textId="77777777" w:rsidTr="00277497">
        <w:trPr>
          <w:jc w:val="center"/>
        </w:trPr>
        <w:tc>
          <w:tcPr>
            <w:tcW w:w="2062" w:type="dxa"/>
            <w:tcBorders>
              <w:top w:val="nil"/>
              <w:left w:val="single" w:sz="4" w:space="0" w:color="auto"/>
              <w:bottom w:val="nil"/>
              <w:right w:val="single" w:sz="4" w:space="0" w:color="auto"/>
            </w:tcBorders>
            <w:vAlign w:val="center"/>
          </w:tcPr>
          <w:p w14:paraId="4C3988F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4832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1E4D2" w14:textId="77777777" w:rsidR="006557FE" w:rsidRPr="006F5CAD" w:rsidRDefault="006557FE" w:rsidP="0027749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74127F"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EF6738B" w14:textId="77777777" w:rsidR="006557FE" w:rsidRPr="006F5CAD" w:rsidRDefault="006557FE" w:rsidP="00277497">
            <w:pPr>
              <w:pStyle w:val="TAC"/>
              <w:rPr>
                <w:rFonts w:cs="Arial"/>
                <w:color w:val="000000"/>
                <w:szCs w:val="18"/>
                <w:lang w:eastAsia="zh-CN" w:bidi="ar"/>
              </w:rPr>
            </w:pPr>
          </w:p>
        </w:tc>
      </w:tr>
      <w:tr w:rsidR="006557FE" w:rsidRPr="006F5CAD" w14:paraId="53A86825" w14:textId="77777777" w:rsidTr="00277497">
        <w:trPr>
          <w:jc w:val="center"/>
        </w:trPr>
        <w:tc>
          <w:tcPr>
            <w:tcW w:w="2062" w:type="dxa"/>
            <w:tcBorders>
              <w:top w:val="nil"/>
              <w:left w:val="single" w:sz="4" w:space="0" w:color="auto"/>
              <w:bottom w:val="nil"/>
              <w:right w:val="single" w:sz="4" w:space="0" w:color="auto"/>
            </w:tcBorders>
            <w:vAlign w:val="center"/>
          </w:tcPr>
          <w:p w14:paraId="4654AD1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824BF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90411"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DE900"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B08343" w14:textId="77777777" w:rsidR="006557FE" w:rsidRPr="006F5CAD" w:rsidRDefault="006557FE" w:rsidP="00277497">
            <w:pPr>
              <w:pStyle w:val="TAC"/>
              <w:rPr>
                <w:rFonts w:cs="Arial"/>
                <w:color w:val="000000"/>
                <w:szCs w:val="18"/>
                <w:lang w:eastAsia="zh-CN" w:bidi="ar"/>
              </w:rPr>
            </w:pPr>
          </w:p>
        </w:tc>
      </w:tr>
      <w:tr w:rsidR="006557FE" w:rsidRPr="006F5CAD" w14:paraId="77FA1E58" w14:textId="77777777" w:rsidTr="00277497">
        <w:trPr>
          <w:jc w:val="center"/>
        </w:trPr>
        <w:tc>
          <w:tcPr>
            <w:tcW w:w="2062" w:type="dxa"/>
            <w:tcBorders>
              <w:top w:val="nil"/>
              <w:left w:val="single" w:sz="4" w:space="0" w:color="auto"/>
              <w:bottom w:val="nil"/>
              <w:right w:val="single" w:sz="4" w:space="0" w:color="auto"/>
            </w:tcBorders>
            <w:vAlign w:val="center"/>
          </w:tcPr>
          <w:p w14:paraId="7EB0463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8329C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01E60013" w14:textId="77777777" w:rsidR="006557FE" w:rsidRPr="006F5CAD" w:rsidRDefault="006557FE" w:rsidP="00277497">
            <w:pPr>
              <w:pStyle w:val="TAC"/>
              <w:rPr>
                <w:lang w:eastAsia="zh-CN"/>
              </w:rPr>
            </w:pPr>
            <w:r w:rsidRPr="006F5CAD">
              <w:rPr>
                <w:lang w:eastAsia="zh-CN"/>
              </w:rPr>
              <w:t>CA_n2A-n48A</w:t>
            </w:r>
          </w:p>
          <w:p w14:paraId="6F9D9165" w14:textId="11BC9E1E" w:rsidR="006557FE" w:rsidRPr="006F5CAD" w:rsidRDefault="006557FE" w:rsidP="00277497">
            <w:pPr>
              <w:pStyle w:val="TAC"/>
              <w:rPr>
                <w:lang w:eastAsia="zh-CN"/>
              </w:rPr>
            </w:pPr>
            <w:r w:rsidRPr="006F5CAD">
              <w:rPr>
                <w:lang w:eastAsia="zh-CN"/>
              </w:rPr>
              <w:t>CA_n2A-n77A</w:t>
            </w:r>
            <w:ins w:id="45" w:author="Reihaneh Malekafzaliardakani" w:date="2025-10-03T12:42:00Z" w16du:dateUtc="2025-10-03T10:42:00Z">
              <w:r w:rsidR="005B47BA" w:rsidRPr="006F5CAD">
                <w:rPr>
                  <w:kern w:val="2"/>
                  <w:vertAlign w:val="superscript"/>
                </w:rPr>
                <w:t>7,</w:t>
              </w:r>
              <w:r w:rsidR="005B47BA">
                <w:rPr>
                  <w:kern w:val="2"/>
                  <w:vertAlign w:val="superscript"/>
                </w:rPr>
                <w:t>13,14</w:t>
              </w:r>
            </w:ins>
          </w:p>
          <w:p w14:paraId="0ADFCE40" w14:textId="1F90A154" w:rsidR="006557FE" w:rsidRPr="006F5CAD" w:rsidRDefault="006557FE" w:rsidP="00277497">
            <w:pPr>
              <w:pStyle w:val="TAC"/>
              <w:rPr>
                <w:lang w:eastAsia="zh-CN"/>
              </w:rPr>
            </w:pPr>
            <w:r w:rsidRPr="006F5CAD">
              <w:rPr>
                <w:lang w:eastAsia="zh-CN"/>
              </w:rPr>
              <w:t>CA_n2A-n77C</w:t>
            </w:r>
            <w:ins w:id="46" w:author="Reihaneh Malekafzaliardakani" w:date="2025-10-03T12:42:00Z" w16du:dateUtc="2025-10-03T10:42:00Z">
              <w:r w:rsidR="005B47BA" w:rsidRPr="006F5CAD">
                <w:rPr>
                  <w:kern w:val="2"/>
                  <w:vertAlign w:val="superscript"/>
                </w:rPr>
                <w:t>7,</w:t>
              </w:r>
              <w:r w:rsidR="005B47BA">
                <w:rPr>
                  <w:kern w:val="2"/>
                  <w:vertAlign w:val="superscript"/>
                </w:rPr>
                <w:t>13,14</w:t>
              </w:r>
            </w:ins>
          </w:p>
          <w:p w14:paraId="46F82FB6"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4B3761"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984B0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83D7C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1487D18" w14:textId="77777777" w:rsidTr="00277497">
        <w:trPr>
          <w:jc w:val="center"/>
        </w:trPr>
        <w:tc>
          <w:tcPr>
            <w:tcW w:w="2062" w:type="dxa"/>
            <w:tcBorders>
              <w:top w:val="nil"/>
              <w:left w:val="single" w:sz="4" w:space="0" w:color="auto"/>
              <w:bottom w:val="nil"/>
              <w:right w:val="single" w:sz="4" w:space="0" w:color="auto"/>
            </w:tcBorders>
            <w:vAlign w:val="center"/>
          </w:tcPr>
          <w:p w14:paraId="516B1E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57D79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91B08" w14:textId="77777777" w:rsidR="006557FE" w:rsidRPr="006F5CAD" w:rsidRDefault="006557FE" w:rsidP="0027749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7EA4C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831EFD" w14:textId="77777777" w:rsidR="006557FE" w:rsidRPr="006F5CAD" w:rsidRDefault="006557FE" w:rsidP="00277497">
            <w:pPr>
              <w:pStyle w:val="TAC"/>
              <w:rPr>
                <w:rFonts w:cs="Arial"/>
                <w:color w:val="000000"/>
                <w:szCs w:val="18"/>
                <w:lang w:eastAsia="zh-CN" w:bidi="ar"/>
              </w:rPr>
            </w:pPr>
          </w:p>
        </w:tc>
      </w:tr>
      <w:tr w:rsidR="006557FE" w:rsidRPr="006F5CAD" w14:paraId="0A483F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F3C98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860D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BD381"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DBC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CB65784" w14:textId="77777777" w:rsidR="006557FE" w:rsidRPr="006F5CAD" w:rsidRDefault="006557FE" w:rsidP="00277497">
            <w:pPr>
              <w:pStyle w:val="TAC"/>
              <w:rPr>
                <w:rFonts w:cs="Arial"/>
                <w:color w:val="000000"/>
                <w:szCs w:val="18"/>
                <w:lang w:eastAsia="zh-CN" w:bidi="ar"/>
              </w:rPr>
            </w:pPr>
          </w:p>
        </w:tc>
      </w:tr>
      <w:tr w:rsidR="006557FE" w:rsidRPr="006F5CAD" w14:paraId="0F94FB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C9C3FD" w14:textId="77777777" w:rsidR="006557FE" w:rsidRPr="006F5CAD" w:rsidRDefault="006557FE" w:rsidP="00277497">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77086AC" w14:textId="77777777" w:rsidR="006557FE" w:rsidRPr="006F5CAD" w:rsidRDefault="006557FE" w:rsidP="00277497">
            <w:pPr>
              <w:pStyle w:val="TAC"/>
              <w:rPr>
                <w:rFonts w:eastAsia="MS Mincho" w:cs="Arial"/>
                <w:color w:val="000000"/>
                <w:szCs w:val="18"/>
              </w:rPr>
            </w:pPr>
            <w:r w:rsidRPr="006F5CAD">
              <w:t>n77</w:t>
            </w:r>
            <w:r w:rsidRPr="006F5CAD">
              <w:rPr>
                <w:vertAlign w:val="superscript"/>
              </w:rPr>
              <w:t>7,9</w:t>
            </w:r>
          </w:p>
          <w:p w14:paraId="22EB2C1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306F2ED" w14:textId="3E050359" w:rsidR="006557FE" w:rsidRPr="006F5CAD" w:rsidRDefault="006557FE" w:rsidP="00277497">
            <w:pPr>
              <w:pStyle w:val="TAC"/>
              <w:rPr>
                <w:lang w:eastAsia="zh-CN"/>
              </w:rPr>
            </w:pPr>
            <w:r w:rsidRPr="006F5CAD">
              <w:rPr>
                <w:rFonts w:eastAsia="MS Mincho" w:cs="Arial"/>
                <w:color w:val="000000"/>
                <w:szCs w:val="18"/>
              </w:rPr>
              <w:t>CA_n2A-n77A</w:t>
            </w:r>
            <w:r w:rsidRPr="006F5CAD">
              <w:rPr>
                <w:kern w:val="2"/>
                <w:vertAlign w:val="superscript"/>
              </w:rPr>
              <w:t>7</w:t>
            </w:r>
            <w:ins w:id="47" w:author="Reihaneh Malekafzaliardakani" w:date="2025-10-15T11:14:00Z" w16du:dateUtc="2025-10-15T09:14:00Z">
              <w:r w:rsidR="00E44916" w:rsidRPr="006F5CAD">
                <w:rPr>
                  <w:kern w:val="2"/>
                  <w:vertAlign w:val="superscript"/>
                </w:rPr>
                <w:t>,</w:t>
              </w:r>
              <w:r w:rsidR="00E44916">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2CA24B03" w14:textId="77777777" w:rsidR="006557FE" w:rsidRPr="006F5CAD" w:rsidRDefault="006557FE" w:rsidP="0027749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246E8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B22DD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D95B45C" w14:textId="77777777" w:rsidTr="00277497">
        <w:trPr>
          <w:jc w:val="center"/>
        </w:trPr>
        <w:tc>
          <w:tcPr>
            <w:tcW w:w="2062" w:type="dxa"/>
            <w:tcBorders>
              <w:top w:val="nil"/>
              <w:left w:val="single" w:sz="4" w:space="0" w:color="auto"/>
              <w:bottom w:val="nil"/>
              <w:right w:val="single" w:sz="4" w:space="0" w:color="auto"/>
            </w:tcBorders>
            <w:vAlign w:val="center"/>
          </w:tcPr>
          <w:p w14:paraId="618517C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ED85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1D504" w14:textId="77777777" w:rsidR="006557FE" w:rsidRPr="006F5CAD" w:rsidRDefault="006557FE" w:rsidP="0027749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5D5F2" w14:textId="77777777" w:rsidR="006557FE" w:rsidRPr="006F5CAD" w:rsidRDefault="006557FE" w:rsidP="00277497">
            <w:pPr>
              <w:pStyle w:val="TAC"/>
              <w:rPr>
                <w:rFonts w:cs="Arial"/>
                <w:color w:val="000000"/>
                <w:szCs w:val="18"/>
                <w:lang w:eastAsia="zh-CN" w:bidi="ar"/>
              </w:rPr>
            </w:pPr>
            <w:r w:rsidRPr="006F5CAD">
              <w:rPr>
                <w:rFonts w:cs="Arial"/>
                <w:szCs w:val="18"/>
              </w:rPr>
              <w:t>CA_n48(2</w:t>
            </w:r>
            <w:proofErr w:type="gramStart"/>
            <w:r w:rsidRPr="006F5CAD">
              <w:rPr>
                <w:rFonts w:cs="Arial"/>
                <w:szCs w:val="18"/>
              </w:rPr>
              <w:t>A)_</w:t>
            </w:r>
            <w:proofErr w:type="gramEnd"/>
            <w:r w:rsidRPr="006F5CAD">
              <w:rPr>
                <w:rFonts w:cs="Arial"/>
                <w:szCs w:val="18"/>
              </w:rPr>
              <w:t>BCS1</w:t>
            </w:r>
          </w:p>
        </w:tc>
        <w:tc>
          <w:tcPr>
            <w:tcW w:w="1496" w:type="dxa"/>
            <w:tcBorders>
              <w:top w:val="nil"/>
              <w:left w:val="single" w:sz="4" w:space="0" w:color="auto"/>
              <w:bottom w:val="nil"/>
              <w:right w:val="single" w:sz="4" w:space="0" w:color="auto"/>
            </w:tcBorders>
            <w:vAlign w:val="center"/>
          </w:tcPr>
          <w:p w14:paraId="661D5012" w14:textId="77777777" w:rsidR="006557FE" w:rsidRPr="006F5CAD" w:rsidRDefault="006557FE" w:rsidP="00277497">
            <w:pPr>
              <w:pStyle w:val="TAC"/>
              <w:rPr>
                <w:rFonts w:cs="Arial"/>
                <w:color w:val="000000"/>
                <w:szCs w:val="18"/>
                <w:lang w:eastAsia="zh-CN" w:bidi="ar"/>
              </w:rPr>
            </w:pPr>
          </w:p>
        </w:tc>
      </w:tr>
      <w:tr w:rsidR="006557FE" w:rsidRPr="006F5CAD" w14:paraId="72D34F24" w14:textId="77777777" w:rsidTr="00277497">
        <w:trPr>
          <w:jc w:val="center"/>
        </w:trPr>
        <w:tc>
          <w:tcPr>
            <w:tcW w:w="2062" w:type="dxa"/>
            <w:tcBorders>
              <w:top w:val="nil"/>
              <w:left w:val="single" w:sz="4" w:space="0" w:color="auto"/>
              <w:bottom w:val="nil"/>
              <w:right w:val="single" w:sz="4" w:space="0" w:color="auto"/>
            </w:tcBorders>
            <w:vAlign w:val="center"/>
          </w:tcPr>
          <w:p w14:paraId="4334DD8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234F0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5262"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136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A7698DE" w14:textId="77777777" w:rsidR="006557FE" w:rsidRPr="006F5CAD" w:rsidRDefault="006557FE" w:rsidP="00277497">
            <w:pPr>
              <w:pStyle w:val="TAC"/>
              <w:rPr>
                <w:rFonts w:cs="Arial"/>
                <w:color w:val="000000"/>
                <w:szCs w:val="18"/>
                <w:lang w:eastAsia="zh-CN" w:bidi="ar"/>
              </w:rPr>
            </w:pPr>
          </w:p>
        </w:tc>
      </w:tr>
      <w:tr w:rsidR="006557FE" w:rsidRPr="006F5CAD" w14:paraId="43FA5881" w14:textId="77777777" w:rsidTr="00277497">
        <w:trPr>
          <w:jc w:val="center"/>
        </w:trPr>
        <w:tc>
          <w:tcPr>
            <w:tcW w:w="2062" w:type="dxa"/>
            <w:tcBorders>
              <w:top w:val="nil"/>
              <w:left w:val="single" w:sz="4" w:space="0" w:color="auto"/>
              <w:bottom w:val="nil"/>
              <w:right w:val="single" w:sz="4" w:space="0" w:color="auto"/>
            </w:tcBorders>
            <w:vAlign w:val="center"/>
          </w:tcPr>
          <w:p w14:paraId="2F9017C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EC34BC"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11AFE02C" w14:textId="77777777" w:rsidR="006557FE" w:rsidRPr="006F5CAD" w:rsidRDefault="006557FE" w:rsidP="00277497">
            <w:pPr>
              <w:pStyle w:val="TAC"/>
              <w:rPr>
                <w:lang w:eastAsia="zh-CN"/>
              </w:rPr>
            </w:pPr>
            <w:r w:rsidRPr="006F5CAD">
              <w:rPr>
                <w:lang w:eastAsia="zh-CN"/>
              </w:rPr>
              <w:t>CA_n77C</w:t>
            </w:r>
          </w:p>
          <w:p w14:paraId="2337C397" w14:textId="77777777" w:rsidR="006557FE" w:rsidRPr="006F5CAD" w:rsidRDefault="006557FE" w:rsidP="00277497">
            <w:pPr>
              <w:pStyle w:val="TAC"/>
              <w:rPr>
                <w:lang w:eastAsia="zh-CN"/>
              </w:rPr>
            </w:pPr>
            <w:r w:rsidRPr="006F5CAD">
              <w:rPr>
                <w:lang w:eastAsia="zh-CN"/>
              </w:rPr>
              <w:t>CA_n2A-n48A</w:t>
            </w:r>
          </w:p>
          <w:p w14:paraId="2D5735E6" w14:textId="2E5C5416" w:rsidR="006557FE" w:rsidRPr="006F5CAD" w:rsidRDefault="006557FE" w:rsidP="00277497">
            <w:pPr>
              <w:pStyle w:val="TAC"/>
              <w:rPr>
                <w:lang w:eastAsia="zh-CN"/>
              </w:rPr>
            </w:pPr>
            <w:r w:rsidRPr="006F5CAD">
              <w:rPr>
                <w:lang w:eastAsia="zh-CN"/>
              </w:rPr>
              <w:t>CA_n2A-n77A</w:t>
            </w:r>
            <w:ins w:id="48" w:author="Reihaneh Malekafzaliardakani" w:date="2025-10-03T12:42:00Z" w16du:dateUtc="2025-10-03T10:42:00Z">
              <w:r w:rsidR="005B47BA" w:rsidRPr="006F5CAD">
                <w:rPr>
                  <w:kern w:val="2"/>
                  <w:vertAlign w:val="superscript"/>
                </w:rPr>
                <w:t>7,</w:t>
              </w:r>
              <w:r w:rsidR="005B47BA">
                <w:rPr>
                  <w:kern w:val="2"/>
                  <w:vertAlign w:val="superscript"/>
                </w:rPr>
                <w:t>13,14</w:t>
              </w:r>
            </w:ins>
          </w:p>
          <w:p w14:paraId="05BB7B52" w14:textId="24024ACA" w:rsidR="006557FE" w:rsidRPr="006F5CAD" w:rsidRDefault="006557FE" w:rsidP="00277497">
            <w:pPr>
              <w:pStyle w:val="TAC"/>
              <w:rPr>
                <w:lang w:eastAsia="zh-CN"/>
              </w:rPr>
            </w:pPr>
            <w:r w:rsidRPr="006F5CAD">
              <w:rPr>
                <w:lang w:eastAsia="zh-CN"/>
              </w:rPr>
              <w:t>CA_n2A-n77C</w:t>
            </w:r>
            <w:ins w:id="49" w:author="Reihaneh Malekafzaliardakani" w:date="2025-10-03T12:42:00Z" w16du:dateUtc="2025-10-03T10:42:00Z">
              <w:r w:rsidR="005B47BA" w:rsidRPr="006F5CAD">
                <w:rPr>
                  <w:kern w:val="2"/>
                  <w:vertAlign w:val="superscript"/>
                </w:rPr>
                <w:t>7,</w:t>
              </w:r>
              <w:r w:rsidR="005B47BA">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0476A633"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D2A8D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A4811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B056F93" w14:textId="77777777" w:rsidTr="00277497">
        <w:trPr>
          <w:jc w:val="center"/>
        </w:trPr>
        <w:tc>
          <w:tcPr>
            <w:tcW w:w="2062" w:type="dxa"/>
            <w:tcBorders>
              <w:top w:val="nil"/>
              <w:left w:val="single" w:sz="4" w:space="0" w:color="auto"/>
              <w:bottom w:val="nil"/>
              <w:right w:val="single" w:sz="4" w:space="0" w:color="auto"/>
            </w:tcBorders>
            <w:vAlign w:val="center"/>
          </w:tcPr>
          <w:p w14:paraId="762229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9834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44E73" w14:textId="77777777" w:rsidR="006557FE" w:rsidRPr="006F5CAD" w:rsidRDefault="006557FE" w:rsidP="0027749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E274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368C2F75" w14:textId="77777777" w:rsidR="006557FE" w:rsidRPr="006F5CAD" w:rsidRDefault="006557FE" w:rsidP="00277497">
            <w:pPr>
              <w:pStyle w:val="TAC"/>
              <w:rPr>
                <w:rFonts w:cs="Arial"/>
                <w:color w:val="000000"/>
                <w:szCs w:val="18"/>
                <w:lang w:eastAsia="zh-CN" w:bidi="ar"/>
              </w:rPr>
            </w:pPr>
          </w:p>
        </w:tc>
      </w:tr>
      <w:tr w:rsidR="006557FE" w:rsidRPr="006F5CAD" w14:paraId="702D31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962C9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39CD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926B5"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EBC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A417AD" w14:textId="77777777" w:rsidR="006557FE" w:rsidRPr="006F5CAD" w:rsidRDefault="006557FE" w:rsidP="00277497">
            <w:pPr>
              <w:pStyle w:val="TAC"/>
              <w:rPr>
                <w:rFonts w:cs="Arial"/>
                <w:color w:val="000000"/>
                <w:szCs w:val="18"/>
                <w:lang w:eastAsia="zh-CN" w:bidi="ar"/>
              </w:rPr>
            </w:pPr>
          </w:p>
        </w:tc>
      </w:tr>
      <w:tr w:rsidR="006557FE" w:rsidRPr="006F5CAD" w14:paraId="571847C6" w14:textId="77777777" w:rsidTr="00277497">
        <w:trPr>
          <w:jc w:val="center"/>
        </w:trPr>
        <w:tc>
          <w:tcPr>
            <w:tcW w:w="2062" w:type="dxa"/>
            <w:tcBorders>
              <w:top w:val="single" w:sz="4" w:space="0" w:color="auto"/>
              <w:left w:val="single" w:sz="4" w:space="0" w:color="auto"/>
              <w:bottom w:val="nil"/>
              <w:right w:val="single" w:sz="4" w:space="0" w:color="auto"/>
            </w:tcBorders>
          </w:tcPr>
          <w:p w14:paraId="10E1F28D" w14:textId="77777777" w:rsidR="006557FE" w:rsidRPr="006F5CAD" w:rsidRDefault="006557FE" w:rsidP="00277497">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722B269" w14:textId="77777777" w:rsidR="006557FE" w:rsidRPr="006F5CAD" w:rsidRDefault="006557FE" w:rsidP="00277497">
            <w:pPr>
              <w:pStyle w:val="TAC"/>
              <w:rPr>
                <w:rFonts w:cs="Arial"/>
                <w:color w:val="000000"/>
                <w:szCs w:val="18"/>
              </w:rPr>
            </w:pPr>
            <w:r w:rsidRPr="006F5CAD">
              <w:rPr>
                <w:rFonts w:cs="Arial"/>
                <w:szCs w:val="18"/>
              </w:rPr>
              <w:t>n77</w:t>
            </w:r>
            <w:r w:rsidRPr="006F5CAD">
              <w:rPr>
                <w:rFonts w:cs="Arial"/>
                <w:szCs w:val="18"/>
                <w:vertAlign w:val="superscript"/>
              </w:rPr>
              <w:t>7,9</w:t>
            </w:r>
          </w:p>
          <w:p w14:paraId="19233FE9" w14:textId="77777777" w:rsidR="006557FE" w:rsidRPr="006F5CAD" w:rsidRDefault="006557FE" w:rsidP="00277497">
            <w:pPr>
              <w:pStyle w:val="TAC"/>
              <w:rPr>
                <w:rFonts w:cs="Arial"/>
                <w:color w:val="000000"/>
                <w:szCs w:val="18"/>
              </w:rPr>
            </w:pPr>
            <w:r w:rsidRPr="006F5CAD">
              <w:rPr>
                <w:rFonts w:cs="Arial"/>
                <w:color w:val="000000"/>
                <w:szCs w:val="18"/>
              </w:rPr>
              <w:t>CA_n48B</w:t>
            </w:r>
          </w:p>
          <w:p w14:paraId="7857985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537C6BD7" w14:textId="6CE5A398" w:rsidR="006557FE" w:rsidRPr="006F5CAD" w:rsidRDefault="006557FE" w:rsidP="0027749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ins w:id="50" w:author="Reihaneh Malekafzaliardakani" w:date="2025-10-15T11:17:00Z" w16du:dateUtc="2025-10-15T09:17:00Z">
              <w:r w:rsidR="00A5384F" w:rsidRPr="006F5CAD">
                <w:rPr>
                  <w:kern w:val="2"/>
                  <w:vertAlign w:val="superscript"/>
                </w:rPr>
                <w:t>,</w:t>
              </w:r>
              <w:r w:rsidR="00A5384F">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67420B5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918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CFE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B949256" w14:textId="77777777" w:rsidTr="00277497">
        <w:trPr>
          <w:jc w:val="center"/>
        </w:trPr>
        <w:tc>
          <w:tcPr>
            <w:tcW w:w="2062" w:type="dxa"/>
            <w:tcBorders>
              <w:top w:val="nil"/>
              <w:left w:val="single" w:sz="4" w:space="0" w:color="auto"/>
              <w:bottom w:val="nil"/>
              <w:right w:val="single" w:sz="4" w:space="0" w:color="auto"/>
            </w:tcBorders>
            <w:vAlign w:val="center"/>
          </w:tcPr>
          <w:p w14:paraId="59866406"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3B82601"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B674"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E23B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C13B85C" w14:textId="77777777" w:rsidR="006557FE" w:rsidRPr="006F5CAD" w:rsidRDefault="006557FE" w:rsidP="00277497">
            <w:pPr>
              <w:pStyle w:val="TAC"/>
              <w:rPr>
                <w:rFonts w:cs="Arial"/>
                <w:color w:val="000000"/>
                <w:szCs w:val="18"/>
                <w:lang w:eastAsia="zh-CN" w:bidi="ar"/>
              </w:rPr>
            </w:pPr>
          </w:p>
        </w:tc>
      </w:tr>
      <w:tr w:rsidR="006557FE" w:rsidRPr="006F5CAD" w14:paraId="4E1113C0" w14:textId="77777777" w:rsidTr="00277497">
        <w:trPr>
          <w:jc w:val="center"/>
        </w:trPr>
        <w:tc>
          <w:tcPr>
            <w:tcW w:w="2062" w:type="dxa"/>
            <w:tcBorders>
              <w:top w:val="nil"/>
              <w:left w:val="single" w:sz="4" w:space="0" w:color="auto"/>
              <w:bottom w:val="nil"/>
              <w:right w:val="single" w:sz="4" w:space="0" w:color="auto"/>
            </w:tcBorders>
            <w:vAlign w:val="center"/>
          </w:tcPr>
          <w:p w14:paraId="0DBEE32F"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F1E31F3"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3A19"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4D6F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82570" w14:textId="77777777" w:rsidR="006557FE" w:rsidRPr="006F5CAD" w:rsidRDefault="006557FE" w:rsidP="00277497">
            <w:pPr>
              <w:pStyle w:val="TAC"/>
              <w:rPr>
                <w:rFonts w:cs="Arial"/>
                <w:color w:val="000000"/>
                <w:szCs w:val="18"/>
                <w:lang w:eastAsia="zh-CN" w:bidi="ar"/>
              </w:rPr>
            </w:pPr>
          </w:p>
        </w:tc>
      </w:tr>
      <w:tr w:rsidR="006557FE" w:rsidRPr="006F5CAD" w14:paraId="0A8C4BE7" w14:textId="77777777" w:rsidTr="00277497">
        <w:trPr>
          <w:jc w:val="center"/>
        </w:trPr>
        <w:tc>
          <w:tcPr>
            <w:tcW w:w="2062" w:type="dxa"/>
            <w:tcBorders>
              <w:top w:val="nil"/>
              <w:left w:val="single" w:sz="4" w:space="0" w:color="auto"/>
              <w:bottom w:val="nil"/>
              <w:right w:val="single" w:sz="4" w:space="0" w:color="auto"/>
            </w:tcBorders>
            <w:vAlign w:val="center"/>
          </w:tcPr>
          <w:p w14:paraId="002F9355"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C33CA8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E05D9"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6325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EDCE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4B9E55E" w14:textId="77777777" w:rsidTr="00277497">
        <w:trPr>
          <w:jc w:val="center"/>
        </w:trPr>
        <w:tc>
          <w:tcPr>
            <w:tcW w:w="2062" w:type="dxa"/>
            <w:tcBorders>
              <w:top w:val="nil"/>
              <w:left w:val="single" w:sz="4" w:space="0" w:color="auto"/>
              <w:bottom w:val="nil"/>
              <w:right w:val="single" w:sz="4" w:space="0" w:color="auto"/>
            </w:tcBorders>
            <w:vAlign w:val="center"/>
          </w:tcPr>
          <w:p w14:paraId="43489E2E"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3E92C91"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F990F"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F9A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B65A00D" w14:textId="77777777" w:rsidR="006557FE" w:rsidRPr="006F5CAD" w:rsidRDefault="006557FE" w:rsidP="00277497">
            <w:pPr>
              <w:pStyle w:val="TAC"/>
              <w:rPr>
                <w:rFonts w:cs="Arial"/>
                <w:color w:val="000000"/>
                <w:szCs w:val="18"/>
                <w:lang w:eastAsia="zh-CN" w:bidi="ar"/>
              </w:rPr>
            </w:pPr>
          </w:p>
        </w:tc>
      </w:tr>
      <w:tr w:rsidR="006557FE" w:rsidRPr="006F5CAD" w14:paraId="713AF359" w14:textId="77777777" w:rsidTr="00277497">
        <w:trPr>
          <w:jc w:val="center"/>
        </w:trPr>
        <w:tc>
          <w:tcPr>
            <w:tcW w:w="2062" w:type="dxa"/>
            <w:tcBorders>
              <w:top w:val="nil"/>
              <w:left w:val="single" w:sz="4" w:space="0" w:color="auto"/>
              <w:bottom w:val="nil"/>
              <w:right w:val="single" w:sz="4" w:space="0" w:color="auto"/>
            </w:tcBorders>
            <w:vAlign w:val="center"/>
          </w:tcPr>
          <w:p w14:paraId="2AA12E6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7DE470"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146F2"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B9CD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BC9F60" w14:textId="77777777" w:rsidR="006557FE" w:rsidRPr="006F5CAD" w:rsidRDefault="006557FE" w:rsidP="00277497">
            <w:pPr>
              <w:pStyle w:val="TAC"/>
              <w:rPr>
                <w:rFonts w:cs="Arial"/>
                <w:color w:val="000000"/>
                <w:szCs w:val="18"/>
                <w:lang w:eastAsia="zh-CN" w:bidi="ar"/>
              </w:rPr>
            </w:pPr>
          </w:p>
        </w:tc>
      </w:tr>
      <w:tr w:rsidR="006557FE" w:rsidRPr="006F5CAD" w14:paraId="0DFAFF48" w14:textId="77777777" w:rsidTr="00277497">
        <w:trPr>
          <w:jc w:val="center"/>
        </w:trPr>
        <w:tc>
          <w:tcPr>
            <w:tcW w:w="2062" w:type="dxa"/>
            <w:tcBorders>
              <w:top w:val="nil"/>
              <w:left w:val="single" w:sz="4" w:space="0" w:color="auto"/>
              <w:bottom w:val="nil"/>
              <w:right w:val="single" w:sz="4" w:space="0" w:color="auto"/>
            </w:tcBorders>
            <w:vAlign w:val="center"/>
          </w:tcPr>
          <w:p w14:paraId="7D96967D"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5182EAD"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360AA"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602D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0AFF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2</w:t>
            </w:r>
          </w:p>
        </w:tc>
      </w:tr>
      <w:tr w:rsidR="006557FE" w:rsidRPr="006F5CAD" w14:paraId="27B5770F" w14:textId="77777777" w:rsidTr="00277497">
        <w:trPr>
          <w:jc w:val="center"/>
        </w:trPr>
        <w:tc>
          <w:tcPr>
            <w:tcW w:w="2062" w:type="dxa"/>
            <w:tcBorders>
              <w:top w:val="nil"/>
              <w:left w:val="single" w:sz="4" w:space="0" w:color="auto"/>
              <w:bottom w:val="nil"/>
              <w:right w:val="single" w:sz="4" w:space="0" w:color="auto"/>
            </w:tcBorders>
            <w:vAlign w:val="center"/>
          </w:tcPr>
          <w:p w14:paraId="71202640"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9684ED2"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4CBF2"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30CDE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D588364" w14:textId="77777777" w:rsidR="006557FE" w:rsidRPr="006F5CAD" w:rsidRDefault="006557FE" w:rsidP="00277497">
            <w:pPr>
              <w:pStyle w:val="TAC"/>
              <w:rPr>
                <w:rFonts w:cs="Arial"/>
                <w:color w:val="000000"/>
                <w:szCs w:val="18"/>
                <w:lang w:eastAsia="zh-CN" w:bidi="ar"/>
              </w:rPr>
            </w:pPr>
          </w:p>
        </w:tc>
      </w:tr>
      <w:tr w:rsidR="006557FE" w:rsidRPr="006F5CAD" w14:paraId="6A940609" w14:textId="77777777" w:rsidTr="00277497">
        <w:trPr>
          <w:jc w:val="center"/>
        </w:trPr>
        <w:tc>
          <w:tcPr>
            <w:tcW w:w="2062" w:type="dxa"/>
            <w:tcBorders>
              <w:top w:val="nil"/>
              <w:left w:val="single" w:sz="4" w:space="0" w:color="auto"/>
              <w:bottom w:val="nil"/>
              <w:right w:val="single" w:sz="4" w:space="0" w:color="auto"/>
            </w:tcBorders>
            <w:vAlign w:val="center"/>
          </w:tcPr>
          <w:p w14:paraId="77A54B38"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439C35"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C5049"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0A8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8835B" w14:textId="77777777" w:rsidR="006557FE" w:rsidRPr="006F5CAD" w:rsidRDefault="006557FE" w:rsidP="00277497">
            <w:pPr>
              <w:pStyle w:val="TAC"/>
              <w:rPr>
                <w:rFonts w:cs="Arial"/>
                <w:color w:val="000000"/>
                <w:szCs w:val="18"/>
                <w:lang w:eastAsia="zh-CN" w:bidi="ar"/>
              </w:rPr>
            </w:pPr>
          </w:p>
        </w:tc>
      </w:tr>
      <w:tr w:rsidR="006557FE" w:rsidRPr="006F5CAD" w14:paraId="6D9AB6DC" w14:textId="77777777" w:rsidTr="00277497">
        <w:trPr>
          <w:jc w:val="center"/>
        </w:trPr>
        <w:tc>
          <w:tcPr>
            <w:tcW w:w="2062" w:type="dxa"/>
            <w:tcBorders>
              <w:top w:val="nil"/>
              <w:left w:val="single" w:sz="4" w:space="0" w:color="auto"/>
              <w:bottom w:val="nil"/>
              <w:right w:val="single" w:sz="4" w:space="0" w:color="auto"/>
            </w:tcBorders>
            <w:vAlign w:val="center"/>
          </w:tcPr>
          <w:p w14:paraId="4BB86827" w14:textId="77777777" w:rsidR="006557FE" w:rsidRPr="006F5CAD" w:rsidRDefault="006557FE" w:rsidP="0027749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8074A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7095994" w14:textId="77777777" w:rsidR="006557FE" w:rsidRPr="006F5CAD" w:rsidRDefault="006557FE" w:rsidP="00277497">
            <w:pPr>
              <w:pStyle w:val="TAC"/>
              <w:rPr>
                <w:lang w:eastAsia="zh-CN"/>
              </w:rPr>
            </w:pPr>
            <w:r w:rsidRPr="006F5CAD">
              <w:rPr>
                <w:lang w:eastAsia="zh-CN"/>
              </w:rPr>
              <w:t>CA_n48B</w:t>
            </w:r>
          </w:p>
          <w:p w14:paraId="6CBE7448" w14:textId="77777777" w:rsidR="006557FE" w:rsidRPr="006F5CAD" w:rsidRDefault="006557FE" w:rsidP="00277497">
            <w:pPr>
              <w:pStyle w:val="TAC"/>
              <w:rPr>
                <w:rFonts w:cs="Arial"/>
                <w:szCs w:val="18"/>
                <w:lang w:eastAsia="zh-CN"/>
              </w:rPr>
            </w:pPr>
            <w:r w:rsidRPr="006F5CAD">
              <w:rPr>
                <w:rFonts w:cs="Arial"/>
                <w:szCs w:val="18"/>
                <w:lang w:eastAsia="zh-CN"/>
              </w:rPr>
              <w:t>CA_n2A-n48A</w:t>
            </w:r>
          </w:p>
          <w:p w14:paraId="617FCF1D" w14:textId="77777777" w:rsidR="006557FE" w:rsidRPr="006F5CAD" w:rsidRDefault="006557FE" w:rsidP="00277497">
            <w:pPr>
              <w:pStyle w:val="TAC"/>
              <w:rPr>
                <w:rFonts w:cs="Arial"/>
                <w:szCs w:val="18"/>
                <w:lang w:eastAsia="zh-CN"/>
              </w:rPr>
            </w:pPr>
            <w:r w:rsidRPr="006F5CAD">
              <w:rPr>
                <w:rFonts w:cs="Arial"/>
                <w:szCs w:val="18"/>
                <w:lang w:eastAsia="zh-CN"/>
              </w:rPr>
              <w:t>CA_n2A-n48B</w:t>
            </w:r>
          </w:p>
          <w:p w14:paraId="7F39672B" w14:textId="66A4748F" w:rsidR="006557FE" w:rsidRPr="006F5CAD" w:rsidRDefault="006557FE" w:rsidP="00277497">
            <w:pPr>
              <w:pStyle w:val="TAC"/>
              <w:rPr>
                <w:rFonts w:cs="Arial"/>
                <w:szCs w:val="18"/>
                <w:lang w:eastAsia="zh-CN"/>
              </w:rPr>
            </w:pPr>
            <w:r w:rsidRPr="006F5CAD">
              <w:rPr>
                <w:rFonts w:cs="Arial"/>
                <w:szCs w:val="18"/>
                <w:lang w:eastAsia="zh-CN"/>
              </w:rPr>
              <w:t>CA_n2A-n77A</w:t>
            </w:r>
            <w:ins w:id="51" w:author="Reihaneh Malekafzaliardakani" w:date="2025-10-03T12:45:00Z" w16du:dateUtc="2025-10-03T10:45: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5837E27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6F2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CC7B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85D5201" w14:textId="77777777" w:rsidTr="00277497">
        <w:trPr>
          <w:jc w:val="center"/>
        </w:trPr>
        <w:tc>
          <w:tcPr>
            <w:tcW w:w="2062" w:type="dxa"/>
            <w:tcBorders>
              <w:top w:val="nil"/>
              <w:left w:val="single" w:sz="4" w:space="0" w:color="auto"/>
              <w:bottom w:val="nil"/>
              <w:right w:val="single" w:sz="4" w:space="0" w:color="auto"/>
            </w:tcBorders>
            <w:vAlign w:val="center"/>
          </w:tcPr>
          <w:p w14:paraId="6365F4C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96C74FF"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13A65"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BA13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E958007" w14:textId="77777777" w:rsidR="006557FE" w:rsidRPr="006F5CAD" w:rsidRDefault="006557FE" w:rsidP="00277497">
            <w:pPr>
              <w:pStyle w:val="TAC"/>
              <w:rPr>
                <w:rFonts w:cs="Arial"/>
                <w:color w:val="000000"/>
                <w:szCs w:val="18"/>
                <w:lang w:eastAsia="zh-CN" w:bidi="ar"/>
              </w:rPr>
            </w:pPr>
          </w:p>
        </w:tc>
      </w:tr>
      <w:tr w:rsidR="006557FE" w:rsidRPr="006F5CAD" w14:paraId="164BCE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1FB273"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0DC78F"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D946F"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245E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3F0913" w14:textId="77777777" w:rsidR="006557FE" w:rsidRPr="006F5CAD" w:rsidRDefault="006557FE" w:rsidP="00277497">
            <w:pPr>
              <w:pStyle w:val="TAC"/>
              <w:rPr>
                <w:rFonts w:cs="Arial"/>
                <w:color w:val="000000"/>
                <w:szCs w:val="18"/>
                <w:lang w:eastAsia="zh-CN" w:bidi="ar"/>
              </w:rPr>
            </w:pPr>
          </w:p>
        </w:tc>
      </w:tr>
      <w:tr w:rsidR="006557FE" w:rsidRPr="006F5CAD" w14:paraId="68BD37A5" w14:textId="77777777" w:rsidTr="00277497">
        <w:trPr>
          <w:jc w:val="center"/>
        </w:trPr>
        <w:tc>
          <w:tcPr>
            <w:tcW w:w="2062" w:type="dxa"/>
            <w:tcBorders>
              <w:top w:val="single" w:sz="4" w:space="0" w:color="auto"/>
              <w:left w:val="single" w:sz="4" w:space="0" w:color="auto"/>
              <w:bottom w:val="nil"/>
              <w:right w:val="single" w:sz="4" w:space="0" w:color="auto"/>
            </w:tcBorders>
          </w:tcPr>
          <w:p w14:paraId="752AEDBA" w14:textId="77777777" w:rsidR="006557FE" w:rsidRPr="006F5CAD" w:rsidRDefault="006557FE" w:rsidP="00277497">
            <w:pPr>
              <w:pStyle w:val="TAC"/>
              <w:rPr>
                <w:rFonts w:cs="Arial"/>
                <w:szCs w:val="18"/>
                <w:lang w:eastAsia="zh-CN"/>
              </w:rPr>
            </w:pPr>
            <w:r w:rsidRPr="006F5CAD">
              <w:rPr>
                <w:rFonts w:cs="Arial"/>
                <w:szCs w:val="18"/>
              </w:rPr>
              <w:lastRenderedPageBreak/>
              <w:t>CA_n2A-n48B-n77C</w:t>
            </w:r>
          </w:p>
        </w:tc>
        <w:tc>
          <w:tcPr>
            <w:tcW w:w="1716" w:type="dxa"/>
            <w:tcBorders>
              <w:top w:val="single" w:sz="4" w:space="0" w:color="auto"/>
              <w:left w:val="single" w:sz="4" w:space="0" w:color="auto"/>
              <w:bottom w:val="nil"/>
              <w:right w:val="single" w:sz="4" w:space="0" w:color="auto"/>
            </w:tcBorders>
            <w:vAlign w:val="center"/>
          </w:tcPr>
          <w:p w14:paraId="0AEEF1F5" w14:textId="77777777" w:rsidR="006557FE" w:rsidRPr="006F5CAD" w:rsidRDefault="006557FE" w:rsidP="00277497">
            <w:pPr>
              <w:pStyle w:val="TAC"/>
              <w:rPr>
                <w:rFonts w:cs="Arial"/>
                <w:color w:val="000000"/>
                <w:szCs w:val="18"/>
              </w:rPr>
            </w:pPr>
            <w:r w:rsidRPr="006F5CAD">
              <w:rPr>
                <w:rFonts w:cs="Arial"/>
                <w:szCs w:val="18"/>
              </w:rPr>
              <w:t>n77</w:t>
            </w:r>
            <w:r w:rsidRPr="006F5CAD">
              <w:rPr>
                <w:rFonts w:cs="Arial"/>
                <w:szCs w:val="18"/>
                <w:vertAlign w:val="superscript"/>
              </w:rPr>
              <w:t>7,9</w:t>
            </w:r>
          </w:p>
          <w:p w14:paraId="0BC50160" w14:textId="77777777" w:rsidR="006557FE" w:rsidRPr="006F5CAD" w:rsidRDefault="006557FE" w:rsidP="00277497">
            <w:pPr>
              <w:pStyle w:val="TAC"/>
              <w:rPr>
                <w:rFonts w:cs="Arial"/>
                <w:color w:val="000000"/>
                <w:szCs w:val="18"/>
              </w:rPr>
            </w:pPr>
            <w:r w:rsidRPr="006F5CAD">
              <w:rPr>
                <w:rFonts w:cs="Arial"/>
                <w:color w:val="000000"/>
                <w:szCs w:val="18"/>
              </w:rPr>
              <w:t>CA_n48B</w:t>
            </w:r>
          </w:p>
          <w:p w14:paraId="1FD26A49"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6444503" w14:textId="6130C7CF" w:rsidR="006557FE" w:rsidRPr="006F5CAD" w:rsidRDefault="006557FE" w:rsidP="0027749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ins w:id="52" w:author="Reihaneh Malekafzaliardakani" w:date="2025-10-15T11:20:00Z" w16du:dateUtc="2025-10-15T09:20:00Z">
              <w:r w:rsidR="00A264C7" w:rsidRPr="006F5CAD">
                <w:rPr>
                  <w:kern w:val="2"/>
                  <w:vertAlign w:val="superscript"/>
                </w:rPr>
                <w:t>,</w:t>
              </w:r>
              <w:r w:rsidR="00A264C7">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641883C4" w14:textId="77777777" w:rsidR="006557FE" w:rsidRPr="006F5CAD" w:rsidRDefault="006557FE" w:rsidP="0027749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3E3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C7E5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C1CBDD7" w14:textId="77777777" w:rsidTr="00277497">
        <w:trPr>
          <w:jc w:val="center"/>
        </w:trPr>
        <w:tc>
          <w:tcPr>
            <w:tcW w:w="2062" w:type="dxa"/>
            <w:tcBorders>
              <w:top w:val="nil"/>
              <w:left w:val="single" w:sz="4" w:space="0" w:color="auto"/>
              <w:bottom w:val="nil"/>
              <w:right w:val="single" w:sz="4" w:space="0" w:color="auto"/>
            </w:tcBorders>
            <w:vAlign w:val="center"/>
          </w:tcPr>
          <w:p w14:paraId="3E0C9959"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63AE19"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AA27C" w14:textId="77777777" w:rsidR="006557FE" w:rsidRPr="006F5CAD" w:rsidRDefault="006557FE" w:rsidP="0027749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D87219" w14:textId="77777777" w:rsidR="006557FE" w:rsidRPr="006F5CAD" w:rsidRDefault="006557FE" w:rsidP="00277497">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799DF714" w14:textId="77777777" w:rsidR="006557FE" w:rsidRPr="006F5CAD" w:rsidRDefault="006557FE" w:rsidP="00277497">
            <w:pPr>
              <w:pStyle w:val="TAC"/>
              <w:rPr>
                <w:rFonts w:cs="Arial"/>
                <w:color w:val="000000"/>
                <w:szCs w:val="18"/>
                <w:lang w:eastAsia="zh-CN" w:bidi="ar"/>
              </w:rPr>
            </w:pPr>
          </w:p>
        </w:tc>
      </w:tr>
      <w:tr w:rsidR="006557FE" w:rsidRPr="006F5CAD" w14:paraId="052084EB" w14:textId="77777777" w:rsidTr="00277497">
        <w:trPr>
          <w:jc w:val="center"/>
        </w:trPr>
        <w:tc>
          <w:tcPr>
            <w:tcW w:w="2062" w:type="dxa"/>
            <w:tcBorders>
              <w:top w:val="nil"/>
              <w:left w:val="single" w:sz="4" w:space="0" w:color="auto"/>
              <w:bottom w:val="nil"/>
              <w:right w:val="single" w:sz="4" w:space="0" w:color="auto"/>
            </w:tcBorders>
            <w:vAlign w:val="center"/>
          </w:tcPr>
          <w:p w14:paraId="35ABB972"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F62A2D"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CB911"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4AE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C6E78E4" w14:textId="77777777" w:rsidR="006557FE" w:rsidRPr="006F5CAD" w:rsidRDefault="006557FE" w:rsidP="00277497">
            <w:pPr>
              <w:pStyle w:val="TAC"/>
              <w:rPr>
                <w:rFonts w:cs="Arial"/>
                <w:color w:val="000000"/>
                <w:szCs w:val="18"/>
                <w:lang w:eastAsia="zh-CN" w:bidi="ar"/>
              </w:rPr>
            </w:pPr>
          </w:p>
        </w:tc>
      </w:tr>
      <w:tr w:rsidR="006557FE" w:rsidRPr="006F5CAD" w14:paraId="30B74C44" w14:textId="77777777" w:rsidTr="00277497">
        <w:trPr>
          <w:jc w:val="center"/>
        </w:trPr>
        <w:tc>
          <w:tcPr>
            <w:tcW w:w="2062" w:type="dxa"/>
            <w:tcBorders>
              <w:top w:val="nil"/>
              <w:left w:val="single" w:sz="4" w:space="0" w:color="auto"/>
              <w:bottom w:val="nil"/>
              <w:right w:val="single" w:sz="4" w:space="0" w:color="auto"/>
            </w:tcBorders>
            <w:vAlign w:val="center"/>
          </w:tcPr>
          <w:p w14:paraId="4B97E6CA" w14:textId="77777777" w:rsidR="006557FE" w:rsidRPr="006F5CAD" w:rsidRDefault="006557FE" w:rsidP="0027749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D7DAECC"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9A792A9" w14:textId="77777777" w:rsidR="006557FE" w:rsidRPr="006F5CAD" w:rsidRDefault="006557FE" w:rsidP="00277497">
            <w:pPr>
              <w:pStyle w:val="TAC"/>
              <w:rPr>
                <w:lang w:eastAsia="zh-CN"/>
              </w:rPr>
            </w:pPr>
            <w:r w:rsidRPr="006F5CAD">
              <w:rPr>
                <w:lang w:eastAsia="zh-CN"/>
              </w:rPr>
              <w:t>CA_n48B</w:t>
            </w:r>
          </w:p>
          <w:p w14:paraId="2CB25355" w14:textId="77777777" w:rsidR="006557FE" w:rsidRPr="006F5CAD" w:rsidRDefault="006557FE" w:rsidP="00277497">
            <w:pPr>
              <w:pStyle w:val="TAC"/>
              <w:rPr>
                <w:rFonts w:cs="Arial"/>
                <w:szCs w:val="18"/>
                <w:lang w:eastAsia="zh-CN"/>
              </w:rPr>
            </w:pPr>
            <w:r w:rsidRPr="006F5CAD">
              <w:rPr>
                <w:rFonts w:cs="Arial"/>
                <w:szCs w:val="18"/>
                <w:lang w:eastAsia="zh-CN"/>
              </w:rPr>
              <w:t>CA_n77C</w:t>
            </w:r>
          </w:p>
          <w:p w14:paraId="5033BA1F" w14:textId="77777777" w:rsidR="006557FE" w:rsidRPr="006F5CAD" w:rsidRDefault="006557FE" w:rsidP="00277497">
            <w:pPr>
              <w:pStyle w:val="TAC"/>
              <w:rPr>
                <w:rFonts w:cs="Arial"/>
                <w:szCs w:val="18"/>
                <w:lang w:eastAsia="zh-CN"/>
              </w:rPr>
            </w:pPr>
            <w:r w:rsidRPr="006F5CAD">
              <w:rPr>
                <w:rFonts w:cs="Arial"/>
                <w:szCs w:val="18"/>
                <w:lang w:eastAsia="zh-CN"/>
              </w:rPr>
              <w:t>CA_n2A-n48A</w:t>
            </w:r>
          </w:p>
          <w:p w14:paraId="6B7813B9" w14:textId="77777777" w:rsidR="006557FE" w:rsidRPr="006F5CAD" w:rsidRDefault="006557FE" w:rsidP="00277497">
            <w:pPr>
              <w:pStyle w:val="TAC"/>
              <w:rPr>
                <w:rFonts w:cs="Arial"/>
                <w:szCs w:val="18"/>
                <w:lang w:eastAsia="zh-CN"/>
              </w:rPr>
            </w:pPr>
            <w:r w:rsidRPr="006F5CAD">
              <w:rPr>
                <w:rFonts w:cs="Arial"/>
                <w:szCs w:val="18"/>
                <w:lang w:eastAsia="zh-CN"/>
              </w:rPr>
              <w:t>CA_n2A-n48B</w:t>
            </w:r>
          </w:p>
          <w:p w14:paraId="78997F96" w14:textId="23DDB9DF" w:rsidR="006557FE" w:rsidRPr="006F5CAD" w:rsidRDefault="006557FE" w:rsidP="00277497">
            <w:pPr>
              <w:pStyle w:val="TAC"/>
              <w:rPr>
                <w:rFonts w:cs="Arial"/>
                <w:szCs w:val="18"/>
                <w:lang w:eastAsia="zh-CN"/>
              </w:rPr>
            </w:pPr>
            <w:r w:rsidRPr="006F5CAD">
              <w:rPr>
                <w:rFonts w:cs="Arial"/>
                <w:szCs w:val="18"/>
                <w:lang w:eastAsia="zh-CN"/>
              </w:rPr>
              <w:t>CA_n2A-n77A</w:t>
            </w:r>
            <w:ins w:id="53" w:author="Reihaneh Malekafzaliardakani" w:date="2025-10-03T12:45:00Z" w16du:dateUtc="2025-10-03T10:45:00Z">
              <w:r w:rsidR="002D235B" w:rsidRPr="006F5CAD">
                <w:rPr>
                  <w:kern w:val="2"/>
                  <w:vertAlign w:val="superscript"/>
                </w:rPr>
                <w:t>7,</w:t>
              </w:r>
              <w:r w:rsidR="002D235B">
                <w:rPr>
                  <w:kern w:val="2"/>
                  <w:vertAlign w:val="superscript"/>
                </w:rPr>
                <w:t>13,14</w:t>
              </w:r>
            </w:ins>
          </w:p>
          <w:p w14:paraId="33C0A689" w14:textId="3421D151" w:rsidR="006557FE" w:rsidRPr="006F5CAD" w:rsidRDefault="006557FE" w:rsidP="00277497">
            <w:pPr>
              <w:pStyle w:val="TAC"/>
              <w:rPr>
                <w:rFonts w:cs="Arial"/>
                <w:szCs w:val="18"/>
                <w:lang w:eastAsia="zh-CN"/>
              </w:rPr>
            </w:pPr>
            <w:r w:rsidRPr="006F5CAD">
              <w:rPr>
                <w:rFonts w:cs="Arial"/>
                <w:szCs w:val="18"/>
                <w:lang w:eastAsia="zh-CN"/>
              </w:rPr>
              <w:t>CA_n2A-n77C</w:t>
            </w:r>
            <w:ins w:id="54" w:author="Reihaneh Malekafzaliardakani" w:date="2025-10-03T12:45:00Z" w16du:dateUtc="2025-10-03T10:45: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00C1B828"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2769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4CC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0CECF627" w14:textId="77777777" w:rsidTr="00277497">
        <w:trPr>
          <w:jc w:val="center"/>
        </w:trPr>
        <w:tc>
          <w:tcPr>
            <w:tcW w:w="2062" w:type="dxa"/>
            <w:tcBorders>
              <w:top w:val="nil"/>
              <w:left w:val="single" w:sz="4" w:space="0" w:color="auto"/>
              <w:bottom w:val="nil"/>
              <w:right w:val="single" w:sz="4" w:space="0" w:color="auto"/>
            </w:tcBorders>
            <w:vAlign w:val="center"/>
          </w:tcPr>
          <w:p w14:paraId="02F59546"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26C61F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79737"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0F49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63C0ED" w14:textId="77777777" w:rsidR="006557FE" w:rsidRPr="006F5CAD" w:rsidRDefault="006557FE" w:rsidP="00277497">
            <w:pPr>
              <w:pStyle w:val="TAC"/>
              <w:rPr>
                <w:rFonts w:cs="Arial"/>
                <w:color w:val="000000"/>
                <w:szCs w:val="18"/>
                <w:lang w:eastAsia="zh-CN" w:bidi="ar"/>
              </w:rPr>
            </w:pPr>
          </w:p>
        </w:tc>
      </w:tr>
      <w:tr w:rsidR="006557FE" w:rsidRPr="006F5CAD" w14:paraId="1F91C2D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9ABF68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1D9A5E"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7F5C4"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C56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6CF8CD" w14:textId="77777777" w:rsidR="006557FE" w:rsidRPr="006F5CAD" w:rsidRDefault="006557FE" w:rsidP="00277497">
            <w:pPr>
              <w:pStyle w:val="TAC"/>
              <w:rPr>
                <w:rFonts w:cs="Arial"/>
                <w:color w:val="000000"/>
                <w:szCs w:val="18"/>
                <w:lang w:eastAsia="zh-CN" w:bidi="ar"/>
              </w:rPr>
            </w:pPr>
          </w:p>
        </w:tc>
      </w:tr>
      <w:tr w:rsidR="006557FE" w:rsidRPr="006F5CAD" w14:paraId="447B36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5EB8698" w14:textId="77777777" w:rsidR="006557FE" w:rsidRPr="006F5CAD" w:rsidRDefault="006557FE" w:rsidP="00277497">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279757AD" w14:textId="77777777" w:rsidR="006557FE" w:rsidRPr="006F5CAD" w:rsidRDefault="006557FE" w:rsidP="00277497">
            <w:pPr>
              <w:pStyle w:val="TAC"/>
            </w:pPr>
            <w:r w:rsidRPr="006F5CAD">
              <w:rPr>
                <w:kern w:val="2"/>
              </w:rPr>
              <w:t>n77</w:t>
            </w:r>
            <w:r w:rsidRPr="006F5CAD">
              <w:rPr>
                <w:kern w:val="2"/>
                <w:vertAlign w:val="superscript"/>
              </w:rPr>
              <w:t>7,9</w:t>
            </w:r>
          </w:p>
          <w:p w14:paraId="740B553F" w14:textId="77777777" w:rsidR="006557FE" w:rsidRPr="006F5CAD" w:rsidRDefault="006557FE" w:rsidP="00277497">
            <w:pPr>
              <w:pStyle w:val="TAC"/>
            </w:pPr>
            <w:r w:rsidRPr="006F5CAD">
              <w:t>CA_n2A-n48A</w:t>
            </w:r>
          </w:p>
          <w:p w14:paraId="71D24413"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2A8A8636" w14:textId="418C86DF" w:rsidR="006557FE" w:rsidRPr="006F5CAD" w:rsidRDefault="006557FE" w:rsidP="00277497">
            <w:pPr>
              <w:pStyle w:val="TAC"/>
              <w:rPr>
                <w:rFonts w:cs="Arial"/>
                <w:color w:val="000000"/>
                <w:szCs w:val="18"/>
              </w:rPr>
            </w:pPr>
            <w:r w:rsidRPr="006F5CAD">
              <w:rPr>
                <w:rFonts w:cs="Arial"/>
                <w:color w:val="000000"/>
                <w:szCs w:val="18"/>
              </w:rPr>
              <w:t>CA_n2A-n77A</w:t>
            </w:r>
            <w:ins w:id="55" w:author="Reihaneh Malekafzaliardakani" w:date="2025-10-03T12:45:00Z" w16du:dateUtc="2025-10-03T10:45:00Z">
              <w:r w:rsidR="002D235B" w:rsidRPr="006F5CAD">
                <w:rPr>
                  <w:kern w:val="2"/>
                  <w:vertAlign w:val="superscript"/>
                </w:rPr>
                <w:t>7,</w:t>
              </w:r>
              <w:r w:rsidR="002D235B">
                <w:rPr>
                  <w:kern w:val="2"/>
                  <w:vertAlign w:val="superscript"/>
                </w:rPr>
                <w:t>13,14</w:t>
              </w:r>
            </w:ins>
          </w:p>
          <w:p w14:paraId="1F4BA275" w14:textId="77777777" w:rsidR="006557FE" w:rsidRPr="006F5CAD" w:rsidRDefault="006557FE" w:rsidP="00277497">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A4180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39AC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49648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22E55DF" w14:textId="77777777" w:rsidTr="00277497">
        <w:trPr>
          <w:jc w:val="center"/>
        </w:trPr>
        <w:tc>
          <w:tcPr>
            <w:tcW w:w="2062" w:type="dxa"/>
            <w:tcBorders>
              <w:top w:val="nil"/>
              <w:left w:val="single" w:sz="4" w:space="0" w:color="auto"/>
              <w:bottom w:val="nil"/>
              <w:right w:val="single" w:sz="4" w:space="0" w:color="auto"/>
            </w:tcBorders>
            <w:vAlign w:val="center"/>
          </w:tcPr>
          <w:p w14:paraId="45F8F4A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CE90B8"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CBD1"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A1FD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C7B530F" w14:textId="77777777" w:rsidR="006557FE" w:rsidRPr="006F5CAD" w:rsidRDefault="006557FE" w:rsidP="00277497">
            <w:pPr>
              <w:pStyle w:val="TAC"/>
              <w:rPr>
                <w:rFonts w:cs="Arial"/>
                <w:color w:val="000000"/>
                <w:szCs w:val="18"/>
                <w:lang w:eastAsia="zh-CN" w:bidi="ar"/>
              </w:rPr>
            </w:pPr>
          </w:p>
        </w:tc>
      </w:tr>
      <w:tr w:rsidR="006557FE" w:rsidRPr="006F5CAD" w14:paraId="34C3DE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A10362"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0BA95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CF155"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32B9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5BEDEF" w14:textId="77777777" w:rsidR="006557FE" w:rsidRPr="006F5CAD" w:rsidRDefault="006557FE" w:rsidP="00277497">
            <w:pPr>
              <w:pStyle w:val="TAC"/>
              <w:rPr>
                <w:rFonts w:cs="Arial"/>
                <w:color w:val="000000"/>
                <w:szCs w:val="18"/>
                <w:lang w:eastAsia="zh-CN" w:bidi="ar"/>
              </w:rPr>
            </w:pPr>
          </w:p>
        </w:tc>
      </w:tr>
      <w:tr w:rsidR="006557FE" w:rsidRPr="006F5CAD" w14:paraId="0ED44C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4993A2" w14:textId="77777777" w:rsidR="006557FE" w:rsidRPr="006F5CAD" w:rsidRDefault="006557FE" w:rsidP="00277497">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6B19566" w14:textId="77777777" w:rsidR="006557FE" w:rsidRPr="006F5CAD" w:rsidRDefault="006557FE" w:rsidP="00277497">
            <w:pPr>
              <w:pStyle w:val="TAC"/>
              <w:rPr>
                <w:vertAlign w:val="superscript"/>
              </w:rPr>
            </w:pPr>
            <w:r w:rsidRPr="006F5CAD">
              <w:t>n77</w:t>
            </w:r>
            <w:r w:rsidRPr="006F5CAD">
              <w:rPr>
                <w:vertAlign w:val="superscript"/>
              </w:rPr>
              <w:t>7,9</w:t>
            </w:r>
          </w:p>
          <w:p w14:paraId="15BD6B4F"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1ECA75EA" w14:textId="798ED4E2" w:rsidR="006557FE" w:rsidRPr="006F5CAD" w:rsidRDefault="006557FE" w:rsidP="00277497">
            <w:pPr>
              <w:pStyle w:val="TAC"/>
              <w:rPr>
                <w:rFonts w:cs="Arial"/>
                <w:color w:val="000000"/>
                <w:szCs w:val="18"/>
              </w:rPr>
            </w:pPr>
            <w:r w:rsidRPr="006F5CAD">
              <w:rPr>
                <w:rFonts w:cs="Arial"/>
                <w:color w:val="000000"/>
                <w:szCs w:val="18"/>
              </w:rPr>
              <w:t>CA_n2A-n77A</w:t>
            </w:r>
            <w:r w:rsidRPr="006F5CAD">
              <w:rPr>
                <w:kern w:val="2"/>
                <w:vertAlign w:val="superscript"/>
              </w:rPr>
              <w:t>7</w:t>
            </w:r>
            <w:ins w:id="56" w:author="Reihaneh Malekafzaliardakani" w:date="2025-10-15T11:20:00Z" w16du:dateUtc="2025-10-15T09:20:00Z">
              <w:r w:rsidR="00A264C7" w:rsidRPr="006F5CAD">
                <w:rPr>
                  <w:kern w:val="2"/>
                  <w:vertAlign w:val="superscript"/>
                </w:rPr>
                <w:t>,</w:t>
              </w:r>
              <w:r w:rsidR="00A264C7">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581A5F0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BCAB9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0B3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2D6A495A" w14:textId="77777777" w:rsidTr="00277497">
        <w:trPr>
          <w:jc w:val="center"/>
        </w:trPr>
        <w:tc>
          <w:tcPr>
            <w:tcW w:w="2062" w:type="dxa"/>
            <w:tcBorders>
              <w:top w:val="nil"/>
              <w:left w:val="single" w:sz="4" w:space="0" w:color="auto"/>
              <w:bottom w:val="nil"/>
              <w:right w:val="single" w:sz="4" w:space="0" w:color="auto"/>
            </w:tcBorders>
            <w:vAlign w:val="center"/>
          </w:tcPr>
          <w:p w14:paraId="017ACD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3477E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88606"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6A86D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2C2FCD5" w14:textId="77777777" w:rsidR="006557FE" w:rsidRPr="006F5CAD" w:rsidRDefault="006557FE" w:rsidP="00277497">
            <w:pPr>
              <w:pStyle w:val="TAC"/>
              <w:rPr>
                <w:rFonts w:cs="Arial"/>
                <w:color w:val="000000"/>
                <w:szCs w:val="18"/>
                <w:lang w:eastAsia="zh-CN" w:bidi="ar"/>
              </w:rPr>
            </w:pPr>
          </w:p>
        </w:tc>
      </w:tr>
      <w:tr w:rsidR="006557FE" w:rsidRPr="006F5CAD" w14:paraId="4210F042" w14:textId="77777777" w:rsidTr="00277497">
        <w:trPr>
          <w:jc w:val="center"/>
        </w:trPr>
        <w:tc>
          <w:tcPr>
            <w:tcW w:w="2062" w:type="dxa"/>
            <w:tcBorders>
              <w:top w:val="nil"/>
              <w:left w:val="single" w:sz="4" w:space="0" w:color="auto"/>
              <w:bottom w:val="nil"/>
              <w:right w:val="single" w:sz="4" w:space="0" w:color="auto"/>
            </w:tcBorders>
            <w:vAlign w:val="center"/>
          </w:tcPr>
          <w:p w14:paraId="618CD09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2B3B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AC6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D5CFB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8FB49E" w14:textId="77777777" w:rsidR="006557FE" w:rsidRPr="006F5CAD" w:rsidRDefault="006557FE" w:rsidP="00277497">
            <w:pPr>
              <w:pStyle w:val="TAC"/>
              <w:rPr>
                <w:rFonts w:cs="Arial"/>
                <w:color w:val="000000"/>
                <w:szCs w:val="18"/>
                <w:lang w:eastAsia="zh-CN" w:bidi="ar"/>
              </w:rPr>
            </w:pPr>
          </w:p>
        </w:tc>
      </w:tr>
      <w:tr w:rsidR="006557FE" w:rsidRPr="006F5CAD" w14:paraId="67C09B4A" w14:textId="77777777" w:rsidTr="00277497">
        <w:trPr>
          <w:jc w:val="center"/>
        </w:trPr>
        <w:tc>
          <w:tcPr>
            <w:tcW w:w="2062" w:type="dxa"/>
            <w:tcBorders>
              <w:top w:val="nil"/>
              <w:left w:val="single" w:sz="4" w:space="0" w:color="auto"/>
              <w:bottom w:val="nil"/>
              <w:right w:val="single" w:sz="4" w:space="0" w:color="auto"/>
            </w:tcBorders>
            <w:vAlign w:val="center"/>
          </w:tcPr>
          <w:p w14:paraId="1EDDEC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B9FF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9796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0244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000B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BBE826C" w14:textId="77777777" w:rsidTr="00277497">
        <w:trPr>
          <w:jc w:val="center"/>
        </w:trPr>
        <w:tc>
          <w:tcPr>
            <w:tcW w:w="2062" w:type="dxa"/>
            <w:tcBorders>
              <w:top w:val="nil"/>
              <w:left w:val="single" w:sz="4" w:space="0" w:color="auto"/>
              <w:bottom w:val="nil"/>
              <w:right w:val="single" w:sz="4" w:space="0" w:color="auto"/>
            </w:tcBorders>
            <w:vAlign w:val="center"/>
          </w:tcPr>
          <w:p w14:paraId="631262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47F2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49C0E"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37F1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13F12BB" w14:textId="77777777" w:rsidR="006557FE" w:rsidRPr="006F5CAD" w:rsidRDefault="006557FE" w:rsidP="00277497">
            <w:pPr>
              <w:pStyle w:val="TAC"/>
              <w:rPr>
                <w:rFonts w:cs="Arial"/>
                <w:color w:val="000000"/>
                <w:szCs w:val="18"/>
                <w:lang w:eastAsia="zh-CN" w:bidi="ar"/>
              </w:rPr>
            </w:pPr>
          </w:p>
        </w:tc>
      </w:tr>
      <w:tr w:rsidR="006557FE" w:rsidRPr="006F5CAD" w14:paraId="30E52F66" w14:textId="77777777" w:rsidTr="00277497">
        <w:trPr>
          <w:jc w:val="center"/>
        </w:trPr>
        <w:tc>
          <w:tcPr>
            <w:tcW w:w="2062" w:type="dxa"/>
            <w:tcBorders>
              <w:top w:val="nil"/>
              <w:left w:val="single" w:sz="4" w:space="0" w:color="auto"/>
              <w:bottom w:val="nil"/>
              <w:right w:val="single" w:sz="4" w:space="0" w:color="auto"/>
            </w:tcBorders>
            <w:vAlign w:val="center"/>
          </w:tcPr>
          <w:p w14:paraId="669E580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A4DD5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D0F2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CC1BB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514588" w14:textId="77777777" w:rsidR="006557FE" w:rsidRPr="006F5CAD" w:rsidRDefault="006557FE" w:rsidP="00277497">
            <w:pPr>
              <w:pStyle w:val="TAC"/>
              <w:rPr>
                <w:rFonts w:cs="Arial"/>
                <w:color w:val="000000"/>
                <w:szCs w:val="18"/>
                <w:lang w:eastAsia="zh-CN" w:bidi="ar"/>
              </w:rPr>
            </w:pPr>
          </w:p>
        </w:tc>
      </w:tr>
      <w:tr w:rsidR="006557FE" w:rsidRPr="006F5CAD" w14:paraId="25C647F5" w14:textId="77777777" w:rsidTr="00277497">
        <w:trPr>
          <w:jc w:val="center"/>
        </w:trPr>
        <w:tc>
          <w:tcPr>
            <w:tcW w:w="2062" w:type="dxa"/>
            <w:tcBorders>
              <w:top w:val="nil"/>
              <w:left w:val="single" w:sz="4" w:space="0" w:color="auto"/>
              <w:bottom w:val="nil"/>
              <w:right w:val="single" w:sz="4" w:space="0" w:color="auto"/>
            </w:tcBorders>
            <w:vAlign w:val="center"/>
          </w:tcPr>
          <w:p w14:paraId="63583059"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43AD6F" w14:textId="77777777" w:rsidR="006557FE" w:rsidRPr="006F5CAD" w:rsidRDefault="006557FE" w:rsidP="00277497">
            <w:pPr>
              <w:pStyle w:val="TAC"/>
            </w:pPr>
            <w:r w:rsidRPr="006F5CAD">
              <w:rPr>
                <w:kern w:val="2"/>
              </w:rPr>
              <w:t>n77</w:t>
            </w:r>
            <w:r w:rsidRPr="006F5CAD">
              <w:rPr>
                <w:kern w:val="2"/>
                <w:vertAlign w:val="superscript"/>
              </w:rPr>
              <w:t>7,9</w:t>
            </w:r>
          </w:p>
          <w:p w14:paraId="446152C4" w14:textId="77777777" w:rsidR="006557FE" w:rsidRPr="006F5CAD" w:rsidRDefault="006557FE" w:rsidP="00277497">
            <w:pPr>
              <w:pStyle w:val="TAC"/>
            </w:pPr>
            <w:r w:rsidRPr="006F5CAD">
              <w:t>CA_n2A-n48A</w:t>
            </w:r>
          </w:p>
          <w:p w14:paraId="64B10211" w14:textId="7473F051" w:rsidR="006557FE" w:rsidRPr="006F5CAD" w:rsidRDefault="006557FE" w:rsidP="00277497">
            <w:pPr>
              <w:pStyle w:val="TAC"/>
              <w:rPr>
                <w:lang w:eastAsia="zh-CN"/>
              </w:rPr>
            </w:pPr>
            <w:r w:rsidRPr="006F5CAD">
              <w:rPr>
                <w:rFonts w:cs="Arial"/>
                <w:color w:val="000000"/>
                <w:szCs w:val="18"/>
              </w:rPr>
              <w:t>CA_n2A-n77A</w:t>
            </w:r>
            <w:ins w:id="57" w:author="Reihaneh Malekafzaliardakani" w:date="2025-10-03T12:45:00Z" w16du:dateUtc="2025-10-03T10:45: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75A9305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B0AEE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33D02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0887955" w14:textId="77777777" w:rsidTr="00277497">
        <w:trPr>
          <w:jc w:val="center"/>
        </w:trPr>
        <w:tc>
          <w:tcPr>
            <w:tcW w:w="2062" w:type="dxa"/>
            <w:tcBorders>
              <w:top w:val="nil"/>
              <w:left w:val="single" w:sz="4" w:space="0" w:color="auto"/>
              <w:bottom w:val="nil"/>
              <w:right w:val="single" w:sz="4" w:space="0" w:color="auto"/>
            </w:tcBorders>
            <w:vAlign w:val="center"/>
          </w:tcPr>
          <w:p w14:paraId="42C354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87CC1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CC46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772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4BF21124" w14:textId="77777777" w:rsidR="006557FE" w:rsidRPr="006F5CAD" w:rsidRDefault="006557FE" w:rsidP="00277497">
            <w:pPr>
              <w:pStyle w:val="TAC"/>
              <w:rPr>
                <w:rFonts w:cs="Arial"/>
                <w:color w:val="000000"/>
                <w:szCs w:val="18"/>
                <w:lang w:eastAsia="zh-CN" w:bidi="ar"/>
              </w:rPr>
            </w:pPr>
          </w:p>
        </w:tc>
      </w:tr>
      <w:tr w:rsidR="006557FE" w:rsidRPr="006F5CAD" w14:paraId="156DDDD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A370E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2ED1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4037C"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68D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2339D1" w14:textId="77777777" w:rsidR="006557FE" w:rsidRPr="006F5CAD" w:rsidRDefault="006557FE" w:rsidP="00277497">
            <w:pPr>
              <w:pStyle w:val="TAC"/>
              <w:rPr>
                <w:rFonts w:cs="Arial"/>
                <w:color w:val="000000"/>
                <w:szCs w:val="18"/>
                <w:lang w:eastAsia="zh-CN" w:bidi="ar"/>
              </w:rPr>
            </w:pPr>
          </w:p>
        </w:tc>
      </w:tr>
      <w:tr w:rsidR="006557FE" w:rsidRPr="006F5CAD" w14:paraId="020824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E475EB" w14:textId="77777777" w:rsidR="006557FE" w:rsidRPr="006F5CAD" w:rsidRDefault="006557FE" w:rsidP="00277497">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018C9908" w14:textId="77777777" w:rsidR="006557FE" w:rsidRPr="006F5CAD" w:rsidRDefault="006557FE" w:rsidP="00277497">
            <w:pPr>
              <w:pStyle w:val="TAC"/>
            </w:pPr>
            <w:r w:rsidRPr="006F5CAD">
              <w:rPr>
                <w:kern w:val="2"/>
              </w:rPr>
              <w:t>n77</w:t>
            </w:r>
            <w:r w:rsidRPr="006F5CAD">
              <w:rPr>
                <w:kern w:val="2"/>
                <w:vertAlign w:val="superscript"/>
              </w:rPr>
              <w:t>7,9</w:t>
            </w:r>
          </w:p>
          <w:p w14:paraId="09D78786" w14:textId="77777777" w:rsidR="006557FE" w:rsidRPr="006F5CAD" w:rsidRDefault="006557FE" w:rsidP="00277497">
            <w:pPr>
              <w:pStyle w:val="TAC"/>
            </w:pPr>
            <w:r w:rsidRPr="006F5CAD">
              <w:t>CA_n2A-n48A</w:t>
            </w:r>
          </w:p>
          <w:p w14:paraId="2C76DB53" w14:textId="3037852C" w:rsidR="006557FE" w:rsidRPr="006F5CAD" w:rsidRDefault="006557FE" w:rsidP="00277497">
            <w:pPr>
              <w:pStyle w:val="TAC"/>
              <w:rPr>
                <w:lang w:eastAsia="zh-CN"/>
              </w:rPr>
            </w:pPr>
            <w:r w:rsidRPr="006F5CAD">
              <w:rPr>
                <w:rFonts w:cs="Arial"/>
                <w:color w:val="000000"/>
                <w:szCs w:val="18"/>
              </w:rPr>
              <w:t>CA_n2A-n77</w:t>
            </w:r>
            <w:r w:rsidR="006E1354">
              <w:rPr>
                <w:rFonts w:cs="Arial"/>
                <w:color w:val="000000"/>
                <w:szCs w:val="18"/>
              </w:rPr>
              <w:t>A</w:t>
            </w:r>
            <w:ins w:id="58" w:author="Reihaneh Malekafzaliardakani" w:date="2025-10-03T12:46:00Z" w16du:dateUtc="2025-10-03T10:46: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66C8D49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1318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A253F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4197995" w14:textId="77777777" w:rsidTr="00277497">
        <w:trPr>
          <w:jc w:val="center"/>
        </w:trPr>
        <w:tc>
          <w:tcPr>
            <w:tcW w:w="2062" w:type="dxa"/>
            <w:tcBorders>
              <w:top w:val="nil"/>
              <w:left w:val="single" w:sz="4" w:space="0" w:color="auto"/>
              <w:bottom w:val="nil"/>
              <w:right w:val="single" w:sz="4" w:space="0" w:color="auto"/>
            </w:tcBorders>
            <w:vAlign w:val="center"/>
          </w:tcPr>
          <w:p w14:paraId="0D773C1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49CD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CC539"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D6FF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0C7CB8" w14:textId="77777777" w:rsidR="006557FE" w:rsidRPr="006F5CAD" w:rsidRDefault="006557FE" w:rsidP="00277497">
            <w:pPr>
              <w:pStyle w:val="TAC"/>
              <w:rPr>
                <w:rFonts w:cs="Arial"/>
                <w:color w:val="000000"/>
                <w:szCs w:val="18"/>
                <w:lang w:eastAsia="zh-CN" w:bidi="ar"/>
              </w:rPr>
            </w:pPr>
          </w:p>
        </w:tc>
      </w:tr>
      <w:tr w:rsidR="006557FE" w:rsidRPr="006F5CAD" w14:paraId="05116E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A21B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CB77F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1174"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86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763D10" w14:textId="77777777" w:rsidR="006557FE" w:rsidRPr="006F5CAD" w:rsidRDefault="006557FE" w:rsidP="00277497">
            <w:pPr>
              <w:pStyle w:val="TAC"/>
              <w:rPr>
                <w:rFonts w:cs="Arial"/>
                <w:color w:val="000000"/>
                <w:szCs w:val="18"/>
                <w:lang w:eastAsia="zh-CN" w:bidi="ar"/>
              </w:rPr>
            </w:pPr>
          </w:p>
        </w:tc>
      </w:tr>
      <w:tr w:rsidR="006557FE" w:rsidRPr="006F5CAD" w14:paraId="1BE297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1D8E9F" w14:textId="77777777" w:rsidR="006557FE" w:rsidRPr="006F5CAD" w:rsidRDefault="006557FE" w:rsidP="00277497">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8F53E35" w14:textId="77777777" w:rsidR="006557FE" w:rsidRPr="006F5CAD" w:rsidRDefault="006557FE" w:rsidP="00277497">
            <w:pPr>
              <w:pStyle w:val="TAC"/>
            </w:pPr>
            <w:r w:rsidRPr="006F5CAD">
              <w:rPr>
                <w:kern w:val="2"/>
              </w:rPr>
              <w:t>n77</w:t>
            </w:r>
            <w:r w:rsidRPr="006F5CAD">
              <w:rPr>
                <w:kern w:val="2"/>
                <w:vertAlign w:val="superscript"/>
              </w:rPr>
              <w:t>7,9</w:t>
            </w:r>
          </w:p>
          <w:p w14:paraId="136045EF" w14:textId="77777777" w:rsidR="006557FE" w:rsidRPr="006F5CAD" w:rsidRDefault="006557FE" w:rsidP="00277497">
            <w:pPr>
              <w:pStyle w:val="TAC"/>
            </w:pPr>
            <w:r w:rsidRPr="006F5CAD">
              <w:t>CA_n2A-n48A</w:t>
            </w:r>
          </w:p>
          <w:p w14:paraId="6F678AA8" w14:textId="7B08F0DB" w:rsidR="006557FE" w:rsidRPr="006F5CAD" w:rsidRDefault="006557FE" w:rsidP="00277497">
            <w:pPr>
              <w:pStyle w:val="TAC"/>
              <w:rPr>
                <w:lang w:eastAsia="zh-CN"/>
              </w:rPr>
            </w:pPr>
            <w:r w:rsidRPr="006F5CAD">
              <w:rPr>
                <w:rFonts w:cs="Arial"/>
                <w:color w:val="000000"/>
                <w:szCs w:val="18"/>
              </w:rPr>
              <w:t>CA_n2A-n77A</w:t>
            </w:r>
            <w:ins w:id="59" w:author="Reihaneh Malekafzaliardakani" w:date="2025-10-03T12:46:00Z" w16du:dateUtc="2025-10-03T10:46: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723F4F0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C6E2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5F9D1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70C628BF" w14:textId="77777777" w:rsidTr="00277497">
        <w:trPr>
          <w:jc w:val="center"/>
        </w:trPr>
        <w:tc>
          <w:tcPr>
            <w:tcW w:w="2062" w:type="dxa"/>
            <w:tcBorders>
              <w:top w:val="nil"/>
              <w:left w:val="single" w:sz="4" w:space="0" w:color="auto"/>
              <w:bottom w:val="nil"/>
              <w:right w:val="single" w:sz="4" w:space="0" w:color="auto"/>
            </w:tcBorders>
            <w:vAlign w:val="center"/>
          </w:tcPr>
          <w:p w14:paraId="5EC91D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7C5F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1872"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509BB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7728E34" w14:textId="77777777" w:rsidR="006557FE" w:rsidRPr="006F5CAD" w:rsidRDefault="006557FE" w:rsidP="00277497">
            <w:pPr>
              <w:pStyle w:val="TAC"/>
              <w:rPr>
                <w:rFonts w:cs="Arial"/>
                <w:color w:val="000000"/>
                <w:szCs w:val="18"/>
                <w:lang w:eastAsia="zh-CN" w:bidi="ar"/>
              </w:rPr>
            </w:pPr>
          </w:p>
        </w:tc>
      </w:tr>
      <w:tr w:rsidR="006557FE" w:rsidRPr="006F5CAD" w14:paraId="732D4E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1608A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56731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A0867"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1497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1BF906" w14:textId="77777777" w:rsidR="006557FE" w:rsidRPr="006F5CAD" w:rsidRDefault="006557FE" w:rsidP="00277497">
            <w:pPr>
              <w:pStyle w:val="TAC"/>
              <w:rPr>
                <w:rFonts w:cs="Arial"/>
                <w:color w:val="000000"/>
                <w:szCs w:val="18"/>
                <w:lang w:eastAsia="zh-CN" w:bidi="ar"/>
              </w:rPr>
            </w:pPr>
          </w:p>
        </w:tc>
      </w:tr>
      <w:tr w:rsidR="006557FE" w:rsidRPr="006F5CAD" w14:paraId="760827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1AC72A" w14:textId="77777777" w:rsidR="006557FE" w:rsidRPr="006F5CAD" w:rsidRDefault="006557FE" w:rsidP="00277497">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1A577040" w14:textId="77777777" w:rsidR="006557FE" w:rsidRPr="006F5CAD" w:rsidRDefault="006557FE" w:rsidP="00277497">
            <w:pPr>
              <w:pStyle w:val="TAC"/>
            </w:pPr>
            <w:r w:rsidRPr="006F5CAD">
              <w:rPr>
                <w:kern w:val="2"/>
              </w:rPr>
              <w:t>n77</w:t>
            </w:r>
            <w:r w:rsidRPr="006F5CAD">
              <w:rPr>
                <w:kern w:val="2"/>
                <w:vertAlign w:val="superscript"/>
              </w:rPr>
              <w:t>7,9</w:t>
            </w:r>
          </w:p>
          <w:p w14:paraId="277A007F" w14:textId="77777777" w:rsidR="006557FE" w:rsidRPr="006F5CAD" w:rsidRDefault="006557FE" w:rsidP="00277497">
            <w:pPr>
              <w:pStyle w:val="TAC"/>
            </w:pPr>
            <w:r w:rsidRPr="006F5CAD">
              <w:t>CA_n2A-n48A</w:t>
            </w:r>
          </w:p>
          <w:p w14:paraId="0E71D94A" w14:textId="6A0AC1BE" w:rsidR="006557FE" w:rsidRPr="006F5CAD" w:rsidRDefault="006557FE" w:rsidP="00277497">
            <w:pPr>
              <w:pStyle w:val="TAC"/>
              <w:rPr>
                <w:rFonts w:cs="Arial"/>
                <w:color w:val="000000"/>
                <w:szCs w:val="18"/>
              </w:rPr>
            </w:pPr>
            <w:r w:rsidRPr="006F5CAD">
              <w:rPr>
                <w:rFonts w:cs="Arial"/>
                <w:color w:val="000000"/>
                <w:szCs w:val="18"/>
              </w:rPr>
              <w:t>CA_n2A-n77A</w:t>
            </w:r>
            <w:ins w:id="60"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40A9947F" w14:textId="08D6A9F7" w:rsidR="006557FE" w:rsidRPr="006F5CAD" w:rsidRDefault="006557FE" w:rsidP="00277497">
            <w:pPr>
              <w:pStyle w:val="TAC"/>
              <w:rPr>
                <w:rFonts w:cs="Arial"/>
                <w:color w:val="000000"/>
                <w:szCs w:val="18"/>
              </w:rPr>
            </w:pPr>
            <w:r w:rsidRPr="006F5CAD">
              <w:rPr>
                <w:rFonts w:cs="Arial"/>
                <w:color w:val="000000"/>
                <w:szCs w:val="18"/>
              </w:rPr>
              <w:t>CA_n2A-n77C</w:t>
            </w:r>
            <w:ins w:id="61"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44B290D9"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6B9DF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7CA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25370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1588085" w14:textId="77777777" w:rsidTr="00277497">
        <w:trPr>
          <w:jc w:val="center"/>
        </w:trPr>
        <w:tc>
          <w:tcPr>
            <w:tcW w:w="2062" w:type="dxa"/>
            <w:tcBorders>
              <w:top w:val="nil"/>
              <w:left w:val="single" w:sz="4" w:space="0" w:color="auto"/>
              <w:bottom w:val="nil"/>
              <w:right w:val="single" w:sz="4" w:space="0" w:color="auto"/>
            </w:tcBorders>
            <w:vAlign w:val="center"/>
          </w:tcPr>
          <w:p w14:paraId="31E981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26B2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B749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04F3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0491C2" w14:textId="77777777" w:rsidR="006557FE" w:rsidRPr="006F5CAD" w:rsidRDefault="006557FE" w:rsidP="00277497">
            <w:pPr>
              <w:pStyle w:val="TAC"/>
              <w:rPr>
                <w:rFonts w:cs="Arial"/>
                <w:color w:val="000000"/>
                <w:szCs w:val="18"/>
                <w:lang w:eastAsia="zh-CN" w:bidi="ar"/>
              </w:rPr>
            </w:pPr>
          </w:p>
        </w:tc>
      </w:tr>
      <w:tr w:rsidR="006557FE" w:rsidRPr="006F5CAD" w14:paraId="5BEE9A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472B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6C48F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7CB8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6C7F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B1253E" w14:textId="77777777" w:rsidR="006557FE" w:rsidRPr="006F5CAD" w:rsidRDefault="006557FE" w:rsidP="00277497">
            <w:pPr>
              <w:pStyle w:val="TAC"/>
              <w:rPr>
                <w:rFonts w:cs="Arial"/>
                <w:color w:val="000000"/>
                <w:szCs w:val="18"/>
                <w:lang w:eastAsia="zh-CN" w:bidi="ar"/>
              </w:rPr>
            </w:pPr>
          </w:p>
        </w:tc>
      </w:tr>
      <w:tr w:rsidR="006557FE" w:rsidRPr="006F5CAD" w14:paraId="206E2B8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A299EB" w14:textId="77777777" w:rsidR="006557FE" w:rsidRPr="006F5CAD" w:rsidRDefault="006557FE" w:rsidP="00277497">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57F7C8AD" w14:textId="77777777" w:rsidR="006557FE" w:rsidRPr="006F5CAD" w:rsidRDefault="006557FE" w:rsidP="00277497">
            <w:pPr>
              <w:pStyle w:val="TAC"/>
            </w:pPr>
            <w:r w:rsidRPr="006F5CAD">
              <w:rPr>
                <w:kern w:val="2"/>
              </w:rPr>
              <w:t>n77</w:t>
            </w:r>
            <w:r w:rsidRPr="006F5CAD">
              <w:rPr>
                <w:kern w:val="2"/>
                <w:vertAlign w:val="superscript"/>
              </w:rPr>
              <w:t>7,9</w:t>
            </w:r>
          </w:p>
          <w:p w14:paraId="57DA7BDF" w14:textId="77777777" w:rsidR="006557FE" w:rsidRPr="006F5CAD" w:rsidRDefault="006557FE" w:rsidP="00277497">
            <w:pPr>
              <w:pStyle w:val="TAC"/>
            </w:pPr>
            <w:r w:rsidRPr="006F5CAD">
              <w:t>CA_n2A-n48A</w:t>
            </w:r>
          </w:p>
          <w:p w14:paraId="73CF10D8" w14:textId="418A5722" w:rsidR="006557FE" w:rsidRPr="006F5CAD" w:rsidRDefault="006557FE" w:rsidP="00277497">
            <w:pPr>
              <w:pStyle w:val="TAC"/>
              <w:rPr>
                <w:rFonts w:cs="Arial"/>
                <w:color w:val="000000"/>
                <w:szCs w:val="18"/>
              </w:rPr>
            </w:pPr>
            <w:r w:rsidRPr="006F5CAD">
              <w:rPr>
                <w:rFonts w:cs="Arial"/>
                <w:color w:val="000000"/>
                <w:szCs w:val="18"/>
              </w:rPr>
              <w:t>CA_n2A-n77A</w:t>
            </w:r>
            <w:ins w:id="62"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69C631D1" w14:textId="0D244B7E" w:rsidR="006557FE" w:rsidRPr="006F5CAD" w:rsidRDefault="006557FE" w:rsidP="00277497">
            <w:pPr>
              <w:pStyle w:val="TAC"/>
              <w:rPr>
                <w:rFonts w:cs="Arial"/>
                <w:color w:val="000000"/>
                <w:szCs w:val="18"/>
              </w:rPr>
            </w:pPr>
            <w:r w:rsidRPr="006F5CAD">
              <w:rPr>
                <w:rFonts w:cs="Arial"/>
                <w:color w:val="000000"/>
                <w:szCs w:val="18"/>
              </w:rPr>
              <w:t>CA_n2A-n77C</w:t>
            </w:r>
            <w:ins w:id="63"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737208CC"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C86D3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217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D1742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5E07377" w14:textId="77777777" w:rsidTr="00277497">
        <w:trPr>
          <w:jc w:val="center"/>
        </w:trPr>
        <w:tc>
          <w:tcPr>
            <w:tcW w:w="2062" w:type="dxa"/>
            <w:tcBorders>
              <w:top w:val="nil"/>
              <w:left w:val="single" w:sz="4" w:space="0" w:color="auto"/>
              <w:bottom w:val="nil"/>
              <w:right w:val="single" w:sz="4" w:space="0" w:color="auto"/>
            </w:tcBorders>
            <w:vAlign w:val="center"/>
          </w:tcPr>
          <w:p w14:paraId="3D898A5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8C84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9766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CFF35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4B6DA46" w14:textId="77777777" w:rsidR="006557FE" w:rsidRPr="006F5CAD" w:rsidRDefault="006557FE" w:rsidP="00277497">
            <w:pPr>
              <w:pStyle w:val="TAC"/>
              <w:rPr>
                <w:rFonts w:cs="Arial"/>
                <w:color w:val="000000"/>
                <w:szCs w:val="18"/>
                <w:lang w:eastAsia="zh-CN" w:bidi="ar"/>
              </w:rPr>
            </w:pPr>
          </w:p>
        </w:tc>
      </w:tr>
      <w:tr w:rsidR="006557FE" w:rsidRPr="006F5CAD" w14:paraId="528B13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BA735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E8E6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A6F1"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A52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B1A81B" w14:textId="77777777" w:rsidR="006557FE" w:rsidRPr="006F5CAD" w:rsidRDefault="006557FE" w:rsidP="00277497">
            <w:pPr>
              <w:pStyle w:val="TAC"/>
              <w:rPr>
                <w:rFonts w:cs="Arial"/>
                <w:color w:val="000000"/>
                <w:szCs w:val="18"/>
                <w:lang w:eastAsia="zh-CN" w:bidi="ar"/>
              </w:rPr>
            </w:pPr>
          </w:p>
        </w:tc>
      </w:tr>
      <w:tr w:rsidR="006557FE" w:rsidRPr="006F5CAD" w14:paraId="0A7354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662A98" w14:textId="77777777" w:rsidR="006557FE" w:rsidRPr="006F5CAD" w:rsidRDefault="006557FE" w:rsidP="00277497">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56B82DDB" w14:textId="77777777" w:rsidR="007B7FDB" w:rsidRPr="006F5CAD" w:rsidRDefault="007B7FDB" w:rsidP="007B7FDB">
            <w:pPr>
              <w:pStyle w:val="TAC"/>
              <w:rPr>
                <w:ins w:id="64" w:author="Reihaneh Malekafzaliardakani" w:date="2025-10-03T12:47:00Z" w16du:dateUtc="2025-10-03T10:47:00Z"/>
              </w:rPr>
            </w:pPr>
            <w:ins w:id="65" w:author="Reihaneh Malekafzaliardakani" w:date="2025-10-03T12:47:00Z" w16du:dateUtc="2025-10-03T10:47:00Z">
              <w:r w:rsidRPr="006F5CAD">
                <w:rPr>
                  <w:kern w:val="2"/>
                </w:rPr>
                <w:t>n77</w:t>
              </w:r>
              <w:r w:rsidRPr="006F5CAD">
                <w:rPr>
                  <w:kern w:val="2"/>
                  <w:vertAlign w:val="superscript"/>
                </w:rPr>
                <w:t>7,9</w:t>
              </w:r>
            </w:ins>
          </w:p>
          <w:p w14:paraId="367CD965"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EACB8CD"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733A8AC1" w14:textId="6E188AB7" w:rsidR="006557FE" w:rsidRPr="006F5CAD" w:rsidRDefault="006557FE" w:rsidP="00277497">
            <w:pPr>
              <w:pStyle w:val="TAC"/>
              <w:rPr>
                <w:rFonts w:cs="Arial"/>
                <w:color w:val="000000"/>
                <w:szCs w:val="18"/>
              </w:rPr>
            </w:pPr>
            <w:r w:rsidRPr="006F5CAD">
              <w:rPr>
                <w:rFonts w:cs="Arial"/>
                <w:color w:val="000000"/>
                <w:szCs w:val="18"/>
              </w:rPr>
              <w:t>CA_n2A-n77A</w:t>
            </w:r>
            <w:ins w:id="66"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27E9F8BD" w14:textId="5D027CF4" w:rsidR="006557FE" w:rsidRPr="006F5CAD" w:rsidRDefault="006557FE" w:rsidP="00277497">
            <w:pPr>
              <w:pStyle w:val="TAC"/>
              <w:rPr>
                <w:rFonts w:cs="Arial"/>
                <w:color w:val="000000"/>
                <w:szCs w:val="18"/>
              </w:rPr>
            </w:pPr>
            <w:r w:rsidRPr="006F5CAD">
              <w:rPr>
                <w:rFonts w:cs="Arial"/>
                <w:color w:val="000000"/>
                <w:szCs w:val="18"/>
              </w:rPr>
              <w:t>CA_n2A-n77C</w:t>
            </w:r>
            <w:ins w:id="67"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55F8306B" w14:textId="77777777" w:rsidR="006557FE" w:rsidRPr="006F5CAD" w:rsidRDefault="006557FE" w:rsidP="00277497">
            <w:pPr>
              <w:pStyle w:val="TAC"/>
              <w:rPr>
                <w:lang w:eastAsia="zh-CN"/>
              </w:rPr>
            </w:pPr>
            <w:r w:rsidRPr="006F5CAD">
              <w:rPr>
                <w:lang w:eastAsia="zh-CN"/>
              </w:rPr>
              <w:t>CA_n48B</w:t>
            </w:r>
          </w:p>
          <w:p w14:paraId="2D6656D5"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1DFAA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269BC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332444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94AD8FA" w14:textId="77777777" w:rsidTr="00277497">
        <w:trPr>
          <w:jc w:val="center"/>
        </w:trPr>
        <w:tc>
          <w:tcPr>
            <w:tcW w:w="2062" w:type="dxa"/>
            <w:tcBorders>
              <w:top w:val="nil"/>
              <w:left w:val="single" w:sz="4" w:space="0" w:color="auto"/>
              <w:bottom w:val="nil"/>
              <w:right w:val="single" w:sz="4" w:space="0" w:color="auto"/>
            </w:tcBorders>
            <w:vAlign w:val="center"/>
          </w:tcPr>
          <w:p w14:paraId="05836F3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4EAE6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5974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0A8F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321F899" w14:textId="77777777" w:rsidR="006557FE" w:rsidRPr="006F5CAD" w:rsidRDefault="006557FE" w:rsidP="00277497">
            <w:pPr>
              <w:pStyle w:val="TAC"/>
              <w:rPr>
                <w:rFonts w:cs="Arial"/>
                <w:color w:val="000000"/>
                <w:szCs w:val="18"/>
                <w:lang w:eastAsia="zh-CN" w:bidi="ar"/>
              </w:rPr>
            </w:pPr>
          </w:p>
        </w:tc>
      </w:tr>
      <w:tr w:rsidR="006557FE" w:rsidRPr="006F5CAD" w14:paraId="63CE0C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72CF0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7D22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1074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0D02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CDA209" w14:textId="77777777" w:rsidR="006557FE" w:rsidRPr="006F5CAD" w:rsidRDefault="006557FE" w:rsidP="00277497">
            <w:pPr>
              <w:pStyle w:val="TAC"/>
              <w:rPr>
                <w:rFonts w:cs="Arial"/>
                <w:color w:val="000000"/>
                <w:szCs w:val="18"/>
                <w:lang w:eastAsia="zh-CN" w:bidi="ar"/>
              </w:rPr>
            </w:pPr>
          </w:p>
        </w:tc>
      </w:tr>
      <w:tr w:rsidR="006557FE" w:rsidRPr="006F5CAD" w14:paraId="1FCB5E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C2BDE0" w14:textId="77777777" w:rsidR="006557FE" w:rsidRPr="006F5CAD" w:rsidRDefault="006557FE" w:rsidP="00277497">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3FB34BC"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22DB9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4F6B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AFA9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D5F7B89" w14:textId="77777777" w:rsidTr="00277497">
        <w:trPr>
          <w:jc w:val="center"/>
        </w:trPr>
        <w:tc>
          <w:tcPr>
            <w:tcW w:w="2062" w:type="dxa"/>
            <w:tcBorders>
              <w:top w:val="nil"/>
              <w:left w:val="single" w:sz="4" w:space="0" w:color="auto"/>
              <w:bottom w:val="nil"/>
              <w:right w:val="single" w:sz="4" w:space="0" w:color="auto"/>
            </w:tcBorders>
            <w:vAlign w:val="center"/>
          </w:tcPr>
          <w:p w14:paraId="580654B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EBB79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B7B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D24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5267A8" w14:textId="77777777" w:rsidR="006557FE" w:rsidRPr="006F5CAD" w:rsidRDefault="006557FE" w:rsidP="00277497">
            <w:pPr>
              <w:pStyle w:val="TAC"/>
              <w:rPr>
                <w:rFonts w:cs="Arial"/>
                <w:color w:val="000000"/>
                <w:szCs w:val="18"/>
                <w:lang w:eastAsia="zh-CN" w:bidi="ar"/>
              </w:rPr>
            </w:pPr>
          </w:p>
        </w:tc>
      </w:tr>
      <w:tr w:rsidR="006557FE" w:rsidRPr="006F5CAD" w14:paraId="0E0C15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31319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B2F3F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4F6FD"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C4064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30A3E3" w14:textId="77777777" w:rsidR="006557FE" w:rsidRPr="006F5CAD" w:rsidRDefault="006557FE" w:rsidP="00277497">
            <w:pPr>
              <w:pStyle w:val="TAC"/>
              <w:rPr>
                <w:rFonts w:cs="Arial"/>
                <w:color w:val="000000"/>
                <w:szCs w:val="18"/>
                <w:lang w:eastAsia="zh-CN" w:bidi="ar"/>
              </w:rPr>
            </w:pPr>
          </w:p>
        </w:tc>
      </w:tr>
      <w:tr w:rsidR="006557FE" w:rsidRPr="006F5CAD" w14:paraId="7ABBFF7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AB623C" w14:textId="77777777" w:rsidR="006557FE" w:rsidRPr="006F5CAD" w:rsidRDefault="006557FE" w:rsidP="00277497">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49E45876" w14:textId="77777777" w:rsidR="006557FE" w:rsidRPr="006F5CAD" w:rsidRDefault="006557FE" w:rsidP="00277497">
            <w:pPr>
              <w:pStyle w:val="TAC"/>
              <w:rPr>
                <w:szCs w:val="18"/>
                <w:lang w:eastAsia="zh-CN"/>
              </w:rPr>
            </w:pPr>
            <w:r w:rsidRPr="006F5CAD">
              <w:t>n77</w:t>
            </w:r>
            <w:r w:rsidRPr="006F5CAD">
              <w:rPr>
                <w:vertAlign w:val="superscript"/>
              </w:rPr>
              <w:t>7,9</w:t>
            </w:r>
          </w:p>
          <w:p w14:paraId="58227757" w14:textId="77777777" w:rsidR="006557FE" w:rsidRPr="006F5CAD" w:rsidRDefault="006557FE" w:rsidP="00277497">
            <w:pPr>
              <w:pStyle w:val="TAC"/>
              <w:rPr>
                <w:szCs w:val="18"/>
                <w:lang w:eastAsia="zh-CN"/>
              </w:rPr>
            </w:pPr>
            <w:r w:rsidRPr="006F5CAD">
              <w:rPr>
                <w:szCs w:val="18"/>
                <w:lang w:eastAsia="zh-CN"/>
              </w:rPr>
              <w:t>CA_n2A-n66A</w:t>
            </w:r>
          </w:p>
          <w:p w14:paraId="3D492D0E" w14:textId="5A44C530"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ins w:id="68" w:author="Reihaneh Malekafzaliardakani" w:date="2025-10-15T11:21:00Z" w16du:dateUtc="2025-10-15T09:21:00Z">
              <w:r w:rsidR="00A264C7" w:rsidRPr="006F5CAD">
                <w:rPr>
                  <w:kern w:val="2"/>
                  <w:vertAlign w:val="superscript"/>
                </w:rPr>
                <w:t>,</w:t>
              </w:r>
              <w:r w:rsidR="00A264C7">
                <w:rPr>
                  <w:kern w:val="2"/>
                  <w:vertAlign w:val="superscript"/>
                </w:rPr>
                <w:t>13,14</w:t>
              </w:r>
            </w:ins>
          </w:p>
          <w:p w14:paraId="3B5253DE" w14:textId="10435E11"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ins w:id="69" w:author="Reihaneh Malekafzaliardakani" w:date="2025-10-15T11:21:00Z" w16du:dateUtc="2025-10-15T09:21:00Z">
              <w:r w:rsidR="00A264C7" w:rsidRPr="006F5CAD">
                <w:rPr>
                  <w:kern w:val="2"/>
                  <w:vertAlign w:val="superscript"/>
                </w:rPr>
                <w:t>,</w:t>
              </w:r>
              <w:r w:rsidR="00A264C7">
                <w:rPr>
                  <w:kern w:val="2"/>
                  <w:vertAlign w:val="superscript"/>
                </w:rPr>
                <w:t>13,14</w:t>
              </w:r>
            </w:ins>
          </w:p>
          <w:p w14:paraId="606847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AFB5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0A14B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C9D34D" w14:textId="77777777" w:rsidR="006557FE" w:rsidRPr="006F5CAD" w:rsidRDefault="006557FE" w:rsidP="00277497">
            <w:pPr>
              <w:pStyle w:val="TAC"/>
              <w:rPr>
                <w:lang w:eastAsia="zh-CN"/>
              </w:rPr>
            </w:pPr>
            <w:r w:rsidRPr="006F5CAD">
              <w:rPr>
                <w:lang w:eastAsia="zh-CN"/>
              </w:rPr>
              <w:t>0</w:t>
            </w:r>
          </w:p>
        </w:tc>
      </w:tr>
      <w:tr w:rsidR="006557FE" w:rsidRPr="006F5CAD" w14:paraId="3C6C969B" w14:textId="77777777" w:rsidTr="00277497">
        <w:trPr>
          <w:jc w:val="center"/>
        </w:trPr>
        <w:tc>
          <w:tcPr>
            <w:tcW w:w="2062" w:type="dxa"/>
            <w:tcBorders>
              <w:top w:val="nil"/>
              <w:left w:val="single" w:sz="4" w:space="0" w:color="auto"/>
              <w:bottom w:val="nil"/>
              <w:right w:val="single" w:sz="4" w:space="0" w:color="auto"/>
            </w:tcBorders>
            <w:vAlign w:val="center"/>
          </w:tcPr>
          <w:p w14:paraId="194592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1C24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82E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A33A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BD90E7" w14:textId="77777777" w:rsidR="006557FE" w:rsidRPr="006F5CAD" w:rsidRDefault="006557FE" w:rsidP="00277497">
            <w:pPr>
              <w:pStyle w:val="TAC"/>
              <w:rPr>
                <w:lang w:eastAsia="zh-CN"/>
              </w:rPr>
            </w:pPr>
          </w:p>
        </w:tc>
      </w:tr>
      <w:tr w:rsidR="006557FE" w:rsidRPr="006F5CAD" w14:paraId="6F5DC4DD" w14:textId="77777777" w:rsidTr="00277497">
        <w:trPr>
          <w:jc w:val="center"/>
        </w:trPr>
        <w:tc>
          <w:tcPr>
            <w:tcW w:w="2062" w:type="dxa"/>
            <w:tcBorders>
              <w:top w:val="nil"/>
              <w:left w:val="single" w:sz="4" w:space="0" w:color="auto"/>
              <w:bottom w:val="nil"/>
              <w:right w:val="single" w:sz="4" w:space="0" w:color="auto"/>
            </w:tcBorders>
            <w:vAlign w:val="center"/>
          </w:tcPr>
          <w:p w14:paraId="2CDA83F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0645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2D6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9A900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93E8FB" w14:textId="77777777" w:rsidR="006557FE" w:rsidRPr="006F5CAD" w:rsidRDefault="006557FE" w:rsidP="00277497">
            <w:pPr>
              <w:pStyle w:val="TAC"/>
              <w:rPr>
                <w:lang w:eastAsia="zh-CN"/>
              </w:rPr>
            </w:pPr>
          </w:p>
        </w:tc>
      </w:tr>
      <w:tr w:rsidR="006557FE" w:rsidRPr="006F5CAD" w14:paraId="7D60E694" w14:textId="77777777" w:rsidTr="00277497">
        <w:trPr>
          <w:jc w:val="center"/>
        </w:trPr>
        <w:tc>
          <w:tcPr>
            <w:tcW w:w="2062" w:type="dxa"/>
            <w:tcBorders>
              <w:top w:val="nil"/>
              <w:left w:val="single" w:sz="4" w:space="0" w:color="auto"/>
              <w:bottom w:val="nil"/>
              <w:right w:val="single" w:sz="4" w:space="0" w:color="auto"/>
            </w:tcBorders>
            <w:vAlign w:val="center"/>
          </w:tcPr>
          <w:p w14:paraId="7B5650C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653A0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B71169B" w14:textId="77777777" w:rsidR="006557FE" w:rsidRPr="006F5CAD" w:rsidRDefault="006557FE" w:rsidP="00277497">
            <w:pPr>
              <w:pStyle w:val="TAC"/>
              <w:rPr>
                <w:lang w:eastAsia="zh-CN"/>
              </w:rPr>
            </w:pPr>
            <w:r w:rsidRPr="006F5CAD">
              <w:rPr>
                <w:lang w:eastAsia="zh-CN"/>
              </w:rPr>
              <w:t>CA_n2A-n66A</w:t>
            </w:r>
          </w:p>
          <w:p w14:paraId="3C7D2B40" w14:textId="0A989653" w:rsidR="006557FE" w:rsidRPr="006F5CAD" w:rsidRDefault="006557FE" w:rsidP="00277497">
            <w:pPr>
              <w:pStyle w:val="TAC"/>
              <w:rPr>
                <w:lang w:eastAsia="zh-CN"/>
              </w:rPr>
            </w:pPr>
            <w:r w:rsidRPr="006F5CAD">
              <w:rPr>
                <w:lang w:eastAsia="zh-CN"/>
              </w:rPr>
              <w:t>CA_n2A-n77A</w:t>
            </w:r>
            <w:ins w:id="70" w:author="Reihaneh Malekafzaliardakani" w:date="2025-10-03T12:47:00Z" w16du:dateUtc="2025-10-03T10:47:00Z">
              <w:r w:rsidR="007B7FDB" w:rsidRPr="006F5CAD">
                <w:rPr>
                  <w:kern w:val="2"/>
                  <w:vertAlign w:val="superscript"/>
                </w:rPr>
                <w:t>7,</w:t>
              </w:r>
              <w:r w:rsidR="007B7FDB">
                <w:rPr>
                  <w:kern w:val="2"/>
                  <w:vertAlign w:val="superscript"/>
                </w:rPr>
                <w:t>13,14</w:t>
              </w:r>
            </w:ins>
          </w:p>
          <w:p w14:paraId="28F1024E" w14:textId="4207E7BB" w:rsidR="006557FE" w:rsidRPr="006F5CAD" w:rsidRDefault="006557FE" w:rsidP="00277497">
            <w:pPr>
              <w:pStyle w:val="TAC"/>
              <w:rPr>
                <w:lang w:eastAsia="zh-CN"/>
              </w:rPr>
            </w:pPr>
            <w:r w:rsidRPr="006F5CAD">
              <w:rPr>
                <w:lang w:eastAsia="zh-CN"/>
              </w:rPr>
              <w:t>CA_n66A-n77A</w:t>
            </w:r>
            <w:ins w:id="71" w:author="Reihaneh Malekafzaliardakani" w:date="2025-10-03T12:47:00Z" w16du:dateUtc="2025-10-03T10:47:00Z">
              <w:r w:rsidR="007B7FDB" w:rsidRPr="006F5CAD">
                <w:rPr>
                  <w:kern w:val="2"/>
                  <w:vertAlign w:val="superscript"/>
                </w:rPr>
                <w:t>7,</w:t>
              </w:r>
              <w:r w:rsidR="007B7FD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40F22BD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80E0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8FDEBD"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1A8FDA6B" w14:textId="77777777" w:rsidTr="00277497">
        <w:trPr>
          <w:jc w:val="center"/>
        </w:trPr>
        <w:tc>
          <w:tcPr>
            <w:tcW w:w="2062" w:type="dxa"/>
            <w:tcBorders>
              <w:top w:val="nil"/>
              <w:left w:val="single" w:sz="4" w:space="0" w:color="auto"/>
              <w:bottom w:val="nil"/>
              <w:right w:val="single" w:sz="4" w:space="0" w:color="auto"/>
            </w:tcBorders>
            <w:vAlign w:val="center"/>
          </w:tcPr>
          <w:p w14:paraId="097AA7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7C0E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983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5DA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2900800" w14:textId="77777777" w:rsidR="006557FE" w:rsidRPr="006F5CAD" w:rsidRDefault="006557FE" w:rsidP="00277497">
            <w:pPr>
              <w:pStyle w:val="TAC"/>
              <w:rPr>
                <w:lang w:eastAsia="zh-CN"/>
              </w:rPr>
            </w:pPr>
          </w:p>
        </w:tc>
      </w:tr>
      <w:tr w:rsidR="006557FE" w:rsidRPr="006F5CAD" w14:paraId="035185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BAFC7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305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E2933"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F51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97BD9A" w14:textId="77777777" w:rsidR="006557FE" w:rsidRPr="006F5CAD" w:rsidRDefault="006557FE" w:rsidP="00277497">
            <w:pPr>
              <w:pStyle w:val="TAC"/>
              <w:rPr>
                <w:lang w:eastAsia="zh-CN"/>
              </w:rPr>
            </w:pPr>
          </w:p>
        </w:tc>
      </w:tr>
      <w:tr w:rsidR="006557FE" w:rsidRPr="006F5CAD" w14:paraId="7BA9C80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830C2D" w14:textId="77777777" w:rsidR="006557FE" w:rsidRPr="006F5CAD" w:rsidRDefault="006557FE" w:rsidP="00277497">
            <w:pPr>
              <w:pStyle w:val="TAC"/>
              <w:rPr>
                <w:lang w:eastAsia="zh-CN"/>
              </w:rPr>
            </w:pPr>
            <w:r w:rsidRPr="006F5CAD">
              <w:rPr>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6377069F" w14:textId="77777777" w:rsidR="006557FE" w:rsidRPr="006F5CAD" w:rsidRDefault="006557FE" w:rsidP="0027749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6845DE4C" w14:textId="77777777" w:rsidR="006557FE" w:rsidRPr="006F5CAD" w:rsidRDefault="006557FE" w:rsidP="00277497">
            <w:pPr>
              <w:pStyle w:val="TAC"/>
              <w:rPr>
                <w:szCs w:val="18"/>
                <w:lang w:eastAsia="zh-CN"/>
              </w:rPr>
            </w:pPr>
            <w:r w:rsidRPr="006F5CAD">
              <w:rPr>
                <w:szCs w:val="18"/>
                <w:lang w:eastAsia="zh-CN"/>
              </w:rPr>
              <w:t>CA_n2A-n66A</w:t>
            </w:r>
          </w:p>
          <w:p w14:paraId="5B6DEFF6" w14:textId="75C33AED"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ins w:id="72" w:author="Reihaneh Malekafzaliardakani" w:date="2025-10-15T11:21:00Z" w16du:dateUtc="2025-10-15T09:21:00Z">
              <w:r w:rsidR="00A264C7" w:rsidRPr="006F5CAD">
                <w:rPr>
                  <w:kern w:val="2"/>
                  <w:vertAlign w:val="superscript"/>
                </w:rPr>
                <w:t>,</w:t>
              </w:r>
              <w:r w:rsidR="00A264C7">
                <w:rPr>
                  <w:kern w:val="2"/>
                  <w:vertAlign w:val="superscript"/>
                </w:rPr>
                <w:t>13,14</w:t>
              </w:r>
            </w:ins>
          </w:p>
          <w:p w14:paraId="239B8EDB" w14:textId="4BB714A4"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ins w:id="73" w:author="Reihaneh Malekafzaliardakani" w:date="2025-10-15T11:21:00Z" w16du:dateUtc="2025-10-15T09:21:00Z">
              <w:r w:rsidR="00A264C7" w:rsidRPr="006F5CAD">
                <w:rPr>
                  <w:kern w:val="2"/>
                  <w:vertAlign w:val="superscript"/>
                </w:rPr>
                <w:t>,</w:t>
              </w:r>
              <w:r w:rsidR="00A264C7">
                <w:rPr>
                  <w:kern w:val="2"/>
                  <w:vertAlign w:val="superscript"/>
                </w:rPr>
                <w:t>13,14</w:t>
              </w:r>
            </w:ins>
          </w:p>
          <w:p w14:paraId="21C41C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5D6B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5AC3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AFF9FFF" w14:textId="77777777" w:rsidR="006557FE" w:rsidRPr="006F5CAD" w:rsidRDefault="006557FE" w:rsidP="00277497">
            <w:pPr>
              <w:pStyle w:val="TAC"/>
              <w:rPr>
                <w:lang w:eastAsia="zh-CN"/>
              </w:rPr>
            </w:pPr>
            <w:r w:rsidRPr="006F5CAD">
              <w:rPr>
                <w:lang w:eastAsia="zh-CN"/>
              </w:rPr>
              <w:t>0</w:t>
            </w:r>
          </w:p>
        </w:tc>
      </w:tr>
      <w:tr w:rsidR="006557FE" w:rsidRPr="006F5CAD" w14:paraId="48DAAED8" w14:textId="77777777" w:rsidTr="00277497">
        <w:trPr>
          <w:jc w:val="center"/>
        </w:trPr>
        <w:tc>
          <w:tcPr>
            <w:tcW w:w="2062" w:type="dxa"/>
            <w:tcBorders>
              <w:top w:val="nil"/>
              <w:left w:val="single" w:sz="4" w:space="0" w:color="auto"/>
              <w:bottom w:val="nil"/>
              <w:right w:val="single" w:sz="4" w:space="0" w:color="auto"/>
            </w:tcBorders>
            <w:vAlign w:val="center"/>
          </w:tcPr>
          <w:p w14:paraId="3B6AF4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3D60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A9DD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5BDB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FCA88C" w14:textId="77777777" w:rsidR="006557FE" w:rsidRPr="006F5CAD" w:rsidRDefault="006557FE" w:rsidP="00277497">
            <w:pPr>
              <w:pStyle w:val="TAC"/>
              <w:rPr>
                <w:lang w:eastAsia="zh-CN"/>
              </w:rPr>
            </w:pPr>
          </w:p>
        </w:tc>
      </w:tr>
      <w:tr w:rsidR="006557FE" w:rsidRPr="006F5CAD" w14:paraId="2BE7A733" w14:textId="77777777" w:rsidTr="00277497">
        <w:trPr>
          <w:jc w:val="center"/>
        </w:trPr>
        <w:tc>
          <w:tcPr>
            <w:tcW w:w="2062" w:type="dxa"/>
            <w:tcBorders>
              <w:top w:val="nil"/>
              <w:left w:val="single" w:sz="4" w:space="0" w:color="auto"/>
              <w:bottom w:val="nil"/>
              <w:right w:val="single" w:sz="4" w:space="0" w:color="auto"/>
            </w:tcBorders>
            <w:vAlign w:val="center"/>
          </w:tcPr>
          <w:p w14:paraId="08725FD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D3D75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8A701"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BA40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3FC7FA" w14:textId="77777777" w:rsidR="006557FE" w:rsidRPr="006F5CAD" w:rsidRDefault="006557FE" w:rsidP="00277497">
            <w:pPr>
              <w:pStyle w:val="TAC"/>
              <w:rPr>
                <w:lang w:eastAsia="zh-CN"/>
              </w:rPr>
            </w:pPr>
          </w:p>
        </w:tc>
      </w:tr>
      <w:tr w:rsidR="006557FE" w:rsidRPr="006F5CAD" w14:paraId="3FF26F91" w14:textId="77777777" w:rsidTr="00277497">
        <w:trPr>
          <w:jc w:val="center"/>
        </w:trPr>
        <w:tc>
          <w:tcPr>
            <w:tcW w:w="2062" w:type="dxa"/>
            <w:tcBorders>
              <w:top w:val="nil"/>
              <w:left w:val="single" w:sz="4" w:space="0" w:color="auto"/>
              <w:bottom w:val="nil"/>
              <w:right w:val="single" w:sz="4" w:space="0" w:color="auto"/>
            </w:tcBorders>
            <w:vAlign w:val="center"/>
          </w:tcPr>
          <w:p w14:paraId="71062026"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0C3CBB"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57828D33" w14:textId="77777777" w:rsidR="006557FE" w:rsidRPr="006F5CAD" w:rsidRDefault="006557FE" w:rsidP="00277497">
            <w:pPr>
              <w:pStyle w:val="TAC"/>
              <w:rPr>
                <w:lang w:eastAsia="zh-CN"/>
              </w:rPr>
            </w:pPr>
            <w:r w:rsidRPr="006F5CAD">
              <w:rPr>
                <w:lang w:eastAsia="zh-CN"/>
              </w:rPr>
              <w:t>CA_n2A-n66A</w:t>
            </w:r>
          </w:p>
          <w:p w14:paraId="466FD15E" w14:textId="26D9B15B" w:rsidR="006557FE" w:rsidRPr="006F5CAD" w:rsidRDefault="006557FE" w:rsidP="00277497">
            <w:pPr>
              <w:pStyle w:val="TAC"/>
              <w:rPr>
                <w:lang w:eastAsia="zh-CN"/>
              </w:rPr>
            </w:pPr>
            <w:r w:rsidRPr="006F5CAD">
              <w:rPr>
                <w:lang w:eastAsia="zh-CN"/>
              </w:rPr>
              <w:t>CA_n2A-n77A</w:t>
            </w:r>
            <w:ins w:id="74" w:author="Reihaneh Malekafzaliardakani" w:date="2025-10-03T12:47:00Z" w16du:dateUtc="2025-10-03T10:47:00Z">
              <w:r w:rsidR="007B7FDB" w:rsidRPr="006F5CAD">
                <w:rPr>
                  <w:kern w:val="2"/>
                  <w:vertAlign w:val="superscript"/>
                </w:rPr>
                <w:t>7,</w:t>
              </w:r>
              <w:r w:rsidR="007B7FDB">
                <w:rPr>
                  <w:kern w:val="2"/>
                  <w:vertAlign w:val="superscript"/>
                </w:rPr>
                <w:t>13,14</w:t>
              </w:r>
            </w:ins>
          </w:p>
          <w:p w14:paraId="4ABFD5F2" w14:textId="133AD479" w:rsidR="006557FE" w:rsidRPr="006F5CAD" w:rsidRDefault="006557FE" w:rsidP="00277497">
            <w:pPr>
              <w:pStyle w:val="TAC"/>
              <w:rPr>
                <w:lang w:eastAsia="zh-CN"/>
              </w:rPr>
            </w:pPr>
            <w:r w:rsidRPr="006F5CAD">
              <w:rPr>
                <w:lang w:eastAsia="zh-CN"/>
              </w:rPr>
              <w:t>CA_n66A-n77A</w:t>
            </w:r>
            <w:ins w:id="75" w:author="Reihaneh Malekafzaliardakani" w:date="2025-10-03T12:47:00Z" w16du:dateUtc="2025-10-03T10:47:00Z">
              <w:r w:rsidR="007B7FDB" w:rsidRPr="006F5CAD">
                <w:rPr>
                  <w:kern w:val="2"/>
                  <w:vertAlign w:val="superscript"/>
                </w:rPr>
                <w:t>7,</w:t>
              </w:r>
              <w:r w:rsidR="007B7FD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3C7F73B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87F6C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B13C17A"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2660E987" w14:textId="77777777" w:rsidTr="00277497">
        <w:trPr>
          <w:jc w:val="center"/>
        </w:trPr>
        <w:tc>
          <w:tcPr>
            <w:tcW w:w="2062" w:type="dxa"/>
            <w:tcBorders>
              <w:top w:val="nil"/>
              <w:left w:val="single" w:sz="4" w:space="0" w:color="auto"/>
              <w:bottom w:val="nil"/>
              <w:right w:val="single" w:sz="4" w:space="0" w:color="auto"/>
            </w:tcBorders>
            <w:vAlign w:val="center"/>
          </w:tcPr>
          <w:p w14:paraId="52AED1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AD2A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FFF7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3765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34FC5B9" w14:textId="77777777" w:rsidR="006557FE" w:rsidRPr="006F5CAD" w:rsidRDefault="006557FE" w:rsidP="00277497">
            <w:pPr>
              <w:pStyle w:val="TAC"/>
              <w:rPr>
                <w:lang w:eastAsia="zh-CN"/>
              </w:rPr>
            </w:pPr>
          </w:p>
        </w:tc>
      </w:tr>
      <w:tr w:rsidR="006557FE" w:rsidRPr="006F5CAD" w14:paraId="1AB5AB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EBB70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D9C0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219D9"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661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BB9E53" w14:textId="77777777" w:rsidR="006557FE" w:rsidRPr="006F5CAD" w:rsidRDefault="006557FE" w:rsidP="00277497">
            <w:pPr>
              <w:pStyle w:val="TAC"/>
              <w:rPr>
                <w:lang w:eastAsia="zh-CN"/>
              </w:rPr>
            </w:pPr>
          </w:p>
        </w:tc>
      </w:tr>
      <w:tr w:rsidR="006557FE" w:rsidRPr="006F5CAD" w14:paraId="7612D71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6785D18" w14:textId="77777777" w:rsidR="006557FE" w:rsidRPr="006F5CAD" w:rsidRDefault="006557FE" w:rsidP="00277497">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2983232"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3CA5EC9" w14:textId="77777777" w:rsidR="006557FE" w:rsidRPr="006F5CAD" w:rsidRDefault="006557FE" w:rsidP="00277497">
            <w:pPr>
              <w:pStyle w:val="TAC"/>
              <w:rPr>
                <w:lang w:eastAsia="zh-CN"/>
              </w:rPr>
            </w:pPr>
            <w:r w:rsidRPr="006F5CAD">
              <w:rPr>
                <w:lang w:eastAsia="zh-CN"/>
              </w:rPr>
              <w:t>CA_n2A-n66A</w:t>
            </w:r>
          </w:p>
          <w:p w14:paraId="35A32ED2" w14:textId="28A571FE" w:rsidR="006557FE" w:rsidRPr="006F5CAD" w:rsidRDefault="006557FE" w:rsidP="00277497">
            <w:pPr>
              <w:pStyle w:val="TAC"/>
              <w:rPr>
                <w:szCs w:val="18"/>
                <w:lang w:eastAsia="zh-CN"/>
              </w:rPr>
            </w:pPr>
            <w:r w:rsidRPr="006F5CAD">
              <w:rPr>
                <w:szCs w:val="18"/>
                <w:lang w:eastAsia="zh-CN"/>
              </w:rPr>
              <w:t>CA_n2A-n77A</w:t>
            </w:r>
            <w:ins w:id="76" w:author="Reihaneh Malekafzaliardakani" w:date="2025-10-03T12:47:00Z" w16du:dateUtc="2025-10-03T10:47:00Z">
              <w:r w:rsidR="007B7FDB" w:rsidRPr="006F5CAD">
                <w:rPr>
                  <w:kern w:val="2"/>
                  <w:vertAlign w:val="superscript"/>
                </w:rPr>
                <w:t>7,</w:t>
              </w:r>
              <w:r w:rsidR="007B7FDB">
                <w:rPr>
                  <w:kern w:val="2"/>
                  <w:vertAlign w:val="superscript"/>
                </w:rPr>
                <w:t>13,14</w:t>
              </w:r>
            </w:ins>
          </w:p>
          <w:p w14:paraId="5047F40C" w14:textId="75C674DA" w:rsidR="006557FE" w:rsidRPr="006F5CAD" w:rsidRDefault="006557FE" w:rsidP="00277497">
            <w:pPr>
              <w:pStyle w:val="TAC"/>
              <w:rPr>
                <w:szCs w:val="18"/>
                <w:lang w:eastAsia="zh-CN"/>
              </w:rPr>
            </w:pPr>
            <w:r w:rsidRPr="006F5CAD">
              <w:rPr>
                <w:szCs w:val="18"/>
                <w:lang w:eastAsia="zh-CN"/>
              </w:rPr>
              <w:t>CA_n2A-n77C</w:t>
            </w:r>
            <w:ins w:id="77"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736A4E51" w14:textId="7ED90A0E" w:rsidR="006557FE" w:rsidRPr="006F5CAD" w:rsidRDefault="006557FE" w:rsidP="00277497">
            <w:pPr>
              <w:pStyle w:val="TAC"/>
              <w:rPr>
                <w:szCs w:val="18"/>
                <w:lang w:eastAsia="zh-CN"/>
              </w:rPr>
            </w:pPr>
            <w:r w:rsidRPr="006F5CAD">
              <w:rPr>
                <w:szCs w:val="18"/>
                <w:lang w:eastAsia="zh-CN"/>
              </w:rPr>
              <w:t>CA_n66A-n77A</w:t>
            </w:r>
            <w:ins w:id="78"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504B7116" w14:textId="3D45E2FE" w:rsidR="006557FE" w:rsidRPr="006F5CAD" w:rsidRDefault="006557FE" w:rsidP="00277497">
            <w:pPr>
              <w:pStyle w:val="TAC"/>
              <w:rPr>
                <w:szCs w:val="18"/>
                <w:lang w:eastAsia="zh-CN"/>
              </w:rPr>
            </w:pPr>
            <w:r w:rsidRPr="006F5CAD">
              <w:rPr>
                <w:szCs w:val="18"/>
                <w:lang w:eastAsia="zh-CN"/>
              </w:rPr>
              <w:t>CA_n66A-n77C</w:t>
            </w:r>
            <w:ins w:id="79"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793E35FA"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A9A1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A168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82ECA47"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14AED76" w14:textId="77777777" w:rsidTr="00277497">
        <w:trPr>
          <w:jc w:val="center"/>
        </w:trPr>
        <w:tc>
          <w:tcPr>
            <w:tcW w:w="2062" w:type="dxa"/>
            <w:tcBorders>
              <w:top w:val="nil"/>
              <w:left w:val="single" w:sz="4" w:space="0" w:color="auto"/>
              <w:bottom w:val="nil"/>
              <w:right w:val="single" w:sz="4" w:space="0" w:color="auto"/>
            </w:tcBorders>
            <w:vAlign w:val="center"/>
          </w:tcPr>
          <w:p w14:paraId="4BD26A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4395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C72A6"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5727E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A22AA5" w14:textId="77777777" w:rsidR="006557FE" w:rsidRPr="006F5CAD" w:rsidRDefault="006557FE" w:rsidP="00277497">
            <w:pPr>
              <w:pStyle w:val="TAC"/>
              <w:rPr>
                <w:lang w:eastAsia="zh-CN"/>
              </w:rPr>
            </w:pPr>
          </w:p>
        </w:tc>
      </w:tr>
      <w:tr w:rsidR="006557FE" w:rsidRPr="006F5CAD" w14:paraId="7B0083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84828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90A43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91DF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FFB3E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A6AB26" w14:textId="77777777" w:rsidR="006557FE" w:rsidRPr="006F5CAD" w:rsidRDefault="006557FE" w:rsidP="00277497">
            <w:pPr>
              <w:pStyle w:val="TAC"/>
              <w:rPr>
                <w:lang w:eastAsia="zh-CN"/>
              </w:rPr>
            </w:pPr>
          </w:p>
        </w:tc>
      </w:tr>
      <w:tr w:rsidR="006557FE" w:rsidRPr="006F5CAD" w14:paraId="05D8AB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C890DC" w14:textId="77777777" w:rsidR="006557FE" w:rsidRPr="006F5CAD" w:rsidRDefault="006557FE" w:rsidP="00277497">
            <w:pPr>
              <w:pStyle w:val="TAC"/>
              <w:rPr>
                <w:lang w:eastAsia="zh-CN"/>
              </w:rPr>
            </w:pPr>
            <w:r w:rsidRPr="00E7790A">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726A426D" w14:textId="77777777" w:rsidR="006557FE" w:rsidRPr="006F5CAD" w:rsidRDefault="006557FE" w:rsidP="0027749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1834F1F" w14:textId="77777777" w:rsidR="006557FE" w:rsidRPr="006F5CAD" w:rsidRDefault="006557FE" w:rsidP="00277497">
            <w:pPr>
              <w:pStyle w:val="TAC"/>
              <w:rPr>
                <w:szCs w:val="18"/>
                <w:lang w:eastAsia="zh-CN"/>
              </w:rPr>
            </w:pPr>
            <w:r w:rsidRPr="006F5CAD">
              <w:rPr>
                <w:szCs w:val="18"/>
                <w:lang w:eastAsia="zh-CN"/>
              </w:rPr>
              <w:t>CA_n2A-n66A</w:t>
            </w:r>
          </w:p>
          <w:p w14:paraId="557F5E75" w14:textId="47817D07"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ins w:id="80" w:author="Reihaneh Malekafzaliardakani" w:date="2025-10-15T11:23:00Z" w16du:dateUtc="2025-10-15T09:23:00Z">
              <w:r w:rsidR="00874E79" w:rsidRPr="006F5CAD">
                <w:rPr>
                  <w:kern w:val="2"/>
                  <w:vertAlign w:val="superscript"/>
                </w:rPr>
                <w:t>,</w:t>
              </w:r>
              <w:r w:rsidR="00874E79">
                <w:rPr>
                  <w:kern w:val="2"/>
                  <w:vertAlign w:val="superscript"/>
                </w:rPr>
                <w:t>13,14</w:t>
              </w:r>
            </w:ins>
          </w:p>
          <w:p w14:paraId="125794A2" w14:textId="1CF9AFC5"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ins w:id="81" w:author="Reihaneh Malekafzaliardakani" w:date="2025-10-15T11:23:00Z" w16du:dateUtc="2025-10-15T09:23:00Z">
              <w:r w:rsidR="00874E79" w:rsidRPr="006F5CAD">
                <w:rPr>
                  <w:kern w:val="2"/>
                  <w:vertAlign w:val="superscript"/>
                </w:rPr>
                <w:t>,</w:t>
              </w:r>
              <w:r w:rsidR="00874E79">
                <w:rPr>
                  <w:kern w:val="2"/>
                  <w:vertAlign w:val="superscript"/>
                </w:rPr>
                <w:t>13,14</w:t>
              </w:r>
            </w:ins>
          </w:p>
          <w:p w14:paraId="44EDD4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B680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3069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FFF10" w14:textId="77777777" w:rsidR="006557FE" w:rsidRPr="006F5CAD" w:rsidRDefault="006557FE" w:rsidP="00277497">
            <w:pPr>
              <w:pStyle w:val="TAC"/>
              <w:rPr>
                <w:lang w:eastAsia="zh-CN"/>
              </w:rPr>
            </w:pPr>
            <w:r w:rsidRPr="006F5CAD">
              <w:rPr>
                <w:lang w:eastAsia="zh-CN"/>
              </w:rPr>
              <w:t>0</w:t>
            </w:r>
          </w:p>
        </w:tc>
      </w:tr>
      <w:tr w:rsidR="006557FE" w:rsidRPr="006F5CAD" w14:paraId="07E167D9" w14:textId="77777777" w:rsidTr="00277497">
        <w:trPr>
          <w:jc w:val="center"/>
        </w:trPr>
        <w:tc>
          <w:tcPr>
            <w:tcW w:w="2062" w:type="dxa"/>
            <w:tcBorders>
              <w:top w:val="nil"/>
              <w:left w:val="single" w:sz="4" w:space="0" w:color="auto"/>
              <w:bottom w:val="nil"/>
              <w:right w:val="single" w:sz="4" w:space="0" w:color="auto"/>
            </w:tcBorders>
            <w:vAlign w:val="center"/>
          </w:tcPr>
          <w:p w14:paraId="6429F2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83C4C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CFA9C"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7259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21AC416" w14:textId="77777777" w:rsidR="006557FE" w:rsidRPr="006F5CAD" w:rsidRDefault="006557FE" w:rsidP="00277497">
            <w:pPr>
              <w:pStyle w:val="TAC"/>
              <w:rPr>
                <w:lang w:eastAsia="zh-CN"/>
              </w:rPr>
            </w:pPr>
          </w:p>
        </w:tc>
      </w:tr>
      <w:tr w:rsidR="006557FE" w:rsidRPr="006F5CAD" w14:paraId="71086125" w14:textId="77777777" w:rsidTr="00277497">
        <w:trPr>
          <w:jc w:val="center"/>
        </w:trPr>
        <w:tc>
          <w:tcPr>
            <w:tcW w:w="2062" w:type="dxa"/>
            <w:tcBorders>
              <w:top w:val="nil"/>
              <w:left w:val="single" w:sz="4" w:space="0" w:color="auto"/>
              <w:bottom w:val="nil"/>
              <w:right w:val="single" w:sz="4" w:space="0" w:color="auto"/>
            </w:tcBorders>
            <w:vAlign w:val="center"/>
          </w:tcPr>
          <w:p w14:paraId="6D599A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766F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CCE9C"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F0AB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3BED39" w14:textId="77777777" w:rsidR="006557FE" w:rsidRPr="006F5CAD" w:rsidRDefault="006557FE" w:rsidP="00277497">
            <w:pPr>
              <w:pStyle w:val="TAC"/>
              <w:rPr>
                <w:lang w:eastAsia="zh-CN"/>
              </w:rPr>
            </w:pPr>
          </w:p>
        </w:tc>
      </w:tr>
      <w:tr w:rsidR="006557FE" w:rsidRPr="006F5CAD" w14:paraId="578DA67B" w14:textId="77777777" w:rsidTr="00277497">
        <w:trPr>
          <w:jc w:val="center"/>
        </w:trPr>
        <w:tc>
          <w:tcPr>
            <w:tcW w:w="2062" w:type="dxa"/>
            <w:tcBorders>
              <w:top w:val="nil"/>
              <w:left w:val="single" w:sz="4" w:space="0" w:color="auto"/>
              <w:bottom w:val="nil"/>
              <w:right w:val="single" w:sz="4" w:space="0" w:color="auto"/>
            </w:tcBorders>
            <w:vAlign w:val="center"/>
          </w:tcPr>
          <w:p w14:paraId="6983C68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64B74E"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55D9325B" w14:textId="77777777" w:rsidR="006557FE" w:rsidRPr="006F5CAD" w:rsidRDefault="006557FE" w:rsidP="00277497">
            <w:pPr>
              <w:pStyle w:val="TAC"/>
              <w:rPr>
                <w:lang w:eastAsia="zh-CN"/>
              </w:rPr>
            </w:pPr>
            <w:r w:rsidRPr="006F5CAD">
              <w:rPr>
                <w:lang w:eastAsia="zh-CN"/>
              </w:rPr>
              <w:t>CA_n2A-n66A</w:t>
            </w:r>
          </w:p>
          <w:p w14:paraId="086DB331" w14:textId="7DEBC3E2" w:rsidR="006557FE" w:rsidRPr="006F5CAD" w:rsidRDefault="006557FE" w:rsidP="00277497">
            <w:pPr>
              <w:pStyle w:val="TAC"/>
              <w:rPr>
                <w:lang w:eastAsia="zh-CN"/>
              </w:rPr>
            </w:pPr>
            <w:r w:rsidRPr="006F5CAD">
              <w:rPr>
                <w:lang w:eastAsia="zh-CN"/>
              </w:rPr>
              <w:t>CA_n2A-n77A</w:t>
            </w:r>
            <w:ins w:id="82" w:author="Reihaneh Malekafzaliardakani" w:date="2025-10-01T08:32:00Z" w16du:dateUtc="2025-10-01T06:32:00Z">
              <w:r w:rsidR="00963BEA" w:rsidRPr="006F5CAD">
                <w:rPr>
                  <w:kern w:val="2"/>
                  <w:vertAlign w:val="superscript"/>
                </w:rPr>
                <w:t>7</w:t>
              </w:r>
            </w:ins>
            <w:ins w:id="83" w:author="Reihaneh Malekafzaliardakani" w:date="2025-10-15T11:23:00Z" w16du:dateUtc="2025-10-15T09:23:00Z">
              <w:r w:rsidR="00874E79" w:rsidRPr="006F5CAD">
                <w:rPr>
                  <w:kern w:val="2"/>
                  <w:vertAlign w:val="superscript"/>
                </w:rPr>
                <w:t>,</w:t>
              </w:r>
              <w:r w:rsidR="00874E79">
                <w:rPr>
                  <w:kern w:val="2"/>
                  <w:vertAlign w:val="superscript"/>
                </w:rPr>
                <w:t>13,14</w:t>
              </w:r>
            </w:ins>
          </w:p>
          <w:p w14:paraId="73800204" w14:textId="2C793734" w:rsidR="006557FE" w:rsidRPr="006F5CAD" w:rsidRDefault="006557FE" w:rsidP="00277497">
            <w:pPr>
              <w:pStyle w:val="TAC"/>
              <w:rPr>
                <w:lang w:eastAsia="zh-CN"/>
              </w:rPr>
            </w:pPr>
            <w:r w:rsidRPr="006F5CAD">
              <w:rPr>
                <w:lang w:eastAsia="zh-CN"/>
              </w:rPr>
              <w:t>CA_n66A-n77A</w:t>
            </w:r>
            <w:ins w:id="84" w:author="Reihaneh Malekafzaliardakani" w:date="2025-10-01T08:32:00Z" w16du:dateUtc="2025-10-01T06:32:00Z">
              <w:r w:rsidR="00963BEA" w:rsidRPr="006F5CAD">
                <w:rPr>
                  <w:kern w:val="2"/>
                  <w:vertAlign w:val="superscript"/>
                </w:rPr>
                <w:t>7,</w:t>
              </w:r>
            </w:ins>
            <w:ins w:id="85" w:author="Reihaneh Malekafzaliardakani" w:date="2025-10-15T11:23:00Z" w16du:dateUtc="2025-10-15T09:23:00Z">
              <w:r w:rsidR="00874E79">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10DA3B8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2A8F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CCF2DC"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49CEF2A0" w14:textId="77777777" w:rsidTr="00277497">
        <w:trPr>
          <w:jc w:val="center"/>
        </w:trPr>
        <w:tc>
          <w:tcPr>
            <w:tcW w:w="2062" w:type="dxa"/>
            <w:tcBorders>
              <w:top w:val="nil"/>
              <w:left w:val="single" w:sz="4" w:space="0" w:color="auto"/>
              <w:bottom w:val="nil"/>
              <w:right w:val="single" w:sz="4" w:space="0" w:color="auto"/>
            </w:tcBorders>
            <w:vAlign w:val="center"/>
          </w:tcPr>
          <w:p w14:paraId="70389E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1B77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244E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0A00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3FD42CFE" w14:textId="77777777" w:rsidR="006557FE" w:rsidRPr="006F5CAD" w:rsidRDefault="006557FE" w:rsidP="00277497">
            <w:pPr>
              <w:pStyle w:val="TAC"/>
              <w:rPr>
                <w:lang w:eastAsia="zh-CN"/>
              </w:rPr>
            </w:pPr>
          </w:p>
        </w:tc>
      </w:tr>
      <w:tr w:rsidR="006557FE" w:rsidRPr="006F5CAD" w14:paraId="6F996A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3EC29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BCB6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DB40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E055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4FEF3B" w14:textId="77777777" w:rsidR="006557FE" w:rsidRPr="006F5CAD" w:rsidRDefault="006557FE" w:rsidP="00277497">
            <w:pPr>
              <w:pStyle w:val="TAC"/>
              <w:rPr>
                <w:lang w:eastAsia="zh-CN"/>
              </w:rPr>
            </w:pPr>
          </w:p>
        </w:tc>
      </w:tr>
      <w:tr w:rsidR="006557FE" w:rsidRPr="006F5CAD" w14:paraId="5439158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A8AED0" w14:textId="77777777" w:rsidR="006557FE" w:rsidRPr="006F5CAD" w:rsidRDefault="006557FE" w:rsidP="00277497">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414746CA"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6739C81" w14:textId="77777777" w:rsidR="006557FE" w:rsidRPr="006F5CAD" w:rsidRDefault="006557FE" w:rsidP="00277497">
            <w:pPr>
              <w:pStyle w:val="TAC"/>
              <w:rPr>
                <w:lang w:eastAsia="zh-CN"/>
              </w:rPr>
            </w:pPr>
            <w:r w:rsidRPr="006F5CAD">
              <w:rPr>
                <w:lang w:eastAsia="zh-CN"/>
              </w:rPr>
              <w:t>CA_n2A-n66A</w:t>
            </w:r>
          </w:p>
          <w:p w14:paraId="7C47FAFE" w14:textId="38F460EF" w:rsidR="006557FE" w:rsidRPr="006F5CAD" w:rsidRDefault="006557FE" w:rsidP="00277497">
            <w:pPr>
              <w:pStyle w:val="TAC"/>
              <w:rPr>
                <w:szCs w:val="18"/>
                <w:lang w:eastAsia="zh-CN"/>
              </w:rPr>
            </w:pPr>
            <w:r w:rsidRPr="006F5CAD">
              <w:rPr>
                <w:szCs w:val="18"/>
                <w:lang w:eastAsia="zh-CN"/>
              </w:rPr>
              <w:t>CA_n2A-n77A</w:t>
            </w:r>
            <w:ins w:id="86"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7074E552" w14:textId="4F523B8F" w:rsidR="006557FE" w:rsidRPr="006F5CAD" w:rsidRDefault="006557FE" w:rsidP="00277497">
            <w:pPr>
              <w:pStyle w:val="TAC"/>
              <w:rPr>
                <w:szCs w:val="18"/>
                <w:lang w:eastAsia="zh-CN"/>
              </w:rPr>
            </w:pPr>
            <w:r w:rsidRPr="006F5CAD">
              <w:rPr>
                <w:szCs w:val="18"/>
                <w:lang w:eastAsia="zh-CN"/>
              </w:rPr>
              <w:t>CA_n2A-n77C</w:t>
            </w:r>
            <w:ins w:id="87"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4F8E6F27" w14:textId="047BE4EE" w:rsidR="006557FE" w:rsidRPr="006F5CAD" w:rsidRDefault="006557FE" w:rsidP="00277497">
            <w:pPr>
              <w:pStyle w:val="TAC"/>
              <w:rPr>
                <w:szCs w:val="18"/>
                <w:lang w:eastAsia="zh-CN"/>
              </w:rPr>
            </w:pPr>
            <w:r w:rsidRPr="006F5CAD">
              <w:rPr>
                <w:szCs w:val="18"/>
                <w:lang w:eastAsia="zh-CN"/>
              </w:rPr>
              <w:t>CA_n66A-n77A</w:t>
            </w:r>
            <w:ins w:id="88"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264B0875" w14:textId="253B7C22" w:rsidR="006557FE" w:rsidRPr="006F5CAD" w:rsidRDefault="006557FE" w:rsidP="00277497">
            <w:pPr>
              <w:pStyle w:val="TAC"/>
              <w:rPr>
                <w:szCs w:val="18"/>
                <w:lang w:eastAsia="zh-CN"/>
              </w:rPr>
            </w:pPr>
            <w:r w:rsidRPr="006F5CAD">
              <w:rPr>
                <w:szCs w:val="18"/>
                <w:lang w:eastAsia="zh-CN"/>
              </w:rPr>
              <w:t>CA_n66A-n77C</w:t>
            </w:r>
            <w:ins w:id="89"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27902974"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92FC6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A4D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BDE64F"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3337EB83" w14:textId="77777777" w:rsidTr="00277497">
        <w:trPr>
          <w:jc w:val="center"/>
        </w:trPr>
        <w:tc>
          <w:tcPr>
            <w:tcW w:w="2062" w:type="dxa"/>
            <w:tcBorders>
              <w:top w:val="nil"/>
              <w:left w:val="single" w:sz="4" w:space="0" w:color="auto"/>
              <w:bottom w:val="nil"/>
              <w:right w:val="single" w:sz="4" w:space="0" w:color="auto"/>
            </w:tcBorders>
            <w:vAlign w:val="center"/>
          </w:tcPr>
          <w:p w14:paraId="2CFCC38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E6BF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6E1D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51E2C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C758339" w14:textId="77777777" w:rsidR="006557FE" w:rsidRPr="006F5CAD" w:rsidRDefault="006557FE" w:rsidP="00277497">
            <w:pPr>
              <w:pStyle w:val="TAC"/>
              <w:rPr>
                <w:lang w:eastAsia="zh-CN"/>
              </w:rPr>
            </w:pPr>
          </w:p>
        </w:tc>
      </w:tr>
      <w:tr w:rsidR="006557FE" w:rsidRPr="006F5CAD" w14:paraId="4380B4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352D7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16E5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379F2"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A0E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092FEE" w14:textId="77777777" w:rsidR="006557FE" w:rsidRPr="006F5CAD" w:rsidRDefault="006557FE" w:rsidP="00277497">
            <w:pPr>
              <w:pStyle w:val="TAC"/>
              <w:rPr>
                <w:lang w:eastAsia="zh-CN"/>
              </w:rPr>
            </w:pPr>
          </w:p>
        </w:tc>
      </w:tr>
      <w:tr w:rsidR="006557FE" w:rsidRPr="006F5CAD" w14:paraId="3F56FD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91A499" w14:textId="77777777" w:rsidR="006557FE" w:rsidRPr="006F5CAD" w:rsidRDefault="006557FE" w:rsidP="00277497">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D644504"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6AB89693" w14:textId="77777777" w:rsidR="006557FE" w:rsidRPr="006F5CAD" w:rsidRDefault="006557FE" w:rsidP="00277497">
            <w:pPr>
              <w:pStyle w:val="TAC"/>
              <w:rPr>
                <w:rFonts w:cs="Arial"/>
                <w:szCs w:val="18"/>
                <w:lang w:eastAsia="zh-CN"/>
              </w:rPr>
            </w:pPr>
            <w:r w:rsidRPr="006F5CAD">
              <w:rPr>
                <w:rFonts w:cs="Arial"/>
                <w:szCs w:val="18"/>
                <w:lang w:eastAsia="zh-CN"/>
              </w:rPr>
              <w:t>CA_n2A-n66A</w:t>
            </w:r>
          </w:p>
          <w:p w14:paraId="4675635D" w14:textId="7EFB7CE1" w:rsidR="006557FE" w:rsidRPr="006F5CAD" w:rsidRDefault="006557FE" w:rsidP="00277497">
            <w:pPr>
              <w:pStyle w:val="TAC"/>
              <w:rPr>
                <w:rFonts w:cs="Arial"/>
                <w:szCs w:val="18"/>
                <w:lang w:eastAsia="zh-CN"/>
              </w:rPr>
            </w:pPr>
            <w:r w:rsidRPr="006F5CAD">
              <w:rPr>
                <w:rFonts w:cs="Arial"/>
                <w:szCs w:val="18"/>
                <w:lang w:eastAsia="zh-CN"/>
              </w:rPr>
              <w:t>CA_n2A-n77A</w:t>
            </w:r>
            <w:r w:rsidRPr="006F5CAD">
              <w:rPr>
                <w:kern w:val="2"/>
                <w:vertAlign w:val="superscript"/>
              </w:rPr>
              <w:t>7</w:t>
            </w:r>
            <w:ins w:id="90" w:author="Reihaneh Malekafzaliardakani" w:date="2025-10-15T11:24:00Z" w16du:dateUtc="2025-10-15T09:24:00Z">
              <w:r w:rsidR="00401D05" w:rsidRPr="006F5CAD">
                <w:rPr>
                  <w:kern w:val="2"/>
                  <w:vertAlign w:val="superscript"/>
                </w:rPr>
                <w:t>,</w:t>
              </w:r>
              <w:r w:rsidR="00401D05">
                <w:rPr>
                  <w:kern w:val="2"/>
                  <w:vertAlign w:val="superscript"/>
                </w:rPr>
                <w:t>13,14</w:t>
              </w:r>
            </w:ins>
          </w:p>
          <w:p w14:paraId="2071B816" w14:textId="23855401" w:rsidR="006557FE" w:rsidRPr="006F5CAD" w:rsidRDefault="006557FE" w:rsidP="00277497">
            <w:pPr>
              <w:pStyle w:val="TAC"/>
              <w:rPr>
                <w:rFonts w:cs="Arial"/>
                <w:szCs w:val="18"/>
                <w:lang w:eastAsia="zh-CN"/>
              </w:rPr>
            </w:pPr>
            <w:r w:rsidRPr="006F5CAD">
              <w:rPr>
                <w:rFonts w:cs="Arial"/>
                <w:szCs w:val="18"/>
                <w:lang w:eastAsia="zh-CN"/>
              </w:rPr>
              <w:t>CA_n66A-n77A</w:t>
            </w:r>
            <w:r w:rsidRPr="006F5CAD">
              <w:rPr>
                <w:kern w:val="2"/>
                <w:vertAlign w:val="superscript"/>
              </w:rPr>
              <w:t>7</w:t>
            </w:r>
            <w:ins w:id="91" w:author="Reihaneh Malekafzaliardakani" w:date="2025-10-15T11:24:00Z" w16du:dateUtc="2025-10-15T09:24:00Z">
              <w:r w:rsidR="00401D05" w:rsidRPr="006F5CAD">
                <w:rPr>
                  <w:kern w:val="2"/>
                  <w:vertAlign w:val="superscript"/>
                </w:rPr>
                <w:t>,</w:t>
              </w:r>
              <w:r w:rsidR="00401D05">
                <w:rPr>
                  <w:kern w:val="2"/>
                  <w:vertAlign w:val="superscript"/>
                </w:rPr>
                <w:t>13,14</w:t>
              </w:r>
            </w:ins>
          </w:p>
          <w:p w14:paraId="45AFDA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FC2F8"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7479D"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130942" w14:textId="77777777" w:rsidR="006557FE" w:rsidRPr="006F5CAD" w:rsidRDefault="006557FE" w:rsidP="00277497">
            <w:pPr>
              <w:pStyle w:val="TAC"/>
              <w:rPr>
                <w:lang w:eastAsia="zh-CN"/>
              </w:rPr>
            </w:pPr>
            <w:r w:rsidRPr="006F5CAD">
              <w:rPr>
                <w:lang w:eastAsia="zh-CN"/>
              </w:rPr>
              <w:t>0</w:t>
            </w:r>
          </w:p>
        </w:tc>
      </w:tr>
      <w:tr w:rsidR="006557FE" w:rsidRPr="006F5CAD" w14:paraId="59C2D461" w14:textId="77777777" w:rsidTr="00277497">
        <w:trPr>
          <w:jc w:val="center"/>
        </w:trPr>
        <w:tc>
          <w:tcPr>
            <w:tcW w:w="2062" w:type="dxa"/>
            <w:tcBorders>
              <w:top w:val="nil"/>
              <w:left w:val="single" w:sz="4" w:space="0" w:color="auto"/>
              <w:bottom w:val="nil"/>
              <w:right w:val="single" w:sz="4" w:space="0" w:color="auto"/>
            </w:tcBorders>
            <w:vAlign w:val="center"/>
          </w:tcPr>
          <w:p w14:paraId="075346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BB59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D9419"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07549A"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4589C2" w14:textId="77777777" w:rsidR="006557FE" w:rsidRPr="006F5CAD" w:rsidRDefault="006557FE" w:rsidP="00277497">
            <w:pPr>
              <w:pStyle w:val="TAC"/>
              <w:rPr>
                <w:lang w:eastAsia="zh-CN"/>
              </w:rPr>
            </w:pPr>
          </w:p>
        </w:tc>
      </w:tr>
      <w:tr w:rsidR="006557FE" w:rsidRPr="006F5CAD" w14:paraId="1552B45A" w14:textId="77777777" w:rsidTr="00277497">
        <w:trPr>
          <w:jc w:val="center"/>
        </w:trPr>
        <w:tc>
          <w:tcPr>
            <w:tcW w:w="2062" w:type="dxa"/>
            <w:tcBorders>
              <w:top w:val="nil"/>
              <w:left w:val="single" w:sz="4" w:space="0" w:color="auto"/>
              <w:bottom w:val="nil"/>
              <w:right w:val="single" w:sz="4" w:space="0" w:color="auto"/>
            </w:tcBorders>
            <w:vAlign w:val="center"/>
          </w:tcPr>
          <w:p w14:paraId="225A85A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C607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E02F8"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4B1B8"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872C093" w14:textId="77777777" w:rsidR="006557FE" w:rsidRPr="006F5CAD" w:rsidRDefault="006557FE" w:rsidP="00277497">
            <w:pPr>
              <w:pStyle w:val="TAC"/>
              <w:rPr>
                <w:lang w:eastAsia="zh-CN"/>
              </w:rPr>
            </w:pPr>
          </w:p>
        </w:tc>
      </w:tr>
      <w:tr w:rsidR="006557FE" w:rsidRPr="006F5CAD" w14:paraId="190EF8BB" w14:textId="77777777" w:rsidTr="00277497">
        <w:trPr>
          <w:jc w:val="center"/>
        </w:trPr>
        <w:tc>
          <w:tcPr>
            <w:tcW w:w="2062" w:type="dxa"/>
            <w:tcBorders>
              <w:top w:val="nil"/>
              <w:left w:val="single" w:sz="4" w:space="0" w:color="auto"/>
              <w:bottom w:val="nil"/>
              <w:right w:val="single" w:sz="4" w:space="0" w:color="auto"/>
            </w:tcBorders>
            <w:vAlign w:val="center"/>
          </w:tcPr>
          <w:p w14:paraId="20DD98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2566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0B584"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06B7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48486B" w14:textId="77777777" w:rsidR="006557FE" w:rsidRPr="006F5CAD" w:rsidRDefault="006557FE" w:rsidP="00277497">
            <w:pPr>
              <w:pStyle w:val="TAC"/>
              <w:rPr>
                <w:lang w:eastAsia="zh-CN"/>
              </w:rPr>
            </w:pPr>
            <w:r w:rsidRPr="006F5CAD">
              <w:rPr>
                <w:lang w:eastAsia="zh-CN"/>
              </w:rPr>
              <w:t>1</w:t>
            </w:r>
          </w:p>
        </w:tc>
      </w:tr>
      <w:tr w:rsidR="006557FE" w:rsidRPr="006F5CAD" w14:paraId="0F651F28" w14:textId="77777777" w:rsidTr="00277497">
        <w:trPr>
          <w:jc w:val="center"/>
        </w:trPr>
        <w:tc>
          <w:tcPr>
            <w:tcW w:w="2062" w:type="dxa"/>
            <w:tcBorders>
              <w:top w:val="nil"/>
              <w:left w:val="single" w:sz="4" w:space="0" w:color="auto"/>
              <w:bottom w:val="nil"/>
              <w:right w:val="single" w:sz="4" w:space="0" w:color="auto"/>
            </w:tcBorders>
            <w:vAlign w:val="center"/>
          </w:tcPr>
          <w:p w14:paraId="6E68D8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530E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D7091"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E43E99"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4237D8" w14:textId="77777777" w:rsidR="006557FE" w:rsidRPr="006F5CAD" w:rsidRDefault="006557FE" w:rsidP="00277497">
            <w:pPr>
              <w:pStyle w:val="TAC"/>
              <w:rPr>
                <w:lang w:eastAsia="zh-CN"/>
              </w:rPr>
            </w:pPr>
          </w:p>
        </w:tc>
      </w:tr>
      <w:tr w:rsidR="006557FE" w:rsidRPr="006F5CAD" w14:paraId="2DA2517D" w14:textId="77777777" w:rsidTr="00277497">
        <w:trPr>
          <w:jc w:val="center"/>
        </w:trPr>
        <w:tc>
          <w:tcPr>
            <w:tcW w:w="2062" w:type="dxa"/>
            <w:tcBorders>
              <w:top w:val="nil"/>
              <w:left w:val="single" w:sz="4" w:space="0" w:color="auto"/>
              <w:bottom w:val="nil"/>
              <w:right w:val="single" w:sz="4" w:space="0" w:color="auto"/>
            </w:tcBorders>
            <w:vAlign w:val="center"/>
          </w:tcPr>
          <w:p w14:paraId="3568F22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1EE4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9AD9A"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5ACE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F82B4F" w14:textId="77777777" w:rsidR="006557FE" w:rsidRPr="006F5CAD" w:rsidRDefault="006557FE" w:rsidP="00277497">
            <w:pPr>
              <w:pStyle w:val="TAC"/>
              <w:rPr>
                <w:lang w:eastAsia="zh-CN"/>
              </w:rPr>
            </w:pPr>
          </w:p>
        </w:tc>
      </w:tr>
      <w:tr w:rsidR="006557FE" w:rsidRPr="006F5CAD" w14:paraId="61DE1248" w14:textId="77777777" w:rsidTr="00277497">
        <w:trPr>
          <w:jc w:val="center"/>
        </w:trPr>
        <w:tc>
          <w:tcPr>
            <w:tcW w:w="2062" w:type="dxa"/>
            <w:tcBorders>
              <w:top w:val="nil"/>
              <w:left w:val="single" w:sz="4" w:space="0" w:color="auto"/>
              <w:bottom w:val="nil"/>
              <w:right w:val="single" w:sz="4" w:space="0" w:color="auto"/>
            </w:tcBorders>
            <w:vAlign w:val="center"/>
          </w:tcPr>
          <w:p w14:paraId="471CEF7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1AA362" w14:textId="77777777" w:rsidR="006557FE" w:rsidRPr="006F5CAD" w:rsidRDefault="006557FE" w:rsidP="00277497">
            <w:pPr>
              <w:pStyle w:val="TAC"/>
              <w:rPr>
                <w:kern w:val="2"/>
                <w:vertAlign w:val="superscript"/>
              </w:rPr>
            </w:pPr>
            <w:r w:rsidRPr="006F5CAD">
              <w:rPr>
                <w:kern w:val="2"/>
              </w:rPr>
              <w:t>n77</w:t>
            </w:r>
            <w:r w:rsidRPr="006F5CAD">
              <w:rPr>
                <w:kern w:val="2"/>
                <w:vertAlign w:val="superscript"/>
              </w:rPr>
              <w:t>7,9</w:t>
            </w:r>
          </w:p>
          <w:p w14:paraId="64FABE91" w14:textId="77777777" w:rsidR="006557FE" w:rsidRPr="006F5CAD" w:rsidRDefault="006557FE" w:rsidP="00277497">
            <w:pPr>
              <w:pStyle w:val="TAC"/>
              <w:rPr>
                <w:lang w:eastAsia="zh-CN"/>
              </w:rPr>
            </w:pPr>
            <w:r w:rsidRPr="006F5CAD">
              <w:rPr>
                <w:lang w:eastAsia="zh-CN"/>
              </w:rPr>
              <w:t>CA_n77C</w:t>
            </w:r>
          </w:p>
          <w:p w14:paraId="026DA3F6" w14:textId="77777777" w:rsidR="006557FE" w:rsidRPr="006F5CAD" w:rsidRDefault="006557FE" w:rsidP="00277497">
            <w:pPr>
              <w:pStyle w:val="TAC"/>
              <w:rPr>
                <w:lang w:eastAsia="zh-CN"/>
              </w:rPr>
            </w:pPr>
            <w:r w:rsidRPr="006F5CAD">
              <w:rPr>
                <w:lang w:eastAsia="zh-CN"/>
              </w:rPr>
              <w:t>CA_n2A-n66A</w:t>
            </w:r>
          </w:p>
          <w:p w14:paraId="4337BB54" w14:textId="02773BCB" w:rsidR="006557FE" w:rsidRPr="006F5CAD" w:rsidRDefault="006557FE" w:rsidP="00277497">
            <w:pPr>
              <w:pStyle w:val="TAC"/>
              <w:rPr>
                <w:lang w:eastAsia="zh-CN"/>
              </w:rPr>
            </w:pPr>
            <w:r w:rsidRPr="006F5CAD">
              <w:rPr>
                <w:lang w:eastAsia="zh-CN"/>
              </w:rPr>
              <w:t>CA_n2A-n77A</w:t>
            </w:r>
            <w:ins w:id="92"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4C1A70BD" w14:textId="2631F00E" w:rsidR="006557FE" w:rsidRPr="006F5CAD" w:rsidRDefault="006557FE" w:rsidP="00277497">
            <w:pPr>
              <w:pStyle w:val="TAC"/>
              <w:rPr>
                <w:lang w:eastAsia="zh-CN"/>
              </w:rPr>
            </w:pPr>
            <w:r w:rsidRPr="006F5CAD">
              <w:rPr>
                <w:lang w:eastAsia="zh-CN"/>
              </w:rPr>
              <w:t>CA_n2A-n77C</w:t>
            </w:r>
            <w:ins w:id="93"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2D63F0BB" w14:textId="079D1341" w:rsidR="006557FE" w:rsidRPr="006F5CAD" w:rsidRDefault="006557FE" w:rsidP="00277497">
            <w:pPr>
              <w:pStyle w:val="TAC"/>
              <w:rPr>
                <w:lang w:eastAsia="zh-CN"/>
              </w:rPr>
            </w:pPr>
            <w:r w:rsidRPr="006F5CAD">
              <w:rPr>
                <w:lang w:eastAsia="zh-CN"/>
              </w:rPr>
              <w:t>CA_n66A-n77A</w:t>
            </w:r>
            <w:ins w:id="94" w:author="Reihaneh Malekafzaliardakani" w:date="2025-10-03T12:49:00Z" w16du:dateUtc="2025-10-03T10:49:00Z">
              <w:r w:rsidR="007B7FDB" w:rsidRPr="006F5CAD">
                <w:rPr>
                  <w:kern w:val="2"/>
                  <w:vertAlign w:val="superscript"/>
                </w:rPr>
                <w:t>7,</w:t>
              </w:r>
              <w:r w:rsidR="007B7FDB">
                <w:rPr>
                  <w:kern w:val="2"/>
                  <w:vertAlign w:val="superscript"/>
                </w:rPr>
                <w:t>13,14</w:t>
              </w:r>
            </w:ins>
          </w:p>
          <w:p w14:paraId="6E170940" w14:textId="02A1A2BB" w:rsidR="006557FE" w:rsidRPr="006F5CAD" w:rsidRDefault="006557FE" w:rsidP="00277497">
            <w:pPr>
              <w:pStyle w:val="TAC"/>
              <w:rPr>
                <w:lang w:eastAsia="zh-CN"/>
              </w:rPr>
            </w:pPr>
            <w:r w:rsidRPr="006F5CAD">
              <w:rPr>
                <w:lang w:eastAsia="zh-CN"/>
              </w:rPr>
              <w:t>CA_n66A-n77C</w:t>
            </w:r>
            <w:ins w:id="95" w:author="Reihaneh Malekafzaliardakani" w:date="2025-10-03T12:49:00Z" w16du:dateUtc="2025-10-03T10:49:00Z">
              <w:r w:rsidR="007B7FDB" w:rsidRPr="006F5CAD">
                <w:rPr>
                  <w:kern w:val="2"/>
                  <w:vertAlign w:val="superscript"/>
                </w:rPr>
                <w:t>7,</w:t>
              </w:r>
              <w:r w:rsidR="007B7FD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04CADBDB"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6120E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38D8B3"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BB4DBA0" w14:textId="77777777" w:rsidTr="00277497">
        <w:trPr>
          <w:jc w:val="center"/>
        </w:trPr>
        <w:tc>
          <w:tcPr>
            <w:tcW w:w="2062" w:type="dxa"/>
            <w:tcBorders>
              <w:top w:val="nil"/>
              <w:left w:val="single" w:sz="4" w:space="0" w:color="auto"/>
              <w:bottom w:val="nil"/>
              <w:right w:val="single" w:sz="4" w:space="0" w:color="auto"/>
            </w:tcBorders>
            <w:vAlign w:val="center"/>
          </w:tcPr>
          <w:p w14:paraId="1F704A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E2D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DB1A6" w14:textId="77777777" w:rsidR="006557FE" w:rsidRPr="006F5CAD" w:rsidRDefault="006557FE" w:rsidP="00277497">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516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EA4DBB" w14:textId="77777777" w:rsidR="006557FE" w:rsidRPr="006F5CAD" w:rsidRDefault="006557FE" w:rsidP="00277497">
            <w:pPr>
              <w:pStyle w:val="TAC"/>
              <w:rPr>
                <w:lang w:eastAsia="zh-CN"/>
              </w:rPr>
            </w:pPr>
          </w:p>
        </w:tc>
      </w:tr>
      <w:tr w:rsidR="006557FE" w:rsidRPr="006F5CAD" w14:paraId="700211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5A30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0AA62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0F2C"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D0EA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EBC11C1" w14:textId="77777777" w:rsidR="006557FE" w:rsidRPr="006F5CAD" w:rsidRDefault="006557FE" w:rsidP="00277497">
            <w:pPr>
              <w:pStyle w:val="TAC"/>
              <w:rPr>
                <w:lang w:eastAsia="zh-CN"/>
              </w:rPr>
            </w:pPr>
          </w:p>
        </w:tc>
      </w:tr>
      <w:tr w:rsidR="006557FE" w:rsidRPr="006F5CAD" w14:paraId="77D76A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729708" w14:textId="77777777" w:rsidR="006557FE" w:rsidRPr="006F5CAD" w:rsidRDefault="006557FE" w:rsidP="00277497">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3918DD8E"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09F86DA7" w14:textId="77777777" w:rsidR="006557FE" w:rsidRPr="006F5CAD" w:rsidRDefault="006557FE" w:rsidP="00277497">
            <w:pPr>
              <w:pStyle w:val="TAC"/>
              <w:rPr>
                <w:lang w:eastAsia="zh-CN"/>
              </w:rPr>
            </w:pPr>
            <w:r w:rsidRPr="006F5CAD">
              <w:rPr>
                <w:lang w:eastAsia="zh-CN"/>
              </w:rPr>
              <w:t>CA_n2A-n66A</w:t>
            </w:r>
          </w:p>
          <w:p w14:paraId="1A9343B6"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1E995EC2"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7CD4F07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398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C1C50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10346" w14:textId="77777777" w:rsidR="006557FE" w:rsidRPr="006F5CAD" w:rsidRDefault="006557FE" w:rsidP="00277497">
            <w:pPr>
              <w:pStyle w:val="TAC"/>
              <w:rPr>
                <w:lang w:eastAsia="zh-CN"/>
              </w:rPr>
            </w:pPr>
            <w:r w:rsidRPr="006F5CAD">
              <w:rPr>
                <w:lang w:eastAsia="zh-CN"/>
              </w:rPr>
              <w:t>0</w:t>
            </w:r>
          </w:p>
        </w:tc>
      </w:tr>
      <w:tr w:rsidR="006557FE" w:rsidRPr="006F5CAD" w14:paraId="11936CE3" w14:textId="77777777" w:rsidTr="00277497">
        <w:trPr>
          <w:jc w:val="center"/>
        </w:trPr>
        <w:tc>
          <w:tcPr>
            <w:tcW w:w="2062" w:type="dxa"/>
            <w:tcBorders>
              <w:top w:val="nil"/>
              <w:left w:val="single" w:sz="4" w:space="0" w:color="auto"/>
              <w:bottom w:val="nil"/>
              <w:right w:val="single" w:sz="4" w:space="0" w:color="auto"/>
            </w:tcBorders>
            <w:vAlign w:val="center"/>
          </w:tcPr>
          <w:p w14:paraId="1E29E4B1"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370B1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E1A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CC650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4DB130" w14:textId="77777777" w:rsidR="006557FE" w:rsidRPr="006F5CAD" w:rsidRDefault="006557FE" w:rsidP="00277497">
            <w:pPr>
              <w:pStyle w:val="TAC"/>
              <w:rPr>
                <w:lang w:eastAsia="zh-CN"/>
              </w:rPr>
            </w:pPr>
          </w:p>
        </w:tc>
      </w:tr>
      <w:tr w:rsidR="006557FE" w:rsidRPr="006F5CAD" w14:paraId="53EA4778" w14:textId="77777777" w:rsidTr="00277497">
        <w:trPr>
          <w:jc w:val="center"/>
        </w:trPr>
        <w:tc>
          <w:tcPr>
            <w:tcW w:w="2062" w:type="dxa"/>
            <w:tcBorders>
              <w:top w:val="nil"/>
              <w:left w:val="single" w:sz="4" w:space="0" w:color="auto"/>
              <w:bottom w:val="nil"/>
              <w:right w:val="single" w:sz="4" w:space="0" w:color="auto"/>
            </w:tcBorders>
            <w:vAlign w:val="center"/>
          </w:tcPr>
          <w:p w14:paraId="5FC4EA0C"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53C74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16887"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E3EC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1F660BF" w14:textId="77777777" w:rsidR="006557FE" w:rsidRPr="006F5CAD" w:rsidRDefault="006557FE" w:rsidP="00277497">
            <w:pPr>
              <w:pStyle w:val="TAC"/>
              <w:rPr>
                <w:lang w:eastAsia="zh-CN"/>
              </w:rPr>
            </w:pPr>
          </w:p>
        </w:tc>
      </w:tr>
      <w:tr w:rsidR="006557FE" w:rsidRPr="006F5CAD" w14:paraId="6720FA60" w14:textId="77777777" w:rsidTr="00277497">
        <w:trPr>
          <w:jc w:val="center"/>
        </w:trPr>
        <w:tc>
          <w:tcPr>
            <w:tcW w:w="2062" w:type="dxa"/>
            <w:tcBorders>
              <w:top w:val="nil"/>
              <w:left w:val="single" w:sz="4" w:space="0" w:color="auto"/>
              <w:bottom w:val="nil"/>
              <w:right w:val="single" w:sz="4" w:space="0" w:color="auto"/>
            </w:tcBorders>
            <w:vAlign w:val="center"/>
          </w:tcPr>
          <w:p w14:paraId="5DC49664"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9CA655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E09AD"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E61A9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736DF"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497642F1" w14:textId="77777777" w:rsidTr="00277497">
        <w:trPr>
          <w:jc w:val="center"/>
        </w:trPr>
        <w:tc>
          <w:tcPr>
            <w:tcW w:w="2062" w:type="dxa"/>
            <w:tcBorders>
              <w:top w:val="nil"/>
              <w:left w:val="single" w:sz="4" w:space="0" w:color="auto"/>
              <w:bottom w:val="nil"/>
              <w:right w:val="single" w:sz="4" w:space="0" w:color="auto"/>
            </w:tcBorders>
            <w:vAlign w:val="center"/>
          </w:tcPr>
          <w:p w14:paraId="77322E5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285D9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AC36B"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7B2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A0F8D1" w14:textId="77777777" w:rsidR="006557FE" w:rsidRPr="006F5CAD" w:rsidRDefault="006557FE" w:rsidP="00277497">
            <w:pPr>
              <w:pStyle w:val="TAC"/>
              <w:rPr>
                <w:lang w:eastAsia="zh-CN"/>
              </w:rPr>
            </w:pPr>
          </w:p>
        </w:tc>
      </w:tr>
      <w:tr w:rsidR="006557FE" w:rsidRPr="006F5CAD" w14:paraId="78A50E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F2E94C"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ECE8F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23C33"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C3C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072A15B" w14:textId="77777777" w:rsidR="006557FE" w:rsidRPr="006F5CAD" w:rsidRDefault="006557FE" w:rsidP="00277497">
            <w:pPr>
              <w:pStyle w:val="TAC"/>
              <w:rPr>
                <w:lang w:eastAsia="zh-CN"/>
              </w:rPr>
            </w:pPr>
          </w:p>
        </w:tc>
      </w:tr>
      <w:tr w:rsidR="006557FE" w:rsidRPr="006F5CAD" w14:paraId="71E8B01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2D1A9B" w14:textId="77777777" w:rsidR="006557FE" w:rsidRPr="006F5CAD" w:rsidRDefault="006557FE" w:rsidP="00277497">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30629A3B"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51C38EE4" w14:textId="77777777" w:rsidR="006557FE" w:rsidRPr="006F5CAD" w:rsidRDefault="006557FE" w:rsidP="00277497">
            <w:pPr>
              <w:pStyle w:val="TAC"/>
              <w:rPr>
                <w:lang w:eastAsia="zh-CN"/>
              </w:rPr>
            </w:pPr>
            <w:r w:rsidRPr="006F5CAD">
              <w:rPr>
                <w:lang w:eastAsia="zh-CN"/>
              </w:rPr>
              <w:t>CA_n2A-n66A</w:t>
            </w:r>
          </w:p>
          <w:p w14:paraId="564DA947" w14:textId="5144BF62"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ins w:id="96" w:author="Reihaneh Malekafzaliardakani" w:date="2025-10-15T11:24:00Z" w16du:dateUtc="2025-10-15T09:24:00Z">
              <w:r w:rsidR="00401D05" w:rsidRPr="006F5CAD">
                <w:rPr>
                  <w:kern w:val="2"/>
                  <w:vertAlign w:val="superscript"/>
                </w:rPr>
                <w:t>,</w:t>
              </w:r>
              <w:r w:rsidR="00401D05">
                <w:rPr>
                  <w:kern w:val="2"/>
                  <w:vertAlign w:val="superscript"/>
                </w:rPr>
                <w:t>13,14</w:t>
              </w:r>
            </w:ins>
          </w:p>
          <w:p w14:paraId="7C63EA92" w14:textId="5A8C1181"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ins w:id="97" w:author="Reihaneh Malekafzaliardakani" w:date="2025-10-15T11:24:00Z" w16du:dateUtc="2025-10-15T09:24:00Z">
              <w:r w:rsidR="00401D05" w:rsidRPr="006F5CAD">
                <w:rPr>
                  <w:kern w:val="2"/>
                  <w:vertAlign w:val="superscript"/>
                </w:rPr>
                <w:t>,</w:t>
              </w:r>
              <w:r w:rsidR="00401D05">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202AE4D1"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98F07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E4E6E4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4B2DDFEF" w14:textId="77777777" w:rsidTr="00277497">
        <w:trPr>
          <w:jc w:val="center"/>
        </w:trPr>
        <w:tc>
          <w:tcPr>
            <w:tcW w:w="2062" w:type="dxa"/>
            <w:tcBorders>
              <w:top w:val="nil"/>
              <w:left w:val="single" w:sz="4" w:space="0" w:color="auto"/>
              <w:bottom w:val="nil"/>
              <w:right w:val="single" w:sz="4" w:space="0" w:color="auto"/>
            </w:tcBorders>
            <w:vAlign w:val="center"/>
          </w:tcPr>
          <w:p w14:paraId="06B77111"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6795A7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F5C8B"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DE22E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5AECD82B" w14:textId="77777777" w:rsidR="006557FE" w:rsidRPr="006F5CAD" w:rsidRDefault="006557FE" w:rsidP="00277497">
            <w:pPr>
              <w:pStyle w:val="TAC"/>
              <w:rPr>
                <w:lang w:eastAsia="zh-CN"/>
              </w:rPr>
            </w:pPr>
          </w:p>
        </w:tc>
      </w:tr>
      <w:tr w:rsidR="006557FE" w:rsidRPr="006F5CAD" w14:paraId="7936399C" w14:textId="77777777" w:rsidTr="00277497">
        <w:trPr>
          <w:jc w:val="center"/>
        </w:trPr>
        <w:tc>
          <w:tcPr>
            <w:tcW w:w="2062" w:type="dxa"/>
            <w:tcBorders>
              <w:top w:val="nil"/>
              <w:left w:val="single" w:sz="4" w:space="0" w:color="auto"/>
              <w:bottom w:val="nil"/>
              <w:right w:val="single" w:sz="4" w:space="0" w:color="auto"/>
            </w:tcBorders>
            <w:vAlign w:val="center"/>
          </w:tcPr>
          <w:p w14:paraId="39F4A66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A050F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F49F5"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D50C4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43E1B1" w14:textId="77777777" w:rsidR="006557FE" w:rsidRPr="006F5CAD" w:rsidRDefault="006557FE" w:rsidP="00277497">
            <w:pPr>
              <w:pStyle w:val="TAC"/>
              <w:rPr>
                <w:lang w:eastAsia="zh-CN"/>
              </w:rPr>
            </w:pPr>
          </w:p>
        </w:tc>
      </w:tr>
      <w:tr w:rsidR="006557FE" w:rsidRPr="006F5CAD" w14:paraId="6EC6CDC1" w14:textId="77777777" w:rsidTr="00277497">
        <w:trPr>
          <w:jc w:val="center"/>
        </w:trPr>
        <w:tc>
          <w:tcPr>
            <w:tcW w:w="2062" w:type="dxa"/>
            <w:tcBorders>
              <w:top w:val="nil"/>
              <w:left w:val="single" w:sz="4" w:space="0" w:color="auto"/>
              <w:bottom w:val="nil"/>
              <w:right w:val="single" w:sz="4" w:space="0" w:color="auto"/>
            </w:tcBorders>
            <w:vAlign w:val="center"/>
          </w:tcPr>
          <w:p w14:paraId="304D0E9C" w14:textId="77777777" w:rsidR="006557FE" w:rsidRPr="006F5CAD" w:rsidRDefault="006557FE" w:rsidP="00277497">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73630BE" w14:textId="77777777" w:rsidR="006557FE" w:rsidRPr="006F5CAD" w:rsidRDefault="006557FE" w:rsidP="00277497">
            <w:pPr>
              <w:pStyle w:val="TAC"/>
              <w:rPr>
                <w:lang w:eastAsia="zh-CN"/>
              </w:rPr>
            </w:pPr>
            <w:r w:rsidRPr="006F5CAD">
              <w:t>n77</w:t>
            </w:r>
            <w:r w:rsidRPr="006F5CAD">
              <w:rPr>
                <w:vertAlign w:val="superscript"/>
              </w:rPr>
              <w:t>7,9</w:t>
            </w:r>
          </w:p>
          <w:p w14:paraId="14F8BA19" w14:textId="77777777" w:rsidR="006557FE" w:rsidRPr="006F5CAD" w:rsidRDefault="006557FE" w:rsidP="00277497">
            <w:pPr>
              <w:pStyle w:val="TAC"/>
              <w:rPr>
                <w:szCs w:val="18"/>
                <w:lang w:eastAsia="zh-CN"/>
              </w:rPr>
            </w:pPr>
            <w:r w:rsidRPr="006F5CAD">
              <w:rPr>
                <w:szCs w:val="18"/>
                <w:lang w:eastAsia="zh-CN"/>
              </w:rPr>
              <w:t>CA_n2A-n66A</w:t>
            </w:r>
          </w:p>
          <w:p w14:paraId="25081917" w14:textId="656CC37D" w:rsidR="006557FE" w:rsidRPr="006F5CAD" w:rsidRDefault="006557FE" w:rsidP="00277497">
            <w:pPr>
              <w:pStyle w:val="TAC"/>
              <w:rPr>
                <w:szCs w:val="18"/>
                <w:lang w:eastAsia="zh-CN"/>
              </w:rPr>
            </w:pPr>
            <w:r w:rsidRPr="006F5CAD">
              <w:rPr>
                <w:szCs w:val="18"/>
                <w:lang w:eastAsia="zh-CN"/>
              </w:rPr>
              <w:t>CA_n66A-n77A</w:t>
            </w:r>
            <w:ins w:id="98" w:author="Reihaneh Malekafzaliardakani" w:date="2025-10-03T12:50:00Z" w16du:dateUtc="2025-10-03T10:50:00Z">
              <w:r w:rsidR="007B7FDB" w:rsidRPr="006F5CAD">
                <w:rPr>
                  <w:kern w:val="2"/>
                  <w:vertAlign w:val="superscript"/>
                </w:rPr>
                <w:t>7,</w:t>
              </w:r>
              <w:r w:rsidR="007B7FDB">
                <w:rPr>
                  <w:kern w:val="2"/>
                  <w:vertAlign w:val="superscript"/>
                </w:rPr>
                <w:t>13,14</w:t>
              </w:r>
            </w:ins>
          </w:p>
          <w:p w14:paraId="42B75030" w14:textId="5823DB2C" w:rsidR="006557FE" w:rsidRPr="006F5CAD" w:rsidRDefault="006557FE" w:rsidP="00277497">
            <w:pPr>
              <w:pStyle w:val="TAC"/>
              <w:rPr>
                <w:szCs w:val="18"/>
                <w:lang w:eastAsia="zh-CN"/>
              </w:rPr>
            </w:pPr>
            <w:r w:rsidRPr="006F5CAD">
              <w:rPr>
                <w:szCs w:val="18"/>
                <w:lang w:eastAsia="zh-CN"/>
              </w:rPr>
              <w:t>CA_n2A-n77A</w:t>
            </w:r>
            <w:ins w:id="99" w:author="Reihaneh Malekafzaliardakani" w:date="2025-10-03T12:49:00Z" w16du:dateUtc="2025-10-03T10:49:00Z">
              <w:r w:rsidR="007B7FDB" w:rsidRPr="006F5CAD">
                <w:rPr>
                  <w:kern w:val="2"/>
                  <w:vertAlign w:val="superscript"/>
                </w:rPr>
                <w:t>7,</w:t>
              </w:r>
              <w:r w:rsidR="007B7FD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0D8C0A32" w14:textId="77777777" w:rsidR="006557FE" w:rsidRPr="006F5CAD" w:rsidRDefault="006557FE" w:rsidP="0027749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FE1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F3C138C"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2E86932" w14:textId="77777777" w:rsidTr="00277497">
        <w:trPr>
          <w:jc w:val="center"/>
        </w:trPr>
        <w:tc>
          <w:tcPr>
            <w:tcW w:w="2062" w:type="dxa"/>
            <w:tcBorders>
              <w:top w:val="nil"/>
              <w:left w:val="single" w:sz="4" w:space="0" w:color="auto"/>
              <w:bottom w:val="nil"/>
              <w:right w:val="single" w:sz="4" w:space="0" w:color="auto"/>
            </w:tcBorders>
            <w:vAlign w:val="center"/>
          </w:tcPr>
          <w:p w14:paraId="5BD05488"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247C32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61ED5" w14:textId="77777777" w:rsidR="006557FE" w:rsidRPr="006F5CAD" w:rsidRDefault="006557FE" w:rsidP="0027749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A9BA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0F6A7A74" w14:textId="77777777" w:rsidR="006557FE" w:rsidRPr="006F5CAD" w:rsidRDefault="006557FE" w:rsidP="00277497">
            <w:pPr>
              <w:pStyle w:val="TAC"/>
              <w:rPr>
                <w:lang w:eastAsia="zh-CN"/>
              </w:rPr>
            </w:pPr>
          </w:p>
        </w:tc>
      </w:tr>
      <w:tr w:rsidR="006557FE" w:rsidRPr="006F5CAD" w14:paraId="130378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18475B"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763DA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75CF3" w14:textId="77777777" w:rsidR="006557FE" w:rsidRPr="006F5CAD" w:rsidRDefault="006557FE" w:rsidP="0027749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59B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D463BE" w14:textId="77777777" w:rsidR="006557FE" w:rsidRPr="006F5CAD" w:rsidRDefault="006557FE" w:rsidP="00277497">
            <w:pPr>
              <w:pStyle w:val="TAC"/>
              <w:rPr>
                <w:lang w:eastAsia="zh-CN"/>
              </w:rPr>
            </w:pPr>
          </w:p>
        </w:tc>
      </w:tr>
      <w:tr w:rsidR="006557FE" w:rsidRPr="006F5CAD" w14:paraId="7BCE47B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25E51D" w14:textId="77777777" w:rsidR="006557FE" w:rsidRPr="006F5CAD" w:rsidRDefault="006557FE" w:rsidP="00277497">
            <w:pPr>
              <w:pStyle w:val="TAC"/>
              <w:rPr>
                <w:color w:val="000000"/>
                <w:lang w:eastAsia="zh-CN"/>
              </w:rPr>
            </w:pPr>
            <w:r w:rsidRPr="006F5CAD">
              <w:rPr>
                <w:kern w:val="2"/>
                <w:szCs w:val="22"/>
                <w:lang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53D334B1" w14:textId="77777777" w:rsidR="006557FE" w:rsidRPr="006F5CAD" w:rsidRDefault="006557FE" w:rsidP="00277497">
            <w:pPr>
              <w:pStyle w:val="TAC"/>
              <w:rPr>
                <w:lang w:eastAsia="zh-CN"/>
              </w:rPr>
            </w:pPr>
            <w:r w:rsidRPr="006F5CAD">
              <w:t>n77</w:t>
            </w:r>
            <w:r w:rsidRPr="006F5CAD">
              <w:rPr>
                <w:vertAlign w:val="superscript"/>
              </w:rPr>
              <w:t>7,9</w:t>
            </w:r>
          </w:p>
          <w:p w14:paraId="68995C1D" w14:textId="77777777" w:rsidR="006557FE" w:rsidRPr="006F5CAD" w:rsidRDefault="006557FE" w:rsidP="00277497">
            <w:pPr>
              <w:pStyle w:val="TAC"/>
              <w:rPr>
                <w:lang w:eastAsia="zh-CN"/>
              </w:rPr>
            </w:pPr>
            <w:r w:rsidRPr="006F5CAD">
              <w:rPr>
                <w:lang w:eastAsia="zh-CN"/>
              </w:rPr>
              <w:t>CA_n2A-n66A</w:t>
            </w:r>
          </w:p>
          <w:p w14:paraId="5E6FC15D" w14:textId="20C41182" w:rsidR="006557FE" w:rsidRPr="006F5CAD" w:rsidRDefault="006557FE" w:rsidP="00277497">
            <w:pPr>
              <w:pStyle w:val="TAC"/>
              <w:rPr>
                <w:lang w:eastAsia="zh-CN"/>
              </w:rPr>
            </w:pPr>
            <w:r w:rsidRPr="006F5CAD">
              <w:rPr>
                <w:lang w:eastAsia="zh-CN"/>
              </w:rPr>
              <w:t>CA_n66A-n77A</w:t>
            </w:r>
            <w:ins w:id="100" w:author="Reihaneh Malekafzaliardakani" w:date="2025-10-03T12:49:00Z" w16du:dateUtc="2025-10-03T10:49:00Z">
              <w:r w:rsidR="007B7FDB" w:rsidRPr="006F5CAD">
                <w:rPr>
                  <w:kern w:val="2"/>
                  <w:vertAlign w:val="superscript"/>
                </w:rPr>
                <w:t>7,</w:t>
              </w:r>
              <w:r w:rsidR="007B7FDB">
                <w:rPr>
                  <w:kern w:val="2"/>
                  <w:vertAlign w:val="superscript"/>
                </w:rPr>
                <w:t>13,14</w:t>
              </w:r>
            </w:ins>
          </w:p>
          <w:p w14:paraId="0059FE28" w14:textId="055E6A44" w:rsidR="006557FE" w:rsidRPr="006F5CAD" w:rsidRDefault="006557FE" w:rsidP="00277497">
            <w:pPr>
              <w:pStyle w:val="TAC"/>
              <w:rPr>
                <w:lang w:eastAsia="zh-CN"/>
              </w:rPr>
            </w:pPr>
            <w:r w:rsidRPr="006F5CAD">
              <w:rPr>
                <w:lang w:eastAsia="zh-CN"/>
              </w:rPr>
              <w:t>CA_n66A-n77C</w:t>
            </w:r>
            <w:ins w:id="101" w:author="Reihaneh Malekafzaliardakani" w:date="2025-10-03T12:50:00Z" w16du:dateUtc="2025-10-03T10:50:00Z">
              <w:r w:rsidR="007B7FDB" w:rsidRPr="006F5CAD">
                <w:rPr>
                  <w:kern w:val="2"/>
                  <w:vertAlign w:val="superscript"/>
                </w:rPr>
                <w:t>7,</w:t>
              </w:r>
              <w:r w:rsidR="007B7FDB">
                <w:rPr>
                  <w:kern w:val="2"/>
                  <w:vertAlign w:val="superscript"/>
                </w:rPr>
                <w:t>13,14</w:t>
              </w:r>
            </w:ins>
          </w:p>
          <w:p w14:paraId="1777F131" w14:textId="7CAA8D80" w:rsidR="006557FE" w:rsidRPr="006F5CAD" w:rsidRDefault="006557FE" w:rsidP="00277497">
            <w:pPr>
              <w:pStyle w:val="TAC"/>
              <w:rPr>
                <w:lang w:eastAsia="zh-CN"/>
              </w:rPr>
            </w:pPr>
            <w:r w:rsidRPr="006F5CAD">
              <w:rPr>
                <w:lang w:eastAsia="zh-CN"/>
              </w:rPr>
              <w:t>CA_n2A-n77A</w:t>
            </w:r>
            <w:ins w:id="102" w:author="Reihaneh Malekafzaliardakani" w:date="2025-10-03T12:50:00Z" w16du:dateUtc="2025-10-03T10:50:00Z">
              <w:r w:rsidR="007B7FDB" w:rsidRPr="006F5CAD">
                <w:rPr>
                  <w:kern w:val="2"/>
                  <w:vertAlign w:val="superscript"/>
                </w:rPr>
                <w:t>7,</w:t>
              </w:r>
              <w:r w:rsidR="007B7FDB">
                <w:rPr>
                  <w:kern w:val="2"/>
                  <w:vertAlign w:val="superscript"/>
                </w:rPr>
                <w:t>13,14</w:t>
              </w:r>
            </w:ins>
          </w:p>
          <w:p w14:paraId="6F6CA22A" w14:textId="2C01DFE2" w:rsidR="006557FE" w:rsidRPr="006F5CAD" w:rsidRDefault="006557FE" w:rsidP="00277497">
            <w:pPr>
              <w:pStyle w:val="TAC"/>
              <w:rPr>
                <w:vertAlign w:val="superscript"/>
                <w:lang w:eastAsia="zh-CN"/>
              </w:rPr>
            </w:pPr>
            <w:r w:rsidRPr="006F5CAD">
              <w:rPr>
                <w:lang w:eastAsia="zh-CN"/>
              </w:rPr>
              <w:t>CA_n2A-n77C</w:t>
            </w:r>
            <w:ins w:id="103" w:author="Reihaneh Malekafzaliardakani" w:date="2025-10-03T12:50:00Z" w16du:dateUtc="2025-10-03T10:50:00Z">
              <w:r w:rsidR="007B7FDB" w:rsidRPr="006F5CAD">
                <w:rPr>
                  <w:kern w:val="2"/>
                  <w:vertAlign w:val="superscript"/>
                </w:rPr>
                <w:t>7,</w:t>
              </w:r>
              <w:r w:rsidR="007B7FDB">
                <w:rPr>
                  <w:kern w:val="2"/>
                  <w:vertAlign w:val="superscript"/>
                </w:rPr>
                <w:t>13,14</w:t>
              </w:r>
            </w:ins>
          </w:p>
          <w:p w14:paraId="35962AC3" w14:textId="77777777" w:rsidR="006557FE" w:rsidRPr="006F5CAD" w:rsidRDefault="006557FE" w:rsidP="00277497">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F3507B" w14:textId="77777777" w:rsidR="006557FE" w:rsidRPr="006F5CAD" w:rsidRDefault="006557FE" w:rsidP="0027749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6370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AD1559D"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61371D71" w14:textId="77777777" w:rsidTr="00277497">
        <w:trPr>
          <w:jc w:val="center"/>
        </w:trPr>
        <w:tc>
          <w:tcPr>
            <w:tcW w:w="2062" w:type="dxa"/>
            <w:tcBorders>
              <w:top w:val="nil"/>
              <w:left w:val="single" w:sz="4" w:space="0" w:color="auto"/>
              <w:bottom w:val="nil"/>
              <w:right w:val="single" w:sz="4" w:space="0" w:color="auto"/>
            </w:tcBorders>
            <w:vAlign w:val="center"/>
          </w:tcPr>
          <w:p w14:paraId="33A23609"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0FFC92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3E8E" w14:textId="77777777" w:rsidR="006557FE" w:rsidRPr="006F5CAD" w:rsidRDefault="006557FE" w:rsidP="0027749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D8F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3304FBA8" w14:textId="77777777" w:rsidR="006557FE" w:rsidRPr="006F5CAD" w:rsidRDefault="006557FE" w:rsidP="00277497">
            <w:pPr>
              <w:pStyle w:val="TAC"/>
              <w:rPr>
                <w:lang w:eastAsia="zh-CN"/>
              </w:rPr>
            </w:pPr>
          </w:p>
        </w:tc>
      </w:tr>
      <w:tr w:rsidR="006557FE" w:rsidRPr="006F5CAD" w14:paraId="7A6AC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7167D9"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A9A3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5EDC" w14:textId="77777777" w:rsidR="006557FE" w:rsidRPr="006F5CAD" w:rsidRDefault="006557FE" w:rsidP="0027749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A1C07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6164F4" w14:textId="77777777" w:rsidR="006557FE" w:rsidRPr="006F5CAD" w:rsidRDefault="006557FE" w:rsidP="00277497">
            <w:pPr>
              <w:pStyle w:val="TAC"/>
              <w:rPr>
                <w:lang w:eastAsia="zh-CN"/>
              </w:rPr>
            </w:pPr>
          </w:p>
        </w:tc>
      </w:tr>
      <w:tr w:rsidR="006557FE" w:rsidRPr="006F5CAD" w14:paraId="2F25526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A134D7" w14:textId="77777777" w:rsidR="006557FE" w:rsidRPr="006F5CAD" w:rsidRDefault="006557FE" w:rsidP="00277497">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C750B86" w14:textId="77777777" w:rsidR="006557FE" w:rsidRPr="006F5CAD" w:rsidRDefault="006557FE" w:rsidP="00277497">
            <w:pPr>
              <w:pStyle w:val="TAC"/>
              <w:rPr>
                <w:szCs w:val="18"/>
                <w:lang w:eastAsia="zh-CN"/>
              </w:rPr>
            </w:pPr>
            <w:r w:rsidRPr="006F5CAD">
              <w:rPr>
                <w:szCs w:val="18"/>
                <w:lang w:eastAsia="zh-CN"/>
              </w:rPr>
              <w:t>n77</w:t>
            </w:r>
            <w:r w:rsidRPr="006F5CAD">
              <w:rPr>
                <w:vertAlign w:val="superscript"/>
                <w:lang w:eastAsia="zh-CN"/>
              </w:rPr>
              <w:t>7,9</w:t>
            </w:r>
          </w:p>
          <w:p w14:paraId="1147F16B" w14:textId="77777777" w:rsidR="006557FE" w:rsidRPr="006F5CAD" w:rsidRDefault="006557FE" w:rsidP="00277497">
            <w:pPr>
              <w:pStyle w:val="TAC"/>
              <w:rPr>
                <w:szCs w:val="18"/>
                <w:lang w:eastAsia="zh-CN"/>
              </w:rPr>
            </w:pPr>
            <w:r w:rsidRPr="006F5CAD">
              <w:rPr>
                <w:szCs w:val="18"/>
                <w:lang w:eastAsia="zh-CN"/>
              </w:rPr>
              <w:t>CA_n2A-n66A</w:t>
            </w:r>
          </w:p>
          <w:p w14:paraId="10055244" w14:textId="77777777" w:rsidR="006557FE" w:rsidRPr="006F5CAD" w:rsidRDefault="006557FE" w:rsidP="00277497">
            <w:pPr>
              <w:pStyle w:val="TAC"/>
              <w:rPr>
                <w:szCs w:val="18"/>
                <w:lang w:eastAsia="zh-CN"/>
              </w:rPr>
            </w:pPr>
            <w:r w:rsidRPr="006F5CAD">
              <w:rPr>
                <w:szCs w:val="18"/>
                <w:lang w:eastAsia="zh-CN"/>
              </w:rPr>
              <w:t>CA_n2A-n77A</w:t>
            </w:r>
            <w:r w:rsidRPr="006F5CAD">
              <w:rPr>
                <w:vertAlign w:val="superscript"/>
                <w:lang w:eastAsia="zh-CN"/>
              </w:rPr>
              <w:t>7</w:t>
            </w:r>
          </w:p>
          <w:p w14:paraId="3731BD9D" w14:textId="77777777" w:rsidR="006557FE" w:rsidRPr="006F5CAD" w:rsidRDefault="006557FE" w:rsidP="00277497">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411BF" w14:textId="77777777" w:rsidR="006557FE" w:rsidRPr="006F5CAD" w:rsidRDefault="006557FE" w:rsidP="0027749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697A7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98C1C45"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77248546" w14:textId="77777777" w:rsidTr="00277497">
        <w:trPr>
          <w:jc w:val="center"/>
        </w:trPr>
        <w:tc>
          <w:tcPr>
            <w:tcW w:w="2062" w:type="dxa"/>
            <w:tcBorders>
              <w:top w:val="nil"/>
              <w:left w:val="single" w:sz="4" w:space="0" w:color="auto"/>
              <w:bottom w:val="nil"/>
              <w:right w:val="single" w:sz="4" w:space="0" w:color="auto"/>
            </w:tcBorders>
            <w:vAlign w:val="center"/>
          </w:tcPr>
          <w:p w14:paraId="45D7940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57DE5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96FBF" w14:textId="77777777" w:rsidR="006557FE" w:rsidRPr="006F5CAD" w:rsidRDefault="006557FE" w:rsidP="00277497">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0B8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8F0C0E2" w14:textId="77777777" w:rsidR="006557FE" w:rsidRPr="006F5CAD" w:rsidRDefault="006557FE" w:rsidP="00277497">
            <w:pPr>
              <w:pStyle w:val="TAC"/>
              <w:rPr>
                <w:kern w:val="2"/>
                <w:szCs w:val="22"/>
                <w:lang w:eastAsia="zh-CN"/>
              </w:rPr>
            </w:pPr>
          </w:p>
        </w:tc>
      </w:tr>
      <w:tr w:rsidR="006557FE" w:rsidRPr="006F5CAD" w14:paraId="60792A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19D33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C846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A9F67" w14:textId="77777777" w:rsidR="006557FE" w:rsidRPr="006F5CAD" w:rsidRDefault="006557FE" w:rsidP="00277497">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D1F1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01C8078" w14:textId="77777777" w:rsidR="006557FE" w:rsidRPr="006F5CAD" w:rsidRDefault="006557FE" w:rsidP="00277497">
            <w:pPr>
              <w:pStyle w:val="TAC"/>
              <w:rPr>
                <w:kern w:val="2"/>
                <w:szCs w:val="22"/>
                <w:lang w:eastAsia="zh-CN"/>
              </w:rPr>
            </w:pPr>
          </w:p>
        </w:tc>
      </w:tr>
      <w:tr w:rsidR="006557FE" w:rsidRPr="006F5CAD" w14:paraId="675193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579F7E" w14:textId="77777777" w:rsidR="006557FE" w:rsidRPr="006F5CAD" w:rsidRDefault="006557FE" w:rsidP="00277497">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738E6163"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383B1125" w14:textId="77777777" w:rsidR="006557FE" w:rsidRPr="006F5CAD" w:rsidRDefault="006557FE" w:rsidP="00277497">
            <w:pPr>
              <w:pStyle w:val="TAC"/>
              <w:rPr>
                <w:lang w:eastAsia="zh-CN"/>
              </w:rPr>
            </w:pPr>
            <w:r w:rsidRPr="006F5CAD">
              <w:rPr>
                <w:lang w:eastAsia="zh-CN"/>
              </w:rPr>
              <w:t>CA_n2A-n66A</w:t>
            </w:r>
          </w:p>
          <w:p w14:paraId="4D0D8DC9"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1C052D97"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2BDF8"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E8AD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D913957"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B902AC3" w14:textId="77777777" w:rsidTr="00277497">
        <w:trPr>
          <w:jc w:val="center"/>
        </w:trPr>
        <w:tc>
          <w:tcPr>
            <w:tcW w:w="2062" w:type="dxa"/>
            <w:tcBorders>
              <w:top w:val="nil"/>
              <w:left w:val="single" w:sz="4" w:space="0" w:color="auto"/>
              <w:bottom w:val="nil"/>
              <w:right w:val="single" w:sz="4" w:space="0" w:color="auto"/>
            </w:tcBorders>
            <w:vAlign w:val="center"/>
          </w:tcPr>
          <w:p w14:paraId="3F8BC80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084DDE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2A7D6"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D9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C8A5DE" w14:textId="77777777" w:rsidR="006557FE" w:rsidRPr="006F5CAD" w:rsidRDefault="006557FE" w:rsidP="00277497">
            <w:pPr>
              <w:pStyle w:val="TAC"/>
              <w:rPr>
                <w:lang w:eastAsia="zh-CN"/>
              </w:rPr>
            </w:pPr>
          </w:p>
        </w:tc>
      </w:tr>
      <w:tr w:rsidR="006557FE" w:rsidRPr="006F5CAD" w14:paraId="1B529695" w14:textId="77777777" w:rsidTr="00277497">
        <w:trPr>
          <w:jc w:val="center"/>
        </w:trPr>
        <w:tc>
          <w:tcPr>
            <w:tcW w:w="2062" w:type="dxa"/>
            <w:tcBorders>
              <w:top w:val="nil"/>
              <w:left w:val="single" w:sz="4" w:space="0" w:color="auto"/>
              <w:bottom w:val="nil"/>
              <w:right w:val="single" w:sz="4" w:space="0" w:color="auto"/>
            </w:tcBorders>
            <w:vAlign w:val="center"/>
          </w:tcPr>
          <w:p w14:paraId="44C5511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C46F1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6A4BD"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4AC9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918110B" w14:textId="77777777" w:rsidR="006557FE" w:rsidRPr="006F5CAD" w:rsidRDefault="006557FE" w:rsidP="00277497">
            <w:pPr>
              <w:pStyle w:val="TAC"/>
              <w:rPr>
                <w:lang w:eastAsia="zh-CN"/>
              </w:rPr>
            </w:pPr>
          </w:p>
        </w:tc>
      </w:tr>
      <w:tr w:rsidR="006557FE" w:rsidRPr="006F5CAD" w14:paraId="0B6EDB46" w14:textId="77777777" w:rsidTr="00277497">
        <w:trPr>
          <w:jc w:val="center"/>
        </w:trPr>
        <w:tc>
          <w:tcPr>
            <w:tcW w:w="2062" w:type="dxa"/>
            <w:tcBorders>
              <w:top w:val="nil"/>
              <w:left w:val="single" w:sz="4" w:space="0" w:color="auto"/>
              <w:bottom w:val="nil"/>
              <w:right w:val="single" w:sz="4" w:space="0" w:color="auto"/>
            </w:tcBorders>
            <w:vAlign w:val="center"/>
          </w:tcPr>
          <w:p w14:paraId="4A67A5D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551656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BF90" w14:textId="77777777" w:rsidR="006557FE" w:rsidRPr="006F5CAD" w:rsidRDefault="006557FE" w:rsidP="0027749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83A6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0A37FE9"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1AF20A2E" w14:textId="77777777" w:rsidTr="00277497">
        <w:trPr>
          <w:jc w:val="center"/>
        </w:trPr>
        <w:tc>
          <w:tcPr>
            <w:tcW w:w="2062" w:type="dxa"/>
            <w:tcBorders>
              <w:top w:val="nil"/>
              <w:left w:val="single" w:sz="4" w:space="0" w:color="auto"/>
              <w:bottom w:val="nil"/>
              <w:right w:val="single" w:sz="4" w:space="0" w:color="auto"/>
            </w:tcBorders>
            <w:vAlign w:val="center"/>
          </w:tcPr>
          <w:p w14:paraId="36DEC6CD"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B7D6D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D8FF9" w14:textId="77777777" w:rsidR="006557FE" w:rsidRPr="006F5CAD" w:rsidRDefault="006557FE" w:rsidP="0027749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190D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E32B90E" w14:textId="77777777" w:rsidR="006557FE" w:rsidRPr="006F5CAD" w:rsidRDefault="006557FE" w:rsidP="00277497">
            <w:pPr>
              <w:pStyle w:val="TAC"/>
              <w:rPr>
                <w:lang w:eastAsia="zh-CN"/>
              </w:rPr>
            </w:pPr>
          </w:p>
        </w:tc>
      </w:tr>
      <w:tr w:rsidR="006557FE" w:rsidRPr="006F5CAD" w14:paraId="48E240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7D541C"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10A85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7CABA" w14:textId="77777777" w:rsidR="006557FE" w:rsidRPr="006F5CAD" w:rsidRDefault="006557FE" w:rsidP="0027749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C944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E5D35B6" w14:textId="77777777" w:rsidR="006557FE" w:rsidRPr="006F5CAD" w:rsidRDefault="006557FE" w:rsidP="00277497">
            <w:pPr>
              <w:pStyle w:val="TAC"/>
              <w:rPr>
                <w:lang w:eastAsia="zh-CN"/>
              </w:rPr>
            </w:pPr>
          </w:p>
        </w:tc>
      </w:tr>
      <w:tr w:rsidR="006557FE" w:rsidRPr="006F5CAD" w14:paraId="644860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E02007" w14:textId="77777777" w:rsidR="006557FE" w:rsidRPr="006F5CAD" w:rsidRDefault="006557FE" w:rsidP="00277497">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3398508"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00B1719B" w14:textId="77777777" w:rsidR="006557FE" w:rsidRPr="006F5CAD" w:rsidRDefault="006557FE" w:rsidP="00277497">
            <w:pPr>
              <w:pStyle w:val="TAC"/>
              <w:rPr>
                <w:lang w:eastAsia="zh-CN"/>
              </w:rPr>
            </w:pPr>
            <w:r w:rsidRPr="006F5CAD">
              <w:rPr>
                <w:lang w:eastAsia="zh-CN"/>
              </w:rPr>
              <w:t>CA_n2A-n66A</w:t>
            </w:r>
          </w:p>
          <w:p w14:paraId="325FF7CA"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26B1C7DE"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4D5992"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1DD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4DC342"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357F3EB" w14:textId="77777777" w:rsidTr="00277497">
        <w:trPr>
          <w:jc w:val="center"/>
        </w:trPr>
        <w:tc>
          <w:tcPr>
            <w:tcW w:w="2062" w:type="dxa"/>
            <w:tcBorders>
              <w:top w:val="nil"/>
              <w:left w:val="single" w:sz="4" w:space="0" w:color="auto"/>
              <w:bottom w:val="nil"/>
              <w:right w:val="single" w:sz="4" w:space="0" w:color="auto"/>
            </w:tcBorders>
            <w:vAlign w:val="center"/>
          </w:tcPr>
          <w:p w14:paraId="479A42A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3FB7EF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1DCEF"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C5A08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FAD385C" w14:textId="77777777" w:rsidR="006557FE" w:rsidRPr="006F5CAD" w:rsidRDefault="006557FE" w:rsidP="00277497">
            <w:pPr>
              <w:pStyle w:val="TAC"/>
              <w:rPr>
                <w:lang w:eastAsia="zh-CN"/>
              </w:rPr>
            </w:pPr>
          </w:p>
        </w:tc>
      </w:tr>
      <w:tr w:rsidR="006557FE" w:rsidRPr="006F5CAD" w14:paraId="1EBAC2DB" w14:textId="77777777" w:rsidTr="00277497">
        <w:trPr>
          <w:jc w:val="center"/>
        </w:trPr>
        <w:tc>
          <w:tcPr>
            <w:tcW w:w="2062" w:type="dxa"/>
            <w:tcBorders>
              <w:top w:val="nil"/>
              <w:left w:val="single" w:sz="4" w:space="0" w:color="auto"/>
              <w:bottom w:val="nil"/>
              <w:right w:val="single" w:sz="4" w:space="0" w:color="auto"/>
            </w:tcBorders>
            <w:vAlign w:val="center"/>
          </w:tcPr>
          <w:p w14:paraId="703557AF"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971C23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3C81D"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0D31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3FF9318" w14:textId="77777777" w:rsidR="006557FE" w:rsidRPr="006F5CAD" w:rsidRDefault="006557FE" w:rsidP="00277497">
            <w:pPr>
              <w:pStyle w:val="TAC"/>
              <w:rPr>
                <w:lang w:eastAsia="zh-CN"/>
              </w:rPr>
            </w:pPr>
          </w:p>
        </w:tc>
      </w:tr>
      <w:tr w:rsidR="006557FE" w:rsidRPr="006F5CAD" w14:paraId="52E3E513" w14:textId="77777777" w:rsidTr="00277497">
        <w:trPr>
          <w:jc w:val="center"/>
        </w:trPr>
        <w:tc>
          <w:tcPr>
            <w:tcW w:w="2062" w:type="dxa"/>
            <w:tcBorders>
              <w:top w:val="nil"/>
              <w:left w:val="single" w:sz="4" w:space="0" w:color="auto"/>
              <w:bottom w:val="nil"/>
              <w:right w:val="single" w:sz="4" w:space="0" w:color="auto"/>
            </w:tcBorders>
            <w:vAlign w:val="center"/>
          </w:tcPr>
          <w:p w14:paraId="7DD21BCE"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819C4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461C" w14:textId="77777777" w:rsidR="006557FE" w:rsidRPr="006F5CAD" w:rsidRDefault="006557FE" w:rsidP="0027749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F4C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21105"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7A378124" w14:textId="77777777" w:rsidTr="00277497">
        <w:trPr>
          <w:jc w:val="center"/>
        </w:trPr>
        <w:tc>
          <w:tcPr>
            <w:tcW w:w="2062" w:type="dxa"/>
            <w:tcBorders>
              <w:top w:val="nil"/>
              <w:left w:val="single" w:sz="4" w:space="0" w:color="auto"/>
              <w:bottom w:val="nil"/>
              <w:right w:val="single" w:sz="4" w:space="0" w:color="auto"/>
            </w:tcBorders>
            <w:vAlign w:val="center"/>
          </w:tcPr>
          <w:p w14:paraId="0BD7F83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7597E6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8F34" w14:textId="77777777" w:rsidR="006557FE" w:rsidRPr="006F5CAD" w:rsidRDefault="006557FE" w:rsidP="0027749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CA5D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60821A4A" w14:textId="77777777" w:rsidR="006557FE" w:rsidRPr="006F5CAD" w:rsidRDefault="006557FE" w:rsidP="00277497">
            <w:pPr>
              <w:pStyle w:val="TAC"/>
              <w:rPr>
                <w:lang w:eastAsia="zh-CN"/>
              </w:rPr>
            </w:pPr>
          </w:p>
        </w:tc>
      </w:tr>
      <w:tr w:rsidR="006557FE" w:rsidRPr="006F5CAD" w14:paraId="0477BB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62305F"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E694B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4E389" w14:textId="77777777" w:rsidR="006557FE" w:rsidRPr="006F5CAD" w:rsidRDefault="006557FE" w:rsidP="0027749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9E68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40E524B" w14:textId="77777777" w:rsidR="006557FE" w:rsidRPr="006F5CAD" w:rsidRDefault="006557FE" w:rsidP="00277497">
            <w:pPr>
              <w:pStyle w:val="TAC"/>
              <w:rPr>
                <w:lang w:eastAsia="zh-CN"/>
              </w:rPr>
            </w:pPr>
          </w:p>
        </w:tc>
      </w:tr>
      <w:tr w:rsidR="006557FE" w:rsidRPr="006F5CAD" w14:paraId="7F9002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4E9C5E" w14:textId="77777777" w:rsidR="006557FE" w:rsidRPr="006F5CAD" w:rsidRDefault="006557FE" w:rsidP="00277497">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2D164B0"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1610AA07" w14:textId="77777777" w:rsidR="006557FE" w:rsidRPr="006F5CAD" w:rsidRDefault="006557FE" w:rsidP="00277497">
            <w:pPr>
              <w:pStyle w:val="TAC"/>
              <w:rPr>
                <w:lang w:eastAsia="zh-CN"/>
              </w:rPr>
            </w:pPr>
            <w:r w:rsidRPr="006F5CAD">
              <w:rPr>
                <w:lang w:eastAsia="zh-CN"/>
              </w:rPr>
              <w:t>CA_n2A-n66A</w:t>
            </w:r>
          </w:p>
          <w:p w14:paraId="18579A99"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73D2A111"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9FFEF"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C704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4C48C1"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610473A" w14:textId="77777777" w:rsidTr="00277497">
        <w:trPr>
          <w:jc w:val="center"/>
        </w:trPr>
        <w:tc>
          <w:tcPr>
            <w:tcW w:w="2062" w:type="dxa"/>
            <w:tcBorders>
              <w:top w:val="nil"/>
              <w:left w:val="single" w:sz="4" w:space="0" w:color="auto"/>
              <w:bottom w:val="nil"/>
              <w:right w:val="single" w:sz="4" w:space="0" w:color="auto"/>
            </w:tcBorders>
            <w:vAlign w:val="center"/>
          </w:tcPr>
          <w:p w14:paraId="52C4B77D"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FC0193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52967"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62320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225252F" w14:textId="77777777" w:rsidR="006557FE" w:rsidRPr="006F5CAD" w:rsidRDefault="006557FE" w:rsidP="00277497">
            <w:pPr>
              <w:pStyle w:val="TAC"/>
              <w:rPr>
                <w:lang w:eastAsia="zh-CN"/>
              </w:rPr>
            </w:pPr>
          </w:p>
        </w:tc>
      </w:tr>
      <w:tr w:rsidR="006557FE" w:rsidRPr="006F5CAD" w14:paraId="37E86D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895D07"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C2B10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E516F"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6B46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41CF9" w14:textId="77777777" w:rsidR="006557FE" w:rsidRPr="006F5CAD" w:rsidRDefault="006557FE" w:rsidP="00277497">
            <w:pPr>
              <w:pStyle w:val="TAC"/>
              <w:rPr>
                <w:lang w:eastAsia="zh-CN"/>
              </w:rPr>
            </w:pPr>
          </w:p>
        </w:tc>
      </w:tr>
      <w:tr w:rsidR="006557FE" w:rsidRPr="006F5CAD" w14:paraId="3051DF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CA0AAC" w14:textId="77777777" w:rsidR="006557FE" w:rsidRPr="006F5CAD" w:rsidRDefault="006557FE" w:rsidP="00277497">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4084C36" w14:textId="77777777" w:rsidR="006557FE" w:rsidRPr="006F5CAD" w:rsidRDefault="006557FE" w:rsidP="00277497">
            <w:pPr>
              <w:pStyle w:val="TAC"/>
              <w:rPr>
                <w:szCs w:val="18"/>
                <w:lang w:eastAsia="zh-CN"/>
              </w:rPr>
            </w:pPr>
            <w:r w:rsidRPr="006F5CAD">
              <w:rPr>
                <w:szCs w:val="18"/>
                <w:lang w:eastAsia="zh-CN"/>
              </w:rPr>
              <w:t>n77</w:t>
            </w:r>
            <w:r w:rsidRPr="006F5CAD">
              <w:rPr>
                <w:vertAlign w:val="superscript"/>
                <w:lang w:eastAsia="zh-CN"/>
              </w:rPr>
              <w:t>7,9</w:t>
            </w:r>
          </w:p>
          <w:p w14:paraId="2D60AAD4" w14:textId="77777777" w:rsidR="006557FE" w:rsidRPr="006F5CAD" w:rsidRDefault="006557FE" w:rsidP="00277497">
            <w:pPr>
              <w:pStyle w:val="TAC"/>
              <w:rPr>
                <w:szCs w:val="18"/>
                <w:lang w:eastAsia="zh-CN"/>
              </w:rPr>
            </w:pPr>
            <w:r w:rsidRPr="006F5CAD">
              <w:rPr>
                <w:szCs w:val="18"/>
                <w:lang w:eastAsia="zh-CN"/>
              </w:rPr>
              <w:t>CA_n2A-n66A</w:t>
            </w:r>
          </w:p>
          <w:p w14:paraId="7086607A" w14:textId="77777777" w:rsidR="006557FE" w:rsidRPr="006F5CAD" w:rsidRDefault="006557FE" w:rsidP="00277497">
            <w:pPr>
              <w:pStyle w:val="TAC"/>
              <w:rPr>
                <w:szCs w:val="18"/>
                <w:lang w:eastAsia="zh-CN"/>
              </w:rPr>
            </w:pPr>
            <w:r w:rsidRPr="006F5CAD">
              <w:rPr>
                <w:szCs w:val="18"/>
                <w:lang w:eastAsia="zh-CN"/>
              </w:rPr>
              <w:t>CA_n2A-n77A</w:t>
            </w:r>
            <w:r w:rsidRPr="006F5CAD">
              <w:rPr>
                <w:vertAlign w:val="superscript"/>
                <w:lang w:eastAsia="zh-CN"/>
              </w:rPr>
              <w:t>7</w:t>
            </w:r>
          </w:p>
          <w:p w14:paraId="6E3023E0" w14:textId="77777777" w:rsidR="006557FE" w:rsidRPr="006F5CAD" w:rsidRDefault="006557FE" w:rsidP="00277497">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D3672"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7E86D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069368" w14:textId="77777777" w:rsidR="006557FE" w:rsidRPr="006F5CAD" w:rsidRDefault="006557FE" w:rsidP="00277497">
            <w:pPr>
              <w:pStyle w:val="TAC"/>
              <w:rPr>
                <w:lang w:eastAsia="zh-CN"/>
              </w:rPr>
            </w:pPr>
            <w:r w:rsidRPr="006F5CAD">
              <w:rPr>
                <w:lang w:eastAsia="zh-CN"/>
              </w:rPr>
              <w:t>0</w:t>
            </w:r>
          </w:p>
        </w:tc>
      </w:tr>
      <w:tr w:rsidR="006557FE" w:rsidRPr="006F5CAD" w14:paraId="249A8299" w14:textId="77777777" w:rsidTr="00277497">
        <w:trPr>
          <w:jc w:val="center"/>
        </w:trPr>
        <w:tc>
          <w:tcPr>
            <w:tcW w:w="2062" w:type="dxa"/>
            <w:tcBorders>
              <w:top w:val="nil"/>
              <w:left w:val="single" w:sz="4" w:space="0" w:color="auto"/>
              <w:bottom w:val="nil"/>
              <w:right w:val="single" w:sz="4" w:space="0" w:color="auto"/>
            </w:tcBorders>
            <w:vAlign w:val="center"/>
          </w:tcPr>
          <w:p w14:paraId="4FF0D48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154DE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A661D"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C668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6C592B8" w14:textId="77777777" w:rsidR="006557FE" w:rsidRPr="006F5CAD" w:rsidRDefault="006557FE" w:rsidP="00277497">
            <w:pPr>
              <w:pStyle w:val="TAC"/>
              <w:rPr>
                <w:lang w:eastAsia="zh-CN"/>
              </w:rPr>
            </w:pPr>
          </w:p>
        </w:tc>
      </w:tr>
      <w:tr w:rsidR="006557FE" w:rsidRPr="006F5CAD" w14:paraId="4E2527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90F4AF"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07B3E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D1542"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5603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0F9E724" w14:textId="77777777" w:rsidR="006557FE" w:rsidRPr="006F5CAD" w:rsidRDefault="006557FE" w:rsidP="00277497">
            <w:pPr>
              <w:pStyle w:val="TAC"/>
              <w:rPr>
                <w:lang w:eastAsia="zh-CN"/>
              </w:rPr>
            </w:pPr>
          </w:p>
        </w:tc>
      </w:tr>
      <w:tr w:rsidR="006557FE" w:rsidRPr="006F5CAD" w14:paraId="4DDAC875" w14:textId="77777777" w:rsidTr="00277497">
        <w:trPr>
          <w:jc w:val="center"/>
        </w:trPr>
        <w:tc>
          <w:tcPr>
            <w:tcW w:w="2062" w:type="dxa"/>
            <w:tcBorders>
              <w:top w:val="single" w:sz="4" w:space="0" w:color="auto"/>
              <w:left w:val="single" w:sz="4" w:space="0" w:color="auto"/>
              <w:bottom w:val="nil"/>
              <w:right w:val="single" w:sz="4" w:space="0" w:color="auto"/>
            </w:tcBorders>
          </w:tcPr>
          <w:p w14:paraId="0278518A" w14:textId="77777777" w:rsidR="006557FE" w:rsidRPr="006F5CAD" w:rsidRDefault="006557FE" w:rsidP="00277497">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CDCCA56"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4B2FB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274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EFC164" w14:textId="77777777" w:rsidR="006557FE" w:rsidRPr="006F5CAD" w:rsidRDefault="006557FE" w:rsidP="00277497">
            <w:pPr>
              <w:pStyle w:val="TAC"/>
              <w:rPr>
                <w:lang w:eastAsia="zh-CN"/>
              </w:rPr>
            </w:pPr>
            <w:r w:rsidRPr="006F5CAD">
              <w:rPr>
                <w:lang w:eastAsia="zh-CN"/>
              </w:rPr>
              <w:t>0</w:t>
            </w:r>
          </w:p>
        </w:tc>
      </w:tr>
      <w:tr w:rsidR="006557FE" w:rsidRPr="006F5CAD" w14:paraId="38EAF666" w14:textId="77777777" w:rsidTr="00277497">
        <w:trPr>
          <w:jc w:val="center"/>
        </w:trPr>
        <w:tc>
          <w:tcPr>
            <w:tcW w:w="2062" w:type="dxa"/>
            <w:tcBorders>
              <w:top w:val="nil"/>
              <w:left w:val="single" w:sz="4" w:space="0" w:color="auto"/>
              <w:bottom w:val="nil"/>
              <w:right w:val="single" w:sz="4" w:space="0" w:color="auto"/>
            </w:tcBorders>
          </w:tcPr>
          <w:p w14:paraId="5D49140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579172F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F3FFD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AB99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2BAF25" w14:textId="77777777" w:rsidR="006557FE" w:rsidRPr="006F5CAD" w:rsidRDefault="006557FE" w:rsidP="00277497">
            <w:pPr>
              <w:pStyle w:val="TAC"/>
              <w:rPr>
                <w:lang w:eastAsia="zh-CN"/>
              </w:rPr>
            </w:pPr>
          </w:p>
        </w:tc>
      </w:tr>
      <w:tr w:rsidR="006557FE" w:rsidRPr="006F5CAD" w14:paraId="3258124F" w14:textId="77777777" w:rsidTr="00277497">
        <w:trPr>
          <w:jc w:val="center"/>
        </w:trPr>
        <w:tc>
          <w:tcPr>
            <w:tcW w:w="2062" w:type="dxa"/>
            <w:tcBorders>
              <w:top w:val="nil"/>
              <w:left w:val="single" w:sz="4" w:space="0" w:color="auto"/>
              <w:bottom w:val="single" w:sz="4" w:space="0" w:color="auto"/>
              <w:right w:val="single" w:sz="4" w:space="0" w:color="auto"/>
            </w:tcBorders>
          </w:tcPr>
          <w:p w14:paraId="28FB7B0D"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2AC6CF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DC8E34"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8384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A30DDF" w14:textId="77777777" w:rsidR="006557FE" w:rsidRPr="006F5CAD" w:rsidRDefault="006557FE" w:rsidP="00277497">
            <w:pPr>
              <w:pStyle w:val="TAC"/>
              <w:rPr>
                <w:lang w:eastAsia="zh-CN"/>
              </w:rPr>
            </w:pPr>
          </w:p>
        </w:tc>
      </w:tr>
      <w:tr w:rsidR="006557FE" w:rsidRPr="006F5CAD" w14:paraId="76A77D1B" w14:textId="77777777" w:rsidTr="00277497">
        <w:trPr>
          <w:jc w:val="center"/>
        </w:trPr>
        <w:tc>
          <w:tcPr>
            <w:tcW w:w="2062" w:type="dxa"/>
            <w:tcBorders>
              <w:top w:val="single" w:sz="4" w:space="0" w:color="auto"/>
              <w:left w:val="single" w:sz="4" w:space="0" w:color="auto"/>
              <w:bottom w:val="nil"/>
              <w:right w:val="single" w:sz="4" w:space="0" w:color="auto"/>
            </w:tcBorders>
          </w:tcPr>
          <w:p w14:paraId="77C3228F" w14:textId="77777777" w:rsidR="006557FE" w:rsidRPr="006F5CAD" w:rsidRDefault="006557FE" w:rsidP="00277497">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1411BB31"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747085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8AF2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43D11" w14:textId="77777777" w:rsidR="006557FE" w:rsidRPr="006F5CAD" w:rsidRDefault="006557FE" w:rsidP="00277497">
            <w:pPr>
              <w:pStyle w:val="TAC"/>
              <w:rPr>
                <w:lang w:eastAsia="zh-CN"/>
              </w:rPr>
            </w:pPr>
            <w:r w:rsidRPr="006F5CAD">
              <w:rPr>
                <w:lang w:eastAsia="zh-CN"/>
              </w:rPr>
              <w:t>0</w:t>
            </w:r>
          </w:p>
        </w:tc>
      </w:tr>
      <w:tr w:rsidR="006557FE" w:rsidRPr="006F5CAD" w14:paraId="01B8B218" w14:textId="77777777" w:rsidTr="00277497">
        <w:trPr>
          <w:jc w:val="center"/>
        </w:trPr>
        <w:tc>
          <w:tcPr>
            <w:tcW w:w="2062" w:type="dxa"/>
            <w:tcBorders>
              <w:top w:val="nil"/>
              <w:left w:val="single" w:sz="4" w:space="0" w:color="auto"/>
              <w:bottom w:val="nil"/>
              <w:right w:val="single" w:sz="4" w:space="0" w:color="auto"/>
            </w:tcBorders>
          </w:tcPr>
          <w:p w14:paraId="12775D09"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0838EF3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3E261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805A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0E2545" w14:textId="77777777" w:rsidR="006557FE" w:rsidRPr="006F5CAD" w:rsidRDefault="006557FE" w:rsidP="00277497">
            <w:pPr>
              <w:pStyle w:val="TAC"/>
              <w:rPr>
                <w:lang w:eastAsia="zh-CN"/>
              </w:rPr>
            </w:pPr>
          </w:p>
        </w:tc>
      </w:tr>
      <w:tr w:rsidR="006557FE" w:rsidRPr="006F5CAD" w14:paraId="25F5A784" w14:textId="77777777" w:rsidTr="00277497">
        <w:trPr>
          <w:jc w:val="center"/>
        </w:trPr>
        <w:tc>
          <w:tcPr>
            <w:tcW w:w="2062" w:type="dxa"/>
            <w:tcBorders>
              <w:top w:val="nil"/>
              <w:left w:val="single" w:sz="4" w:space="0" w:color="auto"/>
              <w:bottom w:val="single" w:sz="4" w:space="0" w:color="auto"/>
              <w:right w:val="single" w:sz="4" w:space="0" w:color="auto"/>
            </w:tcBorders>
          </w:tcPr>
          <w:p w14:paraId="2594F70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ED54C6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E167E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5D051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499A902" w14:textId="77777777" w:rsidR="006557FE" w:rsidRPr="006F5CAD" w:rsidRDefault="006557FE" w:rsidP="00277497">
            <w:pPr>
              <w:pStyle w:val="TAC"/>
              <w:rPr>
                <w:lang w:eastAsia="zh-CN"/>
              </w:rPr>
            </w:pPr>
          </w:p>
        </w:tc>
      </w:tr>
      <w:tr w:rsidR="006557FE" w:rsidRPr="006F5CAD" w14:paraId="0F0374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283B1C" w14:textId="77777777" w:rsidR="006557FE" w:rsidRPr="006F5CAD" w:rsidRDefault="006557FE" w:rsidP="00277497">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E7077F1" w14:textId="77777777" w:rsidR="006557FE" w:rsidRPr="006F5CAD" w:rsidRDefault="006557FE" w:rsidP="00277497">
            <w:pPr>
              <w:pStyle w:val="TAC"/>
              <w:rPr>
                <w:lang w:eastAsia="zh-CN"/>
              </w:rPr>
            </w:pPr>
            <w:r w:rsidRPr="006F5CAD">
              <w:rPr>
                <w:lang w:eastAsia="zh-CN"/>
              </w:rPr>
              <w:t>CA_n2A-n71A</w:t>
            </w:r>
          </w:p>
          <w:p w14:paraId="0BB61911" w14:textId="77777777" w:rsidR="006557FE" w:rsidRPr="006F5CAD" w:rsidRDefault="006557FE" w:rsidP="00277497">
            <w:pPr>
              <w:pStyle w:val="TAC"/>
              <w:rPr>
                <w:lang w:eastAsia="zh-CN"/>
              </w:rPr>
            </w:pPr>
            <w:r w:rsidRPr="006F5CAD">
              <w:rPr>
                <w:lang w:eastAsia="zh-CN"/>
              </w:rPr>
              <w:t>CA_n2A-n77A</w:t>
            </w:r>
          </w:p>
          <w:p w14:paraId="63EC63B6" w14:textId="77777777" w:rsidR="006557FE" w:rsidRPr="006F5CAD" w:rsidRDefault="006557FE" w:rsidP="0027749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EBA225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C47305"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C7D53C5" w14:textId="77777777" w:rsidR="006557FE" w:rsidRPr="006F5CAD" w:rsidRDefault="006557FE" w:rsidP="00277497">
            <w:pPr>
              <w:pStyle w:val="TAC"/>
              <w:rPr>
                <w:lang w:eastAsia="zh-CN"/>
              </w:rPr>
            </w:pPr>
            <w:r w:rsidRPr="006F5CAD">
              <w:rPr>
                <w:lang w:eastAsia="zh-CN"/>
              </w:rPr>
              <w:t>0</w:t>
            </w:r>
          </w:p>
        </w:tc>
      </w:tr>
      <w:tr w:rsidR="006557FE" w:rsidRPr="006F5CAD" w14:paraId="2E84C46A" w14:textId="77777777" w:rsidTr="00277497">
        <w:trPr>
          <w:jc w:val="center"/>
        </w:trPr>
        <w:tc>
          <w:tcPr>
            <w:tcW w:w="2062" w:type="dxa"/>
            <w:tcBorders>
              <w:top w:val="nil"/>
              <w:left w:val="single" w:sz="4" w:space="0" w:color="auto"/>
              <w:bottom w:val="nil"/>
              <w:right w:val="single" w:sz="4" w:space="0" w:color="auto"/>
            </w:tcBorders>
            <w:vAlign w:val="center"/>
          </w:tcPr>
          <w:p w14:paraId="12AA5397"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B557C0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31C64"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E4DCA2"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7F0DE16" w14:textId="77777777" w:rsidR="006557FE" w:rsidRPr="006F5CAD" w:rsidRDefault="006557FE" w:rsidP="00277497">
            <w:pPr>
              <w:pStyle w:val="TAC"/>
              <w:rPr>
                <w:lang w:eastAsia="zh-CN"/>
              </w:rPr>
            </w:pPr>
          </w:p>
        </w:tc>
      </w:tr>
      <w:tr w:rsidR="006557FE" w:rsidRPr="006F5CAD" w14:paraId="13511A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66FE8DB"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44E4E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F9AB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E212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3A1555" w14:textId="77777777" w:rsidR="006557FE" w:rsidRPr="006F5CAD" w:rsidRDefault="006557FE" w:rsidP="00277497">
            <w:pPr>
              <w:pStyle w:val="TAC"/>
              <w:rPr>
                <w:lang w:eastAsia="zh-CN"/>
              </w:rPr>
            </w:pPr>
          </w:p>
        </w:tc>
      </w:tr>
      <w:tr w:rsidR="006557FE" w:rsidRPr="006F5CAD" w14:paraId="554DC5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7811B2" w14:textId="77777777" w:rsidR="006557FE" w:rsidRPr="006F5CAD" w:rsidRDefault="006557FE" w:rsidP="00277497">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E4BA6C3" w14:textId="77777777" w:rsidR="006557FE" w:rsidRPr="006F5CAD" w:rsidRDefault="006557FE" w:rsidP="00277497">
            <w:pPr>
              <w:pStyle w:val="TAC"/>
              <w:rPr>
                <w:lang w:eastAsia="zh-CN"/>
              </w:rPr>
            </w:pPr>
            <w:r w:rsidRPr="006F5CAD">
              <w:rPr>
                <w:lang w:eastAsia="zh-CN"/>
              </w:rPr>
              <w:t>CA_n2A-n71A</w:t>
            </w:r>
          </w:p>
          <w:p w14:paraId="37498385" w14:textId="77777777" w:rsidR="006557FE" w:rsidRPr="006F5CAD" w:rsidRDefault="006557FE" w:rsidP="00277497">
            <w:pPr>
              <w:pStyle w:val="TAC"/>
              <w:rPr>
                <w:lang w:eastAsia="zh-CN"/>
              </w:rPr>
            </w:pPr>
            <w:r w:rsidRPr="006F5CAD">
              <w:rPr>
                <w:lang w:eastAsia="zh-CN"/>
              </w:rPr>
              <w:t>CA_n2A-n77A</w:t>
            </w:r>
          </w:p>
          <w:p w14:paraId="1A4768C0" w14:textId="77777777" w:rsidR="006557FE" w:rsidRPr="006F5CAD" w:rsidRDefault="006557FE" w:rsidP="0027749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08A42A6"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BBD4A"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0097157" w14:textId="77777777" w:rsidR="006557FE" w:rsidRPr="006F5CAD" w:rsidRDefault="006557FE" w:rsidP="00277497">
            <w:pPr>
              <w:pStyle w:val="TAC"/>
              <w:rPr>
                <w:lang w:eastAsia="zh-CN"/>
              </w:rPr>
            </w:pPr>
            <w:r w:rsidRPr="006F5CAD">
              <w:rPr>
                <w:lang w:eastAsia="zh-CN"/>
              </w:rPr>
              <w:t>0</w:t>
            </w:r>
          </w:p>
        </w:tc>
      </w:tr>
      <w:tr w:rsidR="006557FE" w:rsidRPr="006F5CAD" w14:paraId="14A8CB08" w14:textId="77777777" w:rsidTr="00277497">
        <w:trPr>
          <w:jc w:val="center"/>
        </w:trPr>
        <w:tc>
          <w:tcPr>
            <w:tcW w:w="2062" w:type="dxa"/>
            <w:tcBorders>
              <w:top w:val="nil"/>
              <w:left w:val="single" w:sz="4" w:space="0" w:color="auto"/>
              <w:bottom w:val="nil"/>
              <w:right w:val="single" w:sz="4" w:space="0" w:color="auto"/>
            </w:tcBorders>
            <w:vAlign w:val="center"/>
          </w:tcPr>
          <w:p w14:paraId="23A1E110"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43E6E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EC9D9"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9242B4"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2E15C810" w14:textId="77777777" w:rsidR="006557FE" w:rsidRPr="006F5CAD" w:rsidRDefault="006557FE" w:rsidP="00277497">
            <w:pPr>
              <w:pStyle w:val="TAC"/>
              <w:rPr>
                <w:lang w:eastAsia="zh-CN"/>
              </w:rPr>
            </w:pPr>
          </w:p>
        </w:tc>
      </w:tr>
      <w:tr w:rsidR="006557FE" w:rsidRPr="006F5CAD" w14:paraId="31559C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81B4BE"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CFFB7C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98C69"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CC4014" w14:textId="77777777" w:rsidR="006557FE" w:rsidRPr="006F5CAD" w:rsidRDefault="006557FE" w:rsidP="00277497">
            <w:pPr>
              <w:pStyle w:val="TAC"/>
              <w:rPr>
                <w:rFonts w:cs="Arial"/>
                <w:color w:val="000000"/>
                <w:szCs w:val="18"/>
                <w:lang w:eastAsia="zh-CN" w:bidi="ar"/>
              </w:rPr>
            </w:pPr>
            <w:r w:rsidRPr="006F5CAD">
              <w:rPr>
                <w:rFonts w:cs="Arial"/>
                <w:szCs w:val="18"/>
              </w:rPr>
              <w:t>CA_n77(2</w:t>
            </w:r>
            <w:proofErr w:type="gramStart"/>
            <w:r w:rsidRPr="006F5CAD">
              <w:rPr>
                <w:rFonts w:cs="Arial"/>
                <w:szCs w:val="18"/>
              </w:rPr>
              <w:t>A)_</w:t>
            </w:r>
            <w:proofErr w:type="gramEnd"/>
            <w:r w:rsidRPr="006F5CAD">
              <w:rPr>
                <w:rFonts w:cs="Arial"/>
                <w:szCs w:val="18"/>
              </w:rPr>
              <w:t>BCS1</w:t>
            </w:r>
          </w:p>
        </w:tc>
        <w:tc>
          <w:tcPr>
            <w:tcW w:w="1496" w:type="dxa"/>
            <w:tcBorders>
              <w:top w:val="nil"/>
              <w:left w:val="single" w:sz="4" w:space="0" w:color="auto"/>
              <w:bottom w:val="single" w:sz="4" w:space="0" w:color="auto"/>
              <w:right w:val="single" w:sz="4" w:space="0" w:color="auto"/>
            </w:tcBorders>
            <w:vAlign w:val="center"/>
          </w:tcPr>
          <w:p w14:paraId="59C33859" w14:textId="77777777" w:rsidR="006557FE" w:rsidRPr="006F5CAD" w:rsidRDefault="006557FE" w:rsidP="00277497">
            <w:pPr>
              <w:pStyle w:val="TAC"/>
              <w:rPr>
                <w:lang w:eastAsia="zh-CN"/>
              </w:rPr>
            </w:pPr>
          </w:p>
        </w:tc>
      </w:tr>
      <w:tr w:rsidR="006557FE" w:rsidRPr="006F5CAD" w14:paraId="10BC1E6E" w14:textId="77777777" w:rsidTr="00277497">
        <w:trPr>
          <w:jc w:val="center"/>
        </w:trPr>
        <w:tc>
          <w:tcPr>
            <w:tcW w:w="2062" w:type="dxa"/>
            <w:tcBorders>
              <w:top w:val="single" w:sz="4" w:space="0" w:color="auto"/>
              <w:left w:val="single" w:sz="4" w:space="0" w:color="auto"/>
              <w:bottom w:val="nil"/>
              <w:right w:val="single" w:sz="4" w:space="0" w:color="auto"/>
            </w:tcBorders>
          </w:tcPr>
          <w:p w14:paraId="3C63AE7B" w14:textId="77777777" w:rsidR="006557FE" w:rsidRPr="006F5CAD" w:rsidRDefault="006557FE" w:rsidP="00277497">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72975AE"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C947B9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5702F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1A6C5F" w14:textId="77777777" w:rsidR="006557FE" w:rsidRPr="006F5CAD" w:rsidRDefault="006557FE" w:rsidP="00277497">
            <w:pPr>
              <w:pStyle w:val="TAC"/>
              <w:rPr>
                <w:lang w:eastAsia="zh-CN"/>
              </w:rPr>
            </w:pPr>
            <w:r w:rsidRPr="006F5CAD">
              <w:rPr>
                <w:lang w:eastAsia="zh-CN"/>
              </w:rPr>
              <w:t>0</w:t>
            </w:r>
          </w:p>
        </w:tc>
      </w:tr>
      <w:tr w:rsidR="006557FE" w:rsidRPr="006F5CAD" w14:paraId="7A854CEB" w14:textId="77777777" w:rsidTr="00277497">
        <w:trPr>
          <w:jc w:val="center"/>
        </w:trPr>
        <w:tc>
          <w:tcPr>
            <w:tcW w:w="2062" w:type="dxa"/>
            <w:tcBorders>
              <w:top w:val="nil"/>
              <w:left w:val="single" w:sz="4" w:space="0" w:color="auto"/>
              <w:bottom w:val="nil"/>
              <w:right w:val="single" w:sz="4" w:space="0" w:color="auto"/>
            </w:tcBorders>
          </w:tcPr>
          <w:p w14:paraId="1BE811FE"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31070F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F13A0F"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4D45F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81D996" w14:textId="77777777" w:rsidR="006557FE" w:rsidRPr="006F5CAD" w:rsidRDefault="006557FE" w:rsidP="00277497">
            <w:pPr>
              <w:pStyle w:val="TAC"/>
              <w:rPr>
                <w:lang w:eastAsia="zh-CN"/>
              </w:rPr>
            </w:pPr>
          </w:p>
        </w:tc>
      </w:tr>
      <w:tr w:rsidR="006557FE" w:rsidRPr="006F5CAD" w14:paraId="5D0CDBE0" w14:textId="77777777" w:rsidTr="00277497">
        <w:trPr>
          <w:jc w:val="center"/>
        </w:trPr>
        <w:tc>
          <w:tcPr>
            <w:tcW w:w="2062" w:type="dxa"/>
            <w:tcBorders>
              <w:top w:val="nil"/>
              <w:left w:val="single" w:sz="4" w:space="0" w:color="auto"/>
              <w:bottom w:val="single" w:sz="4" w:space="0" w:color="auto"/>
              <w:right w:val="single" w:sz="4" w:space="0" w:color="auto"/>
            </w:tcBorders>
          </w:tcPr>
          <w:p w14:paraId="66E4D64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73FCFB7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48F63A"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AE6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1587F0" w14:textId="77777777" w:rsidR="006557FE" w:rsidRPr="006F5CAD" w:rsidRDefault="006557FE" w:rsidP="00277497">
            <w:pPr>
              <w:pStyle w:val="TAC"/>
              <w:rPr>
                <w:lang w:eastAsia="zh-CN"/>
              </w:rPr>
            </w:pPr>
          </w:p>
        </w:tc>
      </w:tr>
      <w:tr w:rsidR="006557FE" w:rsidRPr="006F5CAD" w14:paraId="2253B49F" w14:textId="77777777" w:rsidTr="00277497">
        <w:trPr>
          <w:jc w:val="center"/>
        </w:trPr>
        <w:tc>
          <w:tcPr>
            <w:tcW w:w="2062" w:type="dxa"/>
            <w:tcBorders>
              <w:top w:val="single" w:sz="4" w:space="0" w:color="auto"/>
              <w:left w:val="single" w:sz="4" w:space="0" w:color="auto"/>
              <w:bottom w:val="nil"/>
              <w:right w:val="single" w:sz="4" w:space="0" w:color="auto"/>
            </w:tcBorders>
          </w:tcPr>
          <w:p w14:paraId="515C0A79" w14:textId="77777777" w:rsidR="006557FE" w:rsidRPr="006F5CAD" w:rsidRDefault="006557FE" w:rsidP="00277497">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530AA596"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A7F5F5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7912A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CE45AC" w14:textId="77777777" w:rsidR="006557FE" w:rsidRPr="006F5CAD" w:rsidRDefault="006557FE" w:rsidP="00277497">
            <w:pPr>
              <w:pStyle w:val="TAC"/>
              <w:rPr>
                <w:lang w:eastAsia="zh-CN"/>
              </w:rPr>
            </w:pPr>
            <w:r w:rsidRPr="006F5CAD">
              <w:rPr>
                <w:lang w:eastAsia="zh-CN"/>
              </w:rPr>
              <w:t>0</w:t>
            </w:r>
          </w:p>
        </w:tc>
      </w:tr>
      <w:tr w:rsidR="006557FE" w:rsidRPr="006F5CAD" w14:paraId="269246A8" w14:textId="77777777" w:rsidTr="00277497">
        <w:trPr>
          <w:jc w:val="center"/>
        </w:trPr>
        <w:tc>
          <w:tcPr>
            <w:tcW w:w="2062" w:type="dxa"/>
            <w:tcBorders>
              <w:top w:val="nil"/>
              <w:left w:val="single" w:sz="4" w:space="0" w:color="auto"/>
              <w:bottom w:val="nil"/>
              <w:right w:val="single" w:sz="4" w:space="0" w:color="auto"/>
            </w:tcBorders>
          </w:tcPr>
          <w:p w14:paraId="0045092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737C413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DF5326"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858B1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3579E6" w14:textId="77777777" w:rsidR="006557FE" w:rsidRPr="006F5CAD" w:rsidRDefault="006557FE" w:rsidP="00277497">
            <w:pPr>
              <w:pStyle w:val="TAC"/>
              <w:rPr>
                <w:lang w:eastAsia="zh-CN"/>
              </w:rPr>
            </w:pPr>
          </w:p>
        </w:tc>
      </w:tr>
      <w:tr w:rsidR="006557FE" w:rsidRPr="006F5CAD" w14:paraId="4838A09F" w14:textId="77777777" w:rsidTr="00277497">
        <w:trPr>
          <w:jc w:val="center"/>
        </w:trPr>
        <w:tc>
          <w:tcPr>
            <w:tcW w:w="2062" w:type="dxa"/>
            <w:tcBorders>
              <w:top w:val="nil"/>
              <w:left w:val="single" w:sz="4" w:space="0" w:color="auto"/>
              <w:bottom w:val="single" w:sz="4" w:space="0" w:color="auto"/>
              <w:right w:val="single" w:sz="4" w:space="0" w:color="auto"/>
            </w:tcBorders>
          </w:tcPr>
          <w:p w14:paraId="54AD71E9"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CF7D5C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D19C51"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6CBE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0A86BB4" w14:textId="77777777" w:rsidR="006557FE" w:rsidRPr="006F5CAD" w:rsidRDefault="006557FE" w:rsidP="00277497">
            <w:pPr>
              <w:pStyle w:val="TAC"/>
              <w:rPr>
                <w:lang w:eastAsia="zh-CN"/>
              </w:rPr>
            </w:pPr>
          </w:p>
        </w:tc>
      </w:tr>
      <w:tr w:rsidR="006557FE" w:rsidRPr="006F5CAD" w14:paraId="6AC6FB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76D17F" w14:textId="77777777" w:rsidR="006557FE" w:rsidRPr="006F5CAD" w:rsidRDefault="006557FE" w:rsidP="00277497">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C4FD7E4"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A2F1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DDA27"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F6DE9E" w14:textId="77777777" w:rsidR="006557FE" w:rsidRPr="006F5CAD" w:rsidRDefault="006557FE" w:rsidP="00277497">
            <w:pPr>
              <w:pStyle w:val="TAC"/>
              <w:rPr>
                <w:lang w:eastAsia="zh-CN"/>
              </w:rPr>
            </w:pPr>
            <w:r w:rsidRPr="006F5CAD">
              <w:rPr>
                <w:lang w:eastAsia="zh-CN"/>
              </w:rPr>
              <w:t>0</w:t>
            </w:r>
          </w:p>
        </w:tc>
      </w:tr>
      <w:tr w:rsidR="006557FE" w:rsidRPr="006F5CAD" w14:paraId="36586E92" w14:textId="77777777" w:rsidTr="00277497">
        <w:trPr>
          <w:jc w:val="center"/>
        </w:trPr>
        <w:tc>
          <w:tcPr>
            <w:tcW w:w="2062" w:type="dxa"/>
            <w:tcBorders>
              <w:top w:val="nil"/>
              <w:left w:val="single" w:sz="4" w:space="0" w:color="auto"/>
              <w:bottom w:val="nil"/>
              <w:right w:val="single" w:sz="4" w:space="0" w:color="auto"/>
            </w:tcBorders>
            <w:vAlign w:val="center"/>
          </w:tcPr>
          <w:p w14:paraId="6EB3445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50B1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78FB6"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0FB6E"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FA7B49" w14:textId="77777777" w:rsidR="006557FE" w:rsidRPr="006F5CAD" w:rsidRDefault="006557FE" w:rsidP="00277497">
            <w:pPr>
              <w:pStyle w:val="TAC"/>
              <w:rPr>
                <w:lang w:eastAsia="zh-CN"/>
              </w:rPr>
            </w:pPr>
          </w:p>
        </w:tc>
      </w:tr>
      <w:tr w:rsidR="006557FE" w:rsidRPr="006F5CAD" w14:paraId="017DE7A9" w14:textId="77777777" w:rsidTr="00277497">
        <w:trPr>
          <w:jc w:val="center"/>
        </w:trPr>
        <w:tc>
          <w:tcPr>
            <w:tcW w:w="2062" w:type="dxa"/>
            <w:tcBorders>
              <w:top w:val="nil"/>
              <w:left w:val="single" w:sz="4" w:space="0" w:color="auto"/>
              <w:bottom w:val="nil"/>
              <w:right w:val="single" w:sz="4" w:space="0" w:color="auto"/>
            </w:tcBorders>
            <w:vAlign w:val="center"/>
          </w:tcPr>
          <w:p w14:paraId="7996A2B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ED31D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E5D4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D218B" w14:textId="77777777" w:rsidR="006557FE" w:rsidRPr="006F5CAD" w:rsidRDefault="006557FE" w:rsidP="00277497">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ACA68B" w14:textId="77777777" w:rsidR="006557FE" w:rsidRPr="006F5CAD" w:rsidRDefault="006557FE" w:rsidP="00277497">
            <w:pPr>
              <w:pStyle w:val="TAC"/>
              <w:rPr>
                <w:lang w:eastAsia="zh-CN"/>
              </w:rPr>
            </w:pPr>
          </w:p>
        </w:tc>
      </w:tr>
      <w:tr w:rsidR="006557FE" w:rsidRPr="006F5CAD" w14:paraId="501102BC" w14:textId="77777777" w:rsidTr="00277497">
        <w:trPr>
          <w:jc w:val="center"/>
        </w:trPr>
        <w:tc>
          <w:tcPr>
            <w:tcW w:w="2062" w:type="dxa"/>
            <w:tcBorders>
              <w:top w:val="nil"/>
              <w:left w:val="single" w:sz="4" w:space="0" w:color="auto"/>
              <w:bottom w:val="nil"/>
              <w:right w:val="single" w:sz="4" w:space="0" w:color="auto"/>
            </w:tcBorders>
            <w:vAlign w:val="center"/>
          </w:tcPr>
          <w:p w14:paraId="562CE49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4B0094" w14:textId="77777777" w:rsidR="006557FE" w:rsidRPr="006F5CAD" w:rsidRDefault="006557FE" w:rsidP="00277497">
            <w:pPr>
              <w:pStyle w:val="TAC"/>
              <w:rPr>
                <w:szCs w:val="18"/>
                <w:lang w:eastAsia="zh-CN"/>
              </w:rPr>
            </w:pPr>
            <w:r w:rsidRPr="006F5CAD">
              <w:rPr>
                <w:szCs w:val="18"/>
                <w:lang w:eastAsia="zh-CN"/>
              </w:rPr>
              <w:t>CA_n3A-n5A</w:t>
            </w:r>
          </w:p>
          <w:p w14:paraId="3F61ECC8" w14:textId="77777777" w:rsidR="006557FE" w:rsidRPr="006F5CAD" w:rsidRDefault="006557FE" w:rsidP="00277497">
            <w:pPr>
              <w:pStyle w:val="TAC"/>
              <w:rPr>
                <w:szCs w:val="18"/>
                <w:lang w:eastAsia="zh-CN"/>
              </w:rPr>
            </w:pPr>
            <w:r w:rsidRPr="006F5CAD">
              <w:rPr>
                <w:szCs w:val="18"/>
                <w:lang w:eastAsia="zh-CN"/>
              </w:rPr>
              <w:t>CA_n3A-n7A</w:t>
            </w:r>
          </w:p>
          <w:p w14:paraId="2AC58548" w14:textId="77777777" w:rsidR="006557FE" w:rsidRPr="006F5CAD" w:rsidRDefault="006557FE" w:rsidP="00277497">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696DFB6"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1510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5EB34A" w14:textId="77777777" w:rsidR="006557FE" w:rsidRPr="006F5CAD" w:rsidRDefault="006557FE" w:rsidP="00277497">
            <w:pPr>
              <w:pStyle w:val="TAC"/>
              <w:rPr>
                <w:lang w:eastAsia="zh-CN"/>
              </w:rPr>
            </w:pPr>
            <w:r w:rsidRPr="006F5CAD">
              <w:rPr>
                <w:lang w:eastAsia="zh-CN"/>
              </w:rPr>
              <w:t>1</w:t>
            </w:r>
          </w:p>
        </w:tc>
      </w:tr>
      <w:tr w:rsidR="006557FE" w:rsidRPr="006F5CAD" w14:paraId="010F49E9" w14:textId="77777777" w:rsidTr="00277497">
        <w:trPr>
          <w:jc w:val="center"/>
        </w:trPr>
        <w:tc>
          <w:tcPr>
            <w:tcW w:w="2062" w:type="dxa"/>
            <w:tcBorders>
              <w:top w:val="nil"/>
              <w:left w:val="single" w:sz="4" w:space="0" w:color="auto"/>
              <w:bottom w:val="nil"/>
              <w:right w:val="single" w:sz="4" w:space="0" w:color="auto"/>
            </w:tcBorders>
            <w:vAlign w:val="center"/>
          </w:tcPr>
          <w:p w14:paraId="37A2D2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8070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7A805"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D5A7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767264" w14:textId="77777777" w:rsidR="006557FE" w:rsidRPr="006F5CAD" w:rsidRDefault="006557FE" w:rsidP="00277497">
            <w:pPr>
              <w:pStyle w:val="TAC"/>
              <w:rPr>
                <w:lang w:eastAsia="zh-CN"/>
              </w:rPr>
            </w:pPr>
          </w:p>
        </w:tc>
      </w:tr>
      <w:tr w:rsidR="006557FE" w:rsidRPr="006F5CAD" w14:paraId="3DEFBF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93327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0473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CDA4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E28F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FD733EC" w14:textId="77777777" w:rsidR="006557FE" w:rsidRPr="006F5CAD" w:rsidRDefault="006557FE" w:rsidP="00277497">
            <w:pPr>
              <w:pStyle w:val="TAC"/>
              <w:rPr>
                <w:lang w:eastAsia="zh-CN"/>
              </w:rPr>
            </w:pPr>
          </w:p>
        </w:tc>
      </w:tr>
      <w:tr w:rsidR="006557FE" w:rsidRPr="006F5CAD" w14:paraId="6980D69B" w14:textId="77777777" w:rsidTr="00277497">
        <w:trPr>
          <w:jc w:val="center"/>
        </w:trPr>
        <w:tc>
          <w:tcPr>
            <w:tcW w:w="2062" w:type="dxa"/>
            <w:tcBorders>
              <w:top w:val="nil"/>
              <w:left w:val="single" w:sz="4" w:space="0" w:color="auto"/>
              <w:bottom w:val="nil"/>
              <w:right w:val="single" w:sz="4" w:space="0" w:color="auto"/>
            </w:tcBorders>
            <w:vAlign w:val="center"/>
          </w:tcPr>
          <w:p w14:paraId="31943D65" w14:textId="77777777" w:rsidR="006557FE" w:rsidRPr="006F5CAD" w:rsidRDefault="006557FE" w:rsidP="00277497">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1F0415DF"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C7DF1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6F981"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5EBCE1" w14:textId="77777777" w:rsidR="006557FE" w:rsidRPr="006F5CAD" w:rsidRDefault="006557FE" w:rsidP="00277497">
            <w:pPr>
              <w:pStyle w:val="TAC"/>
              <w:rPr>
                <w:lang w:eastAsia="zh-CN"/>
              </w:rPr>
            </w:pPr>
            <w:r w:rsidRPr="006F5CAD">
              <w:rPr>
                <w:lang w:eastAsia="zh-CN"/>
              </w:rPr>
              <w:t>0</w:t>
            </w:r>
          </w:p>
        </w:tc>
      </w:tr>
      <w:tr w:rsidR="006557FE" w:rsidRPr="006F5CAD" w14:paraId="73146718" w14:textId="77777777" w:rsidTr="00277497">
        <w:trPr>
          <w:jc w:val="center"/>
        </w:trPr>
        <w:tc>
          <w:tcPr>
            <w:tcW w:w="2062" w:type="dxa"/>
            <w:tcBorders>
              <w:top w:val="nil"/>
              <w:left w:val="single" w:sz="4" w:space="0" w:color="auto"/>
              <w:bottom w:val="nil"/>
              <w:right w:val="single" w:sz="4" w:space="0" w:color="auto"/>
            </w:tcBorders>
            <w:vAlign w:val="center"/>
          </w:tcPr>
          <w:p w14:paraId="0EB5F4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7052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00CA1"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1834A"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D658AC" w14:textId="77777777" w:rsidR="006557FE" w:rsidRPr="006F5CAD" w:rsidRDefault="006557FE" w:rsidP="00277497">
            <w:pPr>
              <w:pStyle w:val="TAC"/>
              <w:rPr>
                <w:lang w:eastAsia="zh-CN"/>
              </w:rPr>
            </w:pPr>
          </w:p>
        </w:tc>
      </w:tr>
      <w:tr w:rsidR="006557FE" w:rsidRPr="006F5CAD" w14:paraId="15645A73" w14:textId="77777777" w:rsidTr="00277497">
        <w:trPr>
          <w:jc w:val="center"/>
        </w:trPr>
        <w:tc>
          <w:tcPr>
            <w:tcW w:w="2062" w:type="dxa"/>
            <w:tcBorders>
              <w:top w:val="nil"/>
              <w:left w:val="single" w:sz="4" w:space="0" w:color="auto"/>
              <w:bottom w:val="nil"/>
              <w:right w:val="single" w:sz="4" w:space="0" w:color="auto"/>
            </w:tcBorders>
            <w:vAlign w:val="center"/>
          </w:tcPr>
          <w:p w14:paraId="70C3EEC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ACAAF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717F4"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CE9FCA" w14:textId="77777777" w:rsidR="006557FE" w:rsidRPr="006F5CAD" w:rsidRDefault="006557FE" w:rsidP="0027749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5D4F268" w14:textId="77777777" w:rsidR="006557FE" w:rsidRPr="006F5CAD" w:rsidRDefault="006557FE" w:rsidP="00277497">
            <w:pPr>
              <w:pStyle w:val="TAC"/>
              <w:rPr>
                <w:lang w:eastAsia="zh-CN"/>
              </w:rPr>
            </w:pPr>
          </w:p>
        </w:tc>
      </w:tr>
      <w:tr w:rsidR="006557FE" w:rsidRPr="006F5CAD" w14:paraId="00418B74" w14:textId="77777777" w:rsidTr="00277497">
        <w:trPr>
          <w:jc w:val="center"/>
        </w:trPr>
        <w:tc>
          <w:tcPr>
            <w:tcW w:w="2062" w:type="dxa"/>
            <w:tcBorders>
              <w:top w:val="nil"/>
              <w:left w:val="single" w:sz="4" w:space="0" w:color="auto"/>
              <w:bottom w:val="nil"/>
              <w:right w:val="single" w:sz="4" w:space="0" w:color="auto"/>
            </w:tcBorders>
            <w:vAlign w:val="center"/>
          </w:tcPr>
          <w:p w14:paraId="45EE990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70DA82" w14:textId="77777777" w:rsidR="006557FE" w:rsidRPr="006F5CAD" w:rsidRDefault="006557FE" w:rsidP="00277497">
            <w:pPr>
              <w:pStyle w:val="TAC"/>
              <w:rPr>
                <w:szCs w:val="18"/>
                <w:lang w:eastAsia="zh-CN"/>
              </w:rPr>
            </w:pPr>
            <w:r w:rsidRPr="006F5CAD">
              <w:rPr>
                <w:szCs w:val="18"/>
                <w:lang w:eastAsia="zh-CN"/>
              </w:rPr>
              <w:t>CA_n3A-n5A</w:t>
            </w:r>
          </w:p>
          <w:p w14:paraId="1D7BA5F0" w14:textId="77777777" w:rsidR="006557FE" w:rsidRPr="006F5CAD" w:rsidRDefault="006557FE" w:rsidP="00277497">
            <w:pPr>
              <w:pStyle w:val="TAC"/>
              <w:rPr>
                <w:szCs w:val="18"/>
                <w:lang w:eastAsia="zh-CN"/>
              </w:rPr>
            </w:pPr>
            <w:r w:rsidRPr="006F5CAD">
              <w:rPr>
                <w:szCs w:val="18"/>
                <w:lang w:eastAsia="zh-CN"/>
              </w:rPr>
              <w:t>CA_n3A-n7A</w:t>
            </w:r>
          </w:p>
          <w:p w14:paraId="2B99B3A4" w14:textId="77777777" w:rsidR="006557FE" w:rsidRPr="006F5CAD" w:rsidRDefault="006557FE" w:rsidP="00277497">
            <w:pPr>
              <w:pStyle w:val="TAC"/>
              <w:rPr>
                <w:szCs w:val="18"/>
                <w:lang w:eastAsia="zh-CN"/>
              </w:rPr>
            </w:pPr>
            <w:r w:rsidRPr="006F5CAD">
              <w:rPr>
                <w:szCs w:val="18"/>
                <w:lang w:eastAsia="zh-CN"/>
              </w:rPr>
              <w:t>CA_n5A-n7A</w:t>
            </w:r>
          </w:p>
          <w:p w14:paraId="428D710C" w14:textId="77777777" w:rsidR="006557FE" w:rsidRPr="006F5CAD" w:rsidRDefault="006557FE" w:rsidP="00277497">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36A45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C56C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AB0092" w14:textId="77777777" w:rsidR="006557FE" w:rsidRPr="006F5CAD" w:rsidRDefault="006557FE" w:rsidP="00277497">
            <w:pPr>
              <w:pStyle w:val="TAC"/>
              <w:rPr>
                <w:lang w:eastAsia="zh-CN"/>
              </w:rPr>
            </w:pPr>
            <w:r w:rsidRPr="006F5CAD">
              <w:rPr>
                <w:lang w:eastAsia="zh-CN"/>
              </w:rPr>
              <w:t>1</w:t>
            </w:r>
          </w:p>
        </w:tc>
      </w:tr>
      <w:tr w:rsidR="006557FE" w:rsidRPr="006F5CAD" w14:paraId="1FE71D61" w14:textId="77777777" w:rsidTr="00277497">
        <w:trPr>
          <w:jc w:val="center"/>
        </w:trPr>
        <w:tc>
          <w:tcPr>
            <w:tcW w:w="2062" w:type="dxa"/>
            <w:tcBorders>
              <w:top w:val="nil"/>
              <w:left w:val="single" w:sz="4" w:space="0" w:color="auto"/>
              <w:bottom w:val="nil"/>
              <w:right w:val="single" w:sz="4" w:space="0" w:color="auto"/>
            </w:tcBorders>
            <w:vAlign w:val="center"/>
          </w:tcPr>
          <w:p w14:paraId="6D8F8D4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2B8FB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6680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1C5F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552E89" w14:textId="77777777" w:rsidR="006557FE" w:rsidRPr="006F5CAD" w:rsidRDefault="006557FE" w:rsidP="00277497">
            <w:pPr>
              <w:pStyle w:val="TAC"/>
              <w:rPr>
                <w:lang w:eastAsia="zh-CN"/>
              </w:rPr>
            </w:pPr>
          </w:p>
        </w:tc>
      </w:tr>
      <w:tr w:rsidR="006557FE" w:rsidRPr="006F5CAD" w14:paraId="5AAC4D6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EE36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461BF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AB14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F2EDC" w14:textId="77777777" w:rsidR="006557FE" w:rsidRPr="006F5CAD" w:rsidRDefault="006557FE" w:rsidP="0027749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C956765" w14:textId="77777777" w:rsidR="006557FE" w:rsidRPr="006F5CAD" w:rsidRDefault="006557FE" w:rsidP="00277497">
            <w:pPr>
              <w:pStyle w:val="TAC"/>
              <w:rPr>
                <w:lang w:eastAsia="zh-CN"/>
              </w:rPr>
            </w:pPr>
          </w:p>
        </w:tc>
      </w:tr>
      <w:tr w:rsidR="006557FE" w:rsidRPr="006F5CAD" w14:paraId="7925C5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216B37" w14:textId="77777777" w:rsidR="006557FE" w:rsidRPr="006F5CAD" w:rsidRDefault="006557FE" w:rsidP="00277497">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01AE2D0" w14:textId="77777777" w:rsidR="006557FE" w:rsidRPr="006F5CAD" w:rsidRDefault="006557FE" w:rsidP="00277497">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7C2A7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6F0F2"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067791" w14:textId="77777777" w:rsidR="006557FE" w:rsidRPr="006F5CAD" w:rsidRDefault="006557FE" w:rsidP="00277497">
            <w:pPr>
              <w:pStyle w:val="TAC"/>
              <w:rPr>
                <w:lang w:eastAsia="zh-CN"/>
              </w:rPr>
            </w:pPr>
            <w:r w:rsidRPr="006F5CAD">
              <w:rPr>
                <w:szCs w:val="18"/>
                <w:lang w:eastAsia="zh-CN"/>
              </w:rPr>
              <w:t>0</w:t>
            </w:r>
          </w:p>
        </w:tc>
      </w:tr>
      <w:tr w:rsidR="006557FE" w:rsidRPr="006F5CAD" w14:paraId="4F42267C" w14:textId="77777777" w:rsidTr="00277497">
        <w:trPr>
          <w:jc w:val="center"/>
        </w:trPr>
        <w:tc>
          <w:tcPr>
            <w:tcW w:w="2062" w:type="dxa"/>
            <w:tcBorders>
              <w:top w:val="nil"/>
              <w:left w:val="single" w:sz="4" w:space="0" w:color="auto"/>
              <w:bottom w:val="nil"/>
              <w:right w:val="single" w:sz="4" w:space="0" w:color="auto"/>
            </w:tcBorders>
            <w:vAlign w:val="center"/>
          </w:tcPr>
          <w:p w14:paraId="391B5DB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E6561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CE2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E9C8A"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B5822F7" w14:textId="77777777" w:rsidR="006557FE" w:rsidRPr="006F5CAD" w:rsidRDefault="006557FE" w:rsidP="00277497">
            <w:pPr>
              <w:pStyle w:val="TAC"/>
              <w:rPr>
                <w:lang w:eastAsia="zh-CN"/>
              </w:rPr>
            </w:pPr>
          </w:p>
        </w:tc>
      </w:tr>
      <w:tr w:rsidR="006557FE" w:rsidRPr="006F5CAD" w14:paraId="4ECFF2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CB4B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0A97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F338"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BF9AC2"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AA10880" w14:textId="77777777" w:rsidR="006557FE" w:rsidRPr="006F5CAD" w:rsidRDefault="006557FE" w:rsidP="00277497">
            <w:pPr>
              <w:pStyle w:val="TAC"/>
              <w:rPr>
                <w:lang w:eastAsia="zh-CN"/>
              </w:rPr>
            </w:pPr>
          </w:p>
        </w:tc>
      </w:tr>
      <w:tr w:rsidR="006557FE" w:rsidRPr="006F5CAD" w14:paraId="78E035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9487A9" w14:textId="77777777" w:rsidR="006557FE" w:rsidRPr="006F5CAD" w:rsidRDefault="006557FE" w:rsidP="00277497">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F25111F"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0EAAF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2150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AEAAED" w14:textId="77777777" w:rsidR="006557FE" w:rsidRPr="006F5CAD" w:rsidRDefault="006557FE" w:rsidP="00277497">
            <w:pPr>
              <w:pStyle w:val="TAC"/>
              <w:rPr>
                <w:lang w:eastAsia="zh-CN"/>
              </w:rPr>
            </w:pPr>
            <w:r w:rsidRPr="006F5CAD">
              <w:rPr>
                <w:lang w:eastAsia="zh-CN"/>
              </w:rPr>
              <w:t>0</w:t>
            </w:r>
          </w:p>
        </w:tc>
      </w:tr>
      <w:tr w:rsidR="006557FE" w:rsidRPr="006F5CAD" w14:paraId="0034E0A1" w14:textId="77777777" w:rsidTr="00277497">
        <w:trPr>
          <w:jc w:val="center"/>
        </w:trPr>
        <w:tc>
          <w:tcPr>
            <w:tcW w:w="2062" w:type="dxa"/>
            <w:tcBorders>
              <w:top w:val="nil"/>
              <w:left w:val="single" w:sz="4" w:space="0" w:color="auto"/>
              <w:bottom w:val="nil"/>
              <w:right w:val="single" w:sz="4" w:space="0" w:color="auto"/>
            </w:tcBorders>
            <w:vAlign w:val="center"/>
          </w:tcPr>
          <w:p w14:paraId="4C60A764"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30275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1B479"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552FB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1379CF" w14:textId="77777777" w:rsidR="006557FE" w:rsidRPr="006F5CAD" w:rsidRDefault="006557FE" w:rsidP="00277497">
            <w:pPr>
              <w:pStyle w:val="TAC"/>
              <w:rPr>
                <w:lang w:eastAsia="zh-CN"/>
              </w:rPr>
            </w:pPr>
          </w:p>
        </w:tc>
      </w:tr>
      <w:tr w:rsidR="006557FE" w:rsidRPr="006F5CAD" w14:paraId="038C4360" w14:textId="77777777" w:rsidTr="00277497">
        <w:trPr>
          <w:jc w:val="center"/>
        </w:trPr>
        <w:tc>
          <w:tcPr>
            <w:tcW w:w="2062" w:type="dxa"/>
            <w:tcBorders>
              <w:top w:val="nil"/>
              <w:left w:val="single" w:sz="4" w:space="0" w:color="auto"/>
              <w:bottom w:val="nil"/>
              <w:right w:val="single" w:sz="4" w:space="0" w:color="auto"/>
            </w:tcBorders>
            <w:vAlign w:val="center"/>
          </w:tcPr>
          <w:p w14:paraId="079A3F9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385E85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FE03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BA520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E90C5E" w14:textId="77777777" w:rsidR="006557FE" w:rsidRPr="006F5CAD" w:rsidRDefault="006557FE" w:rsidP="00277497">
            <w:pPr>
              <w:pStyle w:val="TAC"/>
              <w:rPr>
                <w:lang w:eastAsia="zh-CN"/>
              </w:rPr>
            </w:pPr>
          </w:p>
        </w:tc>
      </w:tr>
      <w:tr w:rsidR="006557FE" w:rsidRPr="006F5CAD" w14:paraId="259DCBCA" w14:textId="77777777" w:rsidTr="00277497">
        <w:trPr>
          <w:jc w:val="center"/>
        </w:trPr>
        <w:tc>
          <w:tcPr>
            <w:tcW w:w="2062" w:type="dxa"/>
            <w:tcBorders>
              <w:top w:val="nil"/>
              <w:left w:val="single" w:sz="4" w:space="0" w:color="auto"/>
              <w:bottom w:val="nil"/>
              <w:right w:val="single" w:sz="4" w:space="0" w:color="auto"/>
            </w:tcBorders>
            <w:vAlign w:val="center"/>
          </w:tcPr>
          <w:p w14:paraId="37016975"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C376E17" w14:textId="77777777" w:rsidR="006557FE" w:rsidRPr="006F5CAD" w:rsidRDefault="006557FE" w:rsidP="00277497">
            <w:pPr>
              <w:pStyle w:val="TAC"/>
              <w:rPr>
                <w:lang w:eastAsia="zh-CN"/>
              </w:rPr>
            </w:pPr>
            <w:r w:rsidRPr="006F5CAD">
              <w:rPr>
                <w:lang w:eastAsia="zh-CN"/>
              </w:rPr>
              <w:t>CA_n3A-n5A</w:t>
            </w:r>
          </w:p>
          <w:p w14:paraId="0587583A" w14:textId="77777777" w:rsidR="006557FE" w:rsidRPr="006F5CAD" w:rsidRDefault="006557FE" w:rsidP="00277497">
            <w:pPr>
              <w:pStyle w:val="TAC"/>
              <w:rPr>
                <w:lang w:eastAsia="zh-CN"/>
              </w:rPr>
            </w:pPr>
            <w:r w:rsidRPr="006F5CAD">
              <w:rPr>
                <w:lang w:eastAsia="zh-CN"/>
              </w:rPr>
              <w:t>CA_n3A-n28A</w:t>
            </w:r>
          </w:p>
          <w:p w14:paraId="345063D1" w14:textId="77777777" w:rsidR="006557FE" w:rsidRPr="006F5CAD" w:rsidRDefault="006557FE" w:rsidP="0027749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B120BF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2B231" w14:textId="77777777" w:rsidR="006557FE" w:rsidRPr="006F5CAD" w:rsidRDefault="006557FE" w:rsidP="0027749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B5ACE01" w14:textId="77777777" w:rsidR="006557FE" w:rsidRPr="006F5CAD" w:rsidRDefault="006557FE" w:rsidP="00277497">
            <w:pPr>
              <w:pStyle w:val="TAC"/>
              <w:rPr>
                <w:lang w:eastAsia="zh-CN"/>
              </w:rPr>
            </w:pPr>
            <w:r w:rsidRPr="006F5CAD">
              <w:rPr>
                <w:lang w:eastAsia="zh-CN"/>
              </w:rPr>
              <w:t>4 and 5</w:t>
            </w:r>
          </w:p>
        </w:tc>
      </w:tr>
      <w:tr w:rsidR="006557FE" w:rsidRPr="006F5CAD" w14:paraId="7B06DDED" w14:textId="77777777" w:rsidTr="00277497">
        <w:trPr>
          <w:jc w:val="center"/>
        </w:trPr>
        <w:tc>
          <w:tcPr>
            <w:tcW w:w="2062" w:type="dxa"/>
            <w:tcBorders>
              <w:top w:val="nil"/>
              <w:left w:val="single" w:sz="4" w:space="0" w:color="auto"/>
              <w:bottom w:val="nil"/>
              <w:right w:val="single" w:sz="4" w:space="0" w:color="auto"/>
            </w:tcBorders>
            <w:vAlign w:val="center"/>
          </w:tcPr>
          <w:p w14:paraId="319FCC8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76A0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7E6F"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A2ADB"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59B1F27" w14:textId="77777777" w:rsidR="006557FE" w:rsidRPr="006F5CAD" w:rsidRDefault="006557FE" w:rsidP="00277497">
            <w:pPr>
              <w:pStyle w:val="TAC"/>
              <w:rPr>
                <w:lang w:eastAsia="zh-CN"/>
              </w:rPr>
            </w:pPr>
          </w:p>
        </w:tc>
      </w:tr>
      <w:tr w:rsidR="006557FE" w:rsidRPr="006F5CAD" w14:paraId="30E714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7CC73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F3FF4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4D5E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DFD977" w14:textId="77777777" w:rsidR="006557FE" w:rsidRPr="006F5CAD" w:rsidRDefault="006557FE" w:rsidP="00277497">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3A66114" w14:textId="77777777" w:rsidR="006557FE" w:rsidRPr="006F5CAD" w:rsidRDefault="006557FE" w:rsidP="00277497">
            <w:pPr>
              <w:pStyle w:val="TAC"/>
              <w:rPr>
                <w:lang w:eastAsia="zh-CN"/>
              </w:rPr>
            </w:pPr>
          </w:p>
        </w:tc>
      </w:tr>
      <w:tr w:rsidR="006557FE" w:rsidRPr="006F5CAD" w14:paraId="37277F7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0E5E12" w14:textId="77777777" w:rsidR="006557FE" w:rsidRPr="006F5CAD" w:rsidRDefault="006557FE" w:rsidP="00277497">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E3B9143" w14:textId="77777777" w:rsidR="006557FE" w:rsidRPr="006F5CAD" w:rsidRDefault="006557FE" w:rsidP="00277497">
            <w:pPr>
              <w:pStyle w:val="TAC"/>
              <w:rPr>
                <w:lang w:eastAsia="zh-CN"/>
              </w:rPr>
            </w:pPr>
            <w:r w:rsidRPr="006F5CAD">
              <w:rPr>
                <w:lang w:eastAsia="zh-CN"/>
              </w:rPr>
              <w:t>CA_n3A-n5A</w:t>
            </w:r>
          </w:p>
          <w:p w14:paraId="0E407E13" w14:textId="77777777" w:rsidR="006557FE" w:rsidRPr="006F5CAD" w:rsidRDefault="006557FE" w:rsidP="00277497">
            <w:pPr>
              <w:pStyle w:val="TAC"/>
              <w:rPr>
                <w:lang w:eastAsia="zh-CN"/>
              </w:rPr>
            </w:pPr>
            <w:r w:rsidRPr="006F5CAD">
              <w:rPr>
                <w:lang w:eastAsia="zh-CN"/>
              </w:rPr>
              <w:t>CA_n3A-n78A</w:t>
            </w:r>
          </w:p>
          <w:p w14:paraId="5B31645C" w14:textId="77777777" w:rsidR="006557FE" w:rsidRPr="006F5CAD" w:rsidRDefault="006557FE" w:rsidP="00277497">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0E405E0"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21DCC" w14:textId="77777777" w:rsidR="006557FE" w:rsidRPr="006F5CAD" w:rsidRDefault="006557FE" w:rsidP="00277497">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DD029" w14:textId="77777777" w:rsidR="006557FE" w:rsidRPr="006F5CAD" w:rsidRDefault="006557FE" w:rsidP="00277497">
            <w:pPr>
              <w:pStyle w:val="TAC"/>
              <w:rPr>
                <w:lang w:eastAsia="zh-CN"/>
              </w:rPr>
            </w:pPr>
            <w:r w:rsidRPr="006F5CAD">
              <w:rPr>
                <w:lang w:eastAsia="zh-CN"/>
              </w:rPr>
              <w:t>0</w:t>
            </w:r>
          </w:p>
        </w:tc>
      </w:tr>
      <w:tr w:rsidR="006557FE" w:rsidRPr="006F5CAD" w14:paraId="35041750" w14:textId="77777777" w:rsidTr="00277497">
        <w:trPr>
          <w:jc w:val="center"/>
        </w:trPr>
        <w:tc>
          <w:tcPr>
            <w:tcW w:w="2062" w:type="dxa"/>
            <w:tcBorders>
              <w:top w:val="nil"/>
              <w:left w:val="single" w:sz="4" w:space="0" w:color="auto"/>
              <w:bottom w:val="nil"/>
              <w:right w:val="single" w:sz="4" w:space="0" w:color="auto"/>
            </w:tcBorders>
            <w:vAlign w:val="center"/>
          </w:tcPr>
          <w:p w14:paraId="01512E5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6C08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9FBE9"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61E669"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D1144A" w14:textId="77777777" w:rsidR="006557FE" w:rsidRPr="006F5CAD" w:rsidRDefault="006557FE" w:rsidP="00277497">
            <w:pPr>
              <w:pStyle w:val="TAC"/>
              <w:rPr>
                <w:lang w:eastAsia="zh-CN"/>
              </w:rPr>
            </w:pPr>
          </w:p>
        </w:tc>
      </w:tr>
      <w:tr w:rsidR="006557FE" w:rsidRPr="006F5CAD" w14:paraId="121AA3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FF31A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202D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CD3B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03E449" w14:textId="77777777" w:rsidR="006557FE" w:rsidRPr="006F5CAD" w:rsidRDefault="006557FE" w:rsidP="0027749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598A46" w14:textId="77777777" w:rsidR="006557FE" w:rsidRPr="006F5CAD" w:rsidRDefault="006557FE" w:rsidP="00277497">
            <w:pPr>
              <w:pStyle w:val="TAC"/>
              <w:rPr>
                <w:lang w:eastAsia="zh-CN"/>
              </w:rPr>
            </w:pPr>
          </w:p>
        </w:tc>
      </w:tr>
      <w:tr w:rsidR="006557FE" w:rsidRPr="006F5CAD" w14:paraId="36E0920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08F490" w14:textId="77777777" w:rsidR="006557FE" w:rsidRPr="006F5CAD" w:rsidRDefault="006557FE" w:rsidP="00277497">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299AFCCC" w14:textId="77777777" w:rsidR="006557FE" w:rsidRPr="006F5CAD" w:rsidRDefault="006557FE" w:rsidP="00277497">
            <w:pPr>
              <w:pStyle w:val="TAC"/>
            </w:pPr>
            <w:r w:rsidRPr="006F5CAD">
              <w:t>CA_n3A-n5A</w:t>
            </w:r>
          </w:p>
          <w:p w14:paraId="39E0F8B3" w14:textId="77777777" w:rsidR="006557FE" w:rsidRPr="006F5CAD" w:rsidRDefault="006557FE" w:rsidP="00277497">
            <w:pPr>
              <w:pStyle w:val="TAC"/>
            </w:pPr>
            <w:r w:rsidRPr="006F5CAD">
              <w:t>CA_n3A-n78A</w:t>
            </w:r>
          </w:p>
          <w:p w14:paraId="06B1B5A9" w14:textId="77777777" w:rsidR="006557FE" w:rsidRPr="006F5CAD" w:rsidRDefault="006557FE" w:rsidP="00277497">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A92C492" w14:textId="77777777" w:rsidR="006557FE" w:rsidRPr="006F5CAD" w:rsidRDefault="006557FE" w:rsidP="00277497">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B8C0D6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6E9EAC6" w14:textId="77777777" w:rsidR="006557FE" w:rsidRPr="006F5CAD" w:rsidRDefault="006557FE" w:rsidP="00277497">
            <w:pPr>
              <w:pStyle w:val="TAC"/>
              <w:rPr>
                <w:lang w:eastAsia="zh-CN"/>
              </w:rPr>
            </w:pPr>
            <w:r w:rsidRPr="006F5CAD">
              <w:rPr>
                <w:rFonts w:eastAsiaTheme="minorEastAsia"/>
                <w:lang w:eastAsia="zh-CN"/>
              </w:rPr>
              <w:t>0</w:t>
            </w:r>
          </w:p>
        </w:tc>
      </w:tr>
      <w:tr w:rsidR="006557FE" w:rsidRPr="006F5CAD" w14:paraId="59842FA5" w14:textId="77777777" w:rsidTr="00277497">
        <w:trPr>
          <w:jc w:val="center"/>
        </w:trPr>
        <w:tc>
          <w:tcPr>
            <w:tcW w:w="2062" w:type="dxa"/>
            <w:tcBorders>
              <w:top w:val="nil"/>
              <w:left w:val="single" w:sz="4" w:space="0" w:color="auto"/>
              <w:bottom w:val="nil"/>
              <w:right w:val="single" w:sz="4" w:space="0" w:color="auto"/>
            </w:tcBorders>
            <w:vAlign w:val="center"/>
          </w:tcPr>
          <w:p w14:paraId="604F30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0542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B63A"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376AB1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A8E2092" w14:textId="77777777" w:rsidR="006557FE" w:rsidRPr="006F5CAD" w:rsidRDefault="006557FE" w:rsidP="00277497">
            <w:pPr>
              <w:pStyle w:val="TAC"/>
              <w:rPr>
                <w:lang w:eastAsia="zh-CN"/>
              </w:rPr>
            </w:pPr>
          </w:p>
        </w:tc>
      </w:tr>
      <w:tr w:rsidR="006557FE" w:rsidRPr="006F5CAD" w14:paraId="7AFD14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24A60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0259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50501" w14:textId="77777777" w:rsidR="006557FE" w:rsidRPr="006F5CAD" w:rsidRDefault="006557FE" w:rsidP="00277497">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D9B8D" w14:textId="77777777" w:rsidR="006557FE" w:rsidRPr="006F5CAD" w:rsidRDefault="006557FE" w:rsidP="00277497">
            <w:pPr>
              <w:pStyle w:val="TAC"/>
              <w:rPr>
                <w:rFonts w:cs="Arial"/>
                <w:color w:val="000000"/>
                <w:szCs w:val="18"/>
                <w:lang w:eastAsia="zh-CN" w:bidi="ar"/>
              </w:rPr>
            </w:pPr>
            <w:r w:rsidRPr="006F5CAD">
              <w:rPr>
                <w:rFonts w:eastAsiaTheme="minorEastAsia" w:cs="Arial"/>
                <w:color w:val="000000"/>
                <w:szCs w:val="18"/>
                <w:lang w:eastAsia="zh-CN" w:bidi="ar"/>
              </w:rPr>
              <w:t>CA_n78(2</w:t>
            </w:r>
            <w:proofErr w:type="gramStart"/>
            <w:r w:rsidRPr="006F5CAD">
              <w:rPr>
                <w:rFonts w:eastAsiaTheme="minorEastAsia" w:cs="Arial"/>
                <w:color w:val="000000"/>
                <w:szCs w:val="18"/>
                <w:lang w:eastAsia="zh-CN" w:bidi="ar"/>
              </w:rPr>
              <w:t>A)_</w:t>
            </w:r>
            <w:proofErr w:type="gramEnd"/>
            <w:r w:rsidRPr="006F5CAD">
              <w:rPr>
                <w:rFonts w:eastAsiaTheme="minorEastAsia"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715662A" w14:textId="77777777" w:rsidR="006557FE" w:rsidRPr="006F5CAD" w:rsidRDefault="006557FE" w:rsidP="00277497">
            <w:pPr>
              <w:pStyle w:val="TAC"/>
              <w:rPr>
                <w:lang w:eastAsia="zh-CN"/>
              </w:rPr>
            </w:pPr>
          </w:p>
        </w:tc>
      </w:tr>
      <w:tr w:rsidR="006557FE" w:rsidRPr="006F5CAD" w14:paraId="28D01E7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066CA6" w14:textId="77777777" w:rsidR="006557FE" w:rsidRPr="006F5CAD" w:rsidRDefault="006557FE" w:rsidP="00277497">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4382F34C" w14:textId="77777777" w:rsidR="006557FE" w:rsidRPr="006F5CAD" w:rsidRDefault="006557FE" w:rsidP="00277497">
            <w:pPr>
              <w:pStyle w:val="TAC"/>
              <w:rPr>
                <w:rFonts w:eastAsia="Yu Mincho"/>
              </w:rPr>
            </w:pPr>
            <w:r w:rsidRPr="006F5CAD">
              <w:rPr>
                <w:rFonts w:eastAsia="Yu Mincho"/>
              </w:rPr>
              <w:t>CA_n78C</w:t>
            </w:r>
          </w:p>
          <w:p w14:paraId="11BC8008" w14:textId="77777777" w:rsidR="006557FE" w:rsidRPr="006F5CAD" w:rsidRDefault="006557FE" w:rsidP="00277497">
            <w:pPr>
              <w:pStyle w:val="TAC"/>
              <w:rPr>
                <w:rFonts w:eastAsia="Yu Mincho"/>
              </w:rPr>
            </w:pPr>
            <w:r w:rsidRPr="006F5CAD">
              <w:rPr>
                <w:rFonts w:eastAsia="Yu Mincho"/>
              </w:rPr>
              <w:t>CA_n3A-n5A</w:t>
            </w:r>
          </w:p>
          <w:p w14:paraId="07886915" w14:textId="77777777" w:rsidR="006557FE" w:rsidRPr="006F5CAD" w:rsidRDefault="006557FE" w:rsidP="00277497">
            <w:pPr>
              <w:pStyle w:val="TAC"/>
              <w:rPr>
                <w:rFonts w:eastAsia="Yu Mincho"/>
              </w:rPr>
            </w:pPr>
            <w:r w:rsidRPr="006F5CAD">
              <w:rPr>
                <w:rFonts w:eastAsia="Yu Mincho"/>
              </w:rPr>
              <w:t>CA_n3A-n78A</w:t>
            </w:r>
          </w:p>
          <w:p w14:paraId="17340A9F" w14:textId="77777777" w:rsidR="006557FE" w:rsidRPr="006F5CAD" w:rsidRDefault="006557FE" w:rsidP="00277497">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2882DE2"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5512CF" w14:textId="77777777" w:rsidR="006557FE" w:rsidRPr="006F5CAD" w:rsidRDefault="006557FE" w:rsidP="0027749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3BF9BFD" w14:textId="77777777" w:rsidR="006557FE" w:rsidRPr="006F5CAD" w:rsidRDefault="006557FE" w:rsidP="00277497">
            <w:pPr>
              <w:pStyle w:val="TAC"/>
              <w:rPr>
                <w:lang w:eastAsia="zh-CN"/>
              </w:rPr>
            </w:pPr>
            <w:r w:rsidRPr="006F5CAD">
              <w:rPr>
                <w:lang w:eastAsia="zh-CN"/>
              </w:rPr>
              <w:t>4 and 5</w:t>
            </w:r>
          </w:p>
        </w:tc>
      </w:tr>
      <w:tr w:rsidR="006557FE" w:rsidRPr="006F5CAD" w14:paraId="75C5F53D" w14:textId="77777777" w:rsidTr="00277497">
        <w:trPr>
          <w:jc w:val="center"/>
        </w:trPr>
        <w:tc>
          <w:tcPr>
            <w:tcW w:w="2062" w:type="dxa"/>
            <w:tcBorders>
              <w:top w:val="nil"/>
              <w:left w:val="single" w:sz="4" w:space="0" w:color="auto"/>
              <w:bottom w:val="nil"/>
              <w:right w:val="single" w:sz="4" w:space="0" w:color="auto"/>
            </w:tcBorders>
            <w:vAlign w:val="center"/>
          </w:tcPr>
          <w:p w14:paraId="532C8D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F338C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478FC" w14:textId="77777777" w:rsidR="006557FE" w:rsidRPr="006F5CAD" w:rsidRDefault="006557FE" w:rsidP="00277497">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C21B02"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093162A" w14:textId="77777777" w:rsidR="006557FE" w:rsidRPr="006F5CAD" w:rsidRDefault="006557FE" w:rsidP="00277497">
            <w:pPr>
              <w:pStyle w:val="TAC"/>
              <w:rPr>
                <w:lang w:eastAsia="zh-CN"/>
              </w:rPr>
            </w:pPr>
          </w:p>
        </w:tc>
      </w:tr>
      <w:tr w:rsidR="006557FE" w:rsidRPr="006F5CAD" w14:paraId="205415E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5E16E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A16B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876BD"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DFFB10"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DAF7CD1" w14:textId="77777777" w:rsidR="006557FE" w:rsidRPr="006F5CAD" w:rsidRDefault="006557FE" w:rsidP="00277497">
            <w:pPr>
              <w:pStyle w:val="TAC"/>
              <w:rPr>
                <w:lang w:eastAsia="zh-CN"/>
              </w:rPr>
            </w:pPr>
          </w:p>
        </w:tc>
      </w:tr>
      <w:tr w:rsidR="006557FE" w:rsidRPr="006F5CAD" w14:paraId="798FF2C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4D8E654" w14:textId="77777777" w:rsidR="006557FE" w:rsidRPr="006F5CAD" w:rsidRDefault="006557FE" w:rsidP="00277497">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20091330" w14:textId="77777777" w:rsidR="006557FE" w:rsidRPr="006F5CAD" w:rsidRDefault="006557FE" w:rsidP="00277497">
            <w:pPr>
              <w:pStyle w:val="TAC"/>
              <w:rPr>
                <w:rFonts w:eastAsia="Yu Mincho"/>
              </w:rPr>
            </w:pPr>
            <w:r w:rsidRPr="006F5CAD">
              <w:rPr>
                <w:rFonts w:eastAsia="Yu Mincho"/>
              </w:rPr>
              <w:t>CA_n78C</w:t>
            </w:r>
          </w:p>
          <w:p w14:paraId="1731D6C8" w14:textId="77777777" w:rsidR="006557FE" w:rsidRPr="006F5CAD" w:rsidRDefault="006557FE" w:rsidP="00277497">
            <w:pPr>
              <w:pStyle w:val="TAC"/>
              <w:rPr>
                <w:rFonts w:eastAsia="Yu Mincho"/>
              </w:rPr>
            </w:pPr>
            <w:r w:rsidRPr="006F5CAD">
              <w:rPr>
                <w:rFonts w:eastAsia="Yu Mincho"/>
              </w:rPr>
              <w:t>CA_n3A-n5A</w:t>
            </w:r>
          </w:p>
          <w:p w14:paraId="6E096EED" w14:textId="77777777" w:rsidR="006557FE" w:rsidRPr="006F5CAD" w:rsidRDefault="006557FE" w:rsidP="00277497">
            <w:pPr>
              <w:pStyle w:val="TAC"/>
              <w:rPr>
                <w:rFonts w:eastAsia="Yu Mincho"/>
              </w:rPr>
            </w:pPr>
            <w:r w:rsidRPr="006F5CAD">
              <w:rPr>
                <w:rFonts w:eastAsia="Yu Mincho"/>
              </w:rPr>
              <w:t>CA_n3A-n78A</w:t>
            </w:r>
          </w:p>
          <w:p w14:paraId="7AF163BE" w14:textId="77777777" w:rsidR="006557FE" w:rsidRPr="006F5CAD" w:rsidRDefault="006557FE" w:rsidP="00277497">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98C74B9"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66AB0F"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9BD2DB9" w14:textId="77777777" w:rsidR="006557FE" w:rsidRPr="006F5CAD" w:rsidRDefault="006557FE" w:rsidP="00277497">
            <w:pPr>
              <w:pStyle w:val="TAC"/>
              <w:rPr>
                <w:lang w:eastAsia="zh-CN"/>
              </w:rPr>
            </w:pPr>
            <w:r w:rsidRPr="006F5CAD">
              <w:rPr>
                <w:lang w:eastAsia="zh-CN"/>
              </w:rPr>
              <w:t>0</w:t>
            </w:r>
          </w:p>
        </w:tc>
      </w:tr>
      <w:tr w:rsidR="006557FE" w:rsidRPr="006F5CAD" w14:paraId="72354330" w14:textId="77777777" w:rsidTr="00277497">
        <w:trPr>
          <w:jc w:val="center"/>
        </w:trPr>
        <w:tc>
          <w:tcPr>
            <w:tcW w:w="2062" w:type="dxa"/>
            <w:tcBorders>
              <w:top w:val="nil"/>
              <w:left w:val="single" w:sz="4" w:space="0" w:color="auto"/>
              <w:bottom w:val="nil"/>
              <w:right w:val="single" w:sz="4" w:space="0" w:color="auto"/>
            </w:tcBorders>
            <w:vAlign w:val="center"/>
          </w:tcPr>
          <w:p w14:paraId="22620E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CEF8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E6A15" w14:textId="77777777" w:rsidR="006557FE" w:rsidRPr="006F5CAD" w:rsidRDefault="006557FE" w:rsidP="00277497">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2D88FB4"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90DD1C6" w14:textId="77777777" w:rsidR="006557FE" w:rsidRPr="006F5CAD" w:rsidRDefault="006557FE" w:rsidP="00277497">
            <w:pPr>
              <w:pStyle w:val="TAC"/>
              <w:rPr>
                <w:lang w:eastAsia="zh-CN"/>
              </w:rPr>
            </w:pPr>
          </w:p>
        </w:tc>
      </w:tr>
      <w:tr w:rsidR="006557FE" w:rsidRPr="006F5CAD" w14:paraId="4B9ECD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F735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D972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9508F"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94857F"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FD2233D" w14:textId="77777777" w:rsidR="006557FE" w:rsidRPr="006F5CAD" w:rsidRDefault="006557FE" w:rsidP="00277497">
            <w:pPr>
              <w:pStyle w:val="TAC"/>
              <w:rPr>
                <w:lang w:eastAsia="zh-CN"/>
              </w:rPr>
            </w:pPr>
          </w:p>
        </w:tc>
      </w:tr>
      <w:tr w:rsidR="006557FE" w:rsidRPr="006F5CAD" w14:paraId="21FBACA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444820" w14:textId="77777777" w:rsidR="006557FE" w:rsidRPr="006F5CAD" w:rsidRDefault="006557FE" w:rsidP="00277497">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48FBFE7" w14:textId="77777777" w:rsidR="006557FE" w:rsidRPr="006F5CAD" w:rsidRDefault="006557FE" w:rsidP="00277497">
            <w:pPr>
              <w:pStyle w:val="TAC"/>
              <w:rPr>
                <w:lang w:eastAsia="zh-CN"/>
              </w:rPr>
            </w:pPr>
            <w:r w:rsidRPr="006F5CAD">
              <w:rPr>
                <w:lang w:eastAsia="zh-CN"/>
              </w:rPr>
              <w:t>CA_n3A-n5A</w:t>
            </w:r>
          </w:p>
          <w:p w14:paraId="39C1D750" w14:textId="77777777" w:rsidR="006557FE" w:rsidRPr="006F5CAD" w:rsidRDefault="006557FE" w:rsidP="00277497">
            <w:pPr>
              <w:pStyle w:val="TAC"/>
              <w:rPr>
                <w:lang w:eastAsia="zh-CN"/>
              </w:rPr>
            </w:pPr>
            <w:r w:rsidRPr="006F5CAD">
              <w:rPr>
                <w:lang w:eastAsia="zh-CN"/>
              </w:rPr>
              <w:t>CA_n3A-n79A</w:t>
            </w:r>
          </w:p>
          <w:p w14:paraId="5C6DDC19" w14:textId="77777777" w:rsidR="006557FE" w:rsidRPr="006F5CAD" w:rsidRDefault="006557FE" w:rsidP="00277497">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DA18238"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0DA810" w14:textId="77777777" w:rsidR="006557FE" w:rsidRPr="006F5CAD" w:rsidRDefault="006557FE" w:rsidP="0027749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EF54241" w14:textId="77777777" w:rsidR="006557FE" w:rsidRPr="006F5CAD" w:rsidRDefault="006557FE" w:rsidP="00277497">
            <w:pPr>
              <w:pStyle w:val="TAC"/>
              <w:rPr>
                <w:lang w:eastAsia="zh-CN"/>
              </w:rPr>
            </w:pPr>
            <w:r w:rsidRPr="006F5CAD">
              <w:rPr>
                <w:lang w:eastAsia="zh-CN"/>
              </w:rPr>
              <w:t>4 and 5</w:t>
            </w:r>
          </w:p>
        </w:tc>
      </w:tr>
      <w:tr w:rsidR="006557FE" w:rsidRPr="006F5CAD" w14:paraId="7C0F7A73" w14:textId="77777777" w:rsidTr="00277497">
        <w:trPr>
          <w:jc w:val="center"/>
        </w:trPr>
        <w:tc>
          <w:tcPr>
            <w:tcW w:w="2062" w:type="dxa"/>
            <w:tcBorders>
              <w:top w:val="nil"/>
              <w:left w:val="single" w:sz="4" w:space="0" w:color="auto"/>
              <w:bottom w:val="nil"/>
              <w:right w:val="single" w:sz="4" w:space="0" w:color="auto"/>
            </w:tcBorders>
            <w:vAlign w:val="center"/>
          </w:tcPr>
          <w:p w14:paraId="4F1B52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264B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4040"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5BDC0"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92D5B2D" w14:textId="77777777" w:rsidR="006557FE" w:rsidRPr="006F5CAD" w:rsidRDefault="006557FE" w:rsidP="00277497">
            <w:pPr>
              <w:pStyle w:val="TAC"/>
              <w:rPr>
                <w:lang w:eastAsia="zh-CN"/>
              </w:rPr>
            </w:pPr>
          </w:p>
        </w:tc>
      </w:tr>
      <w:tr w:rsidR="006557FE" w:rsidRPr="006F5CAD" w14:paraId="1FAA67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D99B5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2850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4D66E"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93275C" w14:textId="77777777" w:rsidR="006557FE" w:rsidRPr="006F5CAD" w:rsidRDefault="006557FE" w:rsidP="0027749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459AF64" w14:textId="77777777" w:rsidR="006557FE" w:rsidRPr="006F5CAD" w:rsidRDefault="006557FE" w:rsidP="00277497">
            <w:pPr>
              <w:pStyle w:val="TAC"/>
              <w:rPr>
                <w:lang w:eastAsia="zh-CN"/>
              </w:rPr>
            </w:pPr>
          </w:p>
        </w:tc>
      </w:tr>
      <w:tr w:rsidR="006557FE" w:rsidRPr="006F5CAD" w14:paraId="0B6C5F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498B86" w14:textId="77777777" w:rsidR="006557FE" w:rsidRPr="006F5CAD" w:rsidRDefault="006557FE" w:rsidP="00277497">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B7A875F"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76A80C5E"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7EF6F95" w14:textId="77777777" w:rsidR="006557FE" w:rsidRPr="006F5CAD" w:rsidRDefault="006557FE" w:rsidP="00277497">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7985D4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0395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9E403A4" w14:textId="77777777" w:rsidR="006557FE" w:rsidRPr="006F5CAD" w:rsidRDefault="006557FE" w:rsidP="00277497">
            <w:pPr>
              <w:pStyle w:val="TAC"/>
              <w:rPr>
                <w:lang w:eastAsia="zh-CN"/>
              </w:rPr>
            </w:pPr>
            <w:r w:rsidRPr="006F5CAD">
              <w:rPr>
                <w:lang w:eastAsia="zh-CN"/>
              </w:rPr>
              <w:t>0</w:t>
            </w:r>
          </w:p>
        </w:tc>
      </w:tr>
      <w:tr w:rsidR="006557FE" w:rsidRPr="006F5CAD" w14:paraId="60205B79" w14:textId="77777777" w:rsidTr="00277497">
        <w:trPr>
          <w:jc w:val="center"/>
        </w:trPr>
        <w:tc>
          <w:tcPr>
            <w:tcW w:w="2062" w:type="dxa"/>
            <w:tcBorders>
              <w:top w:val="nil"/>
              <w:left w:val="single" w:sz="4" w:space="0" w:color="auto"/>
              <w:bottom w:val="nil"/>
              <w:right w:val="single" w:sz="4" w:space="0" w:color="auto"/>
            </w:tcBorders>
            <w:vAlign w:val="center"/>
          </w:tcPr>
          <w:p w14:paraId="57A8ED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AD132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3D6F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9C25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341D8A1" w14:textId="77777777" w:rsidR="006557FE" w:rsidRPr="006F5CAD" w:rsidRDefault="006557FE" w:rsidP="00277497">
            <w:pPr>
              <w:pStyle w:val="TAC"/>
              <w:rPr>
                <w:lang w:eastAsia="zh-CN"/>
              </w:rPr>
            </w:pPr>
          </w:p>
        </w:tc>
      </w:tr>
      <w:tr w:rsidR="006557FE" w:rsidRPr="006F5CAD" w14:paraId="1DCD83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6219A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7E2C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8966"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B0D9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69DC64E" w14:textId="77777777" w:rsidR="006557FE" w:rsidRPr="006F5CAD" w:rsidRDefault="006557FE" w:rsidP="00277497">
            <w:pPr>
              <w:pStyle w:val="TAC"/>
              <w:rPr>
                <w:lang w:eastAsia="zh-CN"/>
              </w:rPr>
            </w:pPr>
          </w:p>
        </w:tc>
      </w:tr>
      <w:tr w:rsidR="006557FE" w:rsidRPr="006F5CAD" w14:paraId="032C96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3474BF" w14:textId="77777777" w:rsidR="006557FE" w:rsidRPr="006F5CAD" w:rsidRDefault="006557FE" w:rsidP="00277497">
            <w:pPr>
              <w:pStyle w:val="TAC"/>
              <w:rPr>
                <w:lang w:eastAsia="zh-CN"/>
              </w:rPr>
            </w:pPr>
            <w:r w:rsidRPr="006F5CAD">
              <w:rPr>
                <w:lang w:eastAsia="zh-CN"/>
              </w:rPr>
              <w:lastRenderedPageBreak/>
              <w:t>CA_n3A-n7(2A)-n8A</w:t>
            </w:r>
          </w:p>
        </w:tc>
        <w:tc>
          <w:tcPr>
            <w:tcW w:w="1716" w:type="dxa"/>
            <w:tcBorders>
              <w:top w:val="single" w:sz="4" w:space="0" w:color="auto"/>
              <w:left w:val="single" w:sz="4" w:space="0" w:color="auto"/>
              <w:bottom w:val="nil"/>
              <w:right w:val="single" w:sz="4" w:space="0" w:color="auto"/>
            </w:tcBorders>
            <w:vAlign w:val="center"/>
          </w:tcPr>
          <w:p w14:paraId="276FC2EB" w14:textId="77777777" w:rsidR="006557FE" w:rsidRPr="006F5CAD" w:rsidRDefault="006557FE" w:rsidP="00277497">
            <w:pPr>
              <w:pStyle w:val="TAC"/>
              <w:rPr>
                <w:lang w:eastAsia="zh-CN"/>
              </w:rPr>
            </w:pPr>
            <w:r w:rsidRPr="006F5CAD">
              <w:rPr>
                <w:lang w:eastAsia="zh-CN"/>
              </w:rPr>
              <w:t>CA_n3A-n7A</w:t>
            </w:r>
          </w:p>
          <w:p w14:paraId="05956AD8" w14:textId="77777777" w:rsidR="006557FE" w:rsidRPr="006F5CAD" w:rsidRDefault="006557FE" w:rsidP="00277497">
            <w:pPr>
              <w:pStyle w:val="TAC"/>
              <w:rPr>
                <w:lang w:eastAsia="zh-CN"/>
              </w:rPr>
            </w:pPr>
            <w:r w:rsidRPr="006F5CAD">
              <w:rPr>
                <w:lang w:eastAsia="zh-CN"/>
              </w:rPr>
              <w:t>CA_n3A-n8A</w:t>
            </w:r>
          </w:p>
          <w:p w14:paraId="5030A028"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47D0781"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5CC0E" w14:textId="77777777" w:rsidR="006557FE" w:rsidRPr="006F5CAD" w:rsidRDefault="006557FE" w:rsidP="00277497">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CC24061" w14:textId="77777777" w:rsidR="006557FE" w:rsidRPr="006F5CAD" w:rsidRDefault="006557FE" w:rsidP="00277497">
            <w:pPr>
              <w:pStyle w:val="TAC"/>
              <w:rPr>
                <w:lang w:eastAsia="zh-CN"/>
              </w:rPr>
            </w:pPr>
            <w:r w:rsidRPr="006F5CAD">
              <w:rPr>
                <w:lang w:eastAsia="zh-TW"/>
              </w:rPr>
              <w:t>0</w:t>
            </w:r>
          </w:p>
        </w:tc>
      </w:tr>
      <w:tr w:rsidR="006557FE" w:rsidRPr="006F5CAD" w14:paraId="06429344" w14:textId="77777777" w:rsidTr="00277497">
        <w:trPr>
          <w:jc w:val="center"/>
        </w:trPr>
        <w:tc>
          <w:tcPr>
            <w:tcW w:w="2062" w:type="dxa"/>
            <w:tcBorders>
              <w:top w:val="nil"/>
              <w:left w:val="single" w:sz="4" w:space="0" w:color="auto"/>
              <w:bottom w:val="nil"/>
              <w:right w:val="single" w:sz="4" w:space="0" w:color="auto"/>
            </w:tcBorders>
            <w:vAlign w:val="center"/>
          </w:tcPr>
          <w:p w14:paraId="60961D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FCDDF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B7FED"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7A069" w14:textId="77777777" w:rsidR="006557FE" w:rsidRPr="006F5CAD" w:rsidRDefault="006557FE" w:rsidP="00277497">
            <w:pPr>
              <w:pStyle w:val="TAC"/>
              <w:rPr>
                <w:rFonts w:cs="Arial"/>
                <w:color w:val="000000"/>
                <w:szCs w:val="18"/>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3C61929E" w14:textId="77777777" w:rsidR="006557FE" w:rsidRPr="006F5CAD" w:rsidRDefault="006557FE" w:rsidP="00277497">
            <w:pPr>
              <w:pStyle w:val="TAC"/>
              <w:rPr>
                <w:lang w:eastAsia="zh-CN"/>
              </w:rPr>
            </w:pPr>
          </w:p>
        </w:tc>
      </w:tr>
      <w:tr w:rsidR="006557FE" w:rsidRPr="006F5CAD" w14:paraId="6A360B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183F5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42C9D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2F44"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332376"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E444F3" w14:textId="77777777" w:rsidR="006557FE" w:rsidRPr="006F5CAD" w:rsidRDefault="006557FE" w:rsidP="00277497">
            <w:pPr>
              <w:pStyle w:val="TAC"/>
              <w:rPr>
                <w:lang w:eastAsia="zh-CN"/>
              </w:rPr>
            </w:pPr>
          </w:p>
        </w:tc>
      </w:tr>
      <w:tr w:rsidR="006557FE" w:rsidRPr="006F5CAD" w14:paraId="23A6A8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5F2756" w14:textId="77777777" w:rsidR="006557FE" w:rsidRPr="006F5CAD" w:rsidRDefault="006557FE" w:rsidP="00277497">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B74D053" w14:textId="77777777" w:rsidR="006557FE" w:rsidRPr="006F5CAD" w:rsidRDefault="006557FE" w:rsidP="00277497">
            <w:pPr>
              <w:pStyle w:val="TAC"/>
              <w:rPr>
                <w:lang w:eastAsia="zh-CN"/>
              </w:rPr>
            </w:pPr>
            <w:r w:rsidRPr="006F5CAD">
              <w:rPr>
                <w:lang w:eastAsia="zh-CN"/>
              </w:rPr>
              <w:t>CA_n3A-n7A</w:t>
            </w:r>
          </w:p>
          <w:p w14:paraId="4B69084C" w14:textId="77777777" w:rsidR="006557FE" w:rsidRPr="006F5CAD" w:rsidRDefault="006557FE" w:rsidP="00277497">
            <w:pPr>
              <w:pStyle w:val="TAC"/>
              <w:rPr>
                <w:lang w:eastAsia="zh-CN"/>
              </w:rPr>
            </w:pPr>
            <w:r w:rsidRPr="006F5CAD">
              <w:rPr>
                <w:lang w:eastAsia="zh-CN"/>
              </w:rPr>
              <w:t>CA_n3A-n8A</w:t>
            </w:r>
          </w:p>
          <w:p w14:paraId="1770271A"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498BB9B"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1F4C3" w14:textId="77777777" w:rsidR="006557FE" w:rsidRPr="006F5CAD" w:rsidRDefault="006557FE" w:rsidP="00277497">
            <w:pPr>
              <w:pStyle w:val="TAC"/>
              <w:rPr>
                <w:rFonts w:cs="Arial"/>
                <w:color w:val="000000"/>
                <w:szCs w:val="18"/>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single" w:sz="4" w:space="0" w:color="auto"/>
              <w:left w:val="single" w:sz="4" w:space="0" w:color="auto"/>
              <w:bottom w:val="nil"/>
              <w:right w:val="single" w:sz="4" w:space="0" w:color="auto"/>
            </w:tcBorders>
            <w:vAlign w:val="center"/>
          </w:tcPr>
          <w:p w14:paraId="72F7B34E" w14:textId="77777777" w:rsidR="006557FE" w:rsidRPr="006F5CAD" w:rsidRDefault="006557FE" w:rsidP="00277497">
            <w:pPr>
              <w:pStyle w:val="TAC"/>
              <w:rPr>
                <w:lang w:eastAsia="zh-CN"/>
              </w:rPr>
            </w:pPr>
            <w:r w:rsidRPr="006F5CAD">
              <w:rPr>
                <w:lang w:eastAsia="zh-TW"/>
              </w:rPr>
              <w:t>0</w:t>
            </w:r>
          </w:p>
        </w:tc>
      </w:tr>
      <w:tr w:rsidR="006557FE" w:rsidRPr="006F5CAD" w14:paraId="0546B90D" w14:textId="77777777" w:rsidTr="00277497">
        <w:trPr>
          <w:jc w:val="center"/>
        </w:trPr>
        <w:tc>
          <w:tcPr>
            <w:tcW w:w="2062" w:type="dxa"/>
            <w:tcBorders>
              <w:top w:val="nil"/>
              <w:left w:val="single" w:sz="4" w:space="0" w:color="auto"/>
              <w:bottom w:val="nil"/>
              <w:right w:val="single" w:sz="4" w:space="0" w:color="auto"/>
            </w:tcBorders>
            <w:vAlign w:val="center"/>
          </w:tcPr>
          <w:p w14:paraId="4BA2D4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0BE83B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10309"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E6981"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ED24FA9" w14:textId="77777777" w:rsidR="006557FE" w:rsidRPr="006F5CAD" w:rsidRDefault="006557FE" w:rsidP="00277497">
            <w:pPr>
              <w:pStyle w:val="TAC"/>
              <w:rPr>
                <w:lang w:eastAsia="zh-CN"/>
              </w:rPr>
            </w:pPr>
          </w:p>
        </w:tc>
      </w:tr>
      <w:tr w:rsidR="006557FE" w:rsidRPr="006F5CAD" w14:paraId="0FFD87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35D31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F093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AA2BA"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5185C6"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85CC5B" w14:textId="77777777" w:rsidR="006557FE" w:rsidRPr="006F5CAD" w:rsidRDefault="006557FE" w:rsidP="00277497">
            <w:pPr>
              <w:pStyle w:val="TAC"/>
              <w:rPr>
                <w:lang w:eastAsia="zh-CN"/>
              </w:rPr>
            </w:pPr>
          </w:p>
        </w:tc>
      </w:tr>
      <w:tr w:rsidR="006557FE" w:rsidRPr="006F5CAD" w14:paraId="01DF04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391FC0" w14:textId="77777777" w:rsidR="006557FE" w:rsidRPr="006F5CAD" w:rsidRDefault="006557FE" w:rsidP="00277497">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0683C944" w14:textId="77777777" w:rsidR="006557FE" w:rsidRPr="006F5CAD" w:rsidRDefault="006557FE" w:rsidP="00277497">
            <w:pPr>
              <w:pStyle w:val="TAC"/>
              <w:rPr>
                <w:lang w:eastAsia="zh-CN"/>
              </w:rPr>
            </w:pPr>
            <w:r w:rsidRPr="006F5CAD">
              <w:rPr>
                <w:lang w:eastAsia="zh-CN"/>
              </w:rPr>
              <w:t>CA_n3A-n7A</w:t>
            </w:r>
          </w:p>
          <w:p w14:paraId="08CCF83E" w14:textId="77777777" w:rsidR="006557FE" w:rsidRPr="006F5CAD" w:rsidRDefault="006557FE" w:rsidP="00277497">
            <w:pPr>
              <w:pStyle w:val="TAC"/>
              <w:rPr>
                <w:lang w:eastAsia="zh-CN"/>
              </w:rPr>
            </w:pPr>
            <w:r w:rsidRPr="006F5CAD">
              <w:rPr>
                <w:lang w:eastAsia="zh-CN"/>
              </w:rPr>
              <w:t>CA_n3A-n8A</w:t>
            </w:r>
          </w:p>
          <w:p w14:paraId="3A5C2164"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B79BC03"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2EB242" w14:textId="77777777" w:rsidR="006557FE" w:rsidRPr="006F5CAD" w:rsidRDefault="006557FE" w:rsidP="00277497">
            <w:pPr>
              <w:pStyle w:val="TAC"/>
              <w:rPr>
                <w:rFonts w:cs="Arial"/>
                <w:color w:val="000000"/>
                <w:szCs w:val="18"/>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single" w:sz="4" w:space="0" w:color="auto"/>
              <w:left w:val="single" w:sz="4" w:space="0" w:color="auto"/>
              <w:bottom w:val="nil"/>
              <w:right w:val="single" w:sz="4" w:space="0" w:color="auto"/>
            </w:tcBorders>
            <w:vAlign w:val="center"/>
          </w:tcPr>
          <w:p w14:paraId="02794880" w14:textId="77777777" w:rsidR="006557FE" w:rsidRPr="006F5CAD" w:rsidRDefault="006557FE" w:rsidP="00277497">
            <w:pPr>
              <w:pStyle w:val="TAC"/>
              <w:rPr>
                <w:lang w:eastAsia="zh-CN"/>
              </w:rPr>
            </w:pPr>
            <w:r w:rsidRPr="006F5CAD">
              <w:rPr>
                <w:lang w:eastAsia="zh-TW"/>
              </w:rPr>
              <w:t>0</w:t>
            </w:r>
          </w:p>
        </w:tc>
      </w:tr>
      <w:tr w:rsidR="006557FE" w:rsidRPr="006F5CAD" w14:paraId="60B0C079" w14:textId="77777777" w:rsidTr="00277497">
        <w:trPr>
          <w:jc w:val="center"/>
        </w:trPr>
        <w:tc>
          <w:tcPr>
            <w:tcW w:w="2062" w:type="dxa"/>
            <w:tcBorders>
              <w:top w:val="nil"/>
              <w:left w:val="single" w:sz="4" w:space="0" w:color="auto"/>
              <w:bottom w:val="nil"/>
              <w:right w:val="single" w:sz="4" w:space="0" w:color="auto"/>
            </w:tcBorders>
            <w:vAlign w:val="center"/>
          </w:tcPr>
          <w:p w14:paraId="63C276A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4FACE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9C961"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9F5A70" w14:textId="77777777" w:rsidR="006557FE" w:rsidRPr="006F5CAD" w:rsidRDefault="006557FE" w:rsidP="00277497">
            <w:pPr>
              <w:pStyle w:val="TAC"/>
              <w:rPr>
                <w:rFonts w:cs="Arial"/>
                <w:color w:val="000000"/>
                <w:szCs w:val="18"/>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095D707A" w14:textId="77777777" w:rsidR="006557FE" w:rsidRPr="006F5CAD" w:rsidRDefault="006557FE" w:rsidP="00277497">
            <w:pPr>
              <w:pStyle w:val="TAC"/>
              <w:rPr>
                <w:lang w:eastAsia="zh-CN"/>
              </w:rPr>
            </w:pPr>
          </w:p>
        </w:tc>
      </w:tr>
      <w:tr w:rsidR="006557FE" w:rsidRPr="006F5CAD" w14:paraId="2F510A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D4DF1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7F35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26E9F"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9AB5F5"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C435CEF" w14:textId="77777777" w:rsidR="006557FE" w:rsidRPr="006F5CAD" w:rsidRDefault="006557FE" w:rsidP="00277497">
            <w:pPr>
              <w:pStyle w:val="TAC"/>
              <w:rPr>
                <w:lang w:eastAsia="zh-CN"/>
              </w:rPr>
            </w:pPr>
          </w:p>
        </w:tc>
      </w:tr>
      <w:tr w:rsidR="006557FE" w:rsidRPr="006F5CAD" w14:paraId="577332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F97F49" w14:textId="77777777" w:rsidR="006557FE" w:rsidRPr="006F5CAD" w:rsidRDefault="006557FE" w:rsidP="00277497">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4894F2D4" w14:textId="77777777" w:rsidR="006557FE" w:rsidRPr="006F5CAD" w:rsidRDefault="006557FE" w:rsidP="00277497">
            <w:pPr>
              <w:pStyle w:val="TAC"/>
              <w:rPr>
                <w:lang w:eastAsia="zh-CN"/>
              </w:rPr>
            </w:pPr>
            <w:r w:rsidRPr="006F5CAD">
              <w:rPr>
                <w:lang w:eastAsia="zh-CN"/>
              </w:rPr>
              <w:t>n3</w:t>
            </w:r>
            <w:r w:rsidRPr="006F5CAD">
              <w:rPr>
                <w:vertAlign w:val="superscript"/>
                <w:lang w:eastAsia="zh-CN"/>
              </w:rPr>
              <w:t>7</w:t>
            </w:r>
          </w:p>
          <w:p w14:paraId="15348AA8" w14:textId="77777777" w:rsidR="006557FE" w:rsidRPr="006F5CAD" w:rsidRDefault="006557FE" w:rsidP="00277497">
            <w:pPr>
              <w:pStyle w:val="TAC"/>
              <w:rPr>
                <w:lang w:eastAsia="zh-CN"/>
              </w:rPr>
            </w:pPr>
            <w:r w:rsidRPr="006F5CAD">
              <w:rPr>
                <w:lang w:eastAsia="zh-CN"/>
              </w:rPr>
              <w:t>n7</w:t>
            </w:r>
            <w:r w:rsidRPr="006F5CAD">
              <w:rPr>
                <w:vertAlign w:val="superscript"/>
                <w:lang w:eastAsia="zh-CN"/>
              </w:rPr>
              <w:t>7</w:t>
            </w:r>
          </w:p>
          <w:p w14:paraId="1BB80821" w14:textId="77777777" w:rsidR="006557FE" w:rsidRPr="006F5CAD" w:rsidRDefault="006557FE" w:rsidP="00277497">
            <w:pPr>
              <w:pStyle w:val="TAC"/>
              <w:rPr>
                <w:vertAlign w:val="superscript"/>
                <w:lang w:eastAsia="zh-CN"/>
              </w:rPr>
            </w:pPr>
            <w:r w:rsidRPr="006F5CAD">
              <w:rPr>
                <w:lang w:eastAsia="zh-CN"/>
              </w:rPr>
              <w:t>CA_n3A-n7A</w:t>
            </w:r>
            <w:r w:rsidRPr="006F5CAD">
              <w:rPr>
                <w:vertAlign w:val="superscript"/>
                <w:lang w:eastAsia="zh-CN"/>
              </w:rPr>
              <w:t>7</w:t>
            </w:r>
          </w:p>
          <w:p w14:paraId="7E1C9D32" w14:textId="77777777" w:rsidR="006557FE" w:rsidRPr="006F5CAD" w:rsidRDefault="006557FE" w:rsidP="00277497">
            <w:pPr>
              <w:pStyle w:val="TAC"/>
              <w:rPr>
                <w:lang w:eastAsia="zh-CN"/>
              </w:rPr>
            </w:pPr>
            <w:r w:rsidRPr="006F5CAD">
              <w:rPr>
                <w:lang w:eastAsia="zh-CN"/>
              </w:rPr>
              <w:t>CA_n3A-n20A</w:t>
            </w:r>
          </w:p>
          <w:p w14:paraId="2AC784BF" w14:textId="77777777" w:rsidR="006557FE" w:rsidRPr="006F5CAD" w:rsidRDefault="006557FE" w:rsidP="00277497">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C575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EFC180" w14:textId="77777777" w:rsidR="006557FE" w:rsidRPr="006F5CAD" w:rsidRDefault="006557FE" w:rsidP="0027749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4DF5958" w14:textId="77777777" w:rsidR="006557FE" w:rsidRPr="006F5CAD" w:rsidRDefault="006557FE" w:rsidP="00277497">
            <w:pPr>
              <w:pStyle w:val="TAC"/>
              <w:rPr>
                <w:lang w:eastAsia="zh-CN"/>
              </w:rPr>
            </w:pPr>
            <w:r w:rsidRPr="006F5CAD">
              <w:rPr>
                <w:lang w:eastAsia="zh-CN"/>
              </w:rPr>
              <w:t>4 and 5</w:t>
            </w:r>
          </w:p>
        </w:tc>
      </w:tr>
      <w:tr w:rsidR="006557FE" w:rsidRPr="006F5CAD" w14:paraId="0229AF47" w14:textId="77777777" w:rsidTr="00277497">
        <w:trPr>
          <w:jc w:val="center"/>
        </w:trPr>
        <w:tc>
          <w:tcPr>
            <w:tcW w:w="2062" w:type="dxa"/>
            <w:tcBorders>
              <w:top w:val="nil"/>
              <w:left w:val="single" w:sz="4" w:space="0" w:color="auto"/>
              <w:bottom w:val="nil"/>
              <w:right w:val="single" w:sz="4" w:space="0" w:color="auto"/>
            </w:tcBorders>
            <w:vAlign w:val="center"/>
          </w:tcPr>
          <w:p w14:paraId="7969092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D91C4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BF61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C82DB" w14:textId="77777777" w:rsidR="006557FE" w:rsidRPr="006F5CAD" w:rsidRDefault="006557FE" w:rsidP="0027749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14F5E2" w14:textId="77777777" w:rsidR="006557FE" w:rsidRPr="006F5CAD" w:rsidRDefault="006557FE" w:rsidP="00277497">
            <w:pPr>
              <w:pStyle w:val="TAC"/>
              <w:rPr>
                <w:lang w:eastAsia="zh-CN"/>
              </w:rPr>
            </w:pPr>
          </w:p>
        </w:tc>
      </w:tr>
      <w:tr w:rsidR="006557FE" w:rsidRPr="006F5CAD" w14:paraId="34FB15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35F7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7453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8CD28"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D3344D" w14:textId="77777777" w:rsidR="006557FE" w:rsidRPr="006F5CAD" w:rsidRDefault="006557FE" w:rsidP="00277497">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298A2D5D" w14:textId="77777777" w:rsidR="006557FE" w:rsidRPr="006F5CAD" w:rsidRDefault="006557FE" w:rsidP="00277497">
            <w:pPr>
              <w:pStyle w:val="TAC"/>
              <w:rPr>
                <w:lang w:eastAsia="zh-CN"/>
              </w:rPr>
            </w:pPr>
          </w:p>
        </w:tc>
      </w:tr>
      <w:tr w:rsidR="006557FE" w:rsidRPr="006F5CAD" w14:paraId="646E41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837BC9" w14:textId="77777777" w:rsidR="006557FE" w:rsidRPr="006F5CAD" w:rsidRDefault="006557FE" w:rsidP="00277497">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12308B17" w14:textId="77777777" w:rsidR="006557FE" w:rsidRPr="006F5CAD" w:rsidRDefault="006557FE" w:rsidP="00277497">
            <w:pPr>
              <w:pStyle w:val="TAC"/>
              <w:rPr>
                <w:szCs w:val="18"/>
                <w:lang w:eastAsia="zh-CN"/>
              </w:rPr>
            </w:pPr>
            <w:r w:rsidRPr="006F5CAD">
              <w:rPr>
                <w:szCs w:val="18"/>
                <w:lang w:eastAsia="zh-CN"/>
              </w:rPr>
              <w:t>CA_n3A-n26A</w:t>
            </w:r>
          </w:p>
          <w:p w14:paraId="6B54A641" w14:textId="77777777" w:rsidR="006557FE" w:rsidRPr="006F5CAD" w:rsidRDefault="006557FE" w:rsidP="00277497">
            <w:pPr>
              <w:pStyle w:val="TAC"/>
              <w:rPr>
                <w:szCs w:val="18"/>
                <w:lang w:eastAsia="zh-CN"/>
              </w:rPr>
            </w:pPr>
            <w:r w:rsidRPr="006F5CAD">
              <w:rPr>
                <w:szCs w:val="18"/>
                <w:lang w:eastAsia="zh-CN"/>
              </w:rPr>
              <w:t>CA_n3A-n7A</w:t>
            </w:r>
          </w:p>
          <w:p w14:paraId="297AEE98" w14:textId="77777777" w:rsidR="006557FE" w:rsidRPr="006F5CAD" w:rsidRDefault="006557FE" w:rsidP="00277497">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C20151B"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6AF7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16F97F" w14:textId="77777777" w:rsidR="006557FE" w:rsidRPr="006F5CAD" w:rsidRDefault="006557FE" w:rsidP="00277497">
            <w:pPr>
              <w:pStyle w:val="TAC"/>
              <w:rPr>
                <w:lang w:eastAsia="zh-CN"/>
              </w:rPr>
            </w:pPr>
            <w:r w:rsidRPr="006F5CAD">
              <w:rPr>
                <w:szCs w:val="18"/>
                <w:lang w:eastAsia="zh-CN"/>
              </w:rPr>
              <w:t>0</w:t>
            </w:r>
          </w:p>
        </w:tc>
      </w:tr>
      <w:tr w:rsidR="006557FE" w:rsidRPr="006F5CAD" w14:paraId="030CBAB8" w14:textId="77777777" w:rsidTr="00277497">
        <w:trPr>
          <w:jc w:val="center"/>
        </w:trPr>
        <w:tc>
          <w:tcPr>
            <w:tcW w:w="2062" w:type="dxa"/>
            <w:tcBorders>
              <w:top w:val="nil"/>
              <w:left w:val="single" w:sz="4" w:space="0" w:color="auto"/>
              <w:bottom w:val="nil"/>
              <w:right w:val="single" w:sz="4" w:space="0" w:color="auto"/>
            </w:tcBorders>
            <w:vAlign w:val="center"/>
          </w:tcPr>
          <w:p w14:paraId="74D84B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8CF865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0F4B2"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822A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75961D" w14:textId="77777777" w:rsidR="006557FE" w:rsidRPr="006F5CAD" w:rsidRDefault="006557FE" w:rsidP="00277497">
            <w:pPr>
              <w:pStyle w:val="TAC"/>
              <w:rPr>
                <w:lang w:eastAsia="zh-CN"/>
              </w:rPr>
            </w:pPr>
          </w:p>
        </w:tc>
      </w:tr>
      <w:tr w:rsidR="006557FE" w:rsidRPr="006F5CAD" w14:paraId="3A675D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63D2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6FD2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B0075"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D7E4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72E27C" w14:textId="77777777" w:rsidR="006557FE" w:rsidRPr="006F5CAD" w:rsidRDefault="006557FE" w:rsidP="00277497">
            <w:pPr>
              <w:pStyle w:val="TAC"/>
              <w:rPr>
                <w:lang w:eastAsia="zh-CN"/>
              </w:rPr>
            </w:pPr>
          </w:p>
        </w:tc>
      </w:tr>
      <w:tr w:rsidR="006557FE" w:rsidRPr="006F5CAD" w14:paraId="29832636" w14:textId="77777777" w:rsidTr="00277497">
        <w:trPr>
          <w:jc w:val="center"/>
        </w:trPr>
        <w:tc>
          <w:tcPr>
            <w:tcW w:w="2062" w:type="dxa"/>
            <w:tcBorders>
              <w:top w:val="single" w:sz="4" w:space="0" w:color="auto"/>
              <w:left w:val="single" w:sz="4" w:space="0" w:color="auto"/>
              <w:bottom w:val="nil"/>
              <w:right w:val="single" w:sz="4" w:space="0" w:color="auto"/>
            </w:tcBorders>
          </w:tcPr>
          <w:p w14:paraId="2A752947" w14:textId="77777777" w:rsidR="006557FE" w:rsidRPr="006F5CAD" w:rsidRDefault="006557FE" w:rsidP="00277497">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6BBD4BA0" w14:textId="77777777" w:rsidR="006557FE" w:rsidRPr="006F5CAD" w:rsidRDefault="006557FE" w:rsidP="00277497">
            <w:pPr>
              <w:pStyle w:val="TAC"/>
              <w:rPr>
                <w:szCs w:val="18"/>
                <w:lang w:eastAsia="zh-CN"/>
              </w:rPr>
            </w:pPr>
            <w:r w:rsidRPr="006F5CAD">
              <w:rPr>
                <w:szCs w:val="18"/>
                <w:lang w:eastAsia="zh-CN"/>
              </w:rPr>
              <w:t>CA_n3A-n26A</w:t>
            </w:r>
          </w:p>
          <w:p w14:paraId="580B3A3A" w14:textId="77777777" w:rsidR="006557FE" w:rsidRPr="006F5CAD" w:rsidRDefault="006557FE" w:rsidP="00277497">
            <w:pPr>
              <w:pStyle w:val="TAC"/>
              <w:rPr>
                <w:szCs w:val="18"/>
                <w:lang w:eastAsia="zh-CN"/>
              </w:rPr>
            </w:pPr>
            <w:r w:rsidRPr="006F5CAD">
              <w:rPr>
                <w:szCs w:val="18"/>
                <w:lang w:eastAsia="zh-CN"/>
              </w:rPr>
              <w:t>CA_n3A-n7A</w:t>
            </w:r>
          </w:p>
          <w:p w14:paraId="41C59BB6" w14:textId="77777777" w:rsidR="006557FE" w:rsidRPr="006F5CAD" w:rsidRDefault="006557FE" w:rsidP="00277497">
            <w:pPr>
              <w:pStyle w:val="TAC"/>
              <w:rPr>
                <w:szCs w:val="18"/>
                <w:lang w:eastAsia="zh-CN"/>
              </w:rPr>
            </w:pPr>
            <w:r w:rsidRPr="006F5CAD">
              <w:rPr>
                <w:szCs w:val="18"/>
                <w:lang w:eastAsia="zh-CN"/>
              </w:rPr>
              <w:t>CA_n7A-n26A</w:t>
            </w:r>
          </w:p>
          <w:p w14:paraId="54F36A62" w14:textId="77777777" w:rsidR="006557FE" w:rsidRPr="006F5CAD" w:rsidRDefault="006557FE" w:rsidP="0027749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9452691" w14:textId="77777777" w:rsidR="006557FE" w:rsidRPr="006F5CAD" w:rsidRDefault="006557FE" w:rsidP="00277497">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550E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5DB204" w14:textId="77777777" w:rsidR="006557FE" w:rsidRPr="006F5CAD" w:rsidRDefault="006557FE" w:rsidP="00277497">
            <w:pPr>
              <w:pStyle w:val="TAC"/>
              <w:rPr>
                <w:szCs w:val="18"/>
                <w:lang w:eastAsia="zh-CN"/>
              </w:rPr>
            </w:pPr>
            <w:r w:rsidRPr="006F5CAD">
              <w:rPr>
                <w:lang w:eastAsia="zh-CN"/>
              </w:rPr>
              <w:t>0</w:t>
            </w:r>
          </w:p>
        </w:tc>
      </w:tr>
      <w:tr w:rsidR="006557FE" w:rsidRPr="006F5CAD" w14:paraId="740A26F3" w14:textId="77777777" w:rsidTr="00277497">
        <w:trPr>
          <w:jc w:val="center"/>
        </w:trPr>
        <w:tc>
          <w:tcPr>
            <w:tcW w:w="2062" w:type="dxa"/>
            <w:tcBorders>
              <w:top w:val="nil"/>
              <w:left w:val="single" w:sz="4" w:space="0" w:color="auto"/>
              <w:bottom w:val="nil"/>
              <w:right w:val="single" w:sz="4" w:space="0" w:color="auto"/>
            </w:tcBorders>
            <w:vAlign w:val="center"/>
          </w:tcPr>
          <w:p w14:paraId="275DA88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F1724C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AE32" w14:textId="77777777" w:rsidR="006557FE" w:rsidRPr="006F5CAD" w:rsidRDefault="006557FE" w:rsidP="0027749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C82D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0C4414E" w14:textId="77777777" w:rsidR="006557FE" w:rsidRPr="006F5CAD" w:rsidRDefault="006557FE" w:rsidP="00277497">
            <w:pPr>
              <w:pStyle w:val="TAC"/>
              <w:rPr>
                <w:szCs w:val="18"/>
                <w:lang w:eastAsia="zh-CN"/>
              </w:rPr>
            </w:pPr>
          </w:p>
        </w:tc>
      </w:tr>
      <w:tr w:rsidR="006557FE" w:rsidRPr="006F5CAD" w14:paraId="0C6902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851B68"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1794A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016BD" w14:textId="77777777" w:rsidR="006557FE" w:rsidRPr="006F5CAD" w:rsidRDefault="006557FE" w:rsidP="0027749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E54939" w14:textId="77777777" w:rsidR="006557FE" w:rsidRPr="006F5CAD" w:rsidRDefault="006557FE" w:rsidP="00277497">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736CD25" w14:textId="77777777" w:rsidR="006557FE" w:rsidRPr="006F5CAD" w:rsidRDefault="006557FE" w:rsidP="00277497">
            <w:pPr>
              <w:pStyle w:val="TAC"/>
              <w:rPr>
                <w:szCs w:val="18"/>
                <w:lang w:eastAsia="zh-CN"/>
              </w:rPr>
            </w:pPr>
          </w:p>
        </w:tc>
      </w:tr>
      <w:tr w:rsidR="006557FE" w:rsidRPr="006F5CAD" w14:paraId="583636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938ED9" w14:textId="77777777" w:rsidR="006557FE" w:rsidRPr="006F5CAD" w:rsidRDefault="006557FE" w:rsidP="00277497">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3EDBFA71" w14:textId="77777777" w:rsidR="006557FE" w:rsidRPr="006F5CAD" w:rsidRDefault="006557FE" w:rsidP="00277497">
            <w:pPr>
              <w:pStyle w:val="TAC"/>
              <w:rPr>
                <w:szCs w:val="18"/>
                <w:lang w:eastAsia="zh-CN"/>
              </w:rPr>
            </w:pPr>
            <w:r w:rsidRPr="006F5CAD">
              <w:rPr>
                <w:szCs w:val="18"/>
                <w:lang w:eastAsia="zh-CN"/>
              </w:rPr>
              <w:t>CA_n3A-n26A</w:t>
            </w:r>
          </w:p>
          <w:p w14:paraId="18239233" w14:textId="77777777" w:rsidR="006557FE" w:rsidRPr="006F5CAD" w:rsidRDefault="006557FE" w:rsidP="00277497">
            <w:pPr>
              <w:pStyle w:val="TAC"/>
              <w:rPr>
                <w:szCs w:val="18"/>
                <w:lang w:eastAsia="zh-CN"/>
              </w:rPr>
            </w:pPr>
            <w:r w:rsidRPr="006F5CAD">
              <w:rPr>
                <w:szCs w:val="18"/>
                <w:lang w:eastAsia="zh-CN"/>
              </w:rPr>
              <w:t>CA_n3A-n7A</w:t>
            </w:r>
          </w:p>
          <w:p w14:paraId="27AC7D81" w14:textId="77777777" w:rsidR="006557FE" w:rsidRPr="006F5CAD" w:rsidRDefault="006557FE" w:rsidP="00277497">
            <w:pPr>
              <w:pStyle w:val="TAC"/>
              <w:rPr>
                <w:szCs w:val="18"/>
                <w:lang w:eastAsia="zh-CN"/>
              </w:rPr>
            </w:pPr>
            <w:r w:rsidRPr="006F5CAD">
              <w:rPr>
                <w:szCs w:val="18"/>
                <w:lang w:eastAsia="zh-CN"/>
              </w:rPr>
              <w:t>CA_n7A-n26A</w:t>
            </w:r>
          </w:p>
          <w:p w14:paraId="1F578293" w14:textId="77777777" w:rsidR="006557FE" w:rsidRPr="006F5CAD" w:rsidRDefault="006557FE" w:rsidP="00277497">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390A8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5E809"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B37903" w14:textId="77777777" w:rsidR="006557FE" w:rsidRPr="006F5CAD" w:rsidRDefault="006557FE" w:rsidP="00277497">
            <w:pPr>
              <w:pStyle w:val="TAC"/>
              <w:rPr>
                <w:lang w:eastAsia="zh-CN"/>
              </w:rPr>
            </w:pPr>
            <w:r w:rsidRPr="006F5CAD">
              <w:rPr>
                <w:szCs w:val="18"/>
                <w:lang w:eastAsia="zh-CN"/>
              </w:rPr>
              <w:t>0</w:t>
            </w:r>
          </w:p>
        </w:tc>
      </w:tr>
      <w:tr w:rsidR="006557FE" w:rsidRPr="006F5CAD" w14:paraId="37F5C099" w14:textId="77777777" w:rsidTr="00277497">
        <w:trPr>
          <w:jc w:val="center"/>
        </w:trPr>
        <w:tc>
          <w:tcPr>
            <w:tcW w:w="2062" w:type="dxa"/>
            <w:tcBorders>
              <w:top w:val="nil"/>
              <w:left w:val="single" w:sz="4" w:space="0" w:color="auto"/>
              <w:bottom w:val="nil"/>
              <w:right w:val="single" w:sz="4" w:space="0" w:color="auto"/>
            </w:tcBorders>
            <w:vAlign w:val="center"/>
          </w:tcPr>
          <w:p w14:paraId="32D44CE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597BD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C8639"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62C8D"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8A7C9CE" w14:textId="77777777" w:rsidR="006557FE" w:rsidRPr="006F5CAD" w:rsidRDefault="006557FE" w:rsidP="00277497">
            <w:pPr>
              <w:pStyle w:val="TAC"/>
              <w:rPr>
                <w:lang w:eastAsia="zh-CN"/>
              </w:rPr>
            </w:pPr>
          </w:p>
        </w:tc>
      </w:tr>
      <w:tr w:rsidR="006557FE" w:rsidRPr="006F5CAD" w14:paraId="73F9643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EA82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9C54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4FE3"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E5935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51CB85" w14:textId="77777777" w:rsidR="006557FE" w:rsidRPr="006F5CAD" w:rsidRDefault="006557FE" w:rsidP="00277497">
            <w:pPr>
              <w:pStyle w:val="TAC"/>
              <w:rPr>
                <w:lang w:eastAsia="zh-CN"/>
              </w:rPr>
            </w:pPr>
          </w:p>
        </w:tc>
      </w:tr>
      <w:tr w:rsidR="006557FE" w:rsidRPr="006F5CAD" w14:paraId="62055526" w14:textId="77777777" w:rsidTr="00277497">
        <w:trPr>
          <w:jc w:val="center"/>
        </w:trPr>
        <w:tc>
          <w:tcPr>
            <w:tcW w:w="2062" w:type="dxa"/>
            <w:tcBorders>
              <w:top w:val="single" w:sz="4" w:space="0" w:color="auto"/>
              <w:left w:val="single" w:sz="4" w:space="0" w:color="auto"/>
              <w:bottom w:val="nil"/>
              <w:right w:val="single" w:sz="4" w:space="0" w:color="auto"/>
            </w:tcBorders>
          </w:tcPr>
          <w:p w14:paraId="41875779" w14:textId="77777777" w:rsidR="006557FE" w:rsidRPr="006F5CAD" w:rsidRDefault="006557FE" w:rsidP="00277497">
            <w:pPr>
              <w:pStyle w:val="TAC"/>
              <w:rPr>
                <w:lang w:eastAsia="zh-CN"/>
              </w:rPr>
            </w:pPr>
            <w:r w:rsidRPr="006F5CAD">
              <w:lastRenderedPageBreak/>
              <w:t>CA_n3A-n7B-n26(2A)</w:t>
            </w:r>
          </w:p>
        </w:tc>
        <w:tc>
          <w:tcPr>
            <w:tcW w:w="1716" w:type="dxa"/>
            <w:tcBorders>
              <w:top w:val="single" w:sz="4" w:space="0" w:color="auto"/>
              <w:left w:val="single" w:sz="4" w:space="0" w:color="auto"/>
              <w:bottom w:val="nil"/>
              <w:right w:val="single" w:sz="4" w:space="0" w:color="auto"/>
            </w:tcBorders>
            <w:vAlign w:val="center"/>
          </w:tcPr>
          <w:p w14:paraId="00338950" w14:textId="77777777" w:rsidR="006557FE" w:rsidRPr="006F5CAD" w:rsidRDefault="006557FE" w:rsidP="00277497">
            <w:pPr>
              <w:pStyle w:val="TAC"/>
              <w:rPr>
                <w:szCs w:val="18"/>
                <w:lang w:eastAsia="zh-CN"/>
              </w:rPr>
            </w:pPr>
            <w:r w:rsidRPr="006F5CAD">
              <w:rPr>
                <w:szCs w:val="18"/>
                <w:lang w:eastAsia="zh-CN"/>
              </w:rPr>
              <w:t>CA_n3A-n26A</w:t>
            </w:r>
          </w:p>
          <w:p w14:paraId="5427790F" w14:textId="77777777" w:rsidR="006557FE" w:rsidRPr="006F5CAD" w:rsidRDefault="006557FE" w:rsidP="00277497">
            <w:pPr>
              <w:pStyle w:val="TAC"/>
              <w:rPr>
                <w:szCs w:val="18"/>
                <w:lang w:eastAsia="zh-CN"/>
              </w:rPr>
            </w:pPr>
            <w:r w:rsidRPr="006F5CAD">
              <w:rPr>
                <w:szCs w:val="18"/>
                <w:lang w:eastAsia="zh-CN"/>
              </w:rPr>
              <w:t>CA_n3A-n7A</w:t>
            </w:r>
          </w:p>
          <w:p w14:paraId="095C1ABB" w14:textId="77777777" w:rsidR="006557FE" w:rsidRPr="006F5CAD" w:rsidRDefault="006557FE" w:rsidP="00277497">
            <w:pPr>
              <w:pStyle w:val="TAC"/>
              <w:rPr>
                <w:szCs w:val="18"/>
                <w:lang w:eastAsia="zh-CN"/>
              </w:rPr>
            </w:pPr>
            <w:r w:rsidRPr="006F5CAD">
              <w:rPr>
                <w:szCs w:val="18"/>
                <w:lang w:eastAsia="zh-CN"/>
              </w:rPr>
              <w:t>CA_n7A-n26A</w:t>
            </w:r>
          </w:p>
          <w:p w14:paraId="2D7A3779" w14:textId="77777777" w:rsidR="006557FE" w:rsidRPr="006F5CAD" w:rsidRDefault="006557FE" w:rsidP="00277497">
            <w:pPr>
              <w:pStyle w:val="TAC"/>
              <w:rPr>
                <w:szCs w:val="18"/>
                <w:lang w:eastAsia="zh-CN"/>
              </w:rPr>
            </w:pPr>
            <w:r w:rsidRPr="006F5CAD">
              <w:rPr>
                <w:szCs w:val="18"/>
                <w:lang w:eastAsia="zh-CN"/>
              </w:rPr>
              <w:t>CA_n7B</w:t>
            </w:r>
          </w:p>
          <w:p w14:paraId="44AEF7FF" w14:textId="77777777" w:rsidR="006557FE" w:rsidRPr="006F5CAD" w:rsidRDefault="006557FE" w:rsidP="0027749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6CBFB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38D4B"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D5070D5" w14:textId="77777777" w:rsidR="006557FE" w:rsidRPr="006F5CAD" w:rsidRDefault="006557FE" w:rsidP="00277497">
            <w:pPr>
              <w:pStyle w:val="TAC"/>
              <w:rPr>
                <w:lang w:eastAsia="zh-CN"/>
              </w:rPr>
            </w:pPr>
            <w:r w:rsidRPr="006F5CAD">
              <w:rPr>
                <w:lang w:eastAsia="zh-CN"/>
              </w:rPr>
              <w:t>0</w:t>
            </w:r>
          </w:p>
        </w:tc>
      </w:tr>
      <w:tr w:rsidR="006557FE" w:rsidRPr="006F5CAD" w14:paraId="08C72E77" w14:textId="77777777" w:rsidTr="00277497">
        <w:trPr>
          <w:jc w:val="center"/>
        </w:trPr>
        <w:tc>
          <w:tcPr>
            <w:tcW w:w="2062" w:type="dxa"/>
            <w:tcBorders>
              <w:top w:val="nil"/>
              <w:left w:val="single" w:sz="4" w:space="0" w:color="auto"/>
              <w:bottom w:val="nil"/>
              <w:right w:val="single" w:sz="4" w:space="0" w:color="auto"/>
            </w:tcBorders>
          </w:tcPr>
          <w:p w14:paraId="01A06E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B6E4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E2EE9"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A82F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94FE312" w14:textId="77777777" w:rsidR="006557FE" w:rsidRPr="006F5CAD" w:rsidRDefault="006557FE" w:rsidP="00277497">
            <w:pPr>
              <w:pStyle w:val="TAC"/>
              <w:rPr>
                <w:lang w:eastAsia="zh-CN"/>
              </w:rPr>
            </w:pPr>
          </w:p>
        </w:tc>
      </w:tr>
      <w:tr w:rsidR="006557FE" w:rsidRPr="006F5CAD" w14:paraId="4BCE4B6B" w14:textId="77777777" w:rsidTr="00277497">
        <w:trPr>
          <w:jc w:val="center"/>
        </w:trPr>
        <w:tc>
          <w:tcPr>
            <w:tcW w:w="2062" w:type="dxa"/>
            <w:tcBorders>
              <w:top w:val="nil"/>
              <w:left w:val="single" w:sz="4" w:space="0" w:color="auto"/>
              <w:bottom w:val="single" w:sz="4" w:space="0" w:color="auto"/>
              <w:right w:val="single" w:sz="4" w:space="0" w:color="auto"/>
            </w:tcBorders>
          </w:tcPr>
          <w:p w14:paraId="5C4E47B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2167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C0CDF"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A67577"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BF547BF" w14:textId="77777777" w:rsidR="006557FE" w:rsidRPr="006F5CAD" w:rsidRDefault="006557FE" w:rsidP="00277497">
            <w:pPr>
              <w:pStyle w:val="TAC"/>
              <w:rPr>
                <w:lang w:eastAsia="zh-CN"/>
              </w:rPr>
            </w:pPr>
          </w:p>
        </w:tc>
      </w:tr>
      <w:tr w:rsidR="006557FE" w:rsidRPr="006F5CAD" w14:paraId="0554C97F" w14:textId="77777777" w:rsidTr="00277497">
        <w:trPr>
          <w:jc w:val="center"/>
        </w:trPr>
        <w:tc>
          <w:tcPr>
            <w:tcW w:w="2062" w:type="dxa"/>
            <w:tcBorders>
              <w:top w:val="single" w:sz="4" w:space="0" w:color="auto"/>
              <w:left w:val="single" w:sz="4" w:space="0" w:color="auto"/>
              <w:bottom w:val="nil"/>
              <w:right w:val="single" w:sz="4" w:space="0" w:color="auto"/>
            </w:tcBorders>
          </w:tcPr>
          <w:p w14:paraId="44302A54" w14:textId="77777777" w:rsidR="006557FE" w:rsidRPr="006F5CAD" w:rsidRDefault="006557FE" w:rsidP="00277497">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6D4A5EC" w14:textId="77777777" w:rsidR="006557FE" w:rsidRPr="006F5CAD" w:rsidRDefault="006557FE" w:rsidP="00277497">
            <w:pPr>
              <w:pStyle w:val="TAC"/>
              <w:rPr>
                <w:lang w:eastAsia="zh-CN"/>
              </w:rPr>
            </w:pPr>
            <w:r w:rsidRPr="006F5CAD">
              <w:rPr>
                <w:lang w:eastAsia="zh-CN"/>
              </w:rPr>
              <w:t>CA_n3A-n7A</w:t>
            </w:r>
          </w:p>
          <w:p w14:paraId="26EDF433" w14:textId="77777777" w:rsidR="006557FE" w:rsidRPr="006F5CAD" w:rsidRDefault="006557FE" w:rsidP="00277497">
            <w:pPr>
              <w:pStyle w:val="TAC"/>
              <w:rPr>
                <w:lang w:eastAsia="zh-CN"/>
              </w:rPr>
            </w:pPr>
            <w:r w:rsidRPr="006F5CAD">
              <w:rPr>
                <w:lang w:eastAsia="zh-CN"/>
              </w:rPr>
              <w:t>CA_n3A-n26A</w:t>
            </w:r>
          </w:p>
          <w:p w14:paraId="11BE1B7A" w14:textId="77777777" w:rsidR="006557FE" w:rsidRPr="006F5CAD" w:rsidRDefault="006557FE" w:rsidP="00277497">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530CDB8"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0E0B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5CA84C8" w14:textId="77777777" w:rsidR="006557FE" w:rsidRPr="006F5CAD" w:rsidRDefault="006557FE" w:rsidP="00277497">
            <w:pPr>
              <w:pStyle w:val="TAC"/>
              <w:rPr>
                <w:lang w:eastAsia="zh-CN"/>
              </w:rPr>
            </w:pPr>
            <w:r w:rsidRPr="006F5CAD">
              <w:rPr>
                <w:lang w:eastAsia="zh-CN"/>
              </w:rPr>
              <w:t>0</w:t>
            </w:r>
          </w:p>
        </w:tc>
      </w:tr>
      <w:tr w:rsidR="006557FE" w:rsidRPr="006F5CAD" w14:paraId="219AA0D4" w14:textId="77777777" w:rsidTr="00277497">
        <w:trPr>
          <w:jc w:val="center"/>
        </w:trPr>
        <w:tc>
          <w:tcPr>
            <w:tcW w:w="2062" w:type="dxa"/>
            <w:tcBorders>
              <w:top w:val="nil"/>
              <w:left w:val="single" w:sz="4" w:space="0" w:color="auto"/>
              <w:bottom w:val="nil"/>
              <w:right w:val="single" w:sz="4" w:space="0" w:color="auto"/>
            </w:tcBorders>
          </w:tcPr>
          <w:p w14:paraId="20C2C2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B1B5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1DC31"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91C25"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7E970D7" w14:textId="77777777" w:rsidR="006557FE" w:rsidRPr="006F5CAD" w:rsidRDefault="006557FE" w:rsidP="00277497">
            <w:pPr>
              <w:pStyle w:val="TAC"/>
              <w:rPr>
                <w:lang w:eastAsia="zh-CN"/>
              </w:rPr>
            </w:pPr>
          </w:p>
        </w:tc>
      </w:tr>
      <w:tr w:rsidR="006557FE" w:rsidRPr="006F5CAD" w14:paraId="4C22A0D2" w14:textId="77777777" w:rsidTr="00277497">
        <w:trPr>
          <w:jc w:val="center"/>
        </w:trPr>
        <w:tc>
          <w:tcPr>
            <w:tcW w:w="2062" w:type="dxa"/>
            <w:tcBorders>
              <w:top w:val="nil"/>
              <w:left w:val="single" w:sz="4" w:space="0" w:color="auto"/>
              <w:bottom w:val="nil"/>
              <w:right w:val="single" w:sz="4" w:space="0" w:color="auto"/>
            </w:tcBorders>
          </w:tcPr>
          <w:p w14:paraId="4418ABB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81AA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B9BB4"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412A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3FBC0DC" w14:textId="77777777" w:rsidR="006557FE" w:rsidRPr="006F5CAD" w:rsidRDefault="006557FE" w:rsidP="00277497">
            <w:pPr>
              <w:pStyle w:val="TAC"/>
              <w:rPr>
                <w:lang w:eastAsia="zh-CN"/>
              </w:rPr>
            </w:pPr>
          </w:p>
        </w:tc>
      </w:tr>
      <w:tr w:rsidR="006557FE" w:rsidRPr="006F5CAD" w14:paraId="733B9355" w14:textId="77777777" w:rsidTr="00277497">
        <w:trPr>
          <w:jc w:val="center"/>
        </w:trPr>
        <w:tc>
          <w:tcPr>
            <w:tcW w:w="2062" w:type="dxa"/>
            <w:tcBorders>
              <w:top w:val="nil"/>
              <w:left w:val="single" w:sz="4" w:space="0" w:color="auto"/>
              <w:bottom w:val="nil"/>
              <w:right w:val="single" w:sz="4" w:space="0" w:color="auto"/>
            </w:tcBorders>
          </w:tcPr>
          <w:p w14:paraId="67807D84"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5C1A0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5E652A"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BDD11"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A3CA2BA" w14:textId="77777777" w:rsidR="006557FE" w:rsidRPr="006F5CAD" w:rsidRDefault="006557FE" w:rsidP="00277497">
            <w:pPr>
              <w:pStyle w:val="TAC"/>
              <w:rPr>
                <w:lang w:eastAsia="zh-CN"/>
              </w:rPr>
            </w:pPr>
            <w:r w:rsidRPr="006F5CAD">
              <w:rPr>
                <w:lang w:eastAsia="zh-CN"/>
              </w:rPr>
              <w:t>1</w:t>
            </w:r>
          </w:p>
        </w:tc>
      </w:tr>
      <w:tr w:rsidR="006557FE" w:rsidRPr="006F5CAD" w14:paraId="2182D4B7" w14:textId="77777777" w:rsidTr="00277497">
        <w:trPr>
          <w:jc w:val="center"/>
        </w:trPr>
        <w:tc>
          <w:tcPr>
            <w:tcW w:w="2062" w:type="dxa"/>
            <w:tcBorders>
              <w:top w:val="nil"/>
              <w:left w:val="single" w:sz="4" w:space="0" w:color="auto"/>
              <w:bottom w:val="nil"/>
              <w:right w:val="single" w:sz="4" w:space="0" w:color="auto"/>
            </w:tcBorders>
          </w:tcPr>
          <w:p w14:paraId="4F9014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8065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B453"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D8C78F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089682" w14:textId="77777777" w:rsidR="006557FE" w:rsidRPr="006F5CAD" w:rsidRDefault="006557FE" w:rsidP="00277497">
            <w:pPr>
              <w:pStyle w:val="TAC"/>
              <w:rPr>
                <w:lang w:eastAsia="zh-CN"/>
              </w:rPr>
            </w:pPr>
          </w:p>
        </w:tc>
      </w:tr>
      <w:tr w:rsidR="006557FE" w:rsidRPr="006F5CAD" w14:paraId="04B4F84F" w14:textId="77777777" w:rsidTr="00277497">
        <w:trPr>
          <w:jc w:val="center"/>
        </w:trPr>
        <w:tc>
          <w:tcPr>
            <w:tcW w:w="2062" w:type="dxa"/>
            <w:tcBorders>
              <w:top w:val="nil"/>
              <w:left w:val="single" w:sz="4" w:space="0" w:color="auto"/>
              <w:bottom w:val="single" w:sz="4" w:space="0" w:color="auto"/>
              <w:right w:val="single" w:sz="4" w:space="0" w:color="auto"/>
            </w:tcBorders>
          </w:tcPr>
          <w:p w14:paraId="332742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BEBD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8765"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380F8B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5D197AF" w14:textId="77777777" w:rsidR="006557FE" w:rsidRPr="006F5CAD" w:rsidRDefault="006557FE" w:rsidP="00277497">
            <w:pPr>
              <w:pStyle w:val="TAC"/>
              <w:rPr>
                <w:lang w:eastAsia="zh-CN"/>
              </w:rPr>
            </w:pPr>
          </w:p>
        </w:tc>
      </w:tr>
      <w:tr w:rsidR="006557FE" w:rsidRPr="006F5CAD" w14:paraId="6E2C45F7" w14:textId="77777777" w:rsidTr="00277497">
        <w:trPr>
          <w:jc w:val="center"/>
        </w:trPr>
        <w:tc>
          <w:tcPr>
            <w:tcW w:w="2062" w:type="dxa"/>
            <w:tcBorders>
              <w:top w:val="single" w:sz="4" w:space="0" w:color="auto"/>
              <w:left w:val="single" w:sz="4" w:space="0" w:color="auto"/>
              <w:bottom w:val="nil"/>
              <w:right w:val="single" w:sz="4" w:space="0" w:color="auto"/>
            </w:tcBorders>
          </w:tcPr>
          <w:p w14:paraId="2DA6992F" w14:textId="77777777" w:rsidR="006557FE" w:rsidRPr="006F5CAD" w:rsidRDefault="006557FE" w:rsidP="00277497">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6B4F7989" w14:textId="77777777" w:rsidR="006557FE" w:rsidRPr="006F5CAD" w:rsidRDefault="006557FE" w:rsidP="00277497">
            <w:pPr>
              <w:pStyle w:val="TAC"/>
              <w:rPr>
                <w:lang w:eastAsia="zh-CN"/>
              </w:rPr>
            </w:pPr>
            <w:r w:rsidRPr="006F5CAD">
              <w:rPr>
                <w:lang w:eastAsia="zh-CN"/>
              </w:rPr>
              <w:t>CA_n3A-n7A</w:t>
            </w:r>
          </w:p>
          <w:p w14:paraId="62F67853" w14:textId="77777777" w:rsidR="006557FE" w:rsidRPr="006F5CAD" w:rsidRDefault="006557FE" w:rsidP="00277497">
            <w:pPr>
              <w:pStyle w:val="TAC"/>
              <w:rPr>
                <w:lang w:eastAsia="zh-CN"/>
              </w:rPr>
            </w:pPr>
            <w:r w:rsidRPr="006F5CAD">
              <w:rPr>
                <w:lang w:eastAsia="zh-CN"/>
              </w:rPr>
              <w:t>CA_n3A-n26A</w:t>
            </w:r>
          </w:p>
          <w:p w14:paraId="2472F639" w14:textId="77777777" w:rsidR="006557FE" w:rsidRPr="006F5CAD" w:rsidRDefault="006557FE" w:rsidP="00277497">
            <w:pPr>
              <w:pStyle w:val="TAC"/>
              <w:rPr>
                <w:lang w:eastAsia="zh-CN"/>
              </w:rPr>
            </w:pPr>
            <w:r w:rsidRPr="006F5CAD">
              <w:rPr>
                <w:lang w:eastAsia="zh-CN"/>
              </w:rPr>
              <w:t>CA_n7A-n26A</w:t>
            </w:r>
          </w:p>
          <w:p w14:paraId="695CBC06" w14:textId="77777777" w:rsidR="006557FE" w:rsidRPr="006F5CAD" w:rsidRDefault="006557FE" w:rsidP="0027749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5A631C9"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D0AC4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6F26B2" w14:textId="77777777" w:rsidR="006557FE" w:rsidRPr="006F5CAD" w:rsidRDefault="006557FE" w:rsidP="00277497">
            <w:pPr>
              <w:pStyle w:val="TAC"/>
              <w:rPr>
                <w:lang w:eastAsia="zh-CN"/>
              </w:rPr>
            </w:pPr>
            <w:r w:rsidRPr="006F5CAD">
              <w:rPr>
                <w:lang w:eastAsia="zh-CN"/>
              </w:rPr>
              <w:t>0</w:t>
            </w:r>
          </w:p>
        </w:tc>
      </w:tr>
      <w:tr w:rsidR="006557FE" w:rsidRPr="006F5CAD" w14:paraId="601B7AE0" w14:textId="77777777" w:rsidTr="00277497">
        <w:trPr>
          <w:jc w:val="center"/>
        </w:trPr>
        <w:tc>
          <w:tcPr>
            <w:tcW w:w="2062" w:type="dxa"/>
            <w:tcBorders>
              <w:top w:val="nil"/>
              <w:left w:val="single" w:sz="4" w:space="0" w:color="auto"/>
              <w:bottom w:val="nil"/>
              <w:right w:val="single" w:sz="4" w:space="0" w:color="auto"/>
            </w:tcBorders>
            <w:vAlign w:val="center"/>
          </w:tcPr>
          <w:p w14:paraId="338503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E8E4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DE2C8"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1FD6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A43895" w14:textId="77777777" w:rsidR="006557FE" w:rsidRPr="006F5CAD" w:rsidRDefault="006557FE" w:rsidP="00277497">
            <w:pPr>
              <w:pStyle w:val="TAC"/>
              <w:rPr>
                <w:lang w:eastAsia="zh-CN"/>
              </w:rPr>
            </w:pPr>
          </w:p>
        </w:tc>
      </w:tr>
      <w:tr w:rsidR="006557FE" w:rsidRPr="006F5CAD" w14:paraId="7D35869A" w14:textId="77777777" w:rsidTr="00277497">
        <w:trPr>
          <w:jc w:val="center"/>
        </w:trPr>
        <w:tc>
          <w:tcPr>
            <w:tcW w:w="2062" w:type="dxa"/>
            <w:tcBorders>
              <w:top w:val="nil"/>
              <w:left w:val="single" w:sz="4" w:space="0" w:color="auto"/>
              <w:bottom w:val="nil"/>
              <w:right w:val="single" w:sz="4" w:space="0" w:color="auto"/>
            </w:tcBorders>
            <w:vAlign w:val="center"/>
          </w:tcPr>
          <w:p w14:paraId="1945DF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AB9CC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A3B6F"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B6F38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8AA6D72" w14:textId="77777777" w:rsidR="006557FE" w:rsidRPr="006F5CAD" w:rsidRDefault="006557FE" w:rsidP="00277497">
            <w:pPr>
              <w:pStyle w:val="TAC"/>
              <w:rPr>
                <w:lang w:eastAsia="zh-CN"/>
              </w:rPr>
            </w:pPr>
          </w:p>
        </w:tc>
      </w:tr>
      <w:tr w:rsidR="006557FE" w:rsidRPr="006F5CAD" w14:paraId="66BEA331" w14:textId="77777777" w:rsidTr="00277497">
        <w:trPr>
          <w:jc w:val="center"/>
        </w:trPr>
        <w:tc>
          <w:tcPr>
            <w:tcW w:w="2062" w:type="dxa"/>
            <w:tcBorders>
              <w:top w:val="nil"/>
              <w:left w:val="single" w:sz="4" w:space="0" w:color="auto"/>
              <w:bottom w:val="nil"/>
              <w:right w:val="single" w:sz="4" w:space="0" w:color="auto"/>
            </w:tcBorders>
            <w:vAlign w:val="center"/>
          </w:tcPr>
          <w:p w14:paraId="0979BA2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DE66B5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AFC869"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830A6"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5F153C" w14:textId="77777777" w:rsidR="006557FE" w:rsidRPr="006F5CAD" w:rsidRDefault="006557FE" w:rsidP="00277497">
            <w:pPr>
              <w:pStyle w:val="TAC"/>
              <w:rPr>
                <w:lang w:eastAsia="zh-CN"/>
              </w:rPr>
            </w:pPr>
            <w:r w:rsidRPr="006F5CAD">
              <w:rPr>
                <w:lang w:eastAsia="zh-CN"/>
              </w:rPr>
              <w:t>1</w:t>
            </w:r>
          </w:p>
        </w:tc>
      </w:tr>
      <w:tr w:rsidR="006557FE" w:rsidRPr="006F5CAD" w14:paraId="53DA2490" w14:textId="77777777" w:rsidTr="00277497">
        <w:trPr>
          <w:jc w:val="center"/>
        </w:trPr>
        <w:tc>
          <w:tcPr>
            <w:tcW w:w="2062" w:type="dxa"/>
            <w:tcBorders>
              <w:top w:val="nil"/>
              <w:left w:val="single" w:sz="4" w:space="0" w:color="auto"/>
              <w:bottom w:val="nil"/>
              <w:right w:val="single" w:sz="4" w:space="0" w:color="auto"/>
            </w:tcBorders>
            <w:vAlign w:val="center"/>
          </w:tcPr>
          <w:p w14:paraId="3A878D8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D4C6D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4BD8"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688AA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79B8214" w14:textId="77777777" w:rsidR="006557FE" w:rsidRPr="006F5CAD" w:rsidRDefault="006557FE" w:rsidP="00277497">
            <w:pPr>
              <w:pStyle w:val="TAC"/>
              <w:rPr>
                <w:lang w:eastAsia="zh-CN"/>
              </w:rPr>
            </w:pPr>
          </w:p>
        </w:tc>
      </w:tr>
      <w:tr w:rsidR="006557FE" w:rsidRPr="006F5CAD" w14:paraId="09275A4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B9865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63DC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2B285"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578975" w14:textId="77777777" w:rsidR="006557FE" w:rsidRPr="006F5CAD" w:rsidRDefault="006557FE" w:rsidP="00277497">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D4131FC" w14:textId="77777777" w:rsidR="006557FE" w:rsidRPr="006F5CAD" w:rsidRDefault="006557FE" w:rsidP="00277497">
            <w:pPr>
              <w:pStyle w:val="TAC"/>
              <w:rPr>
                <w:lang w:eastAsia="zh-CN"/>
              </w:rPr>
            </w:pPr>
          </w:p>
        </w:tc>
      </w:tr>
      <w:tr w:rsidR="006557FE" w:rsidRPr="006F5CAD" w14:paraId="33FD2896" w14:textId="77777777" w:rsidTr="00277497">
        <w:trPr>
          <w:jc w:val="center"/>
        </w:trPr>
        <w:tc>
          <w:tcPr>
            <w:tcW w:w="2062" w:type="dxa"/>
            <w:tcBorders>
              <w:top w:val="single" w:sz="4" w:space="0" w:color="auto"/>
              <w:left w:val="single" w:sz="4" w:space="0" w:color="auto"/>
              <w:bottom w:val="nil"/>
              <w:right w:val="single" w:sz="4" w:space="0" w:color="auto"/>
            </w:tcBorders>
          </w:tcPr>
          <w:p w14:paraId="45BF2571" w14:textId="77777777" w:rsidR="006557FE" w:rsidRPr="006F5CAD" w:rsidRDefault="006557FE" w:rsidP="00277497">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10C3D1C" w14:textId="77777777" w:rsidR="006557FE" w:rsidRPr="006F5CAD" w:rsidRDefault="006557FE" w:rsidP="00277497">
            <w:pPr>
              <w:pStyle w:val="TAC"/>
              <w:rPr>
                <w:lang w:eastAsia="zh-CN"/>
              </w:rPr>
            </w:pPr>
            <w:r w:rsidRPr="006F5CAD">
              <w:rPr>
                <w:lang w:eastAsia="zh-CN"/>
              </w:rPr>
              <w:t>CA_n3A-n7A</w:t>
            </w:r>
          </w:p>
          <w:p w14:paraId="5D914BF0" w14:textId="77777777" w:rsidR="006557FE" w:rsidRPr="006F5CAD" w:rsidRDefault="006557FE" w:rsidP="00277497">
            <w:pPr>
              <w:pStyle w:val="TAC"/>
              <w:rPr>
                <w:lang w:eastAsia="zh-CN"/>
              </w:rPr>
            </w:pPr>
            <w:r w:rsidRPr="006F5CAD">
              <w:rPr>
                <w:lang w:eastAsia="zh-CN"/>
              </w:rPr>
              <w:t>CA_n3A-n26A</w:t>
            </w:r>
          </w:p>
          <w:p w14:paraId="2A1B1E31" w14:textId="77777777" w:rsidR="006557FE" w:rsidRPr="006F5CAD" w:rsidRDefault="006557FE" w:rsidP="00277497">
            <w:pPr>
              <w:pStyle w:val="TAC"/>
              <w:rPr>
                <w:lang w:eastAsia="zh-CN"/>
              </w:rPr>
            </w:pPr>
            <w:r w:rsidRPr="006F5CAD">
              <w:rPr>
                <w:lang w:eastAsia="zh-CN"/>
              </w:rPr>
              <w:t>CA_n7A-n26A</w:t>
            </w:r>
          </w:p>
          <w:p w14:paraId="6D61F5C5"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21E7AB4"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63A3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03F5E4" w14:textId="77777777" w:rsidR="006557FE" w:rsidRPr="006F5CAD" w:rsidRDefault="006557FE" w:rsidP="00277497">
            <w:pPr>
              <w:pStyle w:val="TAC"/>
              <w:rPr>
                <w:lang w:eastAsia="zh-CN"/>
              </w:rPr>
            </w:pPr>
            <w:r w:rsidRPr="006F5CAD">
              <w:rPr>
                <w:lang w:eastAsia="zh-CN"/>
              </w:rPr>
              <w:t>0</w:t>
            </w:r>
          </w:p>
        </w:tc>
      </w:tr>
      <w:tr w:rsidR="006557FE" w:rsidRPr="006F5CAD" w14:paraId="5E2690D4" w14:textId="77777777" w:rsidTr="00277497">
        <w:trPr>
          <w:jc w:val="center"/>
        </w:trPr>
        <w:tc>
          <w:tcPr>
            <w:tcW w:w="2062" w:type="dxa"/>
            <w:tcBorders>
              <w:top w:val="nil"/>
              <w:left w:val="single" w:sz="4" w:space="0" w:color="auto"/>
              <w:bottom w:val="nil"/>
              <w:right w:val="single" w:sz="4" w:space="0" w:color="auto"/>
            </w:tcBorders>
          </w:tcPr>
          <w:p w14:paraId="120AC69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71E00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D5852"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22167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4C46A15" w14:textId="77777777" w:rsidR="006557FE" w:rsidRPr="006F5CAD" w:rsidRDefault="006557FE" w:rsidP="00277497">
            <w:pPr>
              <w:pStyle w:val="TAC"/>
              <w:rPr>
                <w:lang w:eastAsia="zh-CN"/>
              </w:rPr>
            </w:pPr>
          </w:p>
        </w:tc>
      </w:tr>
      <w:tr w:rsidR="006557FE" w:rsidRPr="006F5CAD" w14:paraId="08037686" w14:textId="77777777" w:rsidTr="00277497">
        <w:trPr>
          <w:jc w:val="center"/>
        </w:trPr>
        <w:tc>
          <w:tcPr>
            <w:tcW w:w="2062" w:type="dxa"/>
            <w:tcBorders>
              <w:top w:val="nil"/>
              <w:left w:val="single" w:sz="4" w:space="0" w:color="auto"/>
              <w:bottom w:val="nil"/>
              <w:right w:val="single" w:sz="4" w:space="0" w:color="auto"/>
            </w:tcBorders>
          </w:tcPr>
          <w:p w14:paraId="088EEFC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9097A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7BC83"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7C0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F8C64CA" w14:textId="77777777" w:rsidR="006557FE" w:rsidRPr="006F5CAD" w:rsidRDefault="006557FE" w:rsidP="00277497">
            <w:pPr>
              <w:pStyle w:val="TAC"/>
              <w:rPr>
                <w:lang w:eastAsia="zh-CN"/>
              </w:rPr>
            </w:pPr>
          </w:p>
        </w:tc>
      </w:tr>
      <w:tr w:rsidR="006557FE" w:rsidRPr="006F5CAD" w14:paraId="31F59F9C" w14:textId="77777777" w:rsidTr="00277497">
        <w:trPr>
          <w:jc w:val="center"/>
        </w:trPr>
        <w:tc>
          <w:tcPr>
            <w:tcW w:w="2062" w:type="dxa"/>
            <w:tcBorders>
              <w:top w:val="nil"/>
              <w:left w:val="single" w:sz="4" w:space="0" w:color="auto"/>
              <w:bottom w:val="nil"/>
              <w:right w:val="single" w:sz="4" w:space="0" w:color="auto"/>
            </w:tcBorders>
          </w:tcPr>
          <w:p w14:paraId="07E69DB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53C4CD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5BCCA2"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65379"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7CFCA9" w14:textId="77777777" w:rsidR="006557FE" w:rsidRPr="006F5CAD" w:rsidRDefault="006557FE" w:rsidP="00277497">
            <w:pPr>
              <w:pStyle w:val="TAC"/>
              <w:rPr>
                <w:lang w:eastAsia="zh-CN"/>
              </w:rPr>
            </w:pPr>
            <w:r w:rsidRPr="006F5CAD">
              <w:rPr>
                <w:lang w:eastAsia="zh-CN"/>
              </w:rPr>
              <w:t>1</w:t>
            </w:r>
          </w:p>
        </w:tc>
      </w:tr>
      <w:tr w:rsidR="006557FE" w:rsidRPr="006F5CAD" w14:paraId="51C62A48" w14:textId="77777777" w:rsidTr="00277497">
        <w:trPr>
          <w:jc w:val="center"/>
        </w:trPr>
        <w:tc>
          <w:tcPr>
            <w:tcW w:w="2062" w:type="dxa"/>
            <w:tcBorders>
              <w:top w:val="nil"/>
              <w:left w:val="single" w:sz="4" w:space="0" w:color="auto"/>
              <w:bottom w:val="nil"/>
              <w:right w:val="single" w:sz="4" w:space="0" w:color="auto"/>
            </w:tcBorders>
          </w:tcPr>
          <w:p w14:paraId="36F8F0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36D2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946D"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7F47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C0B1F8C" w14:textId="77777777" w:rsidR="006557FE" w:rsidRPr="006F5CAD" w:rsidRDefault="006557FE" w:rsidP="00277497">
            <w:pPr>
              <w:pStyle w:val="TAC"/>
              <w:rPr>
                <w:lang w:eastAsia="zh-CN"/>
              </w:rPr>
            </w:pPr>
          </w:p>
        </w:tc>
      </w:tr>
      <w:tr w:rsidR="006557FE" w:rsidRPr="006F5CAD" w14:paraId="13EC31F1" w14:textId="77777777" w:rsidTr="00277497">
        <w:trPr>
          <w:jc w:val="center"/>
        </w:trPr>
        <w:tc>
          <w:tcPr>
            <w:tcW w:w="2062" w:type="dxa"/>
            <w:tcBorders>
              <w:top w:val="nil"/>
              <w:left w:val="single" w:sz="4" w:space="0" w:color="auto"/>
              <w:bottom w:val="single" w:sz="4" w:space="0" w:color="auto"/>
              <w:right w:val="single" w:sz="4" w:space="0" w:color="auto"/>
            </w:tcBorders>
          </w:tcPr>
          <w:p w14:paraId="3A50DF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2C4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CA646"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3A08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8301E3" w14:textId="77777777" w:rsidR="006557FE" w:rsidRPr="006F5CAD" w:rsidRDefault="006557FE" w:rsidP="00277497">
            <w:pPr>
              <w:pStyle w:val="TAC"/>
              <w:rPr>
                <w:lang w:eastAsia="zh-CN"/>
              </w:rPr>
            </w:pPr>
          </w:p>
        </w:tc>
      </w:tr>
      <w:tr w:rsidR="006557FE" w:rsidRPr="006F5CAD" w14:paraId="07569C1B" w14:textId="77777777" w:rsidTr="00277497">
        <w:trPr>
          <w:jc w:val="center"/>
        </w:trPr>
        <w:tc>
          <w:tcPr>
            <w:tcW w:w="2062" w:type="dxa"/>
            <w:tcBorders>
              <w:top w:val="single" w:sz="4" w:space="0" w:color="auto"/>
              <w:left w:val="single" w:sz="4" w:space="0" w:color="auto"/>
              <w:bottom w:val="nil"/>
              <w:right w:val="single" w:sz="4" w:space="0" w:color="auto"/>
            </w:tcBorders>
          </w:tcPr>
          <w:p w14:paraId="6744A12C" w14:textId="77777777" w:rsidR="006557FE" w:rsidRPr="006F5CAD" w:rsidRDefault="006557FE" w:rsidP="00277497">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EE7FEC8" w14:textId="77777777" w:rsidR="006557FE" w:rsidRPr="006F5CAD" w:rsidRDefault="006557FE" w:rsidP="00277497">
            <w:pPr>
              <w:pStyle w:val="TAC"/>
              <w:rPr>
                <w:lang w:eastAsia="zh-CN"/>
              </w:rPr>
            </w:pPr>
            <w:r w:rsidRPr="006F5CAD">
              <w:rPr>
                <w:lang w:eastAsia="zh-CN"/>
              </w:rPr>
              <w:t>CA_n3A-n7A</w:t>
            </w:r>
          </w:p>
          <w:p w14:paraId="35262AC7" w14:textId="77777777" w:rsidR="006557FE" w:rsidRPr="006F5CAD" w:rsidRDefault="006557FE" w:rsidP="00277497">
            <w:pPr>
              <w:pStyle w:val="TAC"/>
              <w:rPr>
                <w:lang w:eastAsia="zh-CN"/>
              </w:rPr>
            </w:pPr>
            <w:r w:rsidRPr="006F5CAD">
              <w:rPr>
                <w:lang w:eastAsia="zh-CN"/>
              </w:rPr>
              <w:t>CA_n3A-n26A</w:t>
            </w:r>
          </w:p>
          <w:p w14:paraId="1443F242" w14:textId="77777777" w:rsidR="006557FE" w:rsidRPr="006F5CAD" w:rsidRDefault="006557FE" w:rsidP="00277497">
            <w:pPr>
              <w:pStyle w:val="TAC"/>
              <w:rPr>
                <w:lang w:eastAsia="zh-CN"/>
              </w:rPr>
            </w:pPr>
            <w:r w:rsidRPr="006F5CAD">
              <w:rPr>
                <w:lang w:eastAsia="zh-CN"/>
              </w:rPr>
              <w:t>CA_n7A-n26A</w:t>
            </w:r>
          </w:p>
          <w:p w14:paraId="0DB178EA" w14:textId="77777777" w:rsidR="006557FE" w:rsidRPr="006F5CAD" w:rsidRDefault="006557FE" w:rsidP="00277497">
            <w:pPr>
              <w:pStyle w:val="TAC"/>
              <w:rPr>
                <w:lang w:eastAsia="zh-CN"/>
              </w:rPr>
            </w:pPr>
            <w:r w:rsidRPr="006F5CAD">
              <w:rPr>
                <w:lang w:eastAsia="zh-CN"/>
              </w:rPr>
              <w:t>CA_n7B</w:t>
            </w:r>
          </w:p>
          <w:p w14:paraId="6C785F8E" w14:textId="77777777" w:rsidR="006557FE" w:rsidRPr="006F5CAD" w:rsidRDefault="006557FE" w:rsidP="00277497">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0F6AD6A"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67ABD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E37A236" w14:textId="77777777" w:rsidR="006557FE" w:rsidRPr="006F5CAD" w:rsidRDefault="006557FE" w:rsidP="00277497">
            <w:pPr>
              <w:pStyle w:val="TAC"/>
              <w:rPr>
                <w:lang w:eastAsia="zh-CN"/>
              </w:rPr>
            </w:pPr>
            <w:r w:rsidRPr="006F5CAD">
              <w:rPr>
                <w:lang w:eastAsia="zh-CN"/>
              </w:rPr>
              <w:t>0</w:t>
            </w:r>
          </w:p>
        </w:tc>
      </w:tr>
      <w:tr w:rsidR="006557FE" w:rsidRPr="006F5CAD" w14:paraId="7D2A950D" w14:textId="77777777" w:rsidTr="00277497">
        <w:trPr>
          <w:jc w:val="center"/>
        </w:trPr>
        <w:tc>
          <w:tcPr>
            <w:tcW w:w="2062" w:type="dxa"/>
            <w:tcBorders>
              <w:top w:val="nil"/>
              <w:left w:val="single" w:sz="4" w:space="0" w:color="auto"/>
              <w:bottom w:val="nil"/>
              <w:right w:val="single" w:sz="4" w:space="0" w:color="auto"/>
            </w:tcBorders>
            <w:vAlign w:val="center"/>
          </w:tcPr>
          <w:p w14:paraId="20AF6AE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4A541D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B9CBC"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8CB0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8310F74" w14:textId="77777777" w:rsidR="006557FE" w:rsidRPr="006F5CAD" w:rsidRDefault="006557FE" w:rsidP="00277497">
            <w:pPr>
              <w:pStyle w:val="TAC"/>
              <w:rPr>
                <w:lang w:eastAsia="zh-CN"/>
              </w:rPr>
            </w:pPr>
          </w:p>
        </w:tc>
      </w:tr>
      <w:tr w:rsidR="006557FE" w:rsidRPr="006F5CAD" w14:paraId="25855951" w14:textId="77777777" w:rsidTr="00277497">
        <w:trPr>
          <w:jc w:val="center"/>
        </w:trPr>
        <w:tc>
          <w:tcPr>
            <w:tcW w:w="2062" w:type="dxa"/>
            <w:tcBorders>
              <w:top w:val="nil"/>
              <w:left w:val="single" w:sz="4" w:space="0" w:color="auto"/>
              <w:bottom w:val="nil"/>
              <w:right w:val="single" w:sz="4" w:space="0" w:color="auto"/>
            </w:tcBorders>
            <w:vAlign w:val="center"/>
          </w:tcPr>
          <w:p w14:paraId="65A5119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120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35859"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1110F1"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5C3D9BF" w14:textId="77777777" w:rsidR="006557FE" w:rsidRPr="006F5CAD" w:rsidRDefault="006557FE" w:rsidP="00277497">
            <w:pPr>
              <w:pStyle w:val="TAC"/>
              <w:rPr>
                <w:lang w:eastAsia="zh-CN"/>
              </w:rPr>
            </w:pPr>
          </w:p>
        </w:tc>
      </w:tr>
      <w:tr w:rsidR="006557FE" w:rsidRPr="006F5CAD" w14:paraId="2987E2C5" w14:textId="77777777" w:rsidTr="00277497">
        <w:trPr>
          <w:jc w:val="center"/>
        </w:trPr>
        <w:tc>
          <w:tcPr>
            <w:tcW w:w="2062" w:type="dxa"/>
            <w:tcBorders>
              <w:top w:val="nil"/>
              <w:left w:val="single" w:sz="4" w:space="0" w:color="auto"/>
              <w:bottom w:val="nil"/>
              <w:right w:val="single" w:sz="4" w:space="0" w:color="auto"/>
            </w:tcBorders>
            <w:vAlign w:val="center"/>
          </w:tcPr>
          <w:p w14:paraId="07C0459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63B023A"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0D170BE"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F04AA"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FC2A6DA" w14:textId="77777777" w:rsidR="006557FE" w:rsidRPr="006F5CAD" w:rsidRDefault="006557FE" w:rsidP="00277497">
            <w:pPr>
              <w:pStyle w:val="TAC"/>
              <w:rPr>
                <w:lang w:eastAsia="zh-CN"/>
              </w:rPr>
            </w:pPr>
            <w:r w:rsidRPr="006F5CAD">
              <w:rPr>
                <w:lang w:eastAsia="zh-CN"/>
              </w:rPr>
              <w:t>1</w:t>
            </w:r>
          </w:p>
        </w:tc>
      </w:tr>
      <w:tr w:rsidR="006557FE" w:rsidRPr="006F5CAD" w14:paraId="5C40948F" w14:textId="77777777" w:rsidTr="00277497">
        <w:trPr>
          <w:jc w:val="center"/>
        </w:trPr>
        <w:tc>
          <w:tcPr>
            <w:tcW w:w="2062" w:type="dxa"/>
            <w:tcBorders>
              <w:top w:val="nil"/>
              <w:left w:val="single" w:sz="4" w:space="0" w:color="auto"/>
              <w:bottom w:val="nil"/>
              <w:right w:val="single" w:sz="4" w:space="0" w:color="auto"/>
            </w:tcBorders>
            <w:vAlign w:val="center"/>
          </w:tcPr>
          <w:p w14:paraId="5D1376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C0C0F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2D5B"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0E388" w14:textId="77777777" w:rsidR="006557FE" w:rsidRPr="006F5CAD" w:rsidRDefault="006557FE" w:rsidP="0027749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15D2B1" w14:textId="77777777" w:rsidR="006557FE" w:rsidRPr="006F5CAD" w:rsidRDefault="006557FE" w:rsidP="00277497">
            <w:pPr>
              <w:pStyle w:val="TAC"/>
              <w:rPr>
                <w:lang w:eastAsia="zh-CN"/>
              </w:rPr>
            </w:pPr>
          </w:p>
        </w:tc>
      </w:tr>
      <w:tr w:rsidR="006557FE" w:rsidRPr="006F5CAD" w14:paraId="55BCB9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901DF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DB96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E73E8"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2167D2" w14:textId="77777777" w:rsidR="006557FE" w:rsidRPr="006F5CAD" w:rsidRDefault="006557FE" w:rsidP="00277497">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798A348" w14:textId="77777777" w:rsidR="006557FE" w:rsidRPr="006F5CAD" w:rsidRDefault="006557FE" w:rsidP="00277497">
            <w:pPr>
              <w:pStyle w:val="TAC"/>
              <w:rPr>
                <w:lang w:eastAsia="zh-CN"/>
              </w:rPr>
            </w:pPr>
          </w:p>
        </w:tc>
      </w:tr>
      <w:tr w:rsidR="006557FE" w:rsidRPr="006F5CAD" w14:paraId="0EF4DD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1CB481" w14:textId="77777777" w:rsidR="006557FE" w:rsidRPr="006F5CAD" w:rsidRDefault="006557FE" w:rsidP="00277497">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1C459F4B"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5FCBF56" w14:textId="77777777" w:rsidR="006557FE" w:rsidRPr="006F5CAD" w:rsidRDefault="006557FE" w:rsidP="00277497">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51DD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65B2E"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34D5A5" w14:textId="77777777" w:rsidR="006557FE" w:rsidRPr="006F5CAD" w:rsidRDefault="006557FE" w:rsidP="00277497">
            <w:pPr>
              <w:pStyle w:val="TAC"/>
              <w:rPr>
                <w:lang w:eastAsia="zh-CN"/>
              </w:rPr>
            </w:pPr>
            <w:r w:rsidRPr="006F5CAD">
              <w:rPr>
                <w:lang w:eastAsia="zh-CN"/>
              </w:rPr>
              <w:t>0</w:t>
            </w:r>
          </w:p>
        </w:tc>
      </w:tr>
      <w:tr w:rsidR="006557FE" w:rsidRPr="006F5CAD" w14:paraId="10D080AC" w14:textId="77777777" w:rsidTr="00277497">
        <w:trPr>
          <w:jc w:val="center"/>
        </w:trPr>
        <w:tc>
          <w:tcPr>
            <w:tcW w:w="2062" w:type="dxa"/>
            <w:tcBorders>
              <w:top w:val="nil"/>
              <w:left w:val="single" w:sz="4" w:space="0" w:color="auto"/>
              <w:bottom w:val="nil"/>
              <w:right w:val="single" w:sz="4" w:space="0" w:color="auto"/>
            </w:tcBorders>
            <w:vAlign w:val="center"/>
          </w:tcPr>
          <w:p w14:paraId="62F2B5C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343D4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EB5AA"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2C0670" w14:textId="77777777" w:rsidR="006557FE" w:rsidRPr="006F5CAD" w:rsidRDefault="006557FE" w:rsidP="00277497">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FFBBB1" w14:textId="77777777" w:rsidR="006557FE" w:rsidRPr="006F5CAD" w:rsidRDefault="006557FE" w:rsidP="00277497">
            <w:pPr>
              <w:pStyle w:val="TAC"/>
              <w:rPr>
                <w:lang w:eastAsia="zh-CN"/>
              </w:rPr>
            </w:pPr>
          </w:p>
        </w:tc>
      </w:tr>
      <w:tr w:rsidR="006557FE" w:rsidRPr="006F5CAD" w14:paraId="2AC028DC" w14:textId="77777777" w:rsidTr="00277497">
        <w:trPr>
          <w:jc w:val="center"/>
        </w:trPr>
        <w:tc>
          <w:tcPr>
            <w:tcW w:w="2062" w:type="dxa"/>
            <w:tcBorders>
              <w:top w:val="nil"/>
              <w:left w:val="single" w:sz="4" w:space="0" w:color="auto"/>
              <w:bottom w:val="nil"/>
              <w:right w:val="single" w:sz="4" w:space="0" w:color="auto"/>
            </w:tcBorders>
            <w:vAlign w:val="center"/>
          </w:tcPr>
          <w:p w14:paraId="29E4F44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7BADD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9FD5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087DFF"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D66A7D" w14:textId="77777777" w:rsidR="006557FE" w:rsidRPr="006F5CAD" w:rsidRDefault="006557FE" w:rsidP="00277497">
            <w:pPr>
              <w:pStyle w:val="TAC"/>
              <w:rPr>
                <w:lang w:eastAsia="zh-CN"/>
              </w:rPr>
            </w:pPr>
          </w:p>
        </w:tc>
      </w:tr>
      <w:tr w:rsidR="006557FE" w:rsidRPr="006F5CAD" w14:paraId="399B797E" w14:textId="77777777" w:rsidTr="00277497">
        <w:trPr>
          <w:jc w:val="center"/>
        </w:trPr>
        <w:tc>
          <w:tcPr>
            <w:tcW w:w="2062" w:type="dxa"/>
            <w:tcBorders>
              <w:top w:val="nil"/>
              <w:left w:val="single" w:sz="4" w:space="0" w:color="auto"/>
              <w:bottom w:val="nil"/>
              <w:right w:val="single" w:sz="4" w:space="0" w:color="auto"/>
            </w:tcBorders>
            <w:vAlign w:val="center"/>
          </w:tcPr>
          <w:p w14:paraId="28EC4588"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B34426F"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EE54F7F"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6E27BDA9" w14:textId="77777777" w:rsidR="006557FE" w:rsidRPr="006F5CAD" w:rsidRDefault="006557FE" w:rsidP="00277497">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05A3E66C" w14:textId="77777777" w:rsidR="006557FE" w:rsidRPr="006F5CAD" w:rsidRDefault="006557FE" w:rsidP="00277497">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7BCB719B" w14:textId="77777777" w:rsidR="006557FE" w:rsidRPr="006F5CAD" w:rsidRDefault="006557FE" w:rsidP="00277497">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D2463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DD609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D02154" w14:textId="77777777" w:rsidR="006557FE" w:rsidRPr="006F5CAD" w:rsidRDefault="006557FE" w:rsidP="00277497">
            <w:pPr>
              <w:pStyle w:val="TAC"/>
              <w:rPr>
                <w:lang w:eastAsia="zh-CN"/>
              </w:rPr>
            </w:pPr>
            <w:r w:rsidRPr="006F5CAD">
              <w:rPr>
                <w:lang w:eastAsia="zh-CN"/>
              </w:rPr>
              <w:t>1</w:t>
            </w:r>
          </w:p>
        </w:tc>
      </w:tr>
      <w:tr w:rsidR="006557FE" w:rsidRPr="006F5CAD" w14:paraId="28D012F0" w14:textId="77777777" w:rsidTr="00277497">
        <w:trPr>
          <w:jc w:val="center"/>
        </w:trPr>
        <w:tc>
          <w:tcPr>
            <w:tcW w:w="2062" w:type="dxa"/>
            <w:tcBorders>
              <w:top w:val="nil"/>
              <w:left w:val="single" w:sz="4" w:space="0" w:color="auto"/>
              <w:bottom w:val="nil"/>
              <w:right w:val="single" w:sz="4" w:space="0" w:color="auto"/>
            </w:tcBorders>
            <w:vAlign w:val="center"/>
          </w:tcPr>
          <w:p w14:paraId="1C90B8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0D9A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13739"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E07C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251CD7" w14:textId="77777777" w:rsidR="006557FE" w:rsidRPr="006F5CAD" w:rsidRDefault="006557FE" w:rsidP="00277497">
            <w:pPr>
              <w:pStyle w:val="TAC"/>
              <w:rPr>
                <w:lang w:eastAsia="zh-CN"/>
              </w:rPr>
            </w:pPr>
          </w:p>
        </w:tc>
      </w:tr>
      <w:tr w:rsidR="006557FE" w:rsidRPr="006F5CAD" w14:paraId="68B0DC38" w14:textId="77777777" w:rsidTr="00277497">
        <w:trPr>
          <w:jc w:val="center"/>
        </w:trPr>
        <w:tc>
          <w:tcPr>
            <w:tcW w:w="2062" w:type="dxa"/>
            <w:tcBorders>
              <w:top w:val="nil"/>
              <w:left w:val="single" w:sz="4" w:space="0" w:color="auto"/>
              <w:bottom w:val="nil"/>
              <w:right w:val="single" w:sz="4" w:space="0" w:color="auto"/>
            </w:tcBorders>
            <w:vAlign w:val="center"/>
          </w:tcPr>
          <w:p w14:paraId="517348D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BD6C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DACF0"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E059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D501BF" w14:textId="77777777" w:rsidR="006557FE" w:rsidRPr="006F5CAD" w:rsidRDefault="006557FE" w:rsidP="00277497">
            <w:pPr>
              <w:pStyle w:val="TAC"/>
              <w:rPr>
                <w:lang w:eastAsia="zh-CN"/>
              </w:rPr>
            </w:pPr>
          </w:p>
        </w:tc>
      </w:tr>
      <w:tr w:rsidR="006557FE" w:rsidRPr="006F5CAD" w14:paraId="0DC52045" w14:textId="77777777" w:rsidTr="00277497">
        <w:trPr>
          <w:jc w:val="center"/>
        </w:trPr>
        <w:tc>
          <w:tcPr>
            <w:tcW w:w="2062" w:type="dxa"/>
            <w:tcBorders>
              <w:top w:val="nil"/>
              <w:left w:val="single" w:sz="4" w:space="0" w:color="auto"/>
              <w:bottom w:val="nil"/>
              <w:right w:val="single" w:sz="4" w:space="0" w:color="auto"/>
            </w:tcBorders>
            <w:vAlign w:val="center"/>
          </w:tcPr>
          <w:p w14:paraId="63FD36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41CA9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5CAF4"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7D79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C5C938" w14:textId="77777777" w:rsidR="006557FE" w:rsidRPr="006F5CAD" w:rsidRDefault="006557FE" w:rsidP="00277497">
            <w:pPr>
              <w:pStyle w:val="TAC"/>
              <w:rPr>
                <w:lang w:eastAsia="zh-CN"/>
              </w:rPr>
            </w:pPr>
            <w:r w:rsidRPr="006F5CAD">
              <w:rPr>
                <w:lang w:eastAsia="zh-CN"/>
              </w:rPr>
              <w:t>2</w:t>
            </w:r>
          </w:p>
        </w:tc>
      </w:tr>
      <w:tr w:rsidR="006557FE" w:rsidRPr="006F5CAD" w14:paraId="1A51FFDC" w14:textId="77777777" w:rsidTr="00277497">
        <w:trPr>
          <w:jc w:val="center"/>
        </w:trPr>
        <w:tc>
          <w:tcPr>
            <w:tcW w:w="2062" w:type="dxa"/>
            <w:tcBorders>
              <w:top w:val="nil"/>
              <w:left w:val="single" w:sz="4" w:space="0" w:color="auto"/>
              <w:bottom w:val="nil"/>
              <w:right w:val="single" w:sz="4" w:space="0" w:color="auto"/>
            </w:tcBorders>
            <w:vAlign w:val="center"/>
          </w:tcPr>
          <w:p w14:paraId="5E73B0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343EB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450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00071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1DE11D" w14:textId="77777777" w:rsidR="006557FE" w:rsidRPr="006F5CAD" w:rsidRDefault="006557FE" w:rsidP="00277497">
            <w:pPr>
              <w:pStyle w:val="TAC"/>
              <w:rPr>
                <w:lang w:eastAsia="zh-CN"/>
              </w:rPr>
            </w:pPr>
          </w:p>
        </w:tc>
      </w:tr>
      <w:tr w:rsidR="006557FE" w:rsidRPr="006F5CAD" w14:paraId="73096A78" w14:textId="77777777" w:rsidTr="00277497">
        <w:trPr>
          <w:jc w:val="center"/>
        </w:trPr>
        <w:tc>
          <w:tcPr>
            <w:tcW w:w="2062" w:type="dxa"/>
            <w:tcBorders>
              <w:top w:val="nil"/>
              <w:left w:val="single" w:sz="4" w:space="0" w:color="auto"/>
              <w:bottom w:val="nil"/>
              <w:right w:val="single" w:sz="4" w:space="0" w:color="auto"/>
            </w:tcBorders>
            <w:vAlign w:val="center"/>
          </w:tcPr>
          <w:p w14:paraId="56D16B1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065F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ED51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C1714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22905F" w14:textId="77777777" w:rsidR="006557FE" w:rsidRPr="006F5CAD" w:rsidRDefault="006557FE" w:rsidP="00277497">
            <w:pPr>
              <w:pStyle w:val="TAC"/>
              <w:rPr>
                <w:lang w:eastAsia="zh-CN"/>
              </w:rPr>
            </w:pPr>
          </w:p>
        </w:tc>
      </w:tr>
      <w:tr w:rsidR="006557FE" w:rsidRPr="006F5CAD" w14:paraId="67BF46E6" w14:textId="77777777" w:rsidTr="00277497">
        <w:trPr>
          <w:jc w:val="center"/>
        </w:trPr>
        <w:tc>
          <w:tcPr>
            <w:tcW w:w="2062" w:type="dxa"/>
            <w:tcBorders>
              <w:top w:val="nil"/>
              <w:left w:val="single" w:sz="4" w:space="0" w:color="auto"/>
              <w:bottom w:val="nil"/>
              <w:right w:val="single" w:sz="4" w:space="0" w:color="auto"/>
            </w:tcBorders>
            <w:vAlign w:val="center"/>
          </w:tcPr>
          <w:p w14:paraId="4B4675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0D1B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8A66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3C35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AA7E62" w14:textId="77777777" w:rsidR="006557FE" w:rsidRPr="006F5CAD" w:rsidRDefault="006557FE" w:rsidP="00277497">
            <w:pPr>
              <w:pStyle w:val="TAC"/>
              <w:rPr>
                <w:lang w:eastAsia="zh-CN"/>
              </w:rPr>
            </w:pPr>
            <w:r w:rsidRPr="006F5CAD">
              <w:rPr>
                <w:lang w:eastAsia="zh-CN"/>
              </w:rPr>
              <w:t>4 and 5</w:t>
            </w:r>
          </w:p>
        </w:tc>
      </w:tr>
      <w:tr w:rsidR="006557FE" w:rsidRPr="006F5CAD" w14:paraId="408508AC" w14:textId="77777777" w:rsidTr="00277497">
        <w:trPr>
          <w:jc w:val="center"/>
        </w:trPr>
        <w:tc>
          <w:tcPr>
            <w:tcW w:w="2062" w:type="dxa"/>
            <w:tcBorders>
              <w:top w:val="nil"/>
              <w:left w:val="single" w:sz="4" w:space="0" w:color="auto"/>
              <w:bottom w:val="nil"/>
              <w:right w:val="single" w:sz="4" w:space="0" w:color="auto"/>
            </w:tcBorders>
            <w:vAlign w:val="center"/>
          </w:tcPr>
          <w:p w14:paraId="300FC2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A432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159B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7AB8E4"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13B148" w14:textId="77777777" w:rsidR="006557FE" w:rsidRPr="006F5CAD" w:rsidRDefault="006557FE" w:rsidP="00277497">
            <w:pPr>
              <w:pStyle w:val="TAC"/>
              <w:rPr>
                <w:lang w:eastAsia="zh-CN"/>
              </w:rPr>
            </w:pPr>
          </w:p>
        </w:tc>
      </w:tr>
      <w:tr w:rsidR="006557FE" w:rsidRPr="006F5CAD" w14:paraId="52B5F2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AA8F7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4DBD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D28A8"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BD807B"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F6EB84" w14:textId="77777777" w:rsidR="006557FE" w:rsidRPr="006F5CAD" w:rsidRDefault="006557FE" w:rsidP="00277497">
            <w:pPr>
              <w:pStyle w:val="TAC"/>
              <w:rPr>
                <w:lang w:eastAsia="zh-CN"/>
              </w:rPr>
            </w:pPr>
          </w:p>
        </w:tc>
      </w:tr>
      <w:tr w:rsidR="006557FE" w:rsidRPr="006F5CAD" w14:paraId="11D1ED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15D6C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5DCF8B1"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3D6FD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7BD1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1E8B47" w14:textId="77777777" w:rsidR="006557FE" w:rsidRPr="006F5CAD" w:rsidRDefault="006557FE" w:rsidP="00277497">
            <w:pPr>
              <w:pStyle w:val="TAC"/>
              <w:rPr>
                <w:lang w:eastAsia="zh-CN"/>
              </w:rPr>
            </w:pPr>
            <w:r w:rsidRPr="006F5CAD">
              <w:rPr>
                <w:lang w:eastAsia="zh-CN"/>
              </w:rPr>
              <w:t>0</w:t>
            </w:r>
          </w:p>
        </w:tc>
      </w:tr>
      <w:tr w:rsidR="006557FE" w:rsidRPr="006F5CAD" w14:paraId="2CB5C0FD" w14:textId="77777777" w:rsidTr="00277497">
        <w:trPr>
          <w:jc w:val="center"/>
        </w:trPr>
        <w:tc>
          <w:tcPr>
            <w:tcW w:w="2062" w:type="dxa"/>
            <w:tcBorders>
              <w:top w:val="nil"/>
              <w:left w:val="single" w:sz="4" w:space="0" w:color="auto"/>
              <w:bottom w:val="nil"/>
              <w:right w:val="single" w:sz="4" w:space="0" w:color="auto"/>
            </w:tcBorders>
            <w:vAlign w:val="center"/>
          </w:tcPr>
          <w:p w14:paraId="3D9C7E2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9F9BB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5B29F" w14:textId="77777777" w:rsidR="006557FE" w:rsidRPr="006F5CAD" w:rsidRDefault="006557FE" w:rsidP="00277497">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4229E6" w14:textId="77777777" w:rsidR="006557FE" w:rsidRPr="006F5CAD" w:rsidRDefault="006557FE" w:rsidP="00277497">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B4E0F81" w14:textId="77777777" w:rsidR="006557FE" w:rsidRPr="006F5CAD" w:rsidRDefault="006557FE" w:rsidP="00277497">
            <w:pPr>
              <w:pStyle w:val="TAC"/>
              <w:rPr>
                <w:lang w:eastAsia="zh-CN"/>
              </w:rPr>
            </w:pPr>
          </w:p>
        </w:tc>
      </w:tr>
      <w:tr w:rsidR="006557FE" w:rsidRPr="006F5CAD" w14:paraId="3666D7AC" w14:textId="77777777" w:rsidTr="00277497">
        <w:trPr>
          <w:jc w:val="center"/>
        </w:trPr>
        <w:tc>
          <w:tcPr>
            <w:tcW w:w="2062" w:type="dxa"/>
            <w:tcBorders>
              <w:top w:val="nil"/>
              <w:left w:val="single" w:sz="4" w:space="0" w:color="auto"/>
              <w:bottom w:val="nil"/>
              <w:right w:val="single" w:sz="4" w:space="0" w:color="auto"/>
            </w:tcBorders>
            <w:vAlign w:val="center"/>
          </w:tcPr>
          <w:p w14:paraId="53B962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F868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6F9C"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6E738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523923" w14:textId="77777777" w:rsidR="006557FE" w:rsidRPr="006F5CAD" w:rsidRDefault="006557FE" w:rsidP="00277497">
            <w:pPr>
              <w:pStyle w:val="TAC"/>
              <w:rPr>
                <w:lang w:eastAsia="zh-CN"/>
              </w:rPr>
            </w:pPr>
          </w:p>
        </w:tc>
      </w:tr>
      <w:tr w:rsidR="006557FE" w:rsidRPr="006F5CAD" w14:paraId="4EDFD731" w14:textId="77777777" w:rsidTr="00277497">
        <w:trPr>
          <w:jc w:val="center"/>
        </w:trPr>
        <w:tc>
          <w:tcPr>
            <w:tcW w:w="2062" w:type="dxa"/>
            <w:tcBorders>
              <w:top w:val="nil"/>
              <w:left w:val="single" w:sz="4" w:space="0" w:color="auto"/>
              <w:bottom w:val="nil"/>
              <w:right w:val="single" w:sz="4" w:space="0" w:color="auto"/>
            </w:tcBorders>
            <w:vAlign w:val="center"/>
          </w:tcPr>
          <w:p w14:paraId="226CA0CD"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619E9B" w14:textId="77777777" w:rsidR="006557FE" w:rsidRPr="006F5CAD" w:rsidRDefault="006557FE" w:rsidP="00277497">
            <w:pPr>
              <w:pStyle w:val="TAC"/>
              <w:rPr>
                <w:lang w:eastAsia="zh-CN"/>
              </w:rPr>
            </w:pPr>
            <w:r w:rsidRPr="006F5CAD">
              <w:rPr>
                <w:lang w:eastAsia="zh-CN"/>
              </w:rPr>
              <w:t>CA_n3A-n7A</w:t>
            </w:r>
          </w:p>
          <w:p w14:paraId="080E7AC0" w14:textId="77777777" w:rsidR="006557FE" w:rsidRPr="006F5CAD" w:rsidRDefault="006557FE" w:rsidP="00277497">
            <w:pPr>
              <w:pStyle w:val="TAC"/>
              <w:rPr>
                <w:lang w:eastAsia="zh-CN"/>
              </w:rPr>
            </w:pPr>
            <w:r w:rsidRPr="006F5CAD">
              <w:rPr>
                <w:lang w:eastAsia="zh-CN"/>
              </w:rPr>
              <w:t>CA_n3A-n28A</w:t>
            </w:r>
          </w:p>
          <w:p w14:paraId="2E87D471" w14:textId="77777777" w:rsidR="006557FE" w:rsidRPr="006F5CAD" w:rsidRDefault="006557FE" w:rsidP="00277497">
            <w:pPr>
              <w:pStyle w:val="TAC"/>
              <w:rPr>
                <w:lang w:eastAsia="zh-CN"/>
              </w:rPr>
            </w:pPr>
            <w:r w:rsidRPr="006F5CAD">
              <w:rPr>
                <w:lang w:eastAsia="zh-CN"/>
              </w:rPr>
              <w:t>CA_n7A-n28A</w:t>
            </w:r>
          </w:p>
          <w:p w14:paraId="2BEDD1D6"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97CFF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20CA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7D096F" w14:textId="77777777" w:rsidR="006557FE" w:rsidRPr="006F5CAD" w:rsidRDefault="006557FE" w:rsidP="00277497">
            <w:pPr>
              <w:pStyle w:val="TAC"/>
              <w:rPr>
                <w:lang w:eastAsia="zh-CN"/>
              </w:rPr>
            </w:pPr>
            <w:r w:rsidRPr="006F5CAD">
              <w:rPr>
                <w:lang w:eastAsia="zh-CN"/>
              </w:rPr>
              <w:t>1</w:t>
            </w:r>
          </w:p>
        </w:tc>
      </w:tr>
      <w:tr w:rsidR="006557FE" w:rsidRPr="006F5CAD" w14:paraId="5C9202F5" w14:textId="77777777" w:rsidTr="00277497">
        <w:trPr>
          <w:jc w:val="center"/>
        </w:trPr>
        <w:tc>
          <w:tcPr>
            <w:tcW w:w="2062" w:type="dxa"/>
            <w:tcBorders>
              <w:top w:val="nil"/>
              <w:left w:val="single" w:sz="4" w:space="0" w:color="auto"/>
              <w:bottom w:val="nil"/>
              <w:right w:val="single" w:sz="4" w:space="0" w:color="auto"/>
            </w:tcBorders>
            <w:vAlign w:val="center"/>
          </w:tcPr>
          <w:p w14:paraId="7C4F53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52D4B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6ED1C" w14:textId="77777777" w:rsidR="006557FE" w:rsidRPr="006F5CAD" w:rsidRDefault="006557FE" w:rsidP="00277497">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31E57"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C9FE146" w14:textId="77777777" w:rsidR="006557FE" w:rsidRPr="006F5CAD" w:rsidRDefault="006557FE" w:rsidP="00277497">
            <w:pPr>
              <w:pStyle w:val="TAC"/>
              <w:rPr>
                <w:lang w:eastAsia="zh-CN"/>
              </w:rPr>
            </w:pPr>
          </w:p>
        </w:tc>
      </w:tr>
      <w:tr w:rsidR="006557FE" w:rsidRPr="006F5CAD" w14:paraId="5AAEAF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886A9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6EDB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02A1C" w14:textId="77777777" w:rsidR="006557FE" w:rsidRPr="006F5CAD" w:rsidRDefault="006557FE" w:rsidP="00277497">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BC47C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1B057F" w14:textId="77777777" w:rsidR="006557FE" w:rsidRPr="006F5CAD" w:rsidRDefault="006557FE" w:rsidP="00277497">
            <w:pPr>
              <w:pStyle w:val="TAC"/>
              <w:rPr>
                <w:lang w:eastAsia="zh-CN"/>
              </w:rPr>
            </w:pPr>
          </w:p>
        </w:tc>
      </w:tr>
      <w:tr w:rsidR="006557FE" w:rsidRPr="006F5CAD" w14:paraId="2054B17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8818D3" w14:textId="77777777" w:rsidR="006557FE" w:rsidRPr="006F5CAD" w:rsidRDefault="006557FE" w:rsidP="00277497">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522D6085" w14:textId="77777777" w:rsidR="006557FE" w:rsidRPr="006F5CAD" w:rsidRDefault="006557FE" w:rsidP="00277497">
            <w:pPr>
              <w:pStyle w:val="TAC"/>
              <w:rPr>
                <w:lang w:eastAsia="zh-CN"/>
              </w:rPr>
            </w:pPr>
            <w:r w:rsidRPr="006F5CAD">
              <w:rPr>
                <w:lang w:eastAsia="zh-CN"/>
              </w:rPr>
              <w:t>CA_n3A-n7A</w:t>
            </w:r>
          </w:p>
          <w:p w14:paraId="31DCB08C" w14:textId="77777777" w:rsidR="006557FE" w:rsidRPr="006F5CAD" w:rsidRDefault="006557FE" w:rsidP="00277497">
            <w:pPr>
              <w:pStyle w:val="TAC"/>
              <w:rPr>
                <w:lang w:eastAsia="zh-CN"/>
              </w:rPr>
            </w:pPr>
            <w:r w:rsidRPr="006F5CAD">
              <w:rPr>
                <w:lang w:eastAsia="zh-CN"/>
              </w:rPr>
              <w:t>CA_n3A-n28A</w:t>
            </w:r>
          </w:p>
          <w:p w14:paraId="7A6DC9B7" w14:textId="77777777" w:rsidR="006557FE" w:rsidRPr="006F5CAD" w:rsidRDefault="006557FE" w:rsidP="0027749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0E07008"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36DB2B"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82C88D" w14:textId="77777777" w:rsidR="006557FE" w:rsidRPr="006F5CAD" w:rsidRDefault="006557FE" w:rsidP="00277497">
            <w:pPr>
              <w:pStyle w:val="TAC"/>
              <w:rPr>
                <w:szCs w:val="18"/>
                <w:lang w:eastAsia="zh-CN"/>
              </w:rPr>
            </w:pPr>
            <w:r w:rsidRPr="006F5CAD">
              <w:rPr>
                <w:lang w:eastAsia="zh-CN"/>
              </w:rPr>
              <w:t>0</w:t>
            </w:r>
          </w:p>
        </w:tc>
      </w:tr>
      <w:tr w:rsidR="006557FE" w:rsidRPr="006F5CAD" w14:paraId="62C062BD" w14:textId="77777777" w:rsidTr="00277497">
        <w:trPr>
          <w:jc w:val="center"/>
        </w:trPr>
        <w:tc>
          <w:tcPr>
            <w:tcW w:w="2062" w:type="dxa"/>
            <w:tcBorders>
              <w:top w:val="nil"/>
              <w:left w:val="single" w:sz="4" w:space="0" w:color="auto"/>
              <w:bottom w:val="nil"/>
              <w:right w:val="single" w:sz="4" w:space="0" w:color="auto"/>
            </w:tcBorders>
            <w:vAlign w:val="center"/>
          </w:tcPr>
          <w:p w14:paraId="6C2855A7"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6ACF7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511EB"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D457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4F42BF" w14:textId="77777777" w:rsidR="006557FE" w:rsidRPr="006F5CAD" w:rsidRDefault="006557FE" w:rsidP="00277497">
            <w:pPr>
              <w:pStyle w:val="TAC"/>
              <w:rPr>
                <w:szCs w:val="18"/>
                <w:lang w:eastAsia="zh-CN"/>
              </w:rPr>
            </w:pPr>
          </w:p>
        </w:tc>
      </w:tr>
      <w:tr w:rsidR="006557FE" w:rsidRPr="006F5CAD" w14:paraId="7D8D26DF" w14:textId="77777777" w:rsidTr="00277497">
        <w:trPr>
          <w:jc w:val="center"/>
        </w:trPr>
        <w:tc>
          <w:tcPr>
            <w:tcW w:w="2062" w:type="dxa"/>
            <w:tcBorders>
              <w:top w:val="nil"/>
              <w:left w:val="single" w:sz="4" w:space="0" w:color="auto"/>
              <w:bottom w:val="nil"/>
              <w:right w:val="single" w:sz="4" w:space="0" w:color="auto"/>
            </w:tcBorders>
            <w:vAlign w:val="center"/>
          </w:tcPr>
          <w:p w14:paraId="0998E633"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C3D77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DDF1F"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D5A1DE"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AFBA5B" w14:textId="77777777" w:rsidR="006557FE" w:rsidRPr="006F5CAD" w:rsidRDefault="006557FE" w:rsidP="00277497">
            <w:pPr>
              <w:pStyle w:val="TAC"/>
              <w:rPr>
                <w:szCs w:val="18"/>
                <w:lang w:eastAsia="zh-CN"/>
              </w:rPr>
            </w:pPr>
          </w:p>
        </w:tc>
      </w:tr>
      <w:tr w:rsidR="006557FE" w:rsidRPr="006F5CAD" w14:paraId="3AE2E498" w14:textId="77777777" w:rsidTr="00277497">
        <w:trPr>
          <w:jc w:val="center"/>
        </w:trPr>
        <w:tc>
          <w:tcPr>
            <w:tcW w:w="2062" w:type="dxa"/>
            <w:tcBorders>
              <w:top w:val="nil"/>
              <w:left w:val="single" w:sz="4" w:space="0" w:color="auto"/>
              <w:bottom w:val="nil"/>
              <w:right w:val="single" w:sz="4" w:space="0" w:color="auto"/>
            </w:tcBorders>
            <w:vAlign w:val="center"/>
          </w:tcPr>
          <w:p w14:paraId="2B1935EB"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1364A6C" w14:textId="77777777" w:rsidR="006557FE" w:rsidRPr="006F5CAD" w:rsidRDefault="006557FE" w:rsidP="0027749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D1C0B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BF2A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FF87D12" w14:textId="77777777" w:rsidR="006557FE" w:rsidRPr="006F5CAD" w:rsidRDefault="006557FE" w:rsidP="00277497">
            <w:pPr>
              <w:pStyle w:val="TAC"/>
              <w:rPr>
                <w:szCs w:val="18"/>
                <w:lang w:eastAsia="zh-CN"/>
              </w:rPr>
            </w:pPr>
            <w:r w:rsidRPr="006F5CAD">
              <w:rPr>
                <w:lang w:eastAsia="zh-CN"/>
              </w:rPr>
              <w:t>1</w:t>
            </w:r>
          </w:p>
        </w:tc>
      </w:tr>
      <w:tr w:rsidR="006557FE" w:rsidRPr="006F5CAD" w14:paraId="6898AC1E" w14:textId="77777777" w:rsidTr="00277497">
        <w:trPr>
          <w:jc w:val="center"/>
        </w:trPr>
        <w:tc>
          <w:tcPr>
            <w:tcW w:w="2062" w:type="dxa"/>
            <w:tcBorders>
              <w:top w:val="nil"/>
              <w:left w:val="single" w:sz="4" w:space="0" w:color="auto"/>
              <w:bottom w:val="nil"/>
              <w:right w:val="single" w:sz="4" w:space="0" w:color="auto"/>
            </w:tcBorders>
            <w:vAlign w:val="center"/>
          </w:tcPr>
          <w:p w14:paraId="2D6878E1"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BF22B8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CA11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C3C373C"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D1FD0C4" w14:textId="77777777" w:rsidR="006557FE" w:rsidRPr="006F5CAD" w:rsidRDefault="006557FE" w:rsidP="00277497">
            <w:pPr>
              <w:pStyle w:val="TAC"/>
              <w:rPr>
                <w:szCs w:val="18"/>
                <w:lang w:eastAsia="zh-CN"/>
              </w:rPr>
            </w:pPr>
          </w:p>
        </w:tc>
      </w:tr>
      <w:tr w:rsidR="006557FE" w:rsidRPr="006F5CAD" w14:paraId="2787BE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0FEE96"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240DBB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D28B"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E4F213F"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CBB4661" w14:textId="77777777" w:rsidR="006557FE" w:rsidRPr="006F5CAD" w:rsidRDefault="006557FE" w:rsidP="00277497">
            <w:pPr>
              <w:pStyle w:val="TAC"/>
              <w:rPr>
                <w:szCs w:val="18"/>
                <w:lang w:eastAsia="zh-CN"/>
              </w:rPr>
            </w:pPr>
          </w:p>
        </w:tc>
      </w:tr>
      <w:tr w:rsidR="006557FE" w:rsidRPr="006F5CAD" w14:paraId="455D02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A6BDE2" w14:textId="77777777" w:rsidR="006557FE" w:rsidRPr="006F5CAD" w:rsidRDefault="006557FE" w:rsidP="00277497">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0CF4E96" w14:textId="77777777" w:rsidR="006557FE" w:rsidRPr="006F5CAD" w:rsidRDefault="006557FE" w:rsidP="00277497">
            <w:pPr>
              <w:pStyle w:val="TAC"/>
              <w:rPr>
                <w:lang w:eastAsia="zh-CN"/>
              </w:rPr>
            </w:pPr>
            <w:r w:rsidRPr="006F5CAD">
              <w:rPr>
                <w:lang w:eastAsia="zh-CN"/>
              </w:rPr>
              <w:t>CA_n7B</w:t>
            </w:r>
          </w:p>
          <w:p w14:paraId="4C068EE8" w14:textId="77777777" w:rsidR="006557FE" w:rsidRPr="006F5CAD" w:rsidRDefault="006557FE" w:rsidP="00277497">
            <w:pPr>
              <w:pStyle w:val="TAC"/>
              <w:rPr>
                <w:lang w:eastAsia="zh-CN"/>
              </w:rPr>
            </w:pPr>
            <w:r w:rsidRPr="006F5CAD">
              <w:rPr>
                <w:lang w:eastAsia="zh-CN"/>
              </w:rPr>
              <w:t>CA_n3A-n7A</w:t>
            </w:r>
          </w:p>
          <w:p w14:paraId="32A53FE3" w14:textId="77777777" w:rsidR="006557FE" w:rsidRPr="006F5CAD" w:rsidRDefault="006557FE" w:rsidP="00277497">
            <w:pPr>
              <w:pStyle w:val="TAC"/>
              <w:rPr>
                <w:lang w:eastAsia="zh-CN"/>
              </w:rPr>
            </w:pPr>
            <w:r w:rsidRPr="006F5CAD">
              <w:rPr>
                <w:lang w:eastAsia="zh-CN"/>
              </w:rPr>
              <w:t>CA_n3A-n28A</w:t>
            </w:r>
          </w:p>
          <w:p w14:paraId="0890A6A2" w14:textId="77777777" w:rsidR="006557FE" w:rsidRPr="006F5CAD" w:rsidRDefault="006557FE" w:rsidP="0027749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0554D0D"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9A80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3069EF" w14:textId="77777777" w:rsidR="006557FE" w:rsidRPr="006F5CAD" w:rsidRDefault="006557FE" w:rsidP="00277497">
            <w:pPr>
              <w:pStyle w:val="TAC"/>
              <w:rPr>
                <w:szCs w:val="18"/>
                <w:lang w:eastAsia="zh-CN"/>
              </w:rPr>
            </w:pPr>
            <w:r w:rsidRPr="006F5CAD">
              <w:rPr>
                <w:lang w:eastAsia="zh-CN"/>
              </w:rPr>
              <w:t>0</w:t>
            </w:r>
          </w:p>
        </w:tc>
      </w:tr>
      <w:tr w:rsidR="006557FE" w:rsidRPr="006F5CAD" w14:paraId="14CE1A8D" w14:textId="77777777" w:rsidTr="00277497">
        <w:trPr>
          <w:jc w:val="center"/>
        </w:trPr>
        <w:tc>
          <w:tcPr>
            <w:tcW w:w="2062" w:type="dxa"/>
            <w:tcBorders>
              <w:top w:val="nil"/>
              <w:left w:val="single" w:sz="4" w:space="0" w:color="auto"/>
              <w:bottom w:val="nil"/>
              <w:right w:val="single" w:sz="4" w:space="0" w:color="auto"/>
            </w:tcBorders>
            <w:vAlign w:val="center"/>
          </w:tcPr>
          <w:p w14:paraId="1C23279A"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BB2F1C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10C11"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8E6A8"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6585E3" w14:textId="77777777" w:rsidR="006557FE" w:rsidRPr="006F5CAD" w:rsidRDefault="006557FE" w:rsidP="00277497">
            <w:pPr>
              <w:pStyle w:val="TAC"/>
              <w:rPr>
                <w:szCs w:val="18"/>
                <w:lang w:eastAsia="zh-CN"/>
              </w:rPr>
            </w:pPr>
          </w:p>
        </w:tc>
      </w:tr>
      <w:tr w:rsidR="006557FE" w:rsidRPr="006F5CAD" w14:paraId="48771C14" w14:textId="77777777" w:rsidTr="00277497">
        <w:trPr>
          <w:jc w:val="center"/>
        </w:trPr>
        <w:tc>
          <w:tcPr>
            <w:tcW w:w="2062" w:type="dxa"/>
            <w:tcBorders>
              <w:top w:val="nil"/>
              <w:left w:val="single" w:sz="4" w:space="0" w:color="auto"/>
              <w:bottom w:val="nil"/>
              <w:right w:val="single" w:sz="4" w:space="0" w:color="auto"/>
            </w:tcBorders>
            <w:vAlign w:val="center"/>
          </w:tcPr>
          <w:p w14:paraId="41DD58D5"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A5B36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4FF5"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68462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58A322" w14:textId="77777777" w:rsidR="006557FE" w:rsidRPr="006F5CAD" w:rsidRDefault="006557FE" w:rsidP="00277497">
            <w:pPr>
              <w:pStyle w:val="TAC"/>
              <w:rPr>
                <w:szCs w:val="18"/>
                <w:lang w:eastAsia="zh-CN"/>
              </w:rPr>
            </w:pPr>
          </w:p>
        </w:tc>
      </w:tr>
      <w:tr w:rsidR="006557FE" w:rsidRPr="006F5CAD" w14:paraId="63A5FB4C" w14:textId="77777777" w:rsidTr="00277497">
        <w:trPr>
          <w:jc w:val="center"/>
        </w:trPr>
        <w:tc>
          <w:tcPr>
            <w:tcW w:w="2062" w:type="dxa"/>
            <w:tcBorders>
              <w:top w:val="nil"/>
              <w:left w:val="single" w:sz="4" w:space="0" w:color="auto"/>
              <w:bottom w:val="nil"/>
              <w:right w:val="single" w:sz="4" w:space="0" w:color="auto"/>
            </w:tcBorders>
            <w:vAlign w:val="center"/>
          </w:tcPr>
          <w:p w14:paraId="1C7D051B"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339AE7C" w14:textId="77777777" w:rsidR="006557FE" w:rsidRPr="006F5CAD" w:rsidRDefault="006557FE" w:rsidP="0027749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E77E1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C6D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8536DBE" w14:textId="77777777" w:rsidR="006557FE" w:rsidRPr="006F5CAD" w:rsidRDefault="006557FE" w:rsidP="00277497">
            <w:pPr>
              <w:pStyle w:val="TAC"/>
              <w:rPr>
                <w:szCs w:val="18"/>
                <w:lang w:eastAsia="zh-CN"/>
              </w:rPr>
            </w:pPr>
            <w:r w:rsidRPr="006F5CAD">
              <w:rPr>
                <w:lang w:eastAsia="zh-CN"/>
              </w:rPr>
              <w:t>1</w:t>
            </w:r>
          </w:p>
        </w:tc>
      </w:tr>
      <w:tr w:rsidR="006557FE" w:rsidRPr="006F5CAD" w14:paraId="6A7A90D9" w14:textId="77777777" w:rsidTr="00277497">
        <w:trPr>
          <w:jc w:val="center"/>
        </w:trPr>
        <w:tc>
          <w:tcPr>
            <w:tcW w:w="2062" w:type="dxa"/>
            <w:tcBorders>
              <w:top w:val="nil"/>
              <w:left w:val="single" w:sz="4" w:space="0" w:color="auto"/>
              <w:bottom w:val="nil"/>
              <w:right w:val="single" w:sz="4" w:space="0" w:color="auto"/>
            </w:tcBorders>
            <w:vAlign w:val="center"/>
          </w:tcPr>
          <w:p w14:paraId="71A67450"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9C91BD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F08C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FF7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4F3DD39" w14:textId="77777777" w:rsidR="006557FE" w:rsidRPr="006F5CAD" w:rsidRDefault="006557FE" w:rsidP="00277497">
            <w:pPr>
              <w:pStyle w:val="TAC"/>
              <w:rPr>
                <w:szCs w:val="18"/>
                <w:lang w:eastAsia="zh-CN"/>
              </w:rPr>
            </w:pPr>
          </w:p>
        </w:tc>
      </w:tr>
      <w:tr w:rsidR="006557FE" w:rsidRPr="006F5CAD" w14:paraId="5B1E9F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B13B70F"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62BFA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01D3"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32DB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5182A62" w14:textId="77777777" w:rsidR="006557FE" w:rsidRPr="006F5CAD" w:rsidRDefault="006557FE" w:rsidP="00277497">
            <w:pPr>
              <w:pStyle w:val="TAC"/>
              <w:rPr>
                <w:szCs w:val="18"/>
                <w:lang w:eastAsia="zh-CN"/>
              </w:rPr>
            </w:pPr>
          </w:p>
        </w:tc>
      </w:tr>
      <w:tr w:rsidR="006557FE" w:rsidRPr="006F5CAD" w14:paraId="4B2B485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E96ADC" w14:textId="77777777" w:rsidR="006557FE" w:rsidRPr="006F5CAD" w:rsidRDefault="006557FE" w:rsidP="00277497">
            <w:pPr>
              <w:pStyle w:val="TAC"/>
              <w:rPr>
                <w:szCs w:val="18"/>
                <w:lang w:eastAsia="zh-CN"/>
              </w:rPr>
            </w:pPr>
            <w:r w:rsidRPr="006F5CAD">
              <w:rPr>
                <w:szCs w:val="18"/>
                <w:lang w:eastAsia="zh-CN"/>
              </w:rPr>
              <w:lastRenderedPageBreak/>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5B5631F" w14:textId="77777777" w:rsidR="006557FE" w:rsidRPr="006F5CAD" w:rsidRDefault="006557FE" w:rsidP="00277497">
            <w:pPr>
              <w:pStyle w:val="TAC"/>
              <w:rPr>
                <w:szCs w:val="18"/>
                <w:lang w:eastAsia="zh-CN"/>
              </w:rPr>
            </w:pPr>
            <w:r w:rsidRPr="006F5CAD">
              <w:rPr>
                <w:szCs w:val="18"/>
                <w:lang w:eastAsia="zh-CN"/>
              </w:rPr>
              <w:t>-</w:t>
            </w:r>
          </w:p>
          <w:p w14:paraId="2AA877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A1391"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D6FF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BD9C8A"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1814E6DF" w14:textId="77777777" w:rsidTr="00277497">
        <w:trPr>
          <w:jc w:val="center"/>
        </w:trPr>
        <w:tc>
          <w:tcPr>
            <w:tcW w:w="2062" w:type="dxa"/>
            <w:tcBorders>
              <w:top w:val="nil"/>
              <w:left w:val="single" w:sz="4" w:space="0" w:color="auto"/>
              <w:bottom w:val="nil"/>
              <w:right w:val="single" w:sz="4" w:space="0" w:color="auto"/>
            </w:tcBorders>
            <w:vAlign w:val="center"/>
          </w:tcPr>
          <w:p w14:paraId="56838607"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B992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66883"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54108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0BDC73" w14:textId="77777777" w:rsidR="006557FE" w:rsidRPr="006F5CAD" w:rsidRDefault="006557FE" w:rsidP="00277497">
            <w:pPr>
              <w:pStyle w:val="TAC"/>
              <w:rPr>
                <w:szCs w:val="18"/>
                <w:lang w:eastAsia="zh-CN"/>
              </w:rPr>
            </w:pPr>
          </w:p>
        </w:tc>
      </w:tr>
      <w:tr w:rsidR="006557FE" w:rsidRPr="006F5CAD" w14:paraId="3256998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E9AA3D"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34CCF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DB4C"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94DBF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C72EAD" w14:textId="77777777" w:rsidR="006557FE" w:rsidRPr="006F5CAD" w:rsidRDefault="006557FE" w:rsidP="00277497">
            <w:pPr>
              <w:pStyle w:val="TAC"/>
              <w:rPr>
                <w:szCs w:val="18"/>
                <w:lang w:eastAsia="zh-CN"/>
              </w:rPr>
            </w:pPr>
          </w:p>
        </w:tc>
      </w:tr>
      <w:tr w:rsidR="006557FE" w:rsidRPr="006F5CAD" w14:paraId="7D3930F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4CEBD2" w14:textId="77777777" w:rsidR="006557FE" w:rsidRPr="006F5CAD" w:rsidRDefault="006557FE" w:rsidP="00277497">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4FFA2F8"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1BC91A"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ECF72"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C6942E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8AAFD1A" w14:textId="77777777" w:rsidTr="00277497">
        <w:trPr>
          <w:jc w:val="center"/>
        </w:trPr>
        <w:tc>
          <w:tcPr>
            <w:tcW w:w="2062" w:type="dxa"/>
            <w:tcBorders>
              <w:top w:val="nil"/>
              <w:left w:val="single" w:sz="4" w:space="0" w:color="auto"/>
              <w:bottom w:val="nil"/>
              <w:right w:val="single" w:sz="4" w:space="0" w:color="auto"/>
            </w:tcBorders>
            <w:vAlign w:val="center"/>
          </w:tcPr>
          <w:p w14:paraId="1618A71D"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ACFB1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24998"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E058A"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075740" w14:textId="77777777" w:rsidR="006557FE" w:rsidRPr="006F5CAD" w:rsidRDefault="006557FE" w:rsidP="00277497">
            <w:pPr>
              <w:pStyle w:val="TAC"/>
              <w:rPr>
                <w:szCs w:val="18"/>
                <w:lang w:eastAsia="zh-CN"/>
              </w:rPr>
            </w:pPr>
          </w:p>
        </w:tc>
      </w:tr>
      <w:tr w:rsidR="006557FE" w:rsidRPr="006F5CAD" w14:paraId="6F5876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BCB9E4"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344B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873D"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B1B007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ED656A" w14:textId="77777777" w:rsidR="006557FE" w:rsidRPr="006F5CAD" w:rsidRDefault="006557FE" w:rsidP="00277497">
            <w:pPr>
              <w:pStyle w:val="TAC"/>
              <w:rPr>
                <w:szCs w:val="18"/>
                <w:lang w:eastAsia="zh-CN"/>
              </w:rPr>
            </w:pPr>
          </w:p>
        </w:tc>
      </w:tr>
      <w:tr w:rsidR="006557FE" w:rsidRPr="006F5CAD" w14:paraId="5E89A7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C0B17C" w14:textId="77777777" w:rsidR="006557FE" w:rsidRPr="006F5CAD" w:rsidRDefault="006557FE" w:rsidP="00277497">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E65BFC9"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B3E6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62B6B" w14:textId="77777777" w:rsidR="006557FE" w:rsidRPr="006F5CAD" w:rsidRDefault="006557FE" w:rsidP="00277497">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448C89A7"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6AFB952F" w14:textId="77777777" w:rsidTr="00277497">
        <w:trPr>
          <w:jc w:val="center"/>
        </w:trPr>
        <w:tc>
          <w:tcPr>
            <w:tcW w:w="2062" w:type="dxa"/>
            <w:tcBorders>
              <w:top w:val="nil"/>
              <w:left w:val="single" w:sz="4" w:space="0" w:color="auto"/>
              <w:bottom w:val="nil"/>
              <w:right w:val="single" w:sz="4" w:space="0" w:color="auto"/>
            </w:tcBorders>
            <w:vAlign w:val="center"/>
          </w:tcPr>
          <w:p w14:paraId="61DB9B2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0DD29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39B65"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D6694"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152364" w14:textId="77777777" w:rsidR="006557FE" w:rsidRPr="006F5CAD" w:rsidRDefault="006557FE" w:rsidP="00277497">
            <w:pPr>
              <w:pStyle w:val="TAC"/>
              <w:rPr>
                <w:szCs w:val="18"/>
                <w:lang w:eastAsia="zh-CN"/>
              </w:rPr>
            </w:pPr>
          </w:p>
        </w:tc>
      </w:tr>
      <w:tr w:rsidR="006557FE" w:rsidRPr="006F5CAD" w14:paraId="14BAE9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970E74"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1265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9FB02"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DF4A2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2D8101" w14:textId="77777777" w:rsidR="006557FE" w:rsidRPr="006F5CAD" w:rsidRDefault="006557FE" w:rsidP="00277497">
            <w:pPr>
              <w:pStyle w:val="TAC"/>
              <w:rPr>
                <w:szCs w:val="18"/>
                <w:lang w:eastAsia="zh-CN"/>
              </w:rPr>
            </w:pPr>
          </w:p>
        </w:tc>
      </w:tr>
      <w:tr w:rsidR="006557FE" w:rsidRPr="006F5CAD" w14:paraId="40112D60" w14:textId="77777777" w:rsidTr="00277497">
        <w:trPr>
          <w:jc w:val="center"/>
        </w:trPr>
        <w:tc>
          <w:tcPr>
            <w:tcW w:w="2062" w:type="dxa"/>
            <w:tcBorders>
              <w:top w:val="single" w:sz="4" w:space="0" w:color="auto"/>
              <w:left w:val="single" w:sz="4" w:space="0" w:color="auto"/>
              <w:bottom w:val="nil"/>
              <w:right w:val="single" w:sz="4" w:space="0" w:color="auto"/>
            </w:tcBorders>
          </w:tcPr>
          <w:p w14:paraId="6196909C" w14:textId="77777777" w:rsidR="006557FE" w:rsidRPr="006F5CAD" w:rsidRDefault="006557FE" w:rsidP="00277497">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6836A0FD" w14:textId="77777777" w:rsidR="006557FE" w:rsidRPr="006F5CAD" w:rsidRDefault="006557FE" w:rsidP="00277497">
            <w:pPr>
              <w:pStyle w:val="TAC"/>
              <w:rPr>
                <w:lang w:eastAsia="zh-CN"/>
              </w:rPr>
            </w:pPr>
            <w:r w:rsidRPr="006F5CAD">
              <w:rPr>
                <w:lang w:eastAsia="zh-CN"/>
              </w:rPr>
              <w:t>CA_n3A-n7A</w:t>
            </w:r>
          </w:p>
          <w:p w14:paraId="12CAEE78" w14:textId="77777777" w:rsidR="006557FE" w:rsidRPr="006F5CAD" w:rsidRDefault="006557FE" w:rsidP="00277497">
            <w:pPr>
              <w:pStyle w:val="TAC"/>
              <w:rPr>
                <w:lang w:eastAsia="zh-CN"/>
              </w:rPr>
            </w:pPr>
            <w:r w:rsidRPr="006F5CAD">
              <w:rPr>
                <w:lang w:eastAsia="zh-CN"/>
              </w:rPr>
              <w:t>CA_n3A-n40A</w:t>
            </w:r>
          </w:p>
          <w:p w14:paraId="0E2B1BEE" w14:textId="77777777" w:rsidR="006557FE" w:rsidRPr="006F5CAD" w:rsidRDefault="006557FE" w:rsidP="00277497">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6DB44FE"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4F27B59" w14:textId="77777777" w:rsidR="006557FE" w:rsidRPr="006F5CAD" w:rsidRDefault="006557FE" w:rsidP="00277497">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572CC37" w14:textId="77777777" w:rsidR="006557FE" w:rsidRPr="006F5CAD" w:rsidRDefault="006557FE" w:rsidP="00277497">
            <w:pPr>
              <w:pStyle w:val="TAC"/>
              <w:rPr>
                <w:szCs w:val="18"/>
                <w:lang w:eastAsia="zh-CN"/>
              </w:rPr>
            </w:pPr>
            <w:r w:rsidRPr="006F5CAD">
              <w:rPr>
                <w:kern w:val="2"/>
                <w:szCs w:val="22"/>
                <w:lang w:eastAsia="zh-CN"/>
              </w:rPr>
              <w:t>0</w:t>
            </w:r>
          </w:p>
        </w:tc>
      </w:tr>
      <w:tr w:rsidR="006557FE" w:rsidRPr="006F5CAD" w14:paraId="560F3A6A" w14:textId="77777777" w:rsidTr="004C3B9B">
        <w:trPr>
          <w:jc w:val="center"/>
        </w:trPr>
        <w:tc>
          <w:tcPr>
            <w:tcW w:w="2062" w:type="dxa"/>
            <w:tcBorders>
              <w:top w:val="nil"/>
              <w:left w:val="single" w:sz="4" w:space="0" w:color="auto"/>
              <w:bottom w:val="nil"/>
              <w:right w:val="single" w:sz="4" w:space="0" w:color="auto"/>
            </w:tcBorders>
          </w:tcPr>
          <w:p w14:paraId="6E069C15"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0E9EB4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725D56"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373A148" w14:textId="77777777" w:rsidR="006557FE" w:rsidRPr="006F5CAD" w:rsidRDefault="006557FE" w:rsidP="00277497">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75FF1681" w14:textId="77777777" w:rsidR="006557FE" w:rsidRPr="006F5CAD" w:rsidRDefault="006557FE" w:rsidP="00277497">
            <w:pPr>
              <w:pStyle w:val="TAC"/>
              <w:rPr>
                <w:szCs w:val="18"/>
                <w:lang w:eastAsia="zh-CN"/>
              </w:rPr>
            </w:pPr>
          </w:p>
        </w:tc>
      </w:tr>
      <w:tr w:rsidR="006557FE" w:rsidRPr="006F5CAD" w14:paraId="1DC687E8" w14:textId="77777777" w:rsidTr="004C3B9B">
        <w:trPr>
          <w:jc w:val="center"/>
        </w:trPr>
        <w:tc>
          <w:tcPr>
            <w:tcW w:w="2062" w:type="dxa"/>
            <w:tcBorders>
              <w:top w:val="nil"/>
              <w:left w:val="single" w:sz="4" w:space="0" w:color="auto"/>
              <w:bottom w:val="nil"/>
              <w:right w:val="single" w:sz="4" w:space="0" w:color="auto"/>
            </w:tcBorders>
          </w:tcPr>
          <w:p w14:paraId="2140CF8C"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4E66FB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DBE400" w14:textId="77777777" w:rsidR="006557FE" w:rsidRPr="006F5CAD" w:rsidRDefault="006557FE" w:rsidP="00277497">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1C6CE96" w14:textId="77777777" w:rsidR="006557FE" w:rsidRPr="006F5CAD" w:rsidRDefault="006557FE" w:rsidP="00277497">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12F00A44" w14:textId="77777777" w:rsidR="006557FE" w:rsidRPr="006F5CAD" w:rsidRDefault="006557FE" w:rsidP="00277497">
            <w:pPr>
              <w:pStyle w:val="TAC"/>
              <w:rPr>
                <w:szCs w:val="18"/>
                <w:lang w:eastAsia="zh-CN"/>
              </w:rPr>
            </w:pPr>
          </w:p>
        </w:tc>
      </w:tr>
      <w:tr w:rsidR="006557FE" w:rsidRPr="006F5CAD" w14:paraId="4DFEC64A" w14:textId="77777777" w:rsidTr="004C3B9B">
        <w:trPr>
          <w:jc w:val="center"/>
        </w:trPr>
        <w:tc>
          <w:tcPr>
            <w:tcW w:w="2062" w:type="dxa"/>
            <w:tcBorders>
              <w:top w:val="nil"/>
              <w:left w:val="single" w:sz="4" w:space="0" w:color="auto"/>
              <w:bottom w:val="nil"/>
              <w:right w:val="single" w:sz="4" w:space="0" w:color="auto"/>
            </w:tcBorders>
          </w:tcPr>
          <w:p w14:paraId="6458816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3269607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A6FF2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7B5BE"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1B23F871" w14:textId="77777777" w:rsidR="006557FE" w:rsidRPr="006F5CAD" w:rsidRDefault="006557FE" w:rsidP="00277497">
            <w:pPr>
              <w:pStyle w:val="TAC"/>
              <w:rPr>
                <w:szCs w:val="18"/>
                <w:lang w:eastAsia="zh-CN"/>
              </w:rPr>
            </w:pPr>
            <w:r w:rsidRPr="006F5CAD">
              <w:rPr>
                <w:lang w:eastAsia="zh-CN"/>
              </w:rPr>
              <w:t>4 and 5</w:t>
            </w:r>
          </w:p>
        </w:tc>
      </w:tr>
      <w:tr w:rsidR="006557FE" w:rsidRPr="006F5CAD" w14:paraId="391DC7AE" w14:textId="77777777" w:rsidTr="004C3B9B">
        <w:trPr>
          <w:jc w:val="center"/>
        </w:trPr>
        <w:tc>
          <w:tcPr>
            <w:tcW w:w="2062" w:type="dxa"/>
            <w:tcBorders>
              <w:top w:val="nil"/>
              <w:left w:val="single" w:sz="4" w:space="0" w:color="auto"/>
              <w:bottom w:val="nil"/>
              <w:right w:val="single" w:sz="4" w:space="0" w:color="auto"/>
            </w:tcBorders>
          </w:tcPr>
          <w:p w14:paraId="4209EA69"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11729CB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F28811"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AFCD9"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8A2D04D" w14:textId="77777777" w:rsidR="006557FE" w:rsidRPr="006F5CAD" w:rsidRDefault="006557FE" w:rsidP="00277497">
            <w:pPr>
              <w:pStyle w:val="TAC"/>
              <w:rPr>
                <w:szCs w:val="18"/>
                <w:lang w:eastAsia="zh-CN"/>
              </w:rPr>
            </w:pPr>
          </w:p>
        </w:tc>
      </w:tr>
      <w:tr w:rsidR="006557FE" w:rsidRPr="006F5CAD" w14:paraId="52307C66" w14:textId="77777777" w:rsidTr="004C3B9B">
        <w:trPr>
          <w:jc w:val="center"/>
        </w:trPr>
        <w:tc>
          <w:tcPr>
            <w:tcW w:w="2062" w:type="dxa"/>
            <w:tcBorders>
              <w:top w:val="nil"/>
              <w:left w:val="single" w:sz="4" w:space="0" w:color="auto"/>
              <w:bottom w:val="nil"/>
              <w:right w:val="single" w:sz="4" w:space="0" w:color="auto"/>
            </w:tcBorders>
          </w:tcPr>
          <w:p w14:paraId="4682306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0B87E9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818F73B"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D1872B"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313B7CD3" w14:textId="77777777" w:rsidR="006557FE" w:rsidRPr="006F5CAD" w:rsidRDefault="006557FE" w:rsidP="00277497">
            <w:pPr>
              <w:pStyle w:val="TAC"/>
              <w:rPr>
                <w:szCs w:val="18"/>
                <w:lang w:eastAsia="zh-CN"/>
              </w:rPr>
            </w:pPr>
          </w:p>
        </w:tc>
      </w:tr>
      <w:tr w:rsidR="006557FE" w:rsidRPr="006F5CAD" w14:paraId="6EEB47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21356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7A0AED9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04A6C2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44FB7"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1612EBC3" w14:textId="77777777" w:rsidR="006557FE" w:rsidRPr="006F5CAD" w:rsidRDefault="006557FE" w:rsidP="00277497">
            <w:pPr>
              <w:pStyle w:val="TAC"/>
              <w:rPr>
                <w:lang w:eastAsia="zh-CN"/>
              </w:rPr>
            </w:pPr>
            <w:r w:rsidRPr="006F5CAD">
              <w:rPr>
                <w:lang w:eastAsia="zh-CN"/>
              </w:rPr>
              <w:t>0</w:t>
            </w:r>
          </w:p>
        </w:tc>
      </w:tr>
      <w:tr w:rsidR="006557FE" w:rsidRPr="006F5CAD" w14:paraId="3D59AC0D" w14:textId="77777777" w:rsidTr="00277497">
        <w:trPr>
          <w:jc w:val="center"/>
        </w:trPr>
        <w:tc>
          <w:tcPr>
            <w:tcW w:w="2062" w:type="dxa"/>
            <w:tcBorders>
              <w:top w:val="nil"/>
              <w:left w:val="single" w:sz="4" w:space="0" w:color="auto"/>
              <w:bottom w:val="nil"/>
              <w:right w:val="single" w:sz="4" w:space="0" w:color="auto"/>
            </w:tcBorders>
            <w:vAlign w:val="center"/>
          </w:tcPr>
          <w:p w14:paraId="5330FA0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F575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992D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3AFDA" w14:textId="77777777" w:rsidR="006557FE" w:rsidRPr="006F5CAD" w:rsidRDefault="006557FE" w:rsidP="0027749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82E254D" w14:textId="77777777" w:rsidR="006557FE" w:rsidRPr="006F5CAD" w:rsidRDefault="006557FE" w:rsidP="00277497">
            <w:pPr>
              <w:pStyle w:val="TAC"/>
              <w:rPr>
                <w:lang w:eastAsia="zh-CN"/>
              </w:rPr>
            </w:pPr>
          </w:p>
        </w:tc>
      </w:tr>
      <w:tr w:rsidR="006557FE" w:rsidRPr="006F5CAD" w14:paraId="6A797C88" w14:textId="77777777" w:rsidTr="00277497">
        <w:trPr>
          <w:jc w:val="center"/>
        </w:trPr>
        <w:tc>
          <w:tcPr>
            <w:tcW w:w="2062" w:type="dxa"/>
            <w:tcBorders>
              <w:top w:val="nil"/>
              <w:left w:val="single" w:sz="4" w:space="0" w:color="auto"/>
              <w:bottom w:val="nil"/>
              <w:right w:val="single" w:sz="4" w:space="0" w:color="auto"/>
            </w:tcBorders>
            <w:vAlign w:val="center"/>
          </w:tcPr>
          <w:p w14:paraId="342A47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092F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755B"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8113C7"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3DE08C77" w14:textId="77777777" w:rsidR="006557FE" w:rsidRPr="006F5CAD" w:rsidRDefault="006557FE" w:rsidP="00277497">
            <w:pPr>
              <w:pStyle w:val="TAC"/>
              <w:rPr>
                <w:lang w:eastAsia="zh-CN"/>
              </w:rPr>
            </w:pPr>
          </w:p>
        </w:tc>
      </w:tr>
      <w:tr w:rsidR="006557FE" w:rsidRPr="006F5CAD" w14:paraId="25509F0A" w14:textId="77777777" w:rsidTr="00277497">
        <w:trPr>
          <w:jc w:val="center"/>
        </w:trPr>
        <w:tc>
          <w:tcPr>
            <w:tcW w:w="2062" w:type="dxa"/>
            <w:tcBorders>
              <w:top w:val="nil"/>
              <w:left w:val="single" w:sz="4" w:space="0" w:color="auto"/>
              <w:bottom w:val="nil"/>
              <w:right w:val="single" w:sz="4" w:space="0" w:color="auto"/>
            </w:tcBorders>
            <w:vAlign w:val="center"/>
          </w:tcPr>
          <w:p w14:paraId="51AB5C4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00C93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43B9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FE0D0" w14:textId="77777777" w:rsidR="006557FE" w:rsidRPr="006F5CAD" w:rsidRDefault="006557FE" w:rsidP="0027749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C038D1" w14:textId="77777777" w:rsidR="006557FE" w:rsidRPr="006F5CAD" w:rsidRDefault="006557FE" w:rsidP="00277497">
            <w:pPr>
              <w:pStyle w:val="TAC"/>
              <w:rPr>
                <w:lang w:eastAsia="zh-CN"/>
              </w:rPr>
            </w:pPr>
            <w:r w:rsidRPr="006F5CAD">
              <w:rPr>
                <w:lang w:eastAsia="zh-CN"/>
              </w:rPr>
              <w:t>4 and 5</w:t>
            </w:r>
          </w:p>
        </w:tc>
      </w:tr>
      <w:tr w:rsidR="006557FE" w:rsidRPr="006F5CAD" w14:paraId="2DED19D0" w14:textId="77777777" w:rsidTr="00277497">
        <w:trPr>
          <w:jc w:val="center"/>
        </w:trPr>
        <w:tc>
          <w:tcPr>
            <w:tcW w:w="2062" w:type="dxa"/>
            <w:tcBorders>
              <w:top w:val="nil"/>
              <w:left w:val="single" w:sz="4" w:space="0" w:color="auto"/>
              <w:bottom w:val="nil"/>
              <w:right w:val="single" w:sz="4" w:space="0" w:color="auto"/>
            </w:tcBorders>
            <w:vAlign w:val="center"/>
          </w:tcPr>
          <w:p w14:paraId="20F218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B125D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56220"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2483C"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E9F1C6" w14:textId="77777777" w:rsidR="006557FE" w:rsidRPr="006F5CAD" w:rsidRDefault="006557FE" w:rsidP="00277497">
            <w:pPr>
              <w:pStyle w:val="TAC"/>
              <w:rPr>
                <w:lang w:eastAsia="zh-CN"/>
              </w:rPr>
            </w:pPr>
          </w:p>
        </w:tc>
      </w:tr>
      <w:tr w:rsidR="006557FE" w:rsidRPr="006F5CAD" w14:paraId="387DCC3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04151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A99C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CF495"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39FD917" w14:textId="77777777" w:rsidR="006557FE" w:rsidRPr="006F5CAD" w:rsidRDefault="006557FE" w:rsidP="00277497">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657FC7B" w14:textId="77777777" w:rsidR="006557FE" w:rsidRPr="006F5CAD" w:rsidRDefault="006557FE" w:rsidP="00277497">
            <w:pPr>
              <w:pStyle w:val="TAC"/>
              <w:rPr>
                <w:lang w:eastAsia="zh-CN"/>
              </w:rPr>
            </w:pPr>
          </w:p>
        </w:tc>
      </w:tr>
      <w:tr w:rsidR="006557FE" w:rsidRPr="006F5CAD" w14:paraId="2EAEC2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0FD8B5" w14:textId="77777777" w:rsidR="006557FE" w:rsidRPr="006F5CAD" w:rsidRDefault="006557FE" w:rsidP="00277497">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3F96E38" w14:textId="77777777" w:rsidR="006557FE" w:rsidRPr="006F5CAD" w:rsidRDefault="006557FE" w:rsidP="00277497">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3064BB6"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35836" w14:textId="77777777" w:rsidR="006557FE" w:rsidRPr="006F5CAD" w:rsidRDefault="006557FE" w:rsidP="0027749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ABFA51" w14:textId="77777777" w:rsidR="006557FE" w:rsidRPr="006F5CAD" w:rsidRDefault="006557FE" w:rsidP="00277497">
            <w:pPr>
              <w:pStyle w:val="TAC"/>
              <w:rPr>
                <w:lang w:eastAsia="zh-CN"/>
              </w:rPr>
            </w:pPr>
            <w:r w:rsidRPr="006F5CAD">
              <w:rPr>
                <w:lang w:eastAsia="zh-CN"/>
              </w:rPr>
              <w:t>4 and 5</w:t>
            </w:r>
          </w:p>
        </w:tc>
      </w:tr>
      <w:tr w:rsidR="006557FE" w:rsidRPr="006F5CAD" w14:paraId="2294E8F5" w14:textId="77777777" w:rsidTr="00277497">
        <w:trPr>
          <w:jc w:val="center"/>
        </w:trPr>
        <w:tc>
          <w:tcPr>
            <w:tcW w:w="2062" w:type="dxa"/>
            <w:tcBorders>
              <w:top w:val="nil"/>
              <w:left w:val="single" w:sz="4" w:space="0" w:color="auto"/>
              <w:bottom w:val="nil"/>
              <w:right w:val="single" w:sz="4" w:space="0" w:color="auto"/>
            </w:tcBorders>
            <w:vAlign w:val="center"/>
          </w:tcPr>
          <w:p w14:paraId="01584C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6DB0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9443F"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BDBC5"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0B0392" w14:textId="77777777" w:rsidR="006557FE" w:rsidRPr="006F5CAD" w:rsidRDefault="006557FE" w:rsidP="00277497">
            <w:pPr>
              <w:pStyle w:val="TAC"/>
              <w:rPr>
                <w:lang w:eastAsia="zh-CN"/>
              </w:rPr>
            </w:pPr>
          </w:p>
        </w:tc>
      </w:tr>
      <w:tr w:rsidR="006557FE" w:rsidRPr="006F5CAD" w14:paraId="61BE86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5B9CE9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36D9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09B72"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A684C09" w14:textId="77777777" w:rsidR="006557FE" w:rsidRPr="006F5CAD" w:rsidRDefault="006557FE" w:rsidP="0027749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E39FD7E" w14:textId="77777777" w:rsidR="006557FE" w:rsidRPr="006F5CAD" w:rsidRDefault="006557FE" w:rsidP="00277497">
            <w:pPr>
              <w:pStyle w:val="TAC"/>
              <w:rPr>
                <w:lang w:eastAsia="zh-CN"/>
              </w:rPr>
            </w:pPr>
          </w:p>
        </w:tc>
      </w:tr>
      <w:tr w:rsidR="006557FE" w:rsidRPr="006F5CAD" w14:paraId="5AA86E90" w14:textId="77777777" w:rsidTr="00277497">
        <w:trPr>
          <w:jc w:val="center"/>
        </w:trPr>
        <w:tc>
          <w:tcPr>
            <w:tcW w:w="2062" w:type="dxa"/>
            <w:tcBorders>
              <w:top w:val="single" w:sz="4" w:space="0" w:color="auto"/>
              <w:left w:val="single" w:sz="4" w:space="0" w:color="auto"/>
              <w:bottom w:val="nil"/>
              <w:right w:val="single" w:sz="4" w:space="0" w:color="auto"/>
            </w:tcBorders>
          </w:tcPr>
          <w:p w14:paraId="654B9FEB" w14:textId="77777777" w:rsidR="006557FE" w:rsidRPr="006F5CAD" w:rsidRDefault="006557FE" w:rsidP="00277497">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2142E871" w14:textId="77777777" w:rsidR="006557FE" w:rsidRPr="006F5CAD" w:rsidRDefault="006557FE" w:rsidP="00277497">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EDC0A60"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86B7C0" w14:textId="77777777" w:rsidR="006557FE" w:rsidRPr="006F5CAD" w:rsidRDefault="006557FE" w:rsidP="00277497">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D442767" w14:textId="77777777" w:rsidR="006557FE" w:rsidRPr="006F5CAD" w:rsidRDefault="006557FE" w:rsidP="00277497">
            <w:pPr>
              <w:pStyle w:val="TAC"/>
              <w:rPr>
                <w:lang w:eastAsia="zh-CN"/>
              </w:rPr>
            </w:pPr>
            <w:r w:rsidRPr="006F5CAD">
              <w:rPr>
                <w:lang w:eastAsia="zh-CN"/>
              </w:rPr>
              <w:t>4 and 5</w:t>
            </w:r>
          </w:p>
        </w:tc>
      </w:tr>
      <w:tr w:rsidR="006557FE" w:rsidRPr="006F5CAD" w14:paraId="58DCF6F3" w14:textId="77777777" w:rsidTr="00277497">
        <w:trPr>
          <w:jc w:val="center"/>
        </w:trPr>
        <w:tc>
          <w:tcPr>
            <w:tcW w:w="2062" w:type="dxa"/>
            <w:tcBorders>
              <w:top w:val="nil"/>
              <w:left w:val="single" w:sz="4" w:space="0" w:color="auto"/>
              <w:bottom w:val="nil"/>
              <w:right w:val="single" w:sz="4" w:space="0" w:color="auto"/>
            </w:tcBorders>
          </w:tcPr>
          <w:p w14:paraId="0AA663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431F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9417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1D689" w14:textId="77777777" w:rsidR="006557FE" w:rsidRPr="006F5CAD" w:rsidRDefault="006557FE" w:rsidP="00277497">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9303137" w14:textId="77777777" w:rsidR="006557FE" w:rsidRPr="006F5CAD" w:rsidRDefault="006557FE" w:rsidP="00277497">
            <w:pPr>
              <w:pStyle w:val="TAC"/>
              <w:rPr>
                <w:lang w:eastAsia="zh-CN"/>
              </w:rPr>
            </w:pPr>
          </w:p>
        </w:tc>
      </w:tr>
      <w:tr w:rsidR="006557FE" w:rsidRPr="006F5CAD" w14:paraId="6607A621" w14:textId="77777777" w:rsidTr="00277497">
        <w:trPr>
          <w:jc w:val="center"/>
        </w:trPr>
        <w:tc>
          <w:tcPr>
            <w:tcW w:w="2062" w:type="dxa"/>
            <w:tcBorders>
              <w:top w:val="nil"/>
              <w:left w:val="single" w:sz="4" w:space="0" w:color="auto"/>
              <w:bottom w:val="single" w:sz="4" w:space="0" w:color="auto"/>
              <w:right w:val="single" w:sz="4" w:space="0" w:color="auto"/>
            </w:tcBorders>
          </w:tcPr>
          <w:p w14:paraId="2FFABE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159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B94C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73372" w14:textId="77777777" w:rsidR="006557FE" w:rsidRPr="006F5CAD" w:rsidRDefault="006557FE" w:rsidP="00277497">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4D42C8" w14:textId="77777777" w:rsidR="006557FE" w:rsidRPr="006F5CAD" w:rsidRDefault="006557FE" w:rsidP="00277497">
            <w:pPr>
              <w:pStyle w:val="TAC"/>
              <w:rPr>
                <w:lang w:eastAsia="zh-CN"/>
              </w:rPr>
            </w:pPr>
          </w:p>
        </w:tc>
      </w:tr>
      <w:tr w:rsidR="006557FE" w:rsidRPr="006F5CAD" w14:paraId="17D54C46" w14:textId="77777777" w:rsidTr="00277497">
        <w:trPr>
          <w:jc w:val="center"/>
        </w:trPr>
        <w:tc>
          <w:tcPr>
            <w:tcW w:w="2062" w:type="dxa"/>
            <w:tcBorders>
              <w:top w:val="single" w:sz="4" w:space="0" w:color="auto"/>
              <w:left w:val="single" w:sz="4" w:space="0" w:color="auto"/>
              <w:bottom w:val="nil"/>
              <w:right w:val="single" w:sz="4" w:space="0" w:color="auto"/>
            </w:tcBorders>
          </w:tcPr>
          <w:p w14:paraId="4E7D3806" w14:textId="77777777" w:rsidR="006557FE" w:rsidRPr="006F5CAD" w:rsidRDefault="006557FE" w:rsidP="00277497">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34DB1792" w14:textId="77777777" w:rsidR="006557FE" w:rsidRPr="006F5CAD" w:rsidRDefault="006557FE" w:rsidP="00277497">
            <w:pPr>
              <w:pStyle w:val="TAC"/>
              <w:rPr>
                <w:rFonts w:eastAsia="DengXian"/>
                <w:lang w:eastAsia="zh-CN"/>
              </w:rPr>
            </w:pPr>
            <w:r w:rsidRPr="006F5CAD">
              <w:rPr>
                <w:rFonts w:eastAsia="DengXian"/>
                <w:lang w:eastAsia="zh-CN"/>
              </w:rPr>
              <w:t>CA_n77(2A)</w:t>
            </w:r>
          </w:p>
          <w:p w14:paraId="54240A43" w14:textId="77777777" w:rsidR="006557FE" w:rsidRPr="006F5CAD" w:rsidRDefault="006557FE" w:rsidP="00277497">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5AA9E7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8DBA7A" w14:textId="77777777" w:rsidR="006557FE" w:rsidRPr="006F5CAD" w:rsidRDefault="006557FE" w:rsidP="00277497">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137E19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71CC358" w14:textId="77777777" w:rsidTr="00277497">
        <w:trPr>
          <w:jc w:val="center"/>
        </w:trPr>
        <w:tc>
          <w:tcPr>
            <w:tcW w:w="2062" w:type="dxa"/>
            <w:tcBorders>
              <w:top w:val="nil"/>
              <w:left w:val="single" w:sz="4" w:space="0" w:color="auto"/>
              <w:bottom w:val="nil"/>
              <w:right w:val="single" w:sz="4" w:space="0" w:color="auto"/>
            </w:tcBorders>
          </w:tcPr>
          <w:p w14:paraId="6CDBCFA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B0D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5050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FF381" w14:textId="77777777" w:rsidR="006557FE" w:rsidRPr="006F5CAD" w:rsidRDefault="006557FE" w:rsidP="00277497">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3BD7ACD" w14:textId="77777777" w:rsidR="006557FE" w:rsidRPr="006F5CAD" w:rsidRDefault="006557FE" w:rsidP="00277497">
            <w:pPr>
              <w:pStyle w:val="TAC"/>
              <w:rPr>
                <w:rFonts w:eastAsia="DengXian"/>
                <w:lang w:eastAsia="zh-CN"/>
              </w:rPr>
            </w:pPr>
          </w:p>
        </w:tc>
      </w:tr>
      <w:tr w:rsidR="006557FE" w:rsidRPr="006F5CAD" w14:paraId="590C1019" w14:textId="77777777" w:rsidTr="00277497">
        <w:trPr>
          <w:jc w:val="center"/>
        </w:trPr>
        <w:tc>
          <w:tcPr>
            <w:tcW w:w="2062" w:type="dxa"/>
            <w:tcBorders>
              <w:top w:val="nil"/>
              <w:left w:val="single" w:sz="4" w:space="0" w:color="auto"/>
              <w:bottom w:val="single" w:sz="4" w:space="0" w:color="auto"/>
              <w:right w:val="single" w:sz="4" w:space="0" w:color="auto"/>
            </w:tcBorders>
          </w:tcPr>
          <w:p w14:paraId="657EDBA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BCDF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257F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4B9A8" w14:textId="77777777" w:rsidR="006557FE" w:rsidRPr="006F5CAD" w:rsidRDefault="006557FE" w:rsidP="00277497">
            <w:pPr>
              <w:pStyle w:val="TAC"/>
              <w:rPr>
                <w:rFonts w:eastAsia="DengXian"/>
                <w:color w:val="000000"/>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963143C" w14:textId="77777777" w:rsidR="006557FE" w:rsidRPr="006F5CAD" w:rsidRDefault="006557FE" w:rsidP="00277497">
            <w:pPr>
              <w:pStyle w:val="TAC"/>
              <w:rPr>
                <w:rFonts w:eastAsia="DengXian"/>
                <w:lang w:eastAsia="zh-CN"/>
              </w:rPr>
            </w:pPr>
          </w:p>
        </w:tc>
      </w:tr>
      <w:tr w:rsidR="006557FE" w:rsidRPr="006F5CAD" w14:paraId="49AF10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D261CE" w14:textId="77777777" w:rsidR="006557FE" w:rsidRPr="006F5CAD" w:rsidRDefault="006557FE" w:rsidP="00277497">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27FEE3B2"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871DE8E" w14:textId="77777777" w:rsidR="006557FE" w:rsidRPr="006F5CAD" w:rsidRDefault="006557FE" w:rsidP="0027749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373E4F2" w14:textId="77777777" w:rsidR="006557FE" w:rsidRPr="006F5CAD" w:rsidRDefault="006557FE" w:rsidP="0027749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5022FF64" w14:textId="77777777" w:rsidR="006557FE" w:rsidRPr="006F5CAD" w:rsidRDefault="006557FE" w:rsidP="00277497">
            <w:pPr>
              <w:pStyle w:val="TAC"/>
              <w:rPr>
                <w:rFonts w:eastAsia="DengXian"/>
              </w:rPr>
            </w:pPr>
            <w:r w:rsidRPr="006F5CAD">
              <w:rPr>
                <w:rFonts w:eastAsia="DengXian"/>
                <w:lang w:eastAsia="zh-CN"/>
              </w:rPr>
              <w:t>CA_n3A-n7A</w:t>
            </w:r>
          </w:p>
          <w:p w14:paraId="69AC733F"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7CE228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A0EC14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9716D" w14:textId="77777777" w:rsidR="006557FE" w:rsidRPr="006F5CAD" w:rsidRDefault="006557FE" w:rsidP="00277497">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2111A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137AF36" w14:textId="77777777" w:rsidTr="00277497">
        <w:trPr>
          <w:jc w:val="center"/>
        </w:trPr>
        <w:tc>
          <w:tcPr>
            <w:tcW w:w="2062" w:type="dxa"/>
            <w:tcBorders>
              <w:top w:val="nil"/>
              <w:left w:val="single" w:sz="4" w:space="0" w:color="auto"/>
              <w:bottom w:val="nil"/>
              <w:right w:val="single" w:sz="4" w:space="0" w:color="auto"/>
            </w:tcBorders>
            <w:vAlign w:val="center"/>
          </w:tcPr>
          <w:p w14:paraId="5C0D98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650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3624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E227F" w14:textId="77777777" w:rsidR="006557FE" w:rsidRPr="006F5CAD" w:rsidRDefault="006557FE" w:rsidP="00277497">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AEE40C6" w14:textId="77777777" w:rsidR="006557FE" w:rsidRPr="006F5CAD" w:rsidRDefault="006557FE" w:rsidP="00277497">
            <w:pPr>
              <w:pStyle w:val="TAC"/>
              <w:rPr>
                <w:rFonts w:eastAsia="DengXian"/>
                <w:lang w:eastAsia="zh-CN"/>
              </w:rPr>
            </w:pPr>
          </w:p>
        </w:tc>
      </w:tr>
      <w:tr w:rsidR="006557FE" w:rsidRPr="006F5CAD" w14:paraId="4A5B9C3D" w14:textId="77777777" w:rsidTr="00277497">
        <w:trPr>
          <w:jc w:val="center"/>
        </w:trPr>
        <w:tc>
          <w:tcPr>
            <w:tcW w:w="2062" w:type="dxa"/>
            <w:tcBorders>
              <w:top w:val="nil"/>
              <w:left w:val="single" w:sz="4" w:space="0" w:color="auto"/>
              <w:bottom w:val="nil"/>
              <w:right w:val="single" w:sz="4" w:space="0" w:color="auto"/>
            </w:tcBorders>
            <w:vAlign w:val="center"/>
          </w:tcPr>
          <w:p w14:paraId="0049AF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1C4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934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845BD" w14:textId="77777777" w:rsidR="006557FE" w:rsidRPr="006F5CAD" w:rsidRDefault="006557FE" w:rsidP="00277497">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95844FD" w14:textId="77777777" w:rsidR="006557FE" w:rsidRPr="006F5CAD" w:rsidRDefault="006557FE" w:rsidP="00277497">
            <w:pPr>
              <w:pStyle w:val="TAC"/>
              <w:rPr>
                <w:rFonts w:eastAsia="DengXian"/>
                <w:lang w:eastAsia="zh-CN"/>
              </w:rPr>
            </w:pPr>
          </w:p>
        </w:tc>
      </w:tr>
      <w:tr w:rsidR="006557FE" w:rsidRPr="006F5CAD" w14:paraId="2C13CB08" w14:textId="77777777" w:rsidTr="00277497">
        <w:trPr>
          <w:jc w:val="center"/>
        </w:trPr>
        <w:tc>
          <w:tcPr>
            <w:tcW w:w="2062" w:type="dxa"/>
            <w:tcBorders>
              <w:top w:val="nil"/>
              <w:left w:val="single" w:sz="4" w:space="0" w:color="auto"/>
              <w:bottom w:val="nil"/>
              <w:right w:val="single" w:sz="4" w:space="0" w:color="auto"/>
            </w:tcBorders>
            <w:vAlign w:val="center"/>
          </w:tcPr>
          <w:p w14:paraId="3785B39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4783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7DF8E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1A78F" w14:textId="77777777" w:rsidR="006557FE" w:rsidRPr="006F5CAD" w:rsidRDefault="006557FE" w:rsidP="00277497">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C45C7EE"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39930DF6" w14:textId="77777777" w:rsidTr="00277497">
        <w:trPr>
          <w:jc w:val="center"/>
        </w:trPr>
        <w:tc>
          <w:tcPr>
            <w:tcW w:w="2062" w:type="dxa"/>
            <w:tcBorders>
              <w:top w:val="nil"/>
              <w:left w:val="single" w:sz="4" w:space="0" w:color="auto"/>
              <w:bottom w:val="nil"/>
              <w:right w:val="single" w:sz="4" w:space="0" w:color="auto"/>
            </w:tcBorders>
            <w:vAlign w:val="center"/>
          </w:tcPr>
          <w:p w14:paraId="0E60B6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3959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FD948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89387" w14:textId="77777777" w:rsidR="006557FE" w:rsidRPr="006F5CAD" w:rsidRDefault="006557FE" w:rsidP="00277497">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0C8085A0" w14:textId="77777777" w:rsidR="006557FE" w:rsidRPr="006F5CAD" w:rsidRDefault="006557FE" w:rsidP="00277497">
            <w:pPr>
              <w:pStyle w:val="TAC"/>
              <w:rPr>
                <w:rFonts w:eastAsia="DengXian"/>
                <w:lang w:eastAsia="zh-CN"/>
              </w:rPr>
            </w:pPr>
          </w:p>
        </w:tc>
      </w:tr>
      <w:tr w:rsidR="006557FE" w:rsidRPr="006F5CAD" w14:paraId="47AAFBF3" w14:textId="77777777" w:rsidTr="00277497">
        <w:trPr>
          <w:jc w:val="center"/>
        </w:trPr>
        <w:tc>
          <w:tcPr>
            <w:tcW w:w="2062" w:type="dxa"/>
            <w:tcBorders>
              <w:top w:val="nil"/>
              <w:left w:val="single" w:sz="4" w:space="0" w:color="auto"/>
              <w:bottom w:val="nil"/>
              <w:right w:val="single" w:sz="4" w:space="0" w:color="auto"/>
            </w:tcBorders>
            <w:vAlign w:val="center"/>
          </w:tcPr>
          <w:p w14:paraId="598B71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EF1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FEBE2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29712" w14:textId="77777777" w:rsidR="006557FE" w:rsidRPr="006F5CAD" w:rsidRDefault="006557FE" w:rsidP="00277497">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3DFA5566" w14:textId="77777777" w:rsidR="006557FE" w:rsidRPr="006F5CAD" w:rsidRDefault="006557FE" w:rsidP="00277497">
            <w:pPr>
              <w:pStyle w:val="TAC"/>
              <w:rPr>
                <w:rFonts w:eastAsia="DengXian"/>
                <w:lang w:eastAsia="zh-CN"/>
              </w:rPr>
            </w:pPr>
          </w:p>
        </w:tc>
      </w:tr>
      <w:tr w:rsidR="006557FE" w:rsidRPr="006F5CAD" w14:paraId="2A14C91C" w14:textId="77777777" w:rsidTr="00277497">
        <w:trPr>
          <w:jc w:val="center"/>
        </w:trPr>
        <w:tc>
          <w:tcPr>
            <w:tcW w:w="2062" w:type="dxa"/>
            <w:tcBorders>
              <w:top w:val="nil"/>
              <w:left w:val="single" w:sz="4" w:space="0" w:color="auto"/>
              <w:bottom w:val="nil"/>
              <w:right w:val="single" w:sz="4" w:space="0" w:color="auto"/>
            </w:tcBorders>
            <w:vAlign w:val="center"/>
          </w:tcPr>
          <w:p w14:paraId="0590879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DD4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019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A728B"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D9080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786D55F" w14:textId="77777777" w:rsidTr="00277497">
        <w:trPr>
          <w:jc w:val="center"/>
        </w:trPr>
        <w:tc>
          <w:tcPr>
            <w:tcW w:w="2062" w:type="dxa"/>
            <w:tcBorders>
              <w:top w:val="nil"/>
              <w:left w:val="single" w:sz="4" w:space="0" w:color="auto"/>
              <w:bottom w:val="nil"/>
              <w:right w:val="single" w:sz="4" w:space="0" w:color="auto"/>
            </w:tcBorders>
            <w:vAlign w:val="center"/>
          </w:tcPr>
          <w:p w14:paraId="7A73FA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399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609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B6AC3"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35B7AE8" w14:textId="77777777" w:rsidR="006557FE" w:rsidRPr="006F5CAD" w:rsidRDefault="006557FE" w:rsidP="00277497">
            <w:pPr>
              <w:pStyle w:val="TAC"/>
              <w:rPr>
                <w:rFonts w:eastAsia="DengXian"/>
                <w:lang w:eastAsia="zh-CN"/>
              </w:rPr>
            </w:pPr>
          </w:p>
        </w:tc>
      </w:tr>
      <w:tr w:rsidR="006557FE" w:rsidRPr="006F5CAD" w14:paraId="2B44B4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B475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D4D4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94B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E7A47"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15B81B" w14:textId="77777777" w:rsidR="006557FE" w:rsidRPr="006F5CAD" w:rsidRDefault="006557FE" w:rsidP="00277497">
            <w:pPr>
              <w:pStyle w:val="TAC"/>
              <w:rPr>
                <w:rFonts w:eastAsia="DengXian"/>
                <w:lang w:eastAsia="zh-CN"/>
              </w:rPr>
            </w:pPr>
          </w:p>
        </w:tc>
      </w:tr>
      <w:tr w:rsidR="006557FE" w:rsidRPr="006F5CAD" w14:paraId="1C36E80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BF4B6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16BC7A1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7A4D617"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9B6155B" w14:textId="77777777" w:rsidR="006557FE" w:rsidRPr="006F5CAD" w:rsidRDefault="006557FE" w:rsidP="00277497">
            <w:pPr>
              <w:pStyle w:val="TAC"/>
              <w:rPr>
                <w:rFonts w:eastAsia="DengXian"/>
                <w:lang w:eastAsia="zh-CN"/>
              </w:rPr>
            </w:pPr>
            <w:r w:rsidRPr="006F5CAD">
              <w:rPr>
                <w:rFonts w:eastAsia="DengXian"/>
                <w:lang w:eastAsia="zh-CN"/>
              </w:rPr>
              <w:t>CA_n3A-n7A</w:t>
            </w:r>
          </w:p>
          <w:p w14:paraId="095E3E9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F9319D6"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9532CC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EA1994"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DE3EE3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884FF" w14:textId="77777777" w:rsidTr="00277497">
        <w:trPr>
          <w:jc w:val="center"/>
        </w:trPr>
        <w:tc>
          <w:tcPr>
            <w:tcW w:w="2062" w:type="dxa"/>
            <w:tcBorders>
              <w:top w:val="nil"/>
              <w:left w:val="single" w:sz="4" w:space="0" w:color="auto"/>
              <w:bottom w:val="nil"/>
              <w:right w:val="single" w:sz="4" w:space="0" w:color="auto"/>
            </w:tcBorders>
            <w:vAlign w:val="center"/>
          </w:tcPr>
          <w:p w14:paraId="017067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5F5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0944D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A288E1"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569EFFD" w14:textId="77777777" w:rsidR="006557FE" w:rsidRPr="006F5CAD" w:rsidRDefault="006557FE" w:rsidP="00277497">
            <w:pPr>
              <w:pStyle w:val="TAC"/>
              <w:rPr>
                <w:rFonts w:eastAsia="DengXian"/>
                <w:lang w:eastAsia="zh-CN"/>
              </w:rPr>
            </w:pPr>
          </w:p>
        </w:tc>
      </w:tr>
      <w:tr w:rsidR="006557FE" w:rsidRPr="006F5CAD" w14:paraId="2419263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82D4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EA1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57ED4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73F11"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D7B73E0" w14:textId="77777777" w:rsidR="006557FE" w:rsidRPr="006F5CAD" w:rsidRDefault="006557FE" w:rsidP="00277497">
            <w:pPr>
              <w:pStyle w:val="TAC"/>
              <w:rPr>
                <w:rFonts w:eastAsia="DengXian"/>
                <w:lang w:eastAsia="zh-CN"/>
              </w:rPr>
            </w:pPr>
          </w:p>
        </w:tc>
      </w:tr>
      <w:tr w:rsidR="006557FE" w:rsidRPr="006F5CAD" w14:paraId="668E75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DC4E57" w14:textId="77777777" w:rsidR="006557FE" w:rsidRPr="006F5CAD" w:rsidRDefault="006557FE" w:rsidP="00277497">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65B6668D" w14:textId="77777777" w:rsidR="006557FE" w:rsidRPr="006F5CAD" w:rsidRDefault="006557FE" w:rsidP="00277497">
            <w:pPr>
              <w:pStyle w:val="TAC"/>
              <w:rPr>
                <w:rFonts w:eastAsia="Yu Mincho"/>
              </w:rPr>
            </w:pPr>
            <w:r w:rsidRPr="006F5CAD">
              <w:rPr>
                <w:rFonts w:eastAsia="Yu Mincho"/>
              </w:rPr>
              <w:t>CA_n78C</w:t>
            </w:r>
          </w:p>
          <w:p w14:paraId="21890E4F" w14:textId="77777777" w:rsidR="006557FE" w:rsidRPr="006F5CAD" w:rsidRDefault="006557FE" w:rsidP="00277497">
            <w:pPr>
              <w:pStyle w:val="TAC"/>
              <w:rPr>
                <w:rFonts w:eastAsia="Yu Mincho"/>
              </w:rPr>
            </w:pPr>
            <w:r w:rsidRPr="006F5CAD">
              <w:rPr>
                <w:rFonts w:eastAsia="Yu Mincho"/>
              </w:rPr>
              <w:t>CA_n3A-n7A</w:t>
            </w:r>
          </w:p>
          <w:p w14:paraId="21F6B36F" w14:textId="77777777" w:rsidR="006557FE" w:rsidRPr="006F5CAD" w:rsidRDefault="006557FE" w:rsidP="00277497">
            <w:pPr>
              <w:pStyle w:val="TAC"/>
              <w:rPr>
                <w:rFonts w:eastAsia="Yu Mincho"/>
              </w:rPr>
            </w:pPr>
            <w:r w:rsidRPr="006F5CAD">
              <w:rPr>
                <w:rFonts w:eastAsia="Yu Mincho"/>
              </w:rPr>
              <w:t>CA_n3A-n78A</w:t>
            </w:r>
          </w:p>
          <w:p w14:paraId="104E6EC9"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BFCD71C" w14:textId="77777777" w:rsidR="006557FE" w:rsidRPr="006F5CAD" w:rsidRDefault="006557FE" w:rsidP="00277497">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50898" w14:textId="77777777" w:rsidR="006557FE" w:rsidRPr="006F5CAD" w:rsidRDefault="006557FE" w:rsidP="00277497">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0B7644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2301F92" w14:textId="77777777" w:rsidTr="00277497">
        <w:trPr>
          <w:jc w:val="center"/>
        </w:trPr>
        <w:tc>
          <w:tcPr>
            <w:tcW w:w="2062" w:type="dxa"/>
            <w:tcBorders>
              <w:top w:val="nil"/>
              <w:left w:val="single" w:sz="4" w:space="0" w:color="auto"/>
              <w:bottom w:val="nil"/>
              <w:right w:val="single" w:sz="4" w:space="0" w:color="auto"/>
            </w:tcBorders>
            <w:vAlign w:val="center"/>
          </w:tcPr>
          <w:p w14:paraId="0243245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5CD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32AC4"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C9FD5" w14:textId="77777777" w:rsidR="006557FE" w:rsidRPr="006F5CAD" w:rsidRDefault="006557FE" w:rsidP="00277497">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88C8753" w14:textId="77777777" w:rsidR="006557FE" w:rsidRPr="006F5CAD" w:rsidRDefault="006557FE" w:rsidP="00277497">
            <w:pPr>
              <w:pStyle w:val="TAC"/>
              <w:rPr>
                <w:rFonts w:eastAsia="DengXian"/>
                <w:lang w:eastAsia="zh-CN"/>
              </w:rPr>
            </w:pPr>
          </w:p>
        </w:tc>
      </w:tr>
      <w:tr w:rsidR="006557FE" w:rsidRPr="006F5CAD" w14:paraId="7AC486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37E2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EBE2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3F3FD"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C40DF8" w14:textId="77777777" w:rsidR="006557FE" w:rsidRPr="006F5CAD" w:rsidRDefault="006557FE" w:rsidP="00277497">
            <w:pPr>
              <w:pStyle w:val="TAC"/>
              <w:rPr>
                <w:rFonts w:eastAsia="DengXian"/>
                <w:color w:val="000000"/>
                <w:lang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058D3DC" w14:textId="77777777" w:rsidR="006557FE" w:rsidRPr="006F5CAD" w:rsidRDefault="006557FE" w:rsidP="00277497">
            <w:pPr>
              <w:pStyle w:val="TAC"/>
              <w:rPr>
                <w:rFonts w:eastAsia="DengXian"/>
                <w:lang w:eastAsia="zh-CN"/>
              </w:rPr>
            </w:pPr>
          </w:p>
        </w:tc>
      </w:tr>
      <w:tr w:rsidR="006557FE" w:rsidRPr="006F5CAD" w14:paraId="5162F7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78EA11"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19B88264" w14:textId="77777777" w:rsidR="006557FE" w:rsidRPr="006F5CAD" w:rsidRDefault="006557FE" w:rsidP="00277497">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66F059A"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6C58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C44AB0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FC22A3" w14:textId="77777777" w:rsidTr="00277497">
        <w:trPr>
          <w:jc w:val="center"/>
        </w:trPr>
        <w:tc>
          <w:tcPr>
            <w:tcW w:w="2062" w:type="dxa"/>
            <w:tcBorders>
              <w:top w:val="nil"/>
              <w:left w:val="single" w:sz="4" w:space="0" w:color="auto"/>
              <w:bottom w:val="nil"/>
              <w:right w:val="single" w:sz="4" w:space="0" w:color="auto"/>
            </w:tcBorders>
            <w:vAlign w:val="center"/>
          </w:tcPr>
          <w:p w14:paraId="5CCB2FC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4A7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7B6AB" w14:textId="77777777" w:rsidR="006557FE" w:rsidRPr="006F5CAD" w:rsidRDefault="006557FE" w:rsidP="00277497">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E787C6" w14:textId="77777777" w:rsidR="006557FE" w:rsidRPr="006F5CAD" w:rsidRDefault="006557FE" w:rsidP="00277497">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850A5F9" w14:textId="77777777" w:rsidR="006557FE" w:rsidRPr="006F5CAD" w:rsidRDefault="006557FE" w:rsidP="00277497">
            <w:pPr>
              <w:pStyle w:val="TAC"/>
              <w:rPr>
                <w:rFonts w:eastAsia="DengXian"/>
                <w:lang w:eastAsia="zh-CN"/>
              </w:rPr>
            </w:pPr>
          </w:p>
        </w:tc>
      </w:tr>
      <w:tr w:rsidR="006557FE" w:rsidRPr="006F5CAD" w14:paraId="325F11C0" w14:textId="77777777" w:rsidTr="00277497">
        <w:trPr>
          <w:jc w:val="center"/>
        </w:trPr>
        <w:tc>
          <w:tcPr>
            <w:tcW w:w="2062" w:type="dxa"/>
            <w:tcBorders>
              <w:top w:val="nil"/>
              <w:left w:val="single" w:sz="4" w:space="0" w:color="auto"/>
              <w:bottom w:val="nil"/>
              <w:right w:val="single" w:sz="4" w:space="0" w:color="auto"/>
            </w:tcBorders>
            <w:vAlign w:val="center"/>
          </w:tcPr>
          <w:p w14:paraId="7BC9B79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95A0D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47D807"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377DC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1E1113D" w14:textId="77777777" w:rsidR="006557FE" w:rsidRPr="006F5CAD" w:rsidRDefault="006557FE" w:rsidP="00277497">
            <w:pPr>
              <w:pStyle w:val="TAC"/>
              <w:rPr>
                <w:rFonts w:eastAsia="DengXian"/>
                <w:lang w:eastAsia="zh-CN"/>
              </w:rPr>
            </w:pPr>
          </w:p>
        </w:tc>
      </w:tr>
      <w:tr w:rsidR="006557FE" w:rsidRPr="006F5CAD" w14:paraId="004C56B4" w14:textId="77777777" w:rsidTr="00277497">
        <w:trPr>
          <w:jc w:val="center"/>
        </w:trPr>
        <w:tc>
          <w:tcPr>
            <w:tcW w:w="2062" w:type="dxa"/>
            <w:tcBorders>
              <w:top w:val="nil"/>
              <w:left w:val="single" w:sz="4" w:space="0" w:color="auto"/>
              <w:bottom w:val="nil"/>
              <w:right w:val="single" w:sz="4" w:space="0" w:color="auto"/>
            </w:tcBorders>
            <w:vAlign w:val="center"/>
          </w:tcPr>
          <w:p w14:paraId="0438BC43"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F9B01B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9DF691" w14:textId="77777777" w:rsidR="006557FE" w:rsidRPr="006F5CAD" w:rsidRDefault="006557FE" w:rsidP="00277497">
            <w:pPr>
              <w:pStyle w:val="TAC"/>
              <w:rPr>
                <w:rFonts w:eastAsia="DengXian"/>
              </w:rPr>
            </w:pPr>
            <w:r w:rsidRPr="006F5CAD">
              <w:rPr>
                <w:rFonts w:eastAsia="DengXian"/>
                <w:lang w:eastAsia="zh-CN"/>
              </w:rPr>
              <w:t>CA_n3A-n7A</w:t>
            </w:r>
          </w:p>
          <w:p w14:paraId="6F08E2C7"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42F0DEC9" w14:textId="77777777" w:rsidR="006557FE" w:rsidRPr="006F5CAD" w:rsidRDefault="006557FE" w:rsidP="00277497">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2D9F8D7A" w14:textId="77777777" w:rsidR="006557FE" w:rsidRPr="006F5CAD" w:rsidRDefault="006557FE" w:rsidP="0027749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034D9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4BCF9"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09286DB"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D9A77B9" w14:textId="77777777" w:rsidTr="00277497">
        <w:trPr>
          <w:jc w:val="center"/>
        </w:trPr>
        <w:tc>
          <w:tcPr>
            <w:tcW w:w="2062" w:type="dxa"/>
            <w:tcBorders>
              <w:top w:val="nil"/>
              <w:left w:val="single" w:sz="4" w:space="0" w:color="auto"/>
              <w:bottom w:val="nil"/>
              <w:right w:val="single" w:sz="4" w:space="0" w:color="auto"/>
            </w:tcBorders>
            <w:vAlign w:val="center"/>
          </w:tcPr>
          <w:p w14:paraId="0BA6F46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EFA27E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D971A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EA96E3"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57AB3198" w14:textId="77777777" w:rsidR="006557FE" w:rsidRPr="006F5CAD" w:rsidRDefault="006557FE" w:rsidP="00277497">
            <w:pPr>
              <w:pStyle w:val="TAC"/>
              <w:rPr>
                <w:rFonts w:eastAsia="DengXian"/>
                <w:lang w:eastAsia="zh-CN"/>
              </w:rPr>
            </w:pPr>
          </w:p>
        </w:tc>
      </w:tr>
      <w:tr w:rsidR="006557FE" w:rsidRPr="006F5CAD" w14:paraId="7093CBA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EFD67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102658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E84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CB88C"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06E093D3" w14:textId="77777777" w:rsidR="006557FE" w:rsidRPr="006F5CAD" w:rsidRDefault="006557FE" w:rsidP="00277497">
            <w:pPr>
              <w:pStyle w:val="TAC"/>
              <w:rPr>
                <w:rFonts w:eastAsia="DengXian"/>
                <w:lang w:eastAsia="zh-CN"/>
              </w:rPr>
            </w:pPr>
          </w:p>
        </w:tc>
      </w:tr>
      <w:tr w:rsidR="006557FE" w:rsidRPr="006F5CAD" w14:paraId="7598BFC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F7F8B7" w14:textId="77777777" w:rsidR="006557FE" w:rsidRPr="006F5CAD" w:rsidRDefault="006557FE" w:rsidP="00277497">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740D6FD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88E346" w14:textId="77777777" w:rsidR="006557FE" w:rsidRPr="006F5CAD" w:rsidRDefault="006557FE" w:rsidP="00277497">
            <w:pPr>
              <w:pStyle w:val="TAC"/>
              <w:rPr>
                <w:rFonts w:eastAsia="DengXian"/>
                <w:lang w:eastAsia="zh-CN"/>
              </w:rPr>
            </w:pPr>
            <w:r w:rsidRPr="006F5CAD">
              <w:rPr>
                <w:rFonts w:eastAsia="DengXian"/>
                <w:lang w:eastAsia="zh-CN"/>
              </w:rPr>
              <w:t>CA_n3A-n7A</w:t>
            </w:r>
          </w:p>
          <w:p w14:paraId="1883CF9F"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3C0BC6A"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408E414"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422CE9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5C9CAD"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F34B33"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3D2B0DA" w14:textId="77777777" w:rsidTr="00277497">
        <w:trPr>
          <w:jc w:val="center"/>
        </w:trPr>
        <w:tc>
          <w:tcPr>
            <w:tcW w:w="2062" w:type="dxa"/>
            <w:tcBorders>
              <w:top w:val="nil"/>
              <w:left w:val="single" w:sz="4" w:space="0" w:color="auto"/>
              <w:bottom w:val="nil"/>
              <w:right w:val="single" w:sz="4" w:space="0" w:color="auto"/>
            </w:tcBorders>
            <w:vAlign w:val="center"/>
          </w:tcPr>
          <w:p w14:paraId="00018C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EDE54"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C2424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F87E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D1285" w14:textId="77777777" w:rsidR="006557FE" w:rsidRPr="006F5CAD" w:rsidRDefault="006557FE" w:rsidP="00277497">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C2C1FF4" w14:textId="77777777" w:rsidR="006557FE" w:rsidRPr="006F5CAD" w:rsidRDefault="006557FE" w:rsidP="00277497">
            <w:pPr>
              <w:pStyle w:val="TAC"/>
              <w:rPr>
                <w:rFonts w:eastAsia="DengXian"/>
                <w:lang w:eastAsia="zh-CN"/>
              </w:rPr>
            </w:pPr>
          </w:p>
        </w:tc>
      </w:tr>
      <w:tr w:rsidR="006557FE" w:rsidRPr="006F5CAD" w14:paraId="2FE6B036" w14:textId="77777777" w:rsidTr="00277497">
        <w:trPr>
          <w:jc w:val="center"/>
        </w:trPr>
        <w:tc>
          <w:tcPr>
            <w:tcW w:w="2062" w:type="dxa"/>
            <w:tcBorders>
              <w:top w:val="nil"/>
              <w:left w:val="single" w:sz="4" w:space="0" w:color="auto"/>
              <w:bottom w:val="nil"/>
              <w:right w:val="single" w:sz="4" w:space="0" w:color="auto"/>
            </w:tcBorders>
            <w:vAlign w:val="center"/>
          </w:tcPr>
          <w:p w14:paraId="34D773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82E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DD02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648B8" w14:textId="77777777" w:rsidR="006557FE" w:rsidRPr="006F5CAD" w:rsidRDefault="006557FE" w:rsidP="00277497">
            <w:pPr>
              <w:pStyle w:val="TAC"/>
              <w:rPr>
                <w:rFonts w:eastAsia="DengXian"/>
                <w:color w:val="000000"/>
                <w:lang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D60A6AA" w14:textId="77777777" w:rsidR="006557FE" w:rsidRPr="006F5CAD" w:rsidRDefault="006557FE" w:rsidP="00277497">
            <w:pPr>
              <w:pStyle w:val="TAC"/>
              <w:rPr>
                <w:rFonts w:eastAsia="DengXian"/>
                <w:lang w:eastAsia="zh-CN"/>
              </w:rPr>
            </w:pPr>
          </w:p>
        </w:tc>
      </w:tr>
      <w:tr w:rsidR="006557FE" w:rsidRPr="006F5CAD" w14:paraId="6EBD0431" w14:textId="77777777" w:rsidTr="00277497">
        <w:trPr>
          <w:jc w:val="center"/>
        </w:trPr>
        <w:tc>
          <w:tcPr>
            <w:tcW w:w="2062" w:type="dxa"/>
            <w:tcBorders>
              <w:top w:val="nil"/>
              <w:left w:val="single" w:sz="4" w:space="0" w:color="auto"/>
              <w:bottom w:val="nil"/>
              <w:right w:val="single" w:sz="4" w:space="0" w:color="auto"/>
            </w:tcBorders>
            <w:vAlign w:val="center"/>
          </w:tcPr>
          <w:p w14:paraId="4002C32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06CB6C"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B6D6E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F78F7"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6B09124"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42E3224C" w14:textId="77777777" w:rsidTr="00277497">
        <w:trPr>
          <w:jc w:val="center"/>
        </w:trPr>
        <w:tc>
          <w:tcPr>
            <w:tcW w:w="2062" w:type="dxa"/>
            <w:tcBorders>
              <w:top w:val="nil"/>
              <w:left w:val="single" w:sz="4" w:space="0" w:color="auto"/>
              <w:bottom w:val="nil"/>
              <w:right w:val="single" w:sz="4" w:space="0" w:color="auto"/>
            </w:tcBorders>
            <w:vAlign w:val="center"/>
          </w:tcPr>
          <w:p w14:paraId="6456BE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C2B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D3AA6"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FC45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4F9C8690" w14:textId="77777777" w:rsidR="006557FE" w:rsidRPr="006F5CAD" w:rsidRDefault="006557FE" w:rsidP="00277497">
            <w:pPr>
              <w:pStyle w:val="TAC"/>
              <w:rPr>
                <w:rFonts w:eastAsia="DengXian"/>
                <w:lang w:eastAsia="zh-CN"/>
              </w:rPr>
            </w:pPr>
          </w:p>
        </w:tc>
      </w:tr>
      <w:tr w:rsidR="006557FE" w:rsidRPr="006F5CAD" w14:paraId="5BC904B8" w14:textId="77777777" w:rsidTr="00277497">
        <w:trPr>
          <w:jc w:val="center"/>
        </w:trPr>
        <w:tc>
          <w:tcPr>
            <w:tcW w:w="2062" w:type="dxa"/>
            <w:tcBorders>
              <w:top w:val="nil"/>
              <w:left w:val="single" w:sz="4" w:space="0" w:color="auto"/>
              <w:bottom w:val="nil"/>
              <w:right w:val="single" w:sz="4" w:space="0" w:color="auto"/>
            </w:tcBorders>
            <w:vAlign w:val="center"/>
          </w:tcPr>
          <w:p w14:paraId="1EA78B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955D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1F0FE" w14:textId="77777777" w:rsidR="006557FE" w:rsidRPr="006F5CAD" w:rsidRDefault="006557FE" w:rsidP="00277497">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6F7CB" w14:textId="77777777" w:rsidR="006557FE" w:rsidRPr="006F5CAD" w:rsidRDefault="006557FE" w:rsidP="00277497">
            <w:pPr>
              <w:pStyle w:val="TAC"/>
              <w:rPr>
                <w:rFonts w:eastAsia="DengXian"/>
                <w:color w:val="000000"/>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4C8D1770" w14:textId="77777777" w:rsidR="006557FE" w:rsidRPr="006F5CAD" w:rsidRDefault="006557FE" w:rsidP="00277497">
            <w:pPr>
              <w:pStyle w:val="TAC"/>
              <w:rPr>
                <w:rFonts w:eastAsia="DengXian"/>
                <w:lang w:eastAsia="zh-CN"/>
              </w:rPr>
            </w:pPr>
          </w:p>
        </w:tc>
      </w:tr>
      <w:tr w:rsidR="006557FE" w:rsidRPr="006F5CAD" w14:paraId="71BAF5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C6E94D" w14:textId="77777777" w:rsidR="006557FE" w:rsidRPr="006F5CAD" w:rsidRDefault="006557FE" w:rsidP="00277497">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6EF0FC5F"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0EBAB4" w14:textId="77777777" w:rsidR="006557FE" w:rsidRPr="006F5CAD" w:rsidRDefault="006557FE" w:rsidP="00277497">
            <w:pPr>
              <w:pStyle w:val="TAC"/>
              <w:rPr>
                <w:rFonts w:eastAsia="DengXian"/>
                <w:lang w:eastAsia="zh-CN"/>
              </w:rPr>
            </w:pPr>
            <w:r w:rsidRPr="006F5CAD">
              <w:rPr>
                <w:rFonts w:eastAsia="DengXian"/>
                <w:lang w:eastAsia="zh-CN"/>
              </w:rPr>
              <w:t>CA_n3A-n7A</w:t>
            </w:r>
          </w:p>
          <w:p w14:paraId="061D5E57"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FB8E601"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35C8941" w14:textId="77777777" w:rsidR="006557FE" w:rsidRPr="006F5CAD" w:rsidRDefault="006557FE" w:rsidP="00277497">
            <w:pPr>
              <w:pStyle w:val="TAC"/>
              <w:rPr>
                <w:rFonts w:eastAsia="DengXian"/>
                <w:lang w:eastAsia="zh-CN"/>
              </w:rPr>
            </w:pPr>
            <w:r w:rsidRPr="006F5CAD">
              <w:rPr>
                <w:rFonts w:eastAsia="DengXian"/>
                <w:lang w:eastAsia="zh-CN"/>
              </w:rPr>
              <w:t>CA_n7B</w:t>
            </w:r>
          </w:p>
          <w:p w14:paraId="700A7B18"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214AE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3F54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726ACAC"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0EB6BBA" w14:textId="77777777" w:rsidTr="00277497">
        <w:trPr>
          <w:jc w:val="center"/>
        </w:trPr>
        <w:tc>
          <w:tcPr>
            <w:tcW w:w="2062" w:type="dxa"/>
            <w:tcBorders>
              <w:top w:val="nil"/>
              <w:left w:val="single" w:sz="4" w:space="0" w:color="auto"/>
              <w:bottom w:val="nil"/>
              <w:right w:val="single" w:sz="4" w:space="0" w:color="auto"/>
            </w:tcBorders>
            <w:vAlign w:val="center"/>
          </w:tcPr>
          <w:p w14:paraId="2C5DF1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026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31761"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4ACD8" w14:textId="77777777" w:rsidR="006557FE" w:rsidRPr="006F5CAD" w:rsidRDefault="006557FE" w:rsidP="00277497">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347B4AF" w14:textId="77777777" w:rsidR="006557FE" w:rsidRPr="006F5CAD" w:rsidRDefault="006557FE" w:rsidP="00277497">
            <w:pPr>
              <w:pStyle w:val="TAC"/>
              <w:rPr>
                <w:rFonts w:eastAsia="DengXian"/>
                <w:lang w:eastAsia="zh-CN"/>
              </w:rPr>
            </w:pPr>
          </w:p>
        </w:tc>
      </w:tr>
      <w:tr w:rsidR="006557FE" w:rsidRPr="006F5CAD" w14:paraId="4544B9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90835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C0A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810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934AC"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8C694BD" w14:textId="77777777" w:rsidR="006557FE" w:rsidRPr="006F5CAD" w:rsidRDefault="006557FE" w:rsidP="00277497">
            <w:pPr>
              <w:pStyle w:val="TAC"/>
              <w:rPr>
                <w:rFonts w:eastAsia="DengXian"/>
                <w:lang w:eastAsia="zh-CN"/>
              </w:rPr>
            </w:pPr>
          </w:p>
        </w:tc>
      </w:tr>
      <w:tr w:rsidR="006557FE" w:rsidRPr="006F5CAD" w14:paraId="759A38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8D4F18" w14:textId="77777777" w:rsidR="006557FE" w:rsidRPr="006F5CAD" w:rsidRDefault="006557FE" w:rsidP="00277497">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602045A0"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11BF958" w14:textId="77777777" w:rsidR="006557FE" w:rsidRPr="006F5CAD" w:rsidRDefault="006557FE" w:rsidP="0027749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939863A" w14:textId="77777777" w:rsidR="006557FE" w:rsidRPr="006F5CAD" w:rsidRDefault="006557FE" w:rsidP="0027749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6EDF3011"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343E395" w14:textId="77777777" w:rsidR="006557FE" w:rsidRPr="006F5CAD" w:rsidRDefault="006557FE" w:rsidP="00277497">
            <w:pPr>
              <w:pStyle w:val="TAC"/>
              <w:rPr>
                <w:rFonts w:eastAsia="DengXian"/>
              </w:rPr>
            </w:pPr>
            <w:r w:rsidRPr="006F5CAD">
              <w:rPr>
                <w:rFonts w:eastAsia="DengXian"/>
                <w:lang w:eastAsia="zh-CN"/>
              </w:rPr>
              <w:t>CA_n3A-n7A</w:t>
            </w:r>
          </w:p>
          <w:p w14:paraId="5E7E71B7"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33DD683A" w14:textId="77777777" w:rsidR="006557FE" w:rsidRPr="006F5CAD" w:rsidRDefault="006557FE" w:rsidP="00277497">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4FF4556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C620C" w14:textId="77777777" w:rsidR="006557FE" w:rsidRPr="006F5CAD" w:rsidRDefault="006557FE" w:rsidP="00277497">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DCA513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8B32F" w14:textId="77777777" w:rsidTr="00277497">
        <w:trPr>
          <w:jc w:val="center"/>
        </w:trPr>
        <w:tc>
          <w:tcPr>
            <w:tcW w:w="2062" w:type="dxa"/>
            <w:tcBorders>
              <w:top w:val="nil"/>
              <w:left w:val="single" w:sz="4" w:space="0" w:color="auto"/>
              <w:bottom w:val="nil"/>
              <w:right w:val="single" w:sz="4" w:space="0" w:color="auto"/>
            </w:tcBorders>
            <w:vAlign w:val="center"/>
          </w:tcPr>
          <w:p w14:paraId="388940D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89468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64963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4AE81" w14:textId="77777777" w:rsidR="006557FE" w:rsidRPr="006F5CAD" w:rsidRDefault="006557FE" w:rsidP="00277497">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2074682" w14:textId="77777777" w:rsidR="006557FE" w:rsidRPr="006F5CAD" w:rsidRDefault="006557FE" w:rsidP="00277497">
            <w:pPr>
              <w:pStyle w:val="TAC"/>
              <w:rPr>
                <w:rFonts w:eastAsia="DengXian"/>
                <w:lang w:eastAsia="zh-CN"/>
              </w:rPr>
            </w:pPr>
          </w:p>
        </w:tc>
      </w:tr>
      <w:tr w:rsidR="006557FE" w:rsidRPr="006F5CAD" w14:paraId="70F1C44F" w14:textId="77777777" w:rsidTr="00277497">
        <w:trPr>
          <w:jc w:val="center"/>
        </w:trPr>
        <w:tc>
          <w:tcPr>
            <w:tcW w:w="2062" w:type="dxa"/>
            <w:tcBorders>
              <w:top w:val="nil"/>
              <w:left w:val="single" w:sz="4" w:space="0" w:color="auto"/>
              <w:bottom w:val="nil"/>
              <w:right w:val="single" w:sz="4" w:space="0" w:color="auto"/>
            </w:tcBorders>
            <w:vAlign w:val="center"/>
          </w:tcPr>
          <w:p w14:paraId="106ED045"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3891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32EE7F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50C59" w14:textId="77777777" w:rsidR="006557FE" w:rsidRPr="006F5CAD" w:rsidRDefault="006557FE" w:rsidP="00277497">
            <w:pPr>
              <w:pStyle w:val="TAC"/>
              <w:rPr>
                <w:rFonts w:eastAsia="DengXian"/>
                <w:color w:val="000000"/>
                <w:lang w:bidi="ar"/>
              </w:rPr>
            </w:pPr>
            <w:r w:rsidRPr="006F5CAD">
              <w:rPr>
                <w:rFonts w:eastAsia="DengXian"/>
                <w:color w:val="000000"/>
                <w:lang w:bidi="ar"/>
              </w:rPr>
              <w:t>CA_n78(2</w:t>
            </w:r>
            <w:proofErr w:type="gramStart"/>
            <w:r w:rsidRPr="006F5CAD">
              <w:rPr>
                <w:rFonts w:eastAsia="DengXian"/>
                <w:color w:val="000000"/>
                <w:lang w:bidi="ar"/>
              </w:rPr>
              <w:t>A)_</w:t>
            </w:r>
            <w:proofErr w:type="gramEnd"/>
            <w:r w:rsidRPr="006F5CAD">
              <w:rPr>
                <w:rFonts w:eastAsia="DengXian"/>
                <w:color w:val="000000"/>
                <w:lang w:bidi="ar"/>
              </w:rPr>
              <w:t>BCS2</w:t>
            </w:r>
          </w:p>
        </w:tc>
        <w:tc>
          <w:tcPr>
            <w:tcW w:w="1496" w:type="dxa"/>
            <w:tcBorders>
              <w:top w:val="nil"/>
              <w:left w:val="single" w:sz="4" w:space="0" w:color="auto"/>
              <w:bottom w:val="single" w:sz="4" w:space="0" w:color="auto"/>
              <w:right w:val="single" w:sz="4" w:space="0" w:color="auto"/>
            </w:tcBorders>
            <w:vAlign w:val="center"/>
          </w:tcPr>
          <w:p w14:paraId="00379F95" w14:textId="77777777" w:rsidR="006557FE" w:rsidRPr="006F5CAD" w:rsidRDefault="006557FE" w:rsidP="00277497">
            <w:pPr>
              <w:pStyle w:val="TAC"/>
              <w:rPr>
                <w:rFonts w:eastAsia="DengXian"/>
                <w:lang w:eastAsia="zh-CN"/>
              </w:rPr>
            </w:pPr>
          </w:p>
        </w:tc>
      </w:tr>
      <w:tr w:rsidR="006557FE" w:rsidRPr="006F5CAD" w14:paraId="04673B42" w14:textId="77777777" w:rsidTr="00277497">
        <w:trPr>
          <w:jc w:val="center"/>
        </w:trPr>
        <w:tc>
          <w:tcPr>
            <w:tcW w:w="2062" w:type="dxa"/>
            <w:tcBorders>
              <w:top w:val="nil"/>
              <w:left w:val="single" w:sz="4" w:space="0" w:color="auto"/>
              <w:bottom w:val="nil"/>
              <w:right w:val="single" w:sz="4" w:space="0" w:color="auto"/>
            </w:tcBorders>
            <w:vAlign w:val="center"/>
          </w:tcPr>
          <w:p w14:paraId="0604F8D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CB5F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DDEC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7D440" w14:textId="77777777" w:rsidR="006557FE" w:rsidRPr="006F5CAD" w:rsidRDefault="006557FE" w:rsidP="00277497">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068D4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6DE33C" w14:textId="77777777" w:rsidTr="00277497">
        <w:trPr>
          <w:jc w:val="center"/>
        </w:trPr>
        <w:tc>
          <w:tcPr>
            <w:tcW w:w="2062" w:type="dxa"/>
            <w:tcBorders>
              <w:top w:val="nil"/>
              <w:left w:val="single" w:sz="4" w:space="0" w:color="auto"/>
              <w:bottom w:val="nil"/>
              <w:right w:val="single" w:sz="4" w:space="0" w:color="auto"/>
            </w:tcBorders>
            <w:vAlign w:val="center"/>
          </w:tcPr>
          <w:p w14:paraId="0759119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F05AE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5E3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BAA3B" w14:textId="77777777" w:rsidR="006557FE" w:rsidRPr="006F5CAD" w:rsidRDefault="006557FE" w:rsidP="00277497">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5BE5920" w14:textId="77777777" w:rsidR="006557FE" w:rsidRPr="006F5CAD" w:rsidRDefault="006557FE" w:rsidP="00277497">
            <w:pPr>
              <w:pStyle w:val="TAC"/>
              <w:rPr>
                <w:rFonts w:eastAsia="DengXian"/>
                <w:lang w:eastAsia="zh-CN"/>
              </w:rPr>
            </w:pPr>
          </w:p>
        </w:tc>
      </w:tr>
      <w:tr w:rsidR="006557FE" w:rsidRPr="006F5CAD" w14:paraId="695051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B360F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9CD5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BF91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EDE9C" w14:textId="77777777" w:rsidR="006557FE" w:rsidRPr="006F5CAD" w:rsidRDefault="006557FE" w:rsidP="00277497">
            <w:pPr>
              <w:pStyle w:val="TAC"/>
              <w:rPr>
                <w:rFonts w:eastAsia="DengXian"/>
                <w:color w:val="000000"/>
                <w:lang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92EF3EC" w14:textId="77777777" w:rsidR="006557FE" w:rsidRPr="006F5CAD" w:rsidRDefault="006557FE" w:rsidP="00277497">
            <w:pPr>
              <w:pStyle w:val="TAC"/>
              <w:rPr>
                <w:rFonts w:eastAsia="DengXian"/>
                <w:lang w:eastAsia="zh-CN"/>
              </w:rPr>
            </w:pPr>
          </w:p>
        </w:tc>
      </w:tr>
      <w:tr w:rsidR="006557FE" w:rsidRPr="006F5CAD" w14:paraId="79909B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5DAC6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9AC1AAD" w14:textId="77777777" w:rsidR="006557FE" w:rsidRPr="006F5CAD" w:rsidRDefault="006557FE" w:rsidP="00277497">
            <w:pPr>
              <w:pStyle w:val="TAC"/>
              <w:rPr>
                <w:rFonts w:eastAsia="DengXian"/>
                <w:lang w:eastAsia="zh-CN"/>
              </w:rPr>
            </w:pPr>
            <w:r w:rsidRPr="006F5CAD">
              <w:rPr>
                <w:rFonts w:eastAsia="DengXian"/>
                <w:lang w:eastAsia="zh-CN"/>
              </w:rPr>
              <w:t>CA_n3A-n7A</w:t>
            </w:r>
          </w:p>
          <w:p w14:paraId="4A883337"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621B30C"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5DECD0B"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CF83C" w14:textId="77777777" w:rsidR="006557FE" w:rsidRPr="006F5CAD" w:rsidRDefault="006557FE" w:rsidP="00277497">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527BFC73"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6D06A4A0" w14:textId="77777777" w:rsidTr="00277497">
        <w:trPr>
          <w:jc w:val="center"/>
        </w:trPr>
        <w:tc>
          <w:tcPr>
            <w:tcW w:w="2062" w:type="dxa"/>
            <w:tcBorders>
              <w:top w:val="nil"/>
              <w:left w:val="single" w:sz="4" w:space="0" w:color="auto"/>
              <w:bottom w:val="nil"/>
              <w:right w:val="single" w:sz="4" w:space="0" w:color="auto"/>
            </w:tcBorders>
            <w:vAlign w:val="center"/>
          </w:tcPr>
          <w:p w14:paraId="3BB4C62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22D47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63DF"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D33E8" w14:textId="77777777" w:rsidR="006557FE" w:rsidRPr="006F5CAD" w:rsidRDefault="006557FE" w:rsidP="00277497">
            <w:pPr>
              <w:pStyle w:val="TAC"/>
              <w:rPr>
                <w:rFonts w:eastAsia="DengXian"/>
                <w:color w:val="000000"/>
                <w:lang w:bidi="ar"/>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nil"/>
              <w:right w:val="single" w:sz="4" w:space="0" w:color="auto"/>
            </w:tcBorders>
            <w:vAlign w:val="center"/>
          </w:tcPr>
          <w:p w14:paraId="072D3994" w14:textId="77777777" w:rsidR="006557FE" w:rsidRPr="006F5CAD" w:rsidRDefault="006557FE" w:rsidP="00277497">
            <w:pPr>
              <w:pStyle w:val="TAC"/>
              <w:rPr>
                <w:rFonts w:eastAsia="DengXian"/>
                <w:lang w:eastAsia="zh-CN"/>
              </w:rPr>
            </w:pPr>
          </w:p>
        </w:tc>
      </w:tr>
      <w:tr w:rsidR="006557FE" w:rsidRPr="006F5CAD" w14:paraId="7E91E0B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E6815E"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FFDB4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A817C"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643F1" w14:textId="77777777" w:rsidR="006557FE" w:rsidRPr="006F5CAD" w:rsidRDefault="006557FE" w:rsidP="00277497">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3962D8" w14:textId="77777777" w:rsidR="006557FE" w:rsidRPr="006F5CAD" w:rsidRDefault="006557FE" w:rsidP="00277497">
            <w:pPr>
              <w:pStyle w:val="TAC"/>
              <w:rPr>
                <w:rFonts w:eastAsia="DengXian"/>
                <w:lang w:eastAsia="zh-CN"/>
              </w:rPr>
            </w:pPr>
          </w:p>
        </w:tc>
      </w:tr>
      <w:tr w:rsidR="006557FE" w:rsidRPr="006F5CAD" w14:paraId="55150C4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65D98A" w14:textId="77777777" w:rsidR="006557FE" w:rsidRPr="006F5CAD" w:rsidRDefault="006557FE" w:rsidP="00277497">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07576B10"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FB2F5D1" w14:textId="77777777" w:rsidR="006557FE" w:rsidRPr="006F5CAD" w:rsidRDefault="006557FE" w:rsidP="00277497">
            <w:pPr>
              <w:pStyle w:val="TAC"/>
              <w:rPr>
                <w:rFonts w:eastAsia="DengXian"/>
                <w:lang w:eastAsia="zh-CN"/>
              </w:rPr>
            </w:pPr>
            <w:r w:rsidRPr="006F5CAD">
              <w:rPr>
                <w:rFonts w:eastAsia="DengXian"/>
                <w:lang w:eastAsia="zh-CN"/>
              </w:rPr>
              <w:t>CA_n3A-n7A</w:t>
            </w:r>
          </w:p>
          <w:p w14:paraId="4F8D24D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4CA7A95"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6CD8E5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DB0602"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B826978"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4BBB547E" w14:textId="77777777" w:rsidTr="00277497">
        <w:trPr>
          <w:jc w:val="center"/>
        </w:trPr>
        <w:tc>
          <w:tcPr>
            <w:tcW w:w="2062" w:type="dxa"/>
            <w:tcBorders>
              <w:top w:val="nil"/>
              <w:left w:val="single" w:sz="4" w:space="0" w:color="auto"/>
              <w:bottom w:val="nil"/>
              <w:right w:val="single" w:sz="4" w:space="0" w:color="auto"/>
            </w:tcBorders>
            <w:vAlign w:val="center"/>
          </w:tcPr>
          <w:p w14:paraId="238467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B72E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2D1EA"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6BF65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5D65D05" w14:textId="77777777" w:rsidR="006557FE" w:rsidRPr="006F5CAD" w:rsidRDefault="006557FE" w:rsidP="00277497">
            <w:pPr>
              <w:pStyle w:val="TAC"/>
              <w:rPr>
                <w:rFonts w:eastAsia="DengXian"/>
              </w:rPr>
            </w:pPr>
          </w:p>
        </w:tc>
      </w:tr>
      <w:tr w:rsidR="006557FE" w:rsidRPr="006F5CAD" w14:paraId="14440D34" w14:textId="77777777" w:rsidTr="00277497">
        <w:trPr>
          <w:jc w:val="center"/>
        </w:trPr>
        <w:tc>
          <w:tcPr>
            <w:tcW w:w="2062" w:type="dxa"/>
            <w:tcBorders>
              <w:top w:val="nil"/>
              <w:left w:val="single" w:sz="4" w:space="0" w:color="auto"/>
              <w:bottom w:val="nil"/>
              <w:right w:val="single" w:sz="4" w:space="0" w:color="auto"/>
            </w:tcBorders>
            <w:vAlign w:val="center"/>
          </w:tcPr>
          <w:p w14:paraId="6CA5512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6DD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A328E"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2711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FA455E" w14:textId="77777777" w:rsidR="006557FE" w:rsidRPr="006F5CAD" w:rsidRDefault="006557FE" w:rsidP="00277497">
            <w:pPr>
              <w:pStyle w:val="TAC"/>
              <w:rPr>
                <w:rFonts w:eastAsia="DengXian"/>
              </w:rPr>
            </w:pPr>
          </w:p>
        </w:tc>
      </w:tr>
      <w:tr w:rsidR="006557FE" w:rsidRPr="006F5CAD" w14:paraId="64EC0A21" w14:textId="77777777" w:rsidTr="00277497">
        <w:trPr>
          <w:jc w:val="center"/>
        </w:trPr>
        <w:tc>
          <w:tcPr>
            <w:tcW w:w="2062" w:type="dxa"/>
            <w:tcBorders>
              <w:top w:val="nil"/>
              <w:left w:val="single" w:sz="4" w:space="0" w:color="auto"/>
              <w:bottom w:val="nil"/>
              <w:right w:val="single" w:sz="4" w:space="0" w:color="auto"/>
            </w:tcBorders>
            <w:vAlign w:val="center"/>
          </w:tcPr>
          <w:p w14:paraId="11BB468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8C88B2"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64F99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80966" w14:textId="77777777" w:rsidR="006557FE" w:rsidRPr="006F5CAD" w:rsidRDefault="006557FE" w:rsidP="0027749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31D44FB"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7B609806" w14:textId="77777777" w:rsidTr="00277497">
        <w:trPr>
          <w:jc w:val="center"/>
        </w:trPr>
        <w:tc>
          <w:tcPr>
            <w:tcW w:w="2062" w:type="dxa"/>
            <w:tcBorders>
              <w:top w:val="nil"/>
              <w:left w:val="single" w:sz="4" w:space="0" w:color="auto"/>
              <w:bottom w:val="nil"/>
              <w:right w:val="single" w:sz="4" w:space="0" w:color="auto"/>
            </w:tcBorders>
            <w:vAlign w:val="center"/>
          </w:tcPr>
          <w:p w14:paraId="4E4D6F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C02C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B39B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061859C" w14:textId="77777777" w:rsidR="006557FE" w:rsidRPr="006F5CAD" w:rsidRDefault="006557FE" w:rsidP="00277497">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84F75A1" w14:textId="77777777" w:rsidR="006557FE" w:rsidRPr="006F5CAD" w:rsidRDefault="006557FE" w:rsidP="00277497">
            <w:pPr>
              <w:pStyle w:val="TAC"/>
              <w:rPr>
                <w:rFonts w:eastAsia="DengXian"/>
              </w:rPr>
            </w:pPr>
          </w:p>
        </w:tc>
      </w:tr>
      <w:tr w:rsidR="006557FE" w:rsidRPr="006F5CAD" w14:paraId="49C3A6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B505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A6D20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421C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206A7D" w14:textId="77777777" w:rsidR="006557FE" w:rsidRPr="006F5CAD" w:rsidRDefault="006557FE" w:rsidP="0027749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23B23" w14:textId="77777777" w:rsidR="006557FE" w:rsidRPr="006F5CAD" w:rsidRDefault="006557FE" w:rsidP="00277497">
            <w:pPr>
              <w:pStyle w:val="TAC"/>
              <w:rPr>
                <w:rFonts w:eastAsia="DengXian"/>
              </w:rPr>
            </w:pPr>
          </w:p>
        </w:tc>
      </w:tr>
      <w:tr w:rsidR="006557FE" w:rsidRPr="006F5CAD" w14:paraId="69A86EA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C8EF91" w14:textId="77777777" w:rsidR="006557FE" w:rsidRPr="006F5CAD" w:rsidRDefault="006557FE" w:rsidP="00277497">
            <w:pPr>
              <w:pStyle w:val="TAC"/>
              <w:rPr>
                <w:rFonts w:eastAsia="DengXian"/>
                <w:lang w:eastAsia="zh-CN"/>
              </w:rPr>
            </w:pPr>
            <w:r w:rsidRPr="006F5CAD">
              <w:rPr>
                <w:rFonts w:eastAsia="DengXian"/>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449B74A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D60E25"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0E96A20" w14:textId="77777777" w:rsidR="006557FE" w:rsidRPr="006F5CAD" w:rsidRDefault="006557FE" w:rsidP="00277497">
            <w:pPr>
              <w:pStyle w:val="TAC"/>
              <w:rPr>
                <w:rFonts w:eastAsia="DengXian"/>
                <w:lang w:eastAsia="zh-CN"/>
              </w:rPr>
            </w:pPr>
            <w:r w:rsidRPr="006F5CAD">
              <w:rPr>
                <w:rFonts w:eastAsia="DengXian"/>
                <w:lang w:eastAsia="zh-CN"/>
              </w:rPr>
              <w:t>CA_n3A-n7A</w:t>
            </w:r>
          </w:p>
          <w:p w14:paraId="3599087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AE5C771"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C212592"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B44FA"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B821D3D"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3AE6AEF0" w14:textId="77777777" w:rsidTr="00277497">
        <w:trPr>
          <w:jc w:val="center"/>
        </w:trPr>
        <w:tc>
          <w:tcPr>
            <w:tcW w:w="2062" w:type="dxa"/>
            <w:tcBorders>
              <w:top w:val="nil"/>
              <w:left w:val="single" w:sz="4" w:space="0" w:color="auto"/>
              <w:bottom w:val="nil"/>
              <w:right w:val="single" w:sz="4" w:space="0" w:color="auto"/>
            </w:tcBorders>
            <w:vAlign w:val="center"/>
          </w:tcPr>
          <w:p w14:paraId="7DA9A6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D1D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0CB4"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0A1AD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9B4DF48" w14:textId="77777777" w:rsidR="006557FE" w:rsidRPr="006F5CAD" w:rsidRDefault="006557FE" w:rsidP="00277497">
            <w:pPr>
              <w:pStyle w:val="TAC"/>
              <w:rPr>
                <w:rFonts w:eastAsia="DengXian"/>
              </w:rPr>
            </w:pPr>
          </w:p>
        </w:tc>
      </w:tr>
      <w:tr w:rsidR="006557FE" w:rsidRPr="006F5CAD" w14:paraId="411B1785" w14:textId="77777777" w:rsidTr="00277497">
        <w:trPr>
          <w:jc w:val="center"/>
        </w:trPr>
        <w:tc>
          <w:tcPr>
            <w:tcW w:w="2062" w:type="dxa"/>
            <w:tcBorders>
              <w:top w:val="nil"/>
              <w:left w:val="single" w:sz="4" w:space="0" w:color="auto"/>
              <w:bottom w:val="nil"/>
              <w:right w:val="single" w:sz="4" w:space="0" w:color="auto"/>
            </w:tcBorders>
            <w:vAlign w:val="center"/>
          </w:tcPr>
          <w:p w14:paraId="3ED208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A0C6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BEC13"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C6B00" w14:textId="77777777" w:rsidR="006557FE" w:rsidRPr="006F5CAD" w:rsidRDefault="006557FE" w:rsidP="00277497">
            <w:pPr>
              <w:pStyle w:val="TAC"/>
              <w:rPr>
                <w:rFonts w:eastAsia="DengXian"/>
                <w:color w:val="000000"/>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0231872A" w14:textId="77777777" w:rsidR="006557FE" w:rsidRPr="006F5CAD" w:rsidRDefault="006557FE" w:rsidP="00277497">
            <w:pPr>
              <w:pStyle w:val="TAC"/>
              <w:rPr>
                <w:rFonts w:eastAsia="DengXian"/>
              </w:rPr>
            </w:pPr>
          </w:p>
        </w:tc>
      </w:tr>
      <w:tr w:rsidR="006557FE" w:rsidRPr="006F5CAD" w14:paraId="47DDDE0C" w14:textId="77777777" w:rsidTr="00277497">
        <w:trPr>
          <w:jc w:val="center"/>
        </w:trPr>
        <w:tc>
          <w:tcPr>
            <w:tcW w:w="2062" w:type="dxa"/>
            <w:tcBorders>
              <w:top w:val="nil"/>
              <w:left w:val="single" w:sz="4" w:space="0" w:color="auto"/>
              <w:bottom w:val="nil"/>
              <w:right w:val="single" w:sz="4" w:space="0" w:color="auto"/>
            </w:tcBorders>
            <w:vAlign w:val="center"/>
          </w:tcPr>
          <w:p w14:paraId="47622B2D"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1F305F"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8F69E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DAD82"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6564D3C"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307B7D93" w14:textId="77777777" w:rsidTr="00277497">
        <w:trPr>
          <w:jc w:val="center"/>
        </w:trPr>
        <w:tc>
          <w:tcPr>
            <w:tcW w:w="2062" w:type="dxa"/>
            <w:tcBorders>
              <w:top w:val="nil"/>
              <w:left w:val="single" w:sz="4" w:space="0" w:color="auto"/>
              <w:bottom w:val="nil"/>
              <w:right w:val="single" w:sz="4" w:space="0" w:color="auto"/>
            </w:tcBorders>
            <w:vAlign w:val="center"/>
          </w:tcPr>
          <w:p w14:paraId="259C57B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EBE4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6BB14"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3CFE5" w14:textId="77777777" w:rsidR="006557FE" w:rsidRPr="006F5CAD" w:rsidRDefault="006557FE" w:rsidP="0027749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C3B781C" w14:textId="77777777" w:rsidR="006557FE" w:rsidRPr="006F5CAD" w:rsidRDefault="006557FE" w:rsidP="00277497">
            <w:pPr>
              <w:pStyle w:val="TAC"/>
              <w:rPr>
                <w:rFonts w:eastAsia="DengXian"/>
              </w:rPr>
            </w:pPr>
          </w:p>
        </w:tc>
      </w:tr>
      <w:tr w:rsidR="006557FE" w:rsidRPr="006F5CAD" w14:paraId="52226D60" w14:textId="77777777" w:rsidTr="00277497">
        <w:trPr>
          <w:jc w:val="center"/>
        </w:trPr>
        <w:tc>
          <w:tcPr>
            <w:tcW w:w="2062" w:type="dxa"/>
            <w:tcBorders>
              <w:top w:val="nil"/>
              <w:left w:val="single" w:sz="4" w:space="0" w:color="auto"/>
              <w:bottom w:val="nil"/>
              <w:right w:val="single" w:sz="4" w:space="0" w:color="auto"/>
            </w:tcBorders>
            <w:vAlign w:val="center"/>
          </w:tcPr>
          <w:p w14:paraId="0C8D3B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2158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60FA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2D5D9" w14:textId="77777777" w:rsidR="006557FE" w:rsidRPr="006F5CAD" w:rsidRDefault="006557FE" w:rsidP="00277497">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3462ECC7" w14:textId="77777777" w:rsidR="006557FE" w:rsidRPr="006F5CAD" w:rsidRDefault="006557FE" w:rsidP="00277497">
            <w:pPr>
              <w:pStyle w:val="TAC"/>
              <w:rPr>
                <w:rFonts w:eastAsia="DengXian"/>
              </w:rPr>
            </w:pPr>
          </w:p>
        </w:tc>
      </w:tr>
      <w:tr w:rsidR="006557FE" w:rsidRPr="006F5CAD" w14:paraId="7F215E60" w14:textId="77777777" w:rsidTr="00277497">
        <w:trPr>
          <w:jc w:val="center"/>
        </w:trPr>
        <w:tc>
          <w:tcPr>
            <w:tcW w:w="2062" w:type="dxa"/>
            <w:tcBorders>
              <w:top w:val="nil"/>
              <w:left w:val="single" w:sz="4" w:space="0" w:color="auto"/>
              <w:bottom w:val="nil"/>
              <w:right w:val="single" w:sz="4" w:space="0" w:color="auto"/>
            </w:tcBorders>
            <w:vAlign w:val="center"/>
          </w:tcPr>
          <w:p w14:paraId="0DCAE8F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585DEB"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17C27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B8BE44A" w14:textId="77777777" w:rsidR="006557FE" w:rsidRPr="006F5CAD" w:rsidRDefault="006557FE" w:rsidP="0027749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0C19FEE" w14:textId="77777777" w:rsidR="006557FE" w:rsidRPr="006F5CAD" w:rsidRDefault="006557FE" w:rsidP="00277497">
            <w:pPr>
              <w:pStyle w:val="TAC"/>
              <w:rPr>
                <w:rFonts w:eastAsia="DengXian"/>
              </w:rPr>
            </w:pPr>
            <w:r w:rsidRPr="006F5CAD">
              <w:rPr>
                <w:rFonts w:eastAsia="MS Mincho"/>
                <w:lang w:eastAsia="zh-CN"/>
              </w:rPr>
              <w:t>4 and 5</w:t>
            </w:r>
          </w:p>
        </w:tc>
      </w:tr>
      <w:tr w:rsidR="006557FE" w:rsidRPr="006F5CAD" w14:paraId="293B6D14" w14:textId="77777777" w:rsidTr="00277497">
        <w:trPr>
          <w:jc w:val="center"/>
        </w:trPr>
        <w:tc>
          <w:tcPr>
            <w:tcW w:w="2062" w:type="dxa"/>
            <w:tcBorders>
              <w:top w:val="nil"/>
              <w:left w:val="single" w:sz="4" w:space="0" w:color="auto"/>
              <w:bottom w:val="nil"/>
              <w:right w:val="single" w:sz="4" w:space="0" w:color="auto"/>
            </w:tcBorders>
            <w:vAlign w:val="center"/>
          </w:tcPr>
          <w:p w14:paraId="3E2E7ED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3C7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5064D"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C5F70FE" w14:textId="77777777" w:rsidR="006557FE" w:rsidRPr="006F5CAD" w:rsidRDefault="006557FE" w:rsidP="00277497">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47EA2E2" w14:textId="77777777" w:rsidR="006557FE" w:rsidRPr="006F5CAD" w:rsidRDefault="006557FE" w:rsidP="00277497">
            <w:pPr>
              <w:pStyle w:val="TAC"/>
              <w:rPr>
                <w:rFonts w:eastAsia="DengXian"/>
              </w:rPr>
            </w:pPr>
          </w:p>
        </w:tc>
      </w:tr>
      <w:tr w:rsidR="006557FE" w:rsidRPr="006F5CAD" w14:paraId="6B8EACA8" w14:textId="77777777" w:rsidTr="00277497">
        <w:trPr>
          <w:jc w:val="center"/>
        </w:trPr>
        <w:tc>
          <w:tcPr>
            <w:tcW w:w="2062" w:type="dxa"/>
            <w:tcBorders>
              <w:top w:val="nil"/>
              <w:left w:val="single" w:sz="4" w:space="0" w:color="auto"/>
              <w:bottom w:val="nil"/>
              <w:right w:val="single" w:sz="4" w:space="0" w:color="auto"/>
            </w:tcBorders>
            <w:vAlign w:val="center"/>
          </w:tcPr>
          <w:p w14:paraId="67D45B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D48D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439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3081E8" w14:textId="77777777" w:rsidR="006557FE" w:rsidRPr="006F5CAD" w:rsidRDefault="006557FE" w:rsidP="00277497">
            <w:pPr>
              <w:pStyle w:val="TAC"/>
              <w:rPr>
                <w:rFonts w:eastAsia="DengXian"/>
                <w:lang w:eastAsia="zh-CN"/>
              </w:rPr>
            </w:pPr>
            <w:r w:rsidRPr="006F5CAD">
              <w:rPr>
                <w:rFonts w:eastAsia="DengXian"/>
                <w:color w:val="000000"/>
                <w:lang w:eastAsia="zh-CN"/>
              </w:rPr>
              <w:t>CA_n78(2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6F4773A" w14:textId="77777777" w:rsidR="006557FE" w:rsidRPr="006F5CAD" w:rsidRDefault="006557FE" w:rsidP="00277497">
            <w:pPr>
              <w:pStyle w:val="TAC"/>
              <w:rPr>
                <w:rFonts w:eastAsia="DengXian"/>
              </w:rPr>
            </w:pPr>
          </w:p>
        </w:tc>
      </w:tr>
      <w:tr w:rsidR="006557FE" w:rsidRPr="006F5CAD" w14:paraId="0F2E3D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8298E6" w14:textId="77777777" w:rsidR="006557FE" w:rsidRPr="006F5CAD" w:rsidRDefault="006557FE" w:rsidP="00277497">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3C3090B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2D6CB1" w14:textId="77777777" w:rsidR="006557FE" w:rsidRPr="006F5CAD" w:rsidRDefault="006557FE" w:rsidP="00277497">
            <w:pPr>
              <w:pStyle w:val="TAC"/>
              <w:rPr>
                <w:rFonts w:eastAsia="DengXian"/>
                <w:lang w:eastAsia="zh-CN"/>
              </w:rPr>
            </w:pPr>
            <w:r w:rsidRPr="006F5CAD">
              <w:rPr>
                <w:rFonts w:eastAsia="DengXian"/>
                <w:lang w:eastAsia="zh-CN"/>
              </w:rPr>
              <w:t>CA_n3A-n7A</w:t>
            </w:r>
          </w:p>
          <w:p w14:paraId="1FAF8776"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BEC867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BEE8F51"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FCF05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9D123E"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FD1D03A"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04808FA3" w14:textId="77777777" w:rsidTr="00277497">
        <w:trPr>
          <w:jc w:val="center"/>
        </w:trPr>
        <w:tc>
          <w:tcPr>
            <w:tcW w:w="2062" w:type="dxa"/>
            <w:tcBorders>
              <w:top w:val="nil"/>
              <w:left w:val="single" w:sz="4" w:space="0" w:color="auto"/>
              <w:bottom w:val="nil"/>
              <w:right w:val="single" w:sz="4" w:space="0" w:color="auto"/>
            </w:tcBorders>
            <w:vAlign w:val="center"/>
          </w:tcPr>
          <w:p w14:paraId="7BE9F35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950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3A6B1"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EE860F" w14:textId="77777777" w:rsidR="006557FE" w:rsidRPr="006F5CAD" w:rsidRDefault="006557FE" w:rsidP="0027749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E9991F1" w14:textId="77777777" w:rsidR="006557FE" w:rsidRPr="006F5CAD" w:rsidRDefault="006557FE" w:rsidP="00277497">
            <w:pPr>
              <w:pStyle w:val="TAC"/>
              <w:rPr>
                <w:rFonts w:eastAsia="DengXian"/>
              </w:rPr>
            </w:pPr>
          </w:p>
        </w:tc>
      </w:tr>
      <w:tr w:rsidR="006557FE" w:rsidRPr="006F5CAD" w14:paraId="0C746B3B" w14:textId="77777777" w:rsidTr="00277497">
        <w:trPr>
          <w:jc w:val="center"/>
        </w:trPr>
        <w:tc>
          <w:tcPr>
            <w:tcW w:w="2062" w:type="dxa"/>
            <w:tcBorders>
              <w:top w:val="nil"/>
              <w:left w:val="single" w:sz="4" w:space="0" w:color="auto"/>
              <w:bottom w:val="nil"/>
              <w:right w:val="single" w:sz="4" w:space="0" w:color="auto"/>
            </w:tcBorders>
            <w:vAlign w:val="center"/>
          </w:tcPr>
          <w:p w14:paraId="531325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EDF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7C96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5B721" w14:textId="77777777" w:rsidR="006557FE" w:rsidRPr="006F5CAD" w:rsidRDefault="006557FE" w:rsidP="00277497">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A7F3080" w14:textId="77777777" w:rsidR="006557FE" w:rsidRPr="006F5CAD" w:rsidRDefault="006557FE" w:rsidP="00277497">
            <w:pPr>
              <w:pStyle w:val="TAC"/>
              <w:rPr>
                <w:rFonts w:eastAsia="DengXian"/>
              </w:rPr>
            </w:pPr>
          </w:p>
        </w:tc>
      </w:tr>
      <w:tr w:rsidR="006557FE" w:rsidRPr="006F5CAD" w14:paraId="0D9F5A24" w14:textId="77777777" w:rsidTr="00277497">
        <w:trPr>
          <w:jc w:val="center"/>
        </w:trPr>
        <w:tc>
          <w:tcPr>
            <w:tcW w:w="2062" w:type="dxa"/>
            <w:tcBorders>
              <w:top w:val="nil"/>
              <w:left w:val="single" w:sz="4" w:space="0" w:color="auto"/>
              <w:bottom w:val="nil"/>
              <w:right w:val="single" w:sz="4" w:space="0" w:color="auto"/>
            </w:tcBorders>
            <w:vAlign w:val="center"/>
          </w:tcPr>
          <w:p w14:paraId="694280E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58599D"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72B63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68366" w14:textId="77777777" w:rsidR="006557FE" w:rsidRPr="006F5CAD" w:rsidRDefault="006557FE" w:rsidP="00277497">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4ABCB34"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4B3581AF" w14:textId="77777777" w:rsidTr="00277497">
        <w:trPr>
          <w:jc w:val="center"/>
        </w:trPr>
        <w:tc>
          <w:tcPr>
            <w:tcW w:w="2062" w:type="dxa"/>
            <w:tcBorders>
              <w:top w:val="nil"/>
              <w:left w:val="single" w:sz="4" w:space="0" w:color="auto"/>
              <w:bottom w:val="nil"/>
              <w:right w:val="single" w:sz="4" w:space="0" w:color="auto"/>
            </w:tcBorders>
            <w:vAlign w:val="center"/>
          </w:tcPr>
          <w:p w14:paraId="3551DF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AF7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D2C4C"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094822"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821292E" w14:textId="77777777" w:rsidR="006557FE" w:rsidRPr="006F5CAD" w:rsidRDefault="006557FE" w:rsidP="00277497">
            <w:pPr>
              <w:pStyle w:val="TAC"/>
              <w:rPr>
                <w:rFonts w:eastAsia="DengXian"/>
              </w:rPr>
            </w:pPr>
          </w:p>
        </w:tc>
      </w:tr>
      <w:tr w:rsidR="006557FE" w:rsidRPr="006F5CAD" w14:paraId="1C904B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BCE4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9119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8F9B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04D06" w14:textId="77777777" w:rsidR="006557FE" w:rsidRPr="006F5CAD" w:rsidRDefault="006557FE" w:rsidP="00277497">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467C8D5" w14:textId="77777777" w:rsidR="006557FE" w:rsidRPr="006F5CAD" w:rsidRDefault="006557FE" w:rsidP="00277497">
            <w:pPr>
              <w:pStyle w:val="TAC"/>
              <w:rPr>
                <w:rFonts w:eastAsia="DengXian"/>
              </w:rPr>
            </w:pPr>
          </w:p>
        </w:tc>
      </w:tr>
      <w:tr w:rsidR="006557FE" w:rsidRPr="006F5CAD" w14:paraId="0B08B63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A1C9BA" w14:textId="77777777" w:rsidR="006557FE" w:rsidRPr="006F5CAD" w:rsidRDefault="006557FE" w:rsidP="00277497">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67C4DB7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624E1A4" w14:textId="77777777" w:rsidR="006557FE" w:rsidRPr="006F5CAD" w:rsidRDefault="006557FE" w:rsidP="00277497">
            <w:pPr>
              <w:pStyle w:val="TAC"/>
              <w:rPr>
                <w:rFonts w:eastAsia="DengXian"/>
                <w:lang w:eastAsia="zh-CN"/>
              </w:rPr>
            </w:pPr>
            <w:r w:rsidRPr="006F5CAD">
              <w:rPr>
                <w:rFonts w:eastAsia="DengXian"/>
                <w:lang w:eastAsia="zh-CN"/>
              </w:rPr>
              <w:t>CA_n3A-n7A</w:t>
            </w:r>
          </w:p>
          <w:p w14:paraId="4FF10FE4"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DFB8A5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5F66C97"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B0BFFC"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20C4D"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B5EB313"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3C4AE6F" w14:textId="77777777" w:rsidTr="00277497">
        <w:trPr>
          <w:jc w:val="center"/>
        </w:trPr>
        <w:tc>
          <w:tcPr>
            <w:tcW w:w="2062" w:type="dxa"/>
            <w:tcBorders>
              <w:top w:val="nil"/>
              <w:left w:val="single" w:sz="4" w:space="0" w:color="auto"/>
              <w:bottom w:val="nil"/>
              <w:right w:val="single" w:sz="4" w:space="0" w:color="auto"/>
            </w:tcBorders>
            <w:vAlign w:val="center"/>
          </w:tcPr>
          <w:p w14:paraId="684365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A4383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C92C8"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7DA8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F38092C" w14:textId="77777777" w:rsidR="006557FE" w:rsidRPr="006F5CAD" w:rsidRDefault="006557FE" w:rsidP="00277497">
            <w:pPr>
              <w:pStyle w:val="TAC"/>
              <w:rPr>
                <w:rFonts w:eastAsia="DengXian"/>
              </w:rPr>
            </w:pPr>
          </w:p>
        </w:tc>
      </w:tr>
      <w:tr w:rsidR="006557FE" w:rsidRPr="006F5CAD" w14:paraId="386B91C1" w14:textId="77777777" w:rsidTr="00277497">
        <w:trPr>
          <w:jc w:val="center"/>
        </w:trPr>
        <w:tc>
          <w:tcPr>
            <w:tcW w:w="2062" w:type="dxa"/>
            <w:tcBorders>
              <w:top w:val="nil"/>
              <w:left w:val="single" w:sz="4" w:space="0" w:color="auto"/>
              <w:bottom w:val="nil"/>
              <w:right w:val="single" w:sz="4" w:space="0" w:color="auto"/>
            </w:tcBorders>
            <w:vAlign w:val="center"/>
          </w:tcPr>
          <w:p w14:paraId="7B649CC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08B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F8F17"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11C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F4EB7" w14:textId="77777777" w:rsidR="006557FE" w:rsidRPr="006F5CAD" w:rsidRDefault="006557FE" w:rsidP="00277497">
            <w:pPr>
              <w:pStyle w:val="TAC"/>
              <w:rPr>
                <w:rFonts w:eastAsia="DengXian"/>
              </w:rPr>
            </w:pPr>
          </w:p>
        </w:tc>
      </w:tr>
      <w:tr w:rsidR="006557FE" w:rsidRPr="006F5CAD" w14:paraId="61841679" w14:textId="77777777" w:rsidTr="00277497">
        <w:trPr>
          <w:jc w:val="center"/>
        </w:trPr>
        <w:tc>
          <w:tcPr>
            <w:tcW w:w="2062" w:type="dxa"/>
            <w:tcBorders>
              <w:top w:val="nil"/>
              <w:left w:val="single" w:sz="4" w:space="0" w:color="auto"/>
              <w:bottom w:val="nil"/>
              <w:right w:val="single" w:sz="4" w:space="0" w:color="auto"/>
            </w:tcBorders>
            <w:vAlign w:val="center"/>
          </w:tcPr>
          <w:p w14:paraId="11C379B3"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32080AD"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F52C9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D4C9E" w14:textId="77777777" w:rsidR="006557FE" w:rsidRPr="006F5CAD" w:rsidRDefault="006557FE" w:rsidP="0027749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1310B1C"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26A0633F" w14:textId="77777777" w:rsidTr="00277497">
        <w:trPr>
          <w:jc w:val="center"/>
        </w:trPr>
        <w:tc>
          <w:tcPr>
            <w:tcW w:w="2062" w:type="dxa"/>
            <w:tcBorders>
              <w:top w:val="nil"/>
              <w:left w:val="single" w:sz="4" w:space="0" w:color="auto"/>
              <w:bottom w:val="nil"/>
              <w:right w:val="single" w:sz="4" w:space="0" w:color="auto"/>
            </w:tcBorders>
            <w:vAlign w:val="center"/>
          </w:tcPr>
          <w:p w14:paraId="235F0F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4B28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0B9AF"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90389A" w14:textId="77777777" w:rsidR="006557FE" w:rsidRPr="006F5CAD" w:rsidRDefault="006557FE" w:rsidP="00277497">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0D85778" w14:textId="77777777" w:rsidR="006557FE" w:rsidRPr="006F5CAD" w:rsidRDefault="006557FE" w:rsidP="00277497">
            <w:pPr>
              <w:pStyle w:val="TAC"/>
              <w:rPr>
                <w:rFonts w:eastAsia="DengXian"/>
              </w:rPr>
            </w:pPr>
          </w:p>
        </w:tc>
      </w:tr>
      <w:tr w:rsidR="006557FE" w:rsidRPr="006F5CAD" w14:paraId="0F8B68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0C3A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36FA4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022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B913F"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FFA20" w14:textId="77777777" w:rsidR="006557FE" w:rsidRPr="006F5CAD" w:rsidRDefault="006557FE" w:rsidP="00277497">
            <w:pPr>
              <w:pStyle w:val="TAC"/>
              <w:rPr>
                <w:rFonts w:eastAsia="DengXian"/>
              </w:rPr>
            </w:pPr>
          </w:p>
        </w:tc>
      </w:tr>
      <w:tr w:rsidR="006557FE" w:rsidRPr="006F5CAD" w14:paraId="3A0957C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259C69" w14:textId="77777777" w:rsidR="006557FE" w:rsidRPr="006F5CAD" w:rsidRDefault="006557FE" w:rsidP="00277497">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27EE68B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344F5D" w14:textId="77777777" w:rsidR="006557FE" w:rsidRPr="006F5CAD" w:rsidRDefault="006557FE" w:rsidP="00277497">
            <w:pPr>
              <w:pStyle w:val="TAC"/>
              <w:rPr>
                <w:rFonts w:eastAsia="DengXian"/>
                <w:lang w:eastAsia="zh-CN"/>
              </w:rPr>
            </w:pPr>
            <w:r w:rsidRPr="006F5CAD">
              <w:rPr>
                <w:rFonts w:eastAsia="DengXian"/>
                <w:lang w:eastAsia="zh-CN"/>
              </w:rPr>
              <w:t>CA_n3A-n7A</w:t>
            </w:r>
          </w:p>
          <w:p w14:paraId="71D54134"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D335E5B"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6B791AA"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5C00F8"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E1E9B"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4090B76"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E2D0D13" w14:textId="77777777" w:rsidTr="00277497">
        <w:trPr>
          <w:jc w:val="center"/>
        </w:trPr>
        <w:tc>
          <w:tcPr>
            <w:tcW w:w="2062" w:type="dxa"/>
            <w:tcBorders>
              <w:top w:val="nil"/>
              <w:left w:val="single" w:sz="4" w:space="0" w:color="auto"/>
              <w:bottom w:val="nil"/>
              <w:right w:val="single" w:sz="4" w:space="0" w:color="auto"/>
            </w:tcBorders>
            <w:vAlign w:val="center"/>
          </w:tcPr>
          <w:p w14:paraId="13784F3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300F7"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1C8C85E"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B805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A363F73" w14:textId="77777777" w:rsidR="006557FE" w:rsidRPr="006F5CAD" w:rsidRDefault="006557FE" w:rsidP="00277497">
            <w:pPr>
              <w:pStyle w:val="TAC"/>
              <w:rPr>
                <w:rFonts w:eastAsia="DengXian"/>
              </w:rPr>
            </w:pPr>
          </w:p>
        </w:tc>
      </w:tr>
      <w:tr w:rsidR="006557FE" w:rsidRPr="006F5CAD" w14:paraId="7B6E99D7" w14:textId="77777777" w:rsidTr="00277497">
        <w:trPr>
          <w:jc w:val="center"/>
        </w:trPr>
        <w:tc>
          <w:tcPr>
            <w:tcW w:w="2062" w:type="dxa"/>
            <w:tcBorders>
              <w:top w:val="nil"/>
              <w:left w:val="single" w:sz="4" w:space="0" w:color="auto"/>
              <w:bottom w:val="nil"/>
              <w:right w:val="single" w:sz="4" w:space="0" w:color="auto"/>
            </w:tcBorders>
            <w:vAlign w:val="center"/>
          </w:tcPr>
          <w:p w14:paraId="415B53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A953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50E0A"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58856E" w14:textId="77777777" w:rsidR="006557FE" w:rsidRPr="006F5CAD" w:rsidRDefault="006557FE" w:rsidP="00277497">
            <w:pPr>
              <w:pStyle w:val="TAC"/>
              <w:rPr>
                <w:rFonts w:eastAsia="DengXian"/>
                <w:color w:val="000000"/>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220380BD" w14:textId="77777777" w:rsidR="006557FE" w:rsidRPr="006F5CAD" w:rsidRDefault="006557FE" w:rsidP="00277497">
            <w:pPr>
              <w:pStyle w:val="TAC"/>
              <w:rPr>
                <w:rFonts w:eastAsia="DengXian"/>
              </w:rPr>
            </w:pPr>
          </w:p>
        </w:tc>
      </w:tr>
      <w:tr w:rsidR="006557FE" w:rsidRPr="006F5CAD" w14:paraId="13BBD1A8" w14:textId="77777777" w:rsidTr="00277497">
        <w:trPr>
          <w:jc w:val="center"/>
        </w:trPr>
        <w:tc>
          <w:tcPr>
            <w:tcW w:w="2062" w:type="dxa"/>
            <w:tcBorders>
              <w:top w:val="nil"/>
              <w:left w:val="single" w:sz="4" w:space="0" w:color="auto"/>
              <w:bottom w:val="nil"/>
              <w:right w:val="single" w:sz="4" w:space="0" w:color="auto"/>
            </w:tcBorders>
            <w:vAlign w:val="center"/>
          </w:tcPr>
          <w:p w14:paraId="5D10BC5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6177EA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63777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EB9236"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054E401"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0BD77C13" w14:textId="77777777" w:rsidTr="00277497">
        <w:trPr>
          <w:jc w:val="center"/>
        </w:trPr>
        <w:tc>
          <w:tcPr>
            <w:tcW w:w="2062" w:type="dxa"/>
            <w:tcBorders>
              <w:top w:val="nil"/>
              <w:left w:val="single" w:sz="4" w:space="0" w:color="auto"/>
              <w:bottom w:val="nil"/>
              <w:right w:val="single" w:sz="4" w:space="0" w:color="auto"/>
            </w:tcBorders>
            <w:vAlign w:val="center"/>
          </w:tcPr>
          <w:p w14:paraId="2766E4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A7D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A59B8"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0DE9A"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3D8B653" w14:textId="77777777" w:rsidR="006557FE" w:rsidRPr="006F5CAD" w:rsidRDefault="006557FE" w:rsidP="00277497">
            <w:pPr>
              <w:pStyle w:val="TAC"/>
              <w:rPr>
                <w:rFonts w:eastAsia="DengXian"/>
              </w:rPr>
            </w:pPr>
          </w:p>
        </w:tc>
      </w:tr>
      <w:tr w:rsidR="006557FE" w:rsidRPr="006F5CAD" w14:paraId="210C9951" w14:textId="77777777" w:rsidTr="00277497">
        <w:trPr>
          <w:jc w:val="center"/>
        </w:trPr>
        <w:tc>
          <w:tcPr>
            <w:tcW w:w="2062" w:type="dxa"/>
            <w:tcBorders>
              <w:top w:val="nil"/>
              <w:left w:val="single" w:sz="4" w:space="0" w:color="auto"/>
              <w:bottom w:val="nil"/>
              <w:right w:val="single" w:sz="4" w:space="0" w:color="auto"/>
            </w:tcBorders>
            <w:vAlign w:val="center"/>
          </w:tcPr>
          <w:p w14:paraId="64BFAA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494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EA9E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8DDF5" w14:textId="77777777" w:rsidR="006557FE" w:rsidRPr="006F5CAD" w:rsidRDefault="006557FE" w:rsidP="00277497">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7BD7CE27" w14:textId="77777777" w:rsidR="006557FE" w:rsidRPr="006F5CAD" w:rsidRDefault="006557FE" w:rsidP="00277497">
            <w:pPr>
              <w:pStyle w:val="TAC"/>
              <w:rPr>
                <w:rFonts w:eastAsia="DengXian"/>
              </w:rPr>
            </w:pPr>
          </w:p>
        </w:tc>
      </w:tr>
      <w:tr w:rsidR="006557FE" w:rsidRPr="006F5CAD" w14:paraId="7CB67A56" w14:textId="77777777" w:rsidTr="00277497">
        <w:trPr>
          <w:jc w:val="center"/>
        </w:trPr>
        <w:tc>
          <w:tcPr>
            <w:tcW w:w="2062" w:type="dxa"/>
            <w:tcBorders>
              <w:top w:val="nil"/>
              <w:left w:val="single" w:sz="4" w:space="0" w:color="auto"/>
              <w:bottom w:val="nil"/>
              <w:right w:val="single" w:sz="4" w:space="0" w:color="auto"/>
            </w:tcBorders>
            <w:vAlign w:val="center"/>
          </w:tcPr>
          <w:p w14:paraId="7B6288AC"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221CEF"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BCA66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948DCB7" w14:textId="77777777" w:rsidR="006557FE" w:rsidRPr="006F5CAD" w:rsidRDefault="006557FE" w:rsidP="0027749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B4838C3" w14:textId="77777777" w:rsidR="006557FE" w:rsidRPr="006F5CAD" w:rsidRDefault="006557FE" w:rsidP="00277497">
            <w:pPr>
              <w:pStyle w:val="TAC"/>
              <w:rPr>
                <w:rFonts w:eastAsia="DengXian"/>
              </w:rPr>
            </w:pPr>
            <w:r w:rsidRPr="006F5CAD">
              <w:rPr>
                <w:rFonts w:eastAsia="MS Mincho"/>
                <w:lang w:eastAsia="zh-CN"/>
              </w:rPr>
              <w:t>4 and 5</w:t>
            </w:r>
          </w:p>
        </w:tc>
      </w:tr>
      <w:tr w:rsidR="006557FE" w:rsidRPr="006F5CAD" w14:paraId="18DB44FC" w14:textId="77777777" w:rsidTr="00277497">
        <w:trPr>
          <w:jc w:val="center"/>
        </w:trPr>
        <w:tc>
          <w:tcPr>
            <w:tcW w:w="2062" w:type="dxa"/>
            <w:tcBorders>
              <w:top w:val="nil"/>
              <w:left w:val="single" w:sz="4" w:space="0" w:color="auto"/>
              <w:bottom w:val="nil"/>
              <w:right w:val="single" w:sz="4" w:space="0" w:color="auto"/>
            </w:tcBorders>
            <w:vAlign w:val="center"/>
          </w:tcPr>
          <w:p w14:paraId="7F802BD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F38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F9B5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A8686B6" w14:textId="77777777" w:rsidR="006557FE" w:rsidRPr="006F5CAD" w:rsidRDefault="006557FE" w:rsidP="00277497">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05EAB981" w14:textId="77777777" w:rsidR="006557FE" w:rsidRPr="006F5CAD" w:rsidRDefault="006557FE" w:rsidP="00277497">
            <w:pPr>
              <w:pStyle w:val="TAC"/>
              <w:rPr>
                <w:rFonts w:eastAsia="DengXian"/>
              </w:rPr>
            </w:pPr>
          </w:p>
        </w:tc>
      </w:tr>
      <w:tr w:rsidR="006557FE" w:rsidRPr="006F5CAD" w14:paraId="778A45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F237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38220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5A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5335D" w14:textId="77777777" w:rsidR="006557FE" w:rsidRPr="006F5CAD" w:rsidRDefault="006557FE" w:rsidP="00277497">
            <w:pPr>
              <w:pStyle w:val="TAC"/>
              <w:rPr>
                <w:rFonts w:eastAsia="DengXian"/>
                <w:lang w:eastAsia="zh-CN"/>
              </w:rPr>
            </w:pPr>
            <w:r w:rsidRPr="006F5CAD">
              <w:rPr>
                <w:rFonts w:eastAsia="DengXian"/>
                <w:color w:val="000000"/>
                <w:lang w:eastAsia="zh-CN"/>
              </w:rPr>
              <w:t>CA_n78(2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2404B02" w14:textId="77777777" w:rsidR="006557FE" w:rsidRPr="006F5CAD" w:rsidRDefault="006557FE" w:rsidP="00277497">
            <w:pPr>
              <w:pStyle w:val="TAC"/>
              <w:rPr>
                <w:rFonts w:eastAsia="DengXian"/>
              </w:rPr>
            </w:pPr>
          </w:p>
        </w:tc>
      </w:tr>
      <w:tr w:rsidR="006557FE" w:rsidRPr="006F5CAD" w14:paraId="33221A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98F4B4" w14:textId="77777777" w:rsidR="006557FE" w:rsidRPr="006F5CAD" w:rsidRDefault="006557FE" w:rsidP="00277497">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1CF0669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9CC0D1" w14:textId="77777777" w:rsidR="006557FE" w:rsidRPr="006F5CAD" w:rsidRDefault="006557FE" w:rsidP="00277497">
            <w:pPr>
              <w:pStyle w:val="TAC"/>
              <w:rPr>
                <w:rFonts w:eastAsia="DengXian"/>
                <w:lang w:eastAsia="zh-CN"/>
              </w:rPr>
            </w:pPr>
            <w:r w:rsidRPr="006F5CAD">
              <w:rPr>
                <w:rFonts w:eastAsia="DengXian"/>
                <w:lang w:eastAsia="zh-CN"/>
              </w:rPr>
              <w:t>CA_n3A-n7A</w:t>
            </w:r>
          </w:p>
          <w:p w14:paraId="119DE57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1791ABC"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E039EF3" w14:textId="77777777" w:rsidR="006557FE" w:rsidRPr="006F5CAD" w:rsidRDefault="006557FE" w:rsidP="00277497">
            <w:pPr>
              <w:pStyle w:val="TAC"/>
              <w:rPr>
                <w:rFonts w:eastAsia="DengXian"/>
                <w:lang w:eastAsia="zh-CN"/>
              </w:rPr>
            </w:pPr>
            <w:r w:rsidRPr="006F5CAD">
              <w:rPr>
                <w:rFonts w:eastAsia="DengXian"/>
                <w:lang w:eastAsia="zh-CN"/>
              </w:rPr>
              <w:t>CA_n7B</w:t>
            </w:r>
          </w:p>
          <w:p w14:paraId="7BF5A578"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D9DA9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A39F35"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11F919E"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5584801" w14:textId="77777777" w:rsidTr="00277497">
        <w:trPr>
          <w:jc w:val="center"/>
        </w:trPr>
        <w:tc>
          <w:tcPr>
            <w:tcW w:w="2062" w:type="dxa"/>
            <w:tcBorders>
              <w:top w:val="nil"/>
              <w:left w:val="single" w:sz="4" w:space="0" w:color="auto"/>
              <w:bottom w:val="nil"/>
              <w:right w:val="single" w:sz="4" w:space="0" w:color="auto"/>
            </w:tcBorders>
            <w:vAlign w:val="center"/>
          </w:tcPr>
          <w:p w14:paraId="3E58469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887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3BED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C57FB"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807FBEB" w14:textId="77777777" w:rsidR="006557FE" w:rsidRPr="006F5CAD" w:rsidRDefault="006557FE" w:rsidP="00277497">
            <w:pPr>
              <w:pStyle w:val="TAC"/>
              <w:rPr>
                <w:rFonts w:eastAsia="DengXian"/>
              </w:rPr>
            </w:pPr>
          </w:p>
        </w:tc>
      </w:tr>
      <w:tr w:rsidR="006557FE" w:rsidRPr="006F5CAD" w14:paraId="60DAE607" w14:textId="77777777" w:rsidTr="00277497">
        <w:trPr>
          <w:jc w:val="center"/>
        </w:trPr>
        <w:tc>
          <w:tcPr>
            <w:tcW w:w="2062" w:type="dxa"/>
            <w:tcBorders>
              <w:top w:val="nil"/>
              <w:left w:val="single" w:sz="4" w:space="0" w:color="auto"/>
              <w:bottom w:val="nil"/>
              <w:right w:val="single" w:sz="4" w:space="0" w:color="auto"/>
            </w:tcBorders>
            <w:vAlign w:val="center"/>
          </w:tcPr>
          <w:p w14:paraId="76CF1B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6BD9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41D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0D308" w14:textId="77777777" w:rsidR="006557FE" w:rsidRPr="006F5CAD" w:rsidRDefault="006557FE" w:rsidP="0027749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1BCBE3D" w14:textId="77777777" w:rsidR="006557FE" w:rsidRPr="006F5CAD" w:rsidRDefault="006557FE" w:rsidP="00277497">
            <w:pPr>
              <w:pStyle w:val="TAC"/>
              <w:rPr>
                <w:rFonts w:eastAsia="DengXian"/>
              </w:rPr>
            </w:pPr>
          </w:p>
        </w:tc>
      </w:tr>
      <w:tr w:rsidR="006557FE" w:rsidRPr="006F5CAD" w14:paraId="580D0E68" w14:textId="77777777" w:rsidTr="00277497">
        <w:trPr>
          <w:jc w:val="center"/>
        </w:trPr>
        <w:tc>
          <w:tcPr>
            <w:tcW w:w="2062" w:type="dxa"/>
            <w:tcBorders>
              <w:top w:val="nil"/>
              <w:left w:val="single" w:sz="4" w:space="0" w:color="auto"/>
              <w:bottom w:val="nil"/>
              <w:right w:val="single" w:sz="4" w:space="0" w:color="auto"/>
            </w:tcBorders>
            <w:vAlign w:val="center"/>
          </w:tcPr>
          <w:p w14:paraId="48B77967"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B93C9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56FE7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E0F19"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7461E80"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7D0783D4" w14:textId="77777777" w:rsidTr="00277497">
        <w:trPr>
          <w:jc w:val="center"/>
        </w:trPr>
        <w:tc>
          <w:tcPr>
            <w:tcW w:w="2062" w:type="dxa"/>
            <w:tcBorders>
              <w:top w:val="nil"/>
              <w:left w:val="single" w:sz="4" w:space="0" w:color="auto"/>
              <w:bottom w:val="nil"/>
              <w:right w:val="single" w:sz="4" w:space="0" w:color="auto"/>
            </w:tcBorders>
            <w:vAlign w:val="center"/>
          </w:tcPr>
          <w:p w14:paraId="07EE9A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6D3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35BFA"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C46DB"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81732E1" w14:textId="77777777" w:rsidR="006557FE" w:rsidRPr="006F5CAD" w:rsidRDefault="006557FE" w:rsidP="00277497">
            <w:pPr>
              <w:pStyle w:val="TAC"/>
              <w:rPr>
                <w:rFonts w:eastAsia="DengXian"/>
              </w:rPr>
            </w:pPr>
          </w:p>
        </w:tc>
      </w:tr>
      <w:tr w:rsidR="006557FE" w:rsidRPr="006F5CAD" w14:paraId="66D3D58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594E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2B59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82E6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7E7C7" w14:textId="77777777" w:rsidR="006557FE" w:rsidRPr="006F5CAD" w:rsidRDefault="006557FE" w:rsidP="0027749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7B437B08" w14:textId="77777777" w:rsidR="006557FE" w:rsidRPr="006F5CAD" w:rsidRDefault="006557FE" w:rsidP="00277497">
            <w:pPr>
              <w:pStyle w:val="TAC"/>
              <w:rPr>
                <w:rFonts w:eastAsia="DengXian"/>
              </w:rPr>
            </w:pPr>
          </w:p>
        </w:tc>
      </w:tr>
      <w:tr w:rsidR="006557FE" w:rsidRPr="006F5CAD" w14:paraId="1C31C0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B333A5" w14:textId="77777777" w:rsidR="006557FE" w:rsidRPr="006F5CAD" w:rsidRDefault="006557FE" w:rsidP="00277497">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0D12319" w14:textId="77777777" w:rsidR="006557FE" w:rsidRPr="006F5CAD" w:rsidRDefault="006557FE" w:rsidP="00277497">
            <w:pPr>
              <w:pStyle w:val="TAC"/>
              <w:rPr>
                <w:rFonts w:eastAsia="DengXian"/>
                <w:lang w:eastAsia="zh-CN"/>
              </w:rPr>
            </w:pPr>
            <w:r w:rsidRPr="006F5CAD">
              <w:rPr>
                <w:rFonts w:eastAsia="DengXian"/>
                <w:lang w:eastAsia="zh-CN"/>
              </w:rPr>
              <w:t>CA_n3A-n7A</w:t>
            </w:r>
          </w:p>
          <w:p w14:paraId="523C4DF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E8825C4"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1DC803"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F0604" w14:textId="77777777" w:rsidR="006557FE" w:rsidRPr="006F5CAD" w:rsidRDefault="006557FE" w:rsidP="00277497">
            <w:pPr>
              <w:pStyle w:val="TAC"/>
              <w:rPr>
                <w:rFonts w:eastAsia="DengXian"/>
                <w:lang w:eastAsia="zh-C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6EE682B8" w14:textId="77777777" w:rsidR="006557FE" w:rsidRPr="006F5CAD" w:rsidRDefault="006557FE" w:rsidP="00277497">
            <w:pPr>
              <w:pStyle w:val="TAC"/>
              <w:rPr>
                <w:rFonts w:eastAsia="DengXian"/>
              </w:rPr>
            </w:pPr>
            <w:r w:rsidRPr="006F5CAD">
              <w:rPr>
                <w:rFonts w:eastAsia="DengXian"/>
                <w:lang w:eastAsia="zh-TW"/>
              </w:rPr>
              <w:t>0</w:t>
            </w:r>
          </w:p>
        </w:tc>
      </w:tr>
      <w:tr w:rsidR="006557FE" w:rsidRPr="006F5CAD" w14:paraId="36F27ABF" w14:textId="77777777" w:rsidTr="00277497">
        <w:trPr>
          <w:jc w:val="center"/>
        </w:trPr>
        <w:tc>
          <w:tcPr>
            <w:tcW w:w="2062" w:type="dxa"/>
            <w:tcBorders>
              <w:top w:val="nil"/>
              <w:left w:val="single" w:sz="4" w:space="0" w:color="auto"/>
              <w:bottom w:val="nil"/>
              <w:right w:val="single" w:sz="4" w:space="0" w:color="auto"/>
            </w:tcBorders>
            <w:vAlign w:val="center"/>
          </w:tcPr>
          <w:p w14:paraId="3BB9CC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7E7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8BF2A"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EA5A04" w14:textId="77777777" w:rsidR="006557FE" w:rsidRPr="006F5CAD" w:rsidRDefault="006557FE" w:rsidP="00277497">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578C284A" w14:textId="77777777" w:rsidR="006557FE" w:rsidRPr="006F5CAD" w:rsidRDefault="006557FE" w:rsidP="00277497">
            <w:pPr>
              <w:pStyle w:val="TAC"/>
              <w:rPr>
                <w:rFonts w:eastAsia="DengXian"/>
              </w:rPr>
            </w:pPr>
          </w:p>
        </w:tc>
      </w:tr>
      <w:tr w:rsidR="006557FE" w:rsidRPr="006F5CAD" w14:paraId="2AE466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5BBF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A16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194B0"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7203B3" w14:textId="77777777" w:rsidR="006557FE" w:rsidRPr="006F5CAD" w:rsidRDefault="006557FE" w:rsidP="0027749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04A2BF" w14:textId="77777777" w:rsidR="006557FE" w:rsidRPr="006F5CAD" w:rsidRDefault="006557FE" w:rsidP="00277497">
            <w:pPr>
              <w:pStyle w:val="TAC"/>
              <w:rPr>
                <w:rFonts w:eastAsia="DengXian"/>
              </w:rPr>
            </w:pPr>
          </w:p>
        </w:tc>
      </w:tr>
      <w:tr w:rsidR="006557FE" w:rsidRPr="006F5CAD" w14:paraId="7848BDF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3C6882" w14:textId="77777777" w:rsidR="006557FE" w:rsidRPr="006F5CAD" w:rsidRDefault="006557FE" w:rsidP="00277497">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03820551" w14:textId="77777777" w:rsidR="006557FE" w:rsidRPr="006F5CAD" w:rsidRDefault="006557FE" w:rsidP="00277497">
            <w:pPr>
              <w:pStyle w:val="TAC"/>
              <w:rPr>
                <w:rFonts w:eastAsia="DengXian"/>
                <w:lang w:eastAsia="zh-CN"/>
              </w:rPr>
            </w:pPr>
            <w:r w:rsidRPr="006F5CAD">
              <w:rPr>
                <w:rFonts w:eastAsia="DengXian"/>
                <w:lang w:eastAsia="zh-CN"/>
              </w:rPr>
              <w:t>CA_n3A-n7A</w:t>
            </w:r>
          </w:p>
          <w:p w14:paraId="2E12AFD8" w14:textId="77777777" w:rsidR="006557FE" w:rsidRPr="006F5CAD" w:rsidRDefault="006557FE" w:rsidP="00277497">
            <w:pPr>
              <w:pStyle w:val="TAC"/>
              <w:rPr>
                <w:rFonts w:eastAsia="DengXian"/>
                <w:lang w:eastAsia="zh-CN"/>
              </w:rPr>
            </w:pPr>
            <w:r w:rsidRPr="006F5CAD">
              <w:rPr>
                <w:rFonts w:eastAsia="DengXian"/>
                <w:lang w:eastAsia="zh-CN"/>
              </w:rPr>
              <w:t>CA_n3A-n78A</w:t>
            </w:r>
          </w:p>
          <w:p w14:paraId="1DF0CCE2"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F0C4A8"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B5309A" w14:textId="77777777" w:rsidR="006557FE" w:rsidRPr="006F5CAD" w:rsidRDefault="006557FE" w:rsidP="00277497">
            <w:pPr>
              <w:pStyle w:val="TAC"/>
              <w:rPr>
                <w:rFonts w:eastAsia="DengXian"/>
                <w:lang w:eastAsia="zh-C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16168067" w14:textId="77777777" w:rsidR="006557FE" w:rsidRPr="006F5CAD" w:rsidRDefault="006557FE" w:rsidP="00277497">
            <w:pPr>
              <w:pStyle w:val="TAC"/>
              <w:rPr>
                <w:rFonts w:eastAsia="DengXian"/>
              </w:rPr>
            </w:pPr>
            <w:r w:rsidRPr="006F5CAD">
              <w:rPr>
                <w:rFonts w:eastAsia="DengXian"/>
                <w:lang w:eastAsia="zh-TW"/>
              </w:rPr>
              <w:t>0</w:t>
            </w:r>
          </w:p>
        </w:tc>
      </w:tr>
      <w:tr w:rsidR="006557FE" w:rsidRPr="006F5CAD" w14:paraId="2321CFBD" w14:textId="77777777" w:rsidTr="00277497">
        <w:trPr>
          <w:jc w:val="center"/>
        </w:trPr>
        <w:tc>
          <w:tcPr>
            <w:tcW w:w="2062" w:type="dxa"/>
            <w:tcBorders>
              <w:top w:val="nil"/>
              <w:left w:val="single" w:sz="4" w:space="0" w:color="auto"/>
              <w:bottom w:val="nil"/>
              <w:right w:val="single" w:sz="4" w:space="0" w:color="auto"/>
            </w:tcBorders>
            <w:vAlign w:val="center"/>
          </w:tcPr>
          <w:p w14:paraId="19ABAE2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5D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A4B25"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618CC1" w14:textId="77777777" w:rsidR="006557FE" w:rsidRPr="006F5CAD" w:rsidRDefault="006557FE" w:rsidP="00277497">
            <w:pPr>
              <w:pStyle w:val="TAC"/>
              <w:rPr>
                <w:rFonts w:eastAsia="DengXian"/>
                <w:lang w:eastAsia="zh-CN"/>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nil"/>
              <w:right w:val="single" w:sz="4" w:space="0" w:color="auto"/>
            </w:tcBorders>
            <w:vAlign w:val="center"/>
          </w:tcPr>
          <w:p w14:paraId="08619871" w14:textId="77777777" w:rsidR="006557FE" w:rsidRPr="006F5CAD" w:rsidRDefault="006557FE" w:rsidP="00277497">
            <w:pPr>
              <w:pStyle w:val="TAC"/>
              <w:rPr>
                <w:rFonts w:eastAsia="DengXian"/>
              </w:rPr>
            </w:pPr>
          </w:p>
        </w:tc>
      </w:tr>
      <w:tr w:rsidR="006557FE" w:rsidRPr="006F5CAD" w14:paraId="7C25F95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32B51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C3B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7DB0B"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AE2C6" w14:textId="77777777" w:rsidR="006557FE" w:rsidRPr="006F5CAD" w:rsidRDefault="006557FE" w:rsidP="0027749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AC575" w14:textId="77777777" w:rsidR="006557FE" w:rsidRPr="006F5CAD" w:rsidRDefault="006557FE" w:rsidP="00277497">
            <w:pPr>
              <w:pStyle w:val="TAC"/>
              <w:rPr>
                <w:rFonts w:eastAsia="DengXian"/>
              </w:rPr>
            </w:pPr>
          </w:p>
        </w:tc>
      </w:tr>
      <w:tr w:rsidR="006557FE" w:rsidRPr="006F5CAD" w14:paraId="31B506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DB3E4B" w14:textId="77777777" w:rsidR="006557FE" w:rsidRPr="006F5CAD" w:rsidRDefault="006557FE" w:rsidP="00277497">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10F1AC60"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6E8C49"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882D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906666" w14:textId="77777777" w:rsidR="006557FE" w:rsidRPr="006F5CAD" w:rsidRDefault="006557FE" w:rsidP="00277497">
            <w:pPr>
              <w:pStyle w:val="TAC"/>
              <w:rPr>
                <w:rFonts w:eastAsia="DengXian"/>
              </w:rPr>
            </w:pPr>
            <w:r w:rsidRPr="006F5CAD">
              <w:rPr>
                <w:rFonts w:eastAsia="DengXian"/>
                <w:kern w:val="2"/>
                <w:szCs w:val="22"/>
              </w:rPr>
              <w:t>0</w:t>
            </w:r>
          </w:p>
        </w:tc>
      </w:tr>
      <w:tr w:rsidR="006557FE" w:rsidRPr="006F5CAD" w14:paraId="63D3881C" w14:textId="77777777" w:rsidTr="00277497">
        <w:trPr>
          <w:jc w:val="center"/>
        </w:trPr>
        <w:tc>
          <w:tcPr>
            <w:tcW w:w="2062" w:type="dxa"/>
            <w:tcBorders>
              <w:top w:val="nil"/>
              <w:left w:val="single" w:sz="4" w:space="0" w:color="auto"/>
              <w:bottom w:val="nil"/>
              <w:right w:val="single" w:sz="4" w:space="0" w:color="auto"/>
            </w:tcBorders>
            <w:vAlign w:val="center"/>
          </w:tcPr>
          <w:p w14:paraId="08D7DB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45E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A686"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363E0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2F60966" w14:textId="77777777" w:rsidR="006557FE" w:rsidRPr="006F5CAD" w:rsidRDefault="006557FE" w:rsidP="00277497">
            <w:pPr>
              <w:pStyle w:val="TAC"/>
              <w:rPr>
                <w:rFonts w:eastAsia="DengXian"/>
              </w:rPr>
            </w:pPr>
          </w:p>
        </w:tc>
      </w:tr>
      <w:tr w:rsidR="006557FE" w:rsidRPr="006F5CAD" w14:paraId="2CD40F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51996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A8ED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D4C27"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4F548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D6A949C" w14:textId="77777777" w:rsidR="006557FE" w:rsidRPr="006F5CAD" w:rsidRDefault="006557FE" w:rsidP="00277497">
            <w:pPr>
              <w:pStyle w:val="TAC"/>
              <w:rPr>
                <w:rFonts w:eastAsia="DengXian"/>
              </w:rPr>
            </w:pPr>
          </w:p>
        </w:tc>
      </w:tr>
      <w:tr w:rsidR="006557FE" w:rsidRPr="006F5CAD" w14:paraId="6DC538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55DCA0" w14:textId="77777777" w:rsidR="006557FE" w:rsidRPr="006F5CAD" w:rsidRDefault="006557FE" w:rsidP="00277497">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EFDCC54" w14:textId="77777777" w:rsidR="006557FE" w:rsidRPr="006F5CAD" w:rsidRDefault="006557FE" w:rsidP="00277497">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948311"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4E0C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BDFA4E2" w14:textId="77777777" w:rsidR="006557FE" w:rsidRPr="006F5CAD" w:rsidRDefault="006557FE" w:rsidP="00277497">
            <w:pPr>
              <w:pStyle w:val="TAC"/>
              <w:rPr>
                <w:rFonts w:eastAsia="DengXian"/>
                <w:kern w:val="2"/>
                <w:szCs w:val="22"/>
                <w:lang w:eastAsia="zh-CN"/>
              </w:rPr>
            </w:pPr>
            <w:r w:rsidRPr="006F5CAD">
              <w:rPr>
                <w:rFonts w:eastAsia="DengXian"/>
                <w:kern w:val="2"/>
                <w:szCs w:val="22"/>
                <w:lang w:eastAsia="zh-CN"/>
              </w:rPr>
              <w:t>0</w:t>
            </w:r>
          </w:p>
        </w:tc>
      </w:tr>
      <w:tr w:rsidR="006557FE" w:rsidRPr="006F5CAD" w14:paraId="464FB187" w14:textId="77777777" w:rsidTr="00277497">
        <w:trPr>
          <w:jc w:val="center"/>
        </w:trPr>
        <w:tc>
          <w:tcPr>
            <w:tcW w:w="2062" w:type="dxa"/>
            <w:tcBorders>
              <w:top w:val="nil"/>
              <w:left w:val="single" w:sz="4" w:space="0" w:color="auto"/>
              <w:bottom w:val="nil"/>
              <w:right w:val="single" w:sz="4" w:space="0" w:color="auto"/>
            </w:tcBorders>
            <w:vAlign w:val="center"/>
          </w:tcPr>
          <w:p w14:paraId="420B303C" w14:textId="77777777" w:rsidR="006557FE" w:rsidRPr="006F5CAD" w:rsidRDefault="006557FE" w:rsidP="00277497">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424650ED" w14:textId="77777777" w:rsidR="006557FE" w:rsidRPr="006F5CAD" w:rsidRDefault="006557FE" w:rsidP="0027749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B79DA"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E6D4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1D3D2ED" w14:textId="77777777" w:rsidR="006557FE" w:rsidRPr="006F5CAD" w:rsidRDefault="006557FE" w:rsidP="00277497">
            <w:pPr>
              <w:pStyle w:val="TAC"/>
              <w:rPr>
                <w:rFonts w:eastAsia="DengXian"/>
                <w:kern w:val="2"/>
                <w:szCs w:val="22"/>
                <w:lang w:eastAsia="zh-CN"/>
              </w:rPr>
            </w:pPr>
          </w:p>
        </w:tc>
      </w:tr>
      <w:tr w:rsidR="006557FE" w:rsidRPr="006F5CAD" w14:paraId="3DB03C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5A634D" w14:textId="77777777" w:rsidR="006557FE" w:rsidRPr="006F5CAD" w:rsidRDefault="006557FE" w:rsidP="00277497">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78A08A50" w14:textId="77777777" w:rsidR="006557FE" w:rsidRPr="006F5CAD" w:rsidRDefault="006557FE" w:rsidP="0027749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71D51"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5C88D0"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F96BFB" w14:textId="77777777" w:rsidR="006557FE" w:rsidRPr="006F5CAD" w:rsidRDefault="006557FE" w:rsidP="00277497">
            <w:pPr>
              <w:pStyle w:val="TAC"/>
              <w:rPr>
                <w:rFonts w:eastAsia="DengXian"/>
                <w:kern w:val="2"/>
                <w:szCs w:val="22"/>
                <w:lang w:eastAsia="zh-CN"/>
              </w:rPr>
            </w:pPr>
          </w:p>
        </w:tc>
      </w:tr>
      <w:tr w:rsidR="006557FE" w:rsidRPr="006F5CAD" w14:paraId="797F1A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0FA1D3" w14:textId="77777777" w:rsidR="006557FE" w:rsidRPr="006F5CAD" w:rsidRDefault="006557FE" w:rsidP="00277497">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BBFE2C2"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6B14C8"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8EA22"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0B245E"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347EB8E6" w14:textId="77777777" w:rsidTr="00277497">
        <w:trPr>
          <w:jc w:val="center"/>
        </w:trPr>
        <w:tc>
          <w:tcPr>
            <w:tcW w:w="2062" w:type="dxa"/>
            <w:tcBorders>
              <w:top w:val="nil"/>
              <w:left w:val="single" w:sz="4" w:space="0" w:color="auto"/>
              <w:bottom w:val="nil"/>
              <w:right w:val="single" w:sz="4" w:space="0" w:color="auto"/>
            </w:tcBorders>
            <w:vAlign w:val="center"/>
          </w:tcPr>
          <w:p w14:paraId="1C272BC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78E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0B41C"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A91BB"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0457AA3" w14:textId="77777777" w:rsidR="006557FE" w:rsidRPr="006F5CAD" w:rsidRDefault="006557FE" w:rsidP="00277497">
            <w:pPr>
              <w:pStyle w:val="TAC"/>
              <w:rPr>
                <w:rFonts w:eastAsia="DengXian"/>
              </w:rPr>
            </w:pPr>
          </w:p>
        </w:tc>
      </w:tr>
      <w:tr w:rsidR="006557FE" w:rsidRPr="006F5CAD" w14:paraId="30DCFC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8828C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1DA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44F34"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0F30B1" w14:textId="77777777" w:rsidR="006557FE" w:rsidRPr="006F5CAD" w:rsidRDefault="006557FE" w:rsidP="0027749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2CBD5FD" w14:textId="77777777" w:rsidR="006557FE" w:rsidRPr="006F5CAD" w:rsidRDefault="006557FE" w:rsidP="00277497">
            <w:pPr>
              <w:pStyle w:val="TAC"/>
              <w:rPr>
                <w:rFonts w:eastAsia="DengXian"/>
              </w:rPr>
            </w:pPr>
          </w:p>
        </w:tc>
      </w:tr>
      <w:tr w:rsidR="006557FE" w:rsidRPr="006F5CAD" w14:paraId="7EAA0C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D5D09D" w14:textId="77777777" w:rsidR="006557FE" w:rsidRPr="006F5CAD" w:rsidRDefault="006557FE" w:rsidP="00277497">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2DB0DC1F"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F956DE"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6790A" w14:textId="77777777" w:rsidR="006557FE" w:rsidRPr="006F5CAD" w:rsidRDefault="006557FE" w:rsidP="00277497">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DDE27CE"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60B8C531" w14:textId="77777777" w:rsidTr="00277497">
        <w:trPr>
          <w:jc w:val="center"/>
        </w:trPr>
        <w:tc>
          <w:tcPr>
            <w:tcW w:w="2062" w:type="dxa"/>
            <w:tcBorders>
              <w:top w:val="nil"/>
              <w:left w:val="single" w:sz="4" w:space="0" w:color="auto"/>
              <w:bottom w:val="nil"/>
              <w:right w:val="single" w:sz="4" w:space="0" w:color="auto"/>
            </w:tcBorders>
            <w:vAlign w:val="center"/>
          </w:tcPr>
          <w:p w14:paraId="5CA90F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C263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2A7BC"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9A598"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1E2B14E" w14:textId="77777777" w:rsidR="006557FE" w:rsidRPr="006F5CAD" w:rsidRDefault="006557FE" w:rsidP="00277497">
            <w:pPr>
              <w:pStyle w:val="TAC"/>
              <w:rPr>
                <w:rFonts w:eastAsia="DengXian"/>
              </w:rPr>
            </w:pPr>
          </w:p>
        </w:tc>
      </w:tr>
      <w:tr w:rsidR="006557FE" w:rsidRPr="006F5CAD" w14:paraId="0FA182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71CA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172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066D2"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252CE0" w14:textId="77777777" w:rsidR="006557FE" w:rsidRPr="006F5CAD" w:rsidRDefault="006557FE" w:rsidP="0027749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4377C1E" w14:textId="77777777" w:rsidR="006557FE" w:rsidRPr="006F5CAD" w:rsidRDefault="006557FE" w:rsidP="00277497">
            <w:pPr>
              <w:pStyle w:val="TAC"/>
              <w:rPr>
                <w:rFonts w:eastAsia="DengXian"/>
              </w:rPr>
            </w:pPr>
          </w:p>
        </w:tc>
      </w:tr>
      <w:tr w:rsidR="006557FE" w:rsidRPr="006F5CAD" w14:paraId="7513580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0945B6" w14:textId="77777777" w:rsidR="006557FE" w:rsidRPr="006F5CAD" w:rsidRDefault="006557FE" w:rsidP="00277497">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8C43347" w14:textId="77777777" w:rsidR="006557FE" w:rsidRPr="006F5CAD" w:rsidRDefault="006557FE" w:rsidP="0027749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F014AB"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55B0E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712E8B"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6599B060" w14:textId="77777777" w:rsidTr="00277497">
        <w:trPr>
          <w:jc w:val="center"/>
        </w:trPr>
        <w:tc>
          <w:tcPr>
            <w:tcW w:w="2062" w:type="dxa"/>
            <w:tcBorders>
              <w:top w:val="nil"/>
              <w:left w:val="single" w:sz="4" w:space="0" w:color="auto"/>
              <w:bottom w:val="nil"/>
              <w:right w:val="single" w:sz="4" w:space="0" w:color="auto"/>
            </w:tcBorders>
            <w:vAlign w:val="center"/>
          </w:tcPr>
          <w:p w14:paraId="02259E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FFC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5BFC5"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CAC54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FE1C8A" w14:textId="77777777" w:rsidR="006557FE" w:rsidRPr="006F5CAD" w:rsidRDefault="006557FE" w:rsidP="00277497">
            <w:pPr>
              <w:pStyle w:val="TAC"/>
              <w:rPr>
                <w:rFonts w:eastAsia="DengXian"/>
              </w:rPr>
            </w:pPr>
          </w:p>
        </w:tc>
      </w:tr>
      <w:tr w:rsidR="006557FE" w:rsidRPr="006F5CAD" w14:paraId="5288E4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102F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F4D5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43DBB"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10A4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E3E304" w14:textId="77777777" w:rsidR="006557FE" w:rsidRPr="006F5CAD" w:rsidRDefault="006557FE" w:rsidP="00277497">
            <w:pPr>
              <w:pStyle w:val="TAC"/>
              <w:rPr>
                <w:rFonts w:eastAsia="DengXian"/>
              </w:rPr>
            </w:pPr>
          </w:p>
        </w:tc>
      </w:tr>
      <w:tr w:rsidR="006557FE" w:rsidRPr="006F5CAD" w14:paraId="0009E44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AB1B43" w14:textId="77777777" w:rsidR="006557FE" w:rsidRPr="006F5CAD" w:rsidRDefault="006557FE" w:rsidP="00277497">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0741C983" w14:textId="77777777" w:rsidR="006557FE" w:rsidRPr="006F5CAD" w:rsidRDefault="006557FE" w:rsidP="0027749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DC56D9"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C75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C3107EC"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322FB326" w14:textId="77777777" w:rsidTr="00277497">
        <w:trPr>
          <w:jc w:val="center"/>
        </w:trPr>
        <w:tc>
          <w:tcPr>
            <w:tcW w:w="2062" w:type="dxa"/>
            <w:tcBorders>
              <w:top w:val="nil"/>
              <w:left w:val="single" w:sz="4" w:space="0" w:color="auto"/>
              <w:bottom w:val="nil"/>
              <w:right w:val="single" w:sz="4" w:space="0" w:color="auto"/>
            </w:tcBorders>
            <w:vAlign w:val="center"/>
          </w:tcPr>
          <w:p w14:paraId="1687D8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ADB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55342"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8128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03B68C8" w14:textId="77777777" w:rsidR="006557FE" w:rsidRPr="006F5CAD" w:rsidRDefault="006557FE" w:rsidP="00277497">
            <w:pPr>
              <w:pStyle w:val="TAC"/>
              <w:rPr>
                <w:rFonts w:eastAsia="DengXian"/>
              </w:rPr>
            </w:pPr>
          </w:p>
        </w:tc>
      </w:tr>
      <w:tr w:rsidR="006557FE" w:rsidRPr="006F5CAD" w14:paraId="6C3EE1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F881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3B3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8AF2"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75118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22E1094" w14:textId="77777777" w:rsidR="006557FE" w:rsidRPr="006F5CAD" w:rsidRDefault="006557FE" w:rsidP="00277497">
            <w:pPr>
              <w:pStyle w:val="TAC"/>
              <w:rPr>
                <w:rFonts w:eastAsia="DengXian"/>
              </w:rPr>
            </w:pPr>
          </w:p>
        </w:tc>
      </w:tr>
      <w:tr w:rsidR="006557FE" w:rsidRPr="006F5CAD" w14:paraId="33EA7F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36BF543" w14:textId="77777777" w:rsidR="006557FE" w:rsidRPr="006F5CAD" w:rsidRDefault="006557FE" w:rsidP="00277497">
            <w:pPr>
              <w:pStyle w:val="TAC"/>
              <w:rPr>
                <w:rFonts w:eastAsia="DengXian"/>
                <w:lang w:eastAsia="zh-CN"/>
              </w:rPr>
            </w:pPr>
            <w:r w:rsidRPr="006F5CAD">
              <w:rPr>
                <w:rFonts w:eastAsia="DengXian"/>
                <w:lang w:eastAsia="zh-CN"/>
              </w:rPr>
              <w:lastRenderedPageBreak/>
              <w:t>CA_n3A-n7A-n105A</w:t>
            </w:r>
          </w:p>
        </w:tc>
        <w:tc>
          <w:tcPr>
            <w:tcW w:w="1716" w:type="dxa"/>
            <w:tcBorders>
              <w:top w:val="single" w:sz="4" w:space="0" w:color="auto"/>
              <w:left w:val="single" w:sz="4" w:space="0" w:color="auto"/>
              <w:bottom w:val="nil"/>
              <w:right w:val="single" w:sz="4" w:space="0" w:color="auto"/>
            </w:tcBorders>
            <w:vAlign w:val="center"/>
          </w:tcPr>
          <w:p w14:paraId="1FACEFAC" w14:textId="77777777" w:rsidR="006557FE" w:rsidRPr="006F5CAD" w:rsidRDefault="006557FE" w:rsidP="00277497">
            <w:pPr>
              <w:pStyle w:val="TAC"/>
              <w:rPr>
                <w:rFonts w:eastAsia="DengXian"/>
                <w:lang w:eastAsia="zh-CN"/>
              </w:rPr>
            </w:pPr>
            <w:r w:rsidRPr="006F5CAD">
              <w:rPr>
                <w:rFonts w:eastAsia="DengXian"/>
                <w:lang w:eastAsia="zh-CN"/>
              </w:rPr>
              <w:t>CA_n3A-n7A</w:t>
            </w:r>
          </w:p>
          <w:p w14:paraId="48735547" w14:textId="77777777" w:rsidR="006557FE" w:rsidRPr="006F5CAD" w:rsidRDefault="006557FE" w:rsidP="00277497">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B9B5CB0"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F81E2"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966B2EA"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114EF56B" w14:textId="77777777" w:rsidTr="00277497">
        <w:trPr>
          <w:jc w:val="center"/>
        </w:trPr>
        <w:tc>
          <w:tcPr>
            <w:tcW w:w="2062" w:type="dxa"/>
            <w:tcBorders>
              <w:top w:val="nil"/>
              <w:left w:val="single" w:sz="4" w:space="0" w:color="auto"/>
              <w:bottom w:val="nil"/>
              <w:right w:val="single" w:sz="4" w:space="0" w:color="auto"/>
            </w:tcBorders>
            <w:vAlign w:val="center"/>
          </w:tcPr>
          <w:p w14:paraId="4629DF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6ABD6A" w14:textId="77777777" w:rsidR="006557FE" w:rsidRPr="006F5CAD" w:rsidRDefault="006557FE" w:rsidP="0027749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CF1620D"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4B5EB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D7CA190" w14:textId="77777777" w:rsidR="006557FE" w:rsidRPr="006F5CAD" w:rsidRDefault="006557FE" w:rsidP="00277497">
            <w:pPr>
              <w:pStyle w:val="TAC"/>
              <w:rPr>
                <w:rFonts w:eastAsia="DengXian"/>
              </w:rPr>
            </w:pPr>
          </w:p>
        </w:tc>
      </w:tr>
      <w:tr w:rsidR="006557FE" w:rsidRPr="006F5CAD" w14:paraId="18F584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29D72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2EA4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A3724" w14:textId="77777777" w:rsidR="006557FE" w:rsidRPr="006F5CAD" w:rsidRDefault="006557FE" w:rsidP="0027749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D23C17"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2581A4B" w14:textId="77777777" w:rsidR="006557FE" w:rsidRPr="006F5CAD" w:rsidRDefault="006557FE" w:rsidP="00277497">
            <w:pPr>
              <w:pStyle w:val="TAC"/>
              <w:rPr>
                <w:rFonts w:eastAsia="DengXian"/>
              </w:rPr>
            </w:pPr>
          </w:p>
        </w:tc>
      </w:tr>
      <w:tr w:rsidR="006557FE" w:rsidRPr="006F5CAD" w14:paraId="1B5881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DE0B13" w14:textId="77777777" w:rsidR="006557FE" w:rsidRPr="006F5CAD" w:rsidRDefault="006557FE" w:rsidP="00277497">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6A5B8A40"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3BBD9"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A64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A550974" w14:textId="77777777" w:rsidR="006557FE" w:rsidRPr="006F5CAD" w:rsidRDefault="006557FE" w:rsidP="00277497">
            <w:pPr>
              <w:pStyle w:val="TAC"/>
              <w:rPr>
                <w:rFonts w:eastAsia="DengXian"/>
              </w:rPr>
            </w:pPr>
            <w:r w:rsidRPr="006F5CAD">
              <w:rPr>
                <w:rFonts w:eastAsia="DengXian"/>
              </w:rPr>
              <w:t>0</w:t>
            </w:r>
          </w:p>
        </w:tc>
      </w:tr>
      <w:tr w:rsidR="006557FE" w:rsidRPr="006F5CAD" w14:paraId="1C58BB6C" w14:textId="77777777" w:rsidTr="00277497">
        <w:trPr>
          <w:jc w:val="center"/>
        </w:trPr>
        <w:tc>
          <w:tcPr>
            <w:tcW w:w="2062" w:type="dxa"/>
            <w:tcBorders>
              <w:top w:val="nil"/>
              <w:left w:val="single" w:sz="4" w:space="0" w:color="auto"/>
              <w:bottom w:val="nil"/>
              <w:right w:val="single" w:sz="4" w:space="0" w:color="auto"/>
            </w:tcBorders>
            <w:vAlign w:val="center"/>
          </w:tcPr>
          <w:p w14:paraId="2D674E3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F30326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0A6985"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7ECD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7C9FDFC6" w14:textId="77777777" w:rsidR="006557FE" w:rsidRPr="006F5CAD" w:rsidRDefault="006557FE" w:rsidP="00277497">
            <w:pPr>
              <w:pStyle w:val="TAC"/>
              <w:rPr>
                <w:rFonts w:eastAsia="DengXian"/>
              </w:rPr>
            </w:pPr>
          </w:p>
        </w:tc>
      </w:tr>
      <w:tr w:rsidR="006557FE" w:rsidRPr="006F5CAD" w14:paraId="35231EC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31AE7E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3EDE8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EB026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AC8402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F52C382" w14:textId="77777777" w:rsidR="006557FE" w:rsidRPr="006F5CAD" w:rsidRDefault="006557FE" w:rsidP="00277497">
            <w:pPr>
              <w:pStyle w:val="TAC"/>
              <w:rPr>
                <w:rFonts w:eastAsia="DengXian"/>
              </w:rPr>
            </w:pPr>
          </w:p>
        </w:tc>
      </w:tr>
      <w:tr w:rsidR="006557FE" w:rsidRPr="006F5CAD" w14:paraId="35D2B4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6190BE" w14:textId="77777777" w:rsidR="006557FE" w:rsidRPr="006F5CAD" w:rsidRDefault="006557FE" w:rsidP="00277497">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CFA7C92" w14:textId="77777777" w:rsidR="006557FE" w:rsidRPr="006F5CAD" w:rsidRDefault="006557FE" w:rsidP="00277497">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89EC0B"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1375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24DA2D" w14:textId="77777777" w:rsidR="006557FE" w:rsidRPr="006F5CAD" w:rsidRDefault="006557FE" w:rsidP="00277497">
            <w:pPr>
              <w:pStyle w:val="TAC"/>
              <w:rPr>
                <w:rFonts w:eastAsia="DengXian"/>
              </w:rPr>
            </w:pPr>
            <w:r w:rsidRPr="006F5CAD">
              <w:rPr>
                <w:rFonts w:eastAsia="DengXian"/>
                <w:kern w:val="2"/>
                <w:szCs w:val="22"/>
              </w:rPr>
              <w:t>0</w:t>
            </w:r>
          </w:p>
        </w:tc>
      </w:tr>
      <w:tr w:rsidR="006557FE" w:rsidRPr="006F5CAD" w14:paraId="126A6A59" w14:textId="77777777" w:rsidTr="00277497">
        <w:trPr>
          <w:jc w:val="center"/>
        </w:trPr>
        <w:tc>
          <w:tcPr>
            <w:tcW w:w="2062" w:type="dxa"/>
            <w:tcBorders>
              <w:top w:val="nil"/>
              <w:left w:val="single" w:sz="4" w:space="0" w:color="auto"/>
              <w:bottom w:val="nil"/>
              <w:right w:val="single" w:sz="4" w:space="0" w:color="auto"/>
            </w:tcBorders>
            <w:vAlign w:val="center"/>
          </w:tcPr>
          <w:p w14:paraId="6F61CA9C"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5A6C84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5DD3D0" w14:textId="77777777" w:rsidR="006557FE" w:rsidRPr="006F5CAD" w:rsidRDefault="006557FE" w:rsidP="00277497">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9396B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50B0278" w14:textId="77777777" w:rsidR="006557FE" w:rsidRPr="006F5CAD" w:rsidRDefault="006557FE" w:rsidP="00277497">
            <w:pPr>
              <w:pStyle w:val="TAC"/>
              <w:rPr>
                <w:rFonts w:eastAsia="DengXian"/>
              </w:rPr>
            </w:pPr>
          </w:p>
        </w:tc>
      </w:tr>
      <w:tr w:rsidR="006557FE" w:rsidRPr="006F5CAD" w14:paraId="7699F7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7E870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C0E5E2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3EAC65" w14:textId="77777777" w:rsidR="006557FE" w:rsidRPr="006F5CAD" w:rsidRDefault="006557FE" w:rsidP="00277497">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568A1B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5A11C406" w14:textId="77777777" w:rsidR="006557FE" w:rsidRPr="006F5CAD" w:rsidRDefault="006557FE" w:rsidP="00277497">
            <w:pPr>
              <w:pStyle w:val="TAC"/>
              <w:rPr>
                <w:rFonts w:eastAsia="DengXian"/>
              </w:rPr>
            </w:pPr>
          </w:p>
        </w:tc>
      </w:tr>
      <w:tr w:rsidR="006557FE" w:rsidRPr="006F5CAD" w14:paraId="1EE798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BB48FAC" w14:textId="77777777" w:rsidR="006557FE" w:rsidRPr="006F5CAD" w:rsidRDefault="006557FE" w:rsidP="00277497">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28F872F5" w14:textId="77777777" w:rsidR="006557FE" w:rsidRPr="006F5CAD" w:rsidRDefault="006557FE" w:rsidP="00277497">
            <w:pPr>
              <w:pStyle w:val="TAC"/>
              <w:rPr>
                <w:rFonts w:eastAsia="DengXian"/>
                <w:lang w:eastAsia="zh-CN"/>
              </w:rPr>
            </w:pPr>
            <w:r w:rsidRPr="006F5CAD">
              <w:rPr>
                <w:rFonts w:eastAsia="DengXian"/>
                <w:lang w:eastAsia="zh-CN"/>
              </w:rPr>
              <w:t>CA_n3A-n8A</w:t>
            </w:r>
          </w:p>
          <w:p w14:paraId="5E5EE0B1" w14:textId="77777777" w:rsidR="006557FE" w:rsidRPr="006F5CAD" w:rsidRDefault="006557FE" w:rsidP="00277497">
            <w:pPr>
              <w:pStyle w:val="TAC"/>
              <w:rPr>
                <w:rFonts w:eastAsia="DengXian"/>
                <w:lang w:eastAsia="zh-CN"/>
              </w:rPr>
            </w:pPr>
            <w:r w:rsidRPr="006F5CAD">
              <w:rPr>
                <w:rFonts w:eastAsia="DengXian"/>
                <w:lang w:eastAsia="zh-CN"/>
              </w:rPr>
              <w:t>CA_n3A-n40A</w:t>
            </w:r>
          </w:p>
          <w:p w14:paraId="78DECF46" w14:textId="77777777" w:rsidR="006557FE" w:rsidRPr="006F5CAD" w:rsidRDefault="006557FE" w:rsidP="00277497">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6C29CA1"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2FF8B0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0866543"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204680D8" w14:textId="77777777" w:rsidTr="00277497">
        <w:trPr>
          <w:jc w:val="center"/>
        </w:trPr>
        <w:tc>
          <w:tcPr>
            <w:tcW w:w="2062" w:type="dxa"/>
            <w:tcBorders>
              <w:top w:val="nil"/>
              <w:left w:val="single" w:sz="4" w:space="0" w:color="auto"/>
              <w:bottom w:val="nil"/>
              <w:right w:val="single" w:sz="4" w:space="0" w:color="auto"/>
            </w:tcBorders>
            <w:vAlign w:val="center"/>
          </w:tcPr>
          <w:p w14:paraId="35D7116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6C4AAF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DF7ED4"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6114E3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0F2DE4A" w14:textId="77777777" w:rsidR="006557FE" w:rsidRPr="006F5CAD" w:rsidRDefault="006557FE" w:rsidP="00277497">
            <w:pPr>
              <w:pStyle w:val="TAC"/>
              <w:rPr>
                <w:rFonts w:eastAsia="DengXian"/>
              </w:rPr>
            </w:pPr>
          </w:p>
        </w:tc>
      </w:tr>
      <w:tr w:rsidR="006557FE" w:rsidRPr="006F5CAD" w14:paraId="039FE33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C9AEA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3DB10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BE3A02" w14:textId="77777777" w:rsidR="006557FE" w:rsidRPr="006F5CAD" w:rsidRDefault="006557FE" w:rsidP="0027749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CC422F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B7F0997" w14:textId="77777777" w:rsidR="006557FE" w:rsidRPr="006F5CAD" w:rsidRDefault="006557FE" w:rsidP="00277497">
            <w:pPr>
              <w:pStyle w:val="TAC"/>
              <w:rPr>
                <w:rFonts w:eastAsia="DengXian"/>
              </w:rPr>
            </w:pPr>
          </w:p>
        </w:tc>
      </w:tr>
      <w:tr w:rsidR="006557FE" w:rsidRPr="006F5CAD" w14:paraId="1933AC8B" w14:textId="77777777" w:rsidTr="00277497">
        <w:trPr>
          <w:jc w:val="center"/>
        </w:trPr>
        <w:tc>
          <w:tcPr>
            <w:tcW w:w="2062" w:type="dxa"/>
            <w:tcBorders>
              <w:top w:val="single" w:sz="4" w:space="0" w:color="auto"/>
              <w:left w:val="single" w:sz="4" w:space="0" w:color="auto"/>
              <w:bottom w:val="nil"/>
              <w:right w:val="single" w:sz="4" w:space="0" w:color="auto"/>
            </w:tcBorders>
          </w:tcPr>
          <w:p w14:paraId="27DC641D" w14:textId="77777777" w:rsidR="006557FE" w:rsidRPr="006F5CAD" w:rsidRDefault="006557FE" w:rsidP="00277497">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4CF969AD" w14:textId="77777777" w:rsidR="006557FE" w:rsidRPr="006F5CAD" w:rsidRDefault="006557FE" w:rsidP="0027749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1757F415" w14:textId="77777777" w:rsidR="006557FE" w:rsidRPr="006F5CAD" w:rsidRDefault="006557FE" w:rsidP="0027749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243B8220"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9FBDDD1"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96CBF"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34DC2B7"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06A397AF" w14:textId="77777777" w:rsidTr="004C3B9B">
        <w:trPr>
          <w:jc w:val="center"/>
        </w:trPr>
        <w:tc>
          <w:tcPr>
            <w:tcW w:w="2062" w:type="dxa"/>
            <w:tcBorders>
              <w:top w:val="nil"/>
              <w:left w:val="single" w:sz="4" w:space="0" w:color="auto"/>
              <w:bottom w:val="nil"/>
              <w:right w:val="single" w:sz="4" w:space="0" w:color="auto"/>
            </w:tcBorders>
          </w:tcPr>
          <w:p w14:paraId="6E6EFD9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303E41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5357BF" w14:textId="77777777" w:rsidR="006557FE" w:rsidRPr="006F5CAD" w:rsidRDefault="006557FE" w:rsidP="0027749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5A161A"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020EA383" w14:textId="77777777" w:rsidR="006557FE" w:rsidRPr="006F5CAD" w:rsidRDefault="006557FE" w:rsidP="00277497">
            <w:pPr>
              <w:pStyle w:val="TAC"/>
              <w:rPr>
                <w:rFonts w:eastAsia="DengXian"/>
              </w:rPr>
            </w:pPr>
          </w:p>
        </w:tc>
      </w:tr>
      <w:tr w:rsidR="006557FE" w:rsidRPr="006F5CAD" w14:paraId="2AD34B01" w14:textId="77777777" w:rsidTr="004C3B9B">
        <w:trPr>
          <w:jc w:val="center"/>
        </w:trPr>
        <w:tc>
          <w:tcPr>
            <w:tcW w:w="2062" w:type="dxa"/>
            <w:tcBorders>
              <w:top w:val="nil"/>
              <w:left w:val="single" w:sz="4" w:space="0" w:color="auto"/>
              <w:bottom w:val="nil"/>
              <w:right w:val="single" w:sz="4" w:space="0" w:color="auto"/>
            </w:tcBorders>
          </w:tcPr>
          <w:p w14:paraId="4CFEC5C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64F7474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75EBA4"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FDE0105" w14:textId="77777777" w:rsidR="006557FE" w:rsidRPr="006F5CAD" w:rsidRDefault="006557FE" w:rsidP="00277497">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2D9DBD4" w14:textId="77777777" w:rsidR="006557FE" w:rsidRPr="006F5CAD" w:rsidRDefault="006557FE" w:rsidP="00277497">
            <w:pPr>
              <w:pStyle w:val="TAC"/>
              <w:rPr>
                <w:rFonts w:eastAsia="DengXian"/>
              </w:rPr>
            </w:pPr>
          </w:p>
        </w:tc>
      </w:tr>
      <w:tr w:rsidR="006557FE" w:rsidRPr="006F5CAD" w14:paraId="3B49D89B" w14:textId="77777777" w:rsidTr="004C3B9B">
        <w:trPr>
          <w:jc w:val="center"/>
        </w:trPr>
        <w:tc>
          <w:tcPr>
            <w:tcW w:w="2062" w:type="dxa"/>
            <w:tcBorders>
              <w:top w:val="nil"/>
              <w:left w:val="single" w:sz="4" w:space="0" w:color="auto"/>
              <w:bottom w:val="nil"/>
              <w:right w:val="single" w:sz="4" w:space="0" w:color="auto"/>
            </w:tcBorders>
          </w:tcPr>
          <w:p w14:paraId="06F129E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6CE2244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9717C1"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1771E1B" w14:textId="77777777" w:rsidR="006557FE" w:rsidRPr="006F5CAD" w:rsidRDefault="006557FE" w:rsidP="00277497">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1CAC73A"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10CE4190" w14:textId="77777777" w:rsidTr="004C3B9B">
        <w:trPr>
          <w:jc w:val="center"/>
        </w:trPr>
        <w:tc>
          <w:tcPr>
            <w:tcW w:w="2062" w:type="dxa"/>
            <w:tcBorders>
              <w:top w:val="nil"/>
              <w:left w:val="single" w:sz="4" w:space="0" w:color="auto"/>
              <w:bottom w:val="nil"/>
              <w:right w:val="single" w:sz="4" w:space="0" w:color="auto"/>
            </w:tcBorders>
          </w:tcPr>
          <w:p w14:paraId="1B0798A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0D7869E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2B873"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34EAFA35" w14:textId="77777777" w:rsidR="006557FE" w:rsidRPr="006F5CAD" w:rsidRDefault="006557FE" w:rsidP="00277497">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58D8258" w14:textId="77777777" w:rsidR="006557FE" w:rsidRPr="006F5CAD" w:rsidRDefault="006557FE" w:rsidP="00277497">
            <w:pPr>
              <w:pStyle w:val="TAC"/>
              <w:rPr>
                <w:rFonts w:eastAsia="DengXian"/>
              </w:rPr>
            </w:pPr>
          </w:p>
        </w:tc>
      </w:tr>
      <w:tr w:rsidR="006557FE" w:rsidRPr="006F5CAD" w14:paraId="292C52D4" w14:textId="77777777" w:rsidTr="004C3B9B">
        <w:trPr>
          <w:jc w:val="center"/>
        </w:trPr>
        <w:tc>
          <w:tcPr>
            <w:tcW w:w="2062" w:type="dxa"/>
            <w:tcBorders>
              <w:top w:val="nil"/>
              <w:left w:val="single" w:sz="4" w:space="0" w:color="auto"/>
              <w:bottom w:val="single" w:sz="4" w:space="0" w:color="auto"/>
              <w:right w:val="single" w:sz="4" w:space="0" w:color="auto"/>
            </w:tcBorders>
          </w:tcPr>
          <w:p w14:paraId="53B5F1C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60834A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D9E090"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5888B69F" w14:textId="77777777" w:rsidR="006557FE" w:rsidRPr="006F5CAD" w:rsidRDefault="006557FE" w:rsidP="00277497">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FD2E874" w14:textId="77777777" w:rsidR="006557FE" w:rsidRPr="006F5CAD" w:rsidRDefault="006557FE" w:rsidP="00277497">
            <w:pPr>
              <w:pStyle w:val="TAC"/>
              <w:rPr>
                <w:rFonts w:eastAsia="DengXian"/>
              </w:rPr>
            </w:pPr>
          </w:p>
        </w:tc>
      </w:tr>
      <w:tr w:rsidR="006557FE" w:rsidRPr="006F5CAD" w14:paraId="0CA276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725AB2" w14:textId="77777777" w:rsidR="006557FE" w:rsidRPr="006F5CAD" w:rsidRDefault="006557FE" w:rsidP="00277497">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520E23AC"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37B627E"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E298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0D05C1" w14:textId="77777777" w:rsidR="006557FE" w:rsidRPr="006F5CAD" w:rsidRDefault="006557FE" w:rsidP="00277497">
            <w:pPr>
              <w:pStyle w:val="TAC"/>
              <w:rPr>
                <w:rFonts w:eastAsia="DengXian"/>
              </w:rPr>
            </w:pPr>
            <w:r w:rsidRPr="006F5CAD">
              <w:rPr>
                <w:rFonts w:eastAsia="DengXian"/>
              </w:rPr>
              <w:t>0</w:t>
            </w:r>
          </w:p>
        </w:tc>
      </w:tr>
      <w:tr w:rsidR="006557FE" w:rsidRPr="006F5CAD" w14:paraId="35F0430A" w14:textId="77777777" w:rsidTr="00277497">
        <w:trPr>
          <w:jc w:val="center"/>
        </w:trPr>
        <w:tc>
          <w:tcPr>
            <w:tcW w:w="2062" w:type="dxa"/>
            <w:tcBorders>
              <w:top w:val="nil"/>
              <w:left w:val="single" w:sz="4" w:space="0" w:color="auto"/>
              <w:bottom w:val="nil"/>
              <w:right w:val="single" w:sz="4" w:space="0" w:color="auto"/>
            </w:tcBorders>
            <w:vAlign w:val="center"/>
          </w:tcPr>
          <w:p w14:paraId="4FA6587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B9BB1E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04D65D"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A099C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7377780" w14:textId="77777777" w:rsidR="006557FE" w:rsidRPr="006F5CAD" w:rsidRDefault="006557FE" w:rsidP="00277497">
            <w:pPr>
              <w:pStyle w:val="TAC"/>
              <w:rPr>
                <w:rFonts w:eastAsia="DengXian"/>
              </w:rPr>
            </w:pPr>
          </w:p>
        </w:tc>
      </w:tr>
      <w:tr w:rsidR="006557FE" w:rsidRPr="006F5CAD" w14:paraId="0AE04B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48B2C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FFFF9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FE437E"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FEC3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C724EB" w14:textId="77777777" w:rsidR="006557FE" w:rsidRPr="006F5CAD" w:rsidRDefault="006557FE" w:rsidP="00277497">
            <w:pPr>
              <w:pStyle w:val="TAC"/>
              <w:rPr>
                <w:rFonts w:eastAsia="DengXian"/>
              </w:rPr>
            </w:pPr>
          </w:p>
        </w:tc>
      </w:tr>
      <w:tr w:rsidR="006557FE" w:rsidRPr="006F5CAD" w14:paraId="3EBC030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B498AA" w14:textId="77777777" w:rsidR="006557FE" w:rsidRPr="006F5CAD" w:rsidRDefault="006557FE" w:rsidP="00277497">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0051A29B"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6D7B68D"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319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73BA39" w14:textId="77777777" w:rsidR="006557FE" w:rsidRPr="006F5CAD" w:rsidRDefault="006557FE" w:rsidP="00277497">
            <w:pPr>
              <w:pStyle w:val="TAC"/>
              <w:rPr>
                <w:rFonts w:eastAsia="DengXian"/>
              </w:rPr>
            </w:pPr>
            <w:r w:rsidRPr="006F5CAD">
              <w:rPr>
                <w:rFonts w:eastAsia="DengXian"/>
              </w:rPr>
              <w:t>0</w:t>
            </w:r>
          </w:p>
        </w:tc>
      </w:tr>
      <w:tr w:rsidR="006557FE" w:rsidRPr="006F5CAD" w14:paraId="640B9F9A" w14:textId="77777777" w:rsidTr="00277497">
        <w:trPr>
          <w:jc w:val="center"/>
        </w:trPr>
        <w:tc>
          <w:tcPr>
            <w:tcW w:w="2062" w:type="dxa"/>
            <w:tcBorders>
              <w:top w:val="nil"/>
              <w:left w:val="single" w:sz="4" w:space="0" w:color="auto"/>
              <w:bottom w:val="nil"/>
              <w:right w:val="single" w:sz="4" w:space="0" w:color="auto"/>
            </w:tcBorders>
            <w:vAlign w:val="center"/>
          </w:tcPr>
          <w:p w14:paraId="4DCE34E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AD1908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A2BE32"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6769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44E89DC" w14:textId="77777777" w:rsidR="006557FE" w:rsidRPr="006F5CAD" w:rsidRDefault="006557FE" w:rsidP="00277497">
            <w:pPr>
              <w:pStyle w:val="TAC"/>
              <w:rPr>
                <w:rFonts w:eastAsia="DengXian"/>
              </w:rPr>
            </w:pPr>
          </w:p>
        </w:tc>
      </w:tr>
      <w:tr w:rsidR="006557FE" w:rsidRPr="006F5CAD" w14:paraId="20F516C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F6D04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A02A6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8679C6"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FA4CA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C5CD8C7" w14:textId="77777777" w:rsidR="006557FE" w:rsidRPr="006F5CAD" w:rsidRDefault="006557FE" w:rsidP="00277497">
            <w:pPr>
              <w:pStyle w:val="TAC"/>
              <w:rPr>
                <w:rFonts w:eastAsia="DengXian"/>
              </w:rPr>
            </w:pPr>
          </w:p>
        </w:tc>
      </w:tr>
      <w:tr w:rsidR="006557FE" w:rsidRPr="006F5CAD" w14:paraId="0453A8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78550A" w14:textId="77777777" w:rsidR="006557FE" w:rsidRPr="006F5CAD" w:rsidRDefault="006557FE" w:rsidP="00277497">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24636508" w14:textId="77777777" w:rsidR="006557FE" w:rsidRPr="006F5CAD" w:rsidRDefault="006557FE" w:rsidP="00277497">
            <w:pPr>
              <w:pStyle w:val="TAC"/>
              <w:rPr>
                <w:rFonts w:eastAsia="DengXian"/>
                <w:lang w:eastAsia="zh-CN"/>
              </w:rPr>
            </w:pPr>
            <w:r w:rsidRPr="006F5CAD">
              <w:rPr>
                <w:rFonts w:eastAsia="DengXian"/>
                <w:lang w:eastAsia="zh-CN"/>
              </w:rPr>
              <w:t>CA_n3A-n8A</w:t>
            </w:r>
          </w:p>
          <w:p w14:paraId="1427BC40" w14:textId="77777777" w:rsidR="006557FE" w:rsidRPr="006F5CAD" w:rsidRDefault="006557FE" w:rsidP="00277497">
            <w:pPr>
              <w:pStyle w:val="TAC"/>
              <w:rPr>
                <w:rFonts w:eastAsia="DengXian"/>
                <w:kern w:val="2"/>
                <w:szCs w:val="22"/>
                <w:lang w:eastAsia="zh-CN"/>
              </w:rPr>
            </w:pPr>
            <w:r w:rsidRPr="006F5CAD">
              <w:rPr>
                <w:rFonts w:eastAsia="DengXian"/>
                <w:kern w:val="2"/>
                <w:szCs w:val="22"/>
                <w:lang w:eastAsia="zh-CN"/>
              </w:rPr>
              <w:t>CA_n3A-n78A</w:t>
            </w:r>
          </w:p>
          <w:p w14:paraId="536D9CA5" w14:textId="77777777" w:rsidR="006557FE" w:rsidRPr="006F5CAD" w:rsidRDefault="006557FE" w:rsidP="00277497">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F1F4507"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7E44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CED3D4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7F1229D" w14:textId="77777777" w:rsidTr="004C3B9B">
        <w:trPr>
          <w:jc w:val="center"/>
        </w:trPr>
        <w:tc>
          <w:tcPr>
            <w:tcW w:w="2062" w:type="dxa"/>
            <w:tcBorders>
              <w:top w:val="nil"/>
              <w:left w:val="single" w:sz="4" w:space="0" w:color="auto"/>
              <w:bottom w:val="nil"/>
              <w:right w:val="single" w:sz="4" w:space="0" w:color="auto"/>
            </w:tcBorders>
            <w:vAlign w:val="center"/>
          </w:tcPr>
          <w:p w14:paraId="187BBCD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72C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4D97"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78696E"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C71770D" w14:textId="77777777" w:rsidR="006557FE" w:rsidRPr="006F5CAD" w:rsidRDefault="006557FE" w:rsidP="00277497">
            <w:pPr>
              <w:pStyle w:val="TAC"/>
              <w:rPr>
                <w:rFonts w:eastAsia="DengXian"/>
                <w:lang w:eastAsia="zh-CN"/>
              </w:rPr>
            </w:pPr>
          </w:p>
        </w:tc>
      </w:tr>
      <w:tr w:rsidR="006557FE" w:rsidRPr="006F5CAD" w14:paraId="2694BD12" w14:textId="77777777" w:rsidTr="004C3B9B">
        <w:trPr>
          <w:jc w:val="center"/>
        </w:trPr>
        <w:tc>
          <w:tcPr>
            <w:tcW w:w="2062" w:type="dxa"/>
            <w:tcBorders>
              <w:top w:val="nil"/>
              <w:left w:val="single" w:sz="4" w:space="0" w:color="auto"/>
              <w:bottom w:val="nil"/>
              <w:right w:val="single" w:sz="4" w:space="0" w:color="auto"/>
            </w:tcBorders>
            <w:vAlign w:val="center"/>
          </w:tcPr>
          <w:p w14:paraId="68C9A24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41F7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7FA9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61F78"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220E8B" w14:textId="77777777" w:rsidR="006557FE" w:rsidRPr="006F5CAD" w:rsidRDefault="006557FE" w:rsidP="00277497">
            <w:pPr>
              <w:pStyle w:val="TAC"/>
              <w:rPr>
                <w:rFonts w:eastAsia="DengXian"/>
                <w:lang w:eastAsia="zh-CN"/>
              </w:rPr>
            </w:pPr>
          </w:p>
        </w:tc>
      </w:tr>
      <w:tr w:rsidR="006557FE" w:rsidRPr="006F5CAD" w14:paraId="35B70567" w14:textId="77777777" w:rsidTr="004C3B9B">
        <w:trPr>
          <w:jc w:val="center"/>
        </w:trPr>
        <w:tc>
          <w:tcPr>
            <w:tcW w:w="2062" w:type="dxa"/>
            <w:tcBorders>
              <w:top w:val="nil"/>
              <w:left w:val="single" w:sz="4" w:space="0" w:color="auto"/>
              <w:bottom w:val="nil"/>
              <w:right w:val="single" w:sz="4" w:space="0" w:color="auto"/>
            </w:tcBorders>
            <w:vAlign w:val="center"/>
          </w:tcPr>
          <w:p w14:paraId="3326157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1213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DD9C"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D95981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F986D9" w14:textId="77777777" w:rsidR="006557FE" w:rsidRPr="006F5CAD" w:rsidRDefault="006557FE" w:rsidP="00277497">
            <w:pPr>
              <w:pStyle w:val="TAC"/>
              <w:rPr>
                <w:rFonts w:eastAsia="DengXian"/>
                <w:lang w:eastAsia="zh-CN"/>
              </w:rPr>
            </w:pPr>
            <w:r w:rsidRPr="006F5CAD">
              <w:rPr>
                <w:rFonts w:eastAsia="DengXian"/>
                <w:lang w:eastAsia="zh-CN" w:bidi="ar"/>
              </w:rPr>
              <w:t>4 and 5</w:t>
            </w:r>
          </w:p>
        </w:tc>
      </w:tr>
      <w:tr w:rsidR="006557FE" w:rsidRPr="006F5CAD" w14:paraId="277E3610" w14:textId="77777777" w:rsidTr="004C3B9B">
        <w:trPr>
          <w:jc w:val="center"/>
        </w:trPr>
        <w:tc>
          <w:tcPr>
            <w:tcW w:w="2062" w:type="dxa"/>
            <w:tcBorders>
              <w:top w:val="nil"/>
              <w:left w:val="single" w:sz="4" w:space="0" w:color="auto"/>
              <w:bottom w:val="nil"/>
              <w:right w:val="single" w:sz="4" w:space="0" w:color="auto"/>
            </w:tcBorders>
            <w:vAlign w:val="center"/>
          </w:tcPr>
          <w:p w14:paraId="495720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E5C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0774B"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296D405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F49A650" w14:textId="77777777" w:rsidR="006557FE" w:rsidRPr="006F5CAD" w:rsidRDefault="006557FE" w:rsidP="00277497">
            <w:pPr>
              <w:pStyle w:val="TAC"/>
              <w:rPr>
                <w:rFonts w:eastAsia="DengXian"/>
                <w:lang w:eastAsia="zh-CN"/>
              </w:rPr>
            </w:pPr>
          </w:p>
        </w:tc>
      </w:tr>
      <w:tr w:rsidR="006557FE" w:rsidRPr="006F5CAD" w14:paraId="5EB3362C"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2FECC5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3CA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12A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6A07C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FB99C70" w14:textId="77777777" w:rsidR="006557FE" w:rsidRPr="006F5CAD" w:rsidRDefault="006557FE" w:rsidP="00277497">
            <w:pPr>
              <w:pStyle w:val="TAC"/>
              <w:rPr>
                <w:rFonts w:eastAsia="DengXian"/>
                <w:lang w:eastAsia="zh-CN"/>
              </w:rPr>
            </w:pPr>
          </w:p>
        </w:tc>
      </w:tr>
      <w:tr w:rsidR="006557FE" w:rsidRPr="006F5CAD" w14:paraId="7F105307"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1C322CC0" w14:textId="77777777" w:rsidR="006557FE" w:rsidRPr="006F5CAD" w:rsidRDefault="006557FE" w:rsidP="00277497">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4BEB7167" w14:textId="77777777" w:rsidR="006557FE" w:rsidRPr="006F5CAD" w:rsidRDefault="006557FE" w:rsidP="00277497">
            <w:pPr>
              <w:pStyle w:val="TAC"/>
              <w:rPr>
                <w:rFonts w:eastAsiaTheme="minorEastAsia"/>
              </w:rPr>
            </w:pPr>
            <w:r w:rsidRPr="006F5CAD">
              <w:rPr>
                <w:rFonts w:eastAsiaTheme="minorEastAsia"/>
              </w:rPr>
              <w:t>CA_n3A-n8A</w:t>
            </w:r>
          </w:p>
          <w:p w14:paraId="226A6A57" w14:textId="77777777" w:rsidR="006557FE" w:rsidRPr="006F5CAD" w:rsidRDefault="006557FE" w:rsidP="00277497">
            <w:pPr>
              <w:pStyle w:val="TAC"/>
              <w:rPr>
                <w:rFonts w:eastAsiaTheme="minorEastAsia"/>
              </w:rPr>
            </w:pPr>
            <w:r w:rsidRPr="006F5CAD">
              <w:rPr>
                <w:rFonts w:eastAsiaTheme="minorEastAsia"/>
              </w:rPr>
              <w:t>CA_n3A-n78A</w:t>
            </w:r>
          </w:p>
          <w:p w14:paraId="677E50FD" w14:textId="77777777" w:rsidR="006557FE" w:rsidRPr="006F5CAD" w:rsidRDefault="006557FE" w:rsidP="00277497">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3F5DB64" w14:textId="77777777" w:rsidR="006557FE" w:rsidRPr="006F5CAD" w:rsidRDefault="006557FE" w:rsidP="00277497">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39EE713B" w14:textId="77777777" w:rsidR="006557FE" w:rsidRPr="006F5CAD" w:rsidRDefault="006557FE" w:rsidP="00277497">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B7ABF7A" w14:textId="77777777" w:rsidR="006557FE" w:rsidRPr="006F5CAD" w:rsidRDefault="006557FE" w:rsidP="00277497">
            <w:pPr>
              <w:pStyle w:val="TAC"/>
              <w:rPr>
                <w:rFonts w:eastAsia="DengXian"/>
                <w:lang w:eastAsia="zh-CN"/>
              </w:rPr>
            </w:pPr>
            <w:r w:rsidRPr="006F5CAD">
              <w:rPr>
                <w:rFonts w:eastAsiaTheme="minorEastAsia"/>
              </w:rPr>
              <w:t>4 and 5</w:t>
            </w:r>
          </w:p>
        </w:tc>
      </w:tr>
      <w:tr w:rsidR="006557FE" w:rsidRPr="006F5CAD" w14:paraId="3C55094A" w14:textId="77777777" w:rsidTr="004C3B9B">
        <w:trPr>
          <w:jc w:val="center"/>
        </w:trPr>
        <w:tc>
          <w:tcPr>
            <w:tcW w:w="2062" w:type="dxa"/>
            <w:tcBorders>
              <w:top w:val="nil"/>
              <w:left w:val="single" w:sz="4" w:space="0" w:color="auto"/>
              <w:bottom w:val="nil"/>
              <w:right w:val="single" w:sz="4" w:space="0" w:color="auto"/>
            </w:tcBorders>
            <w:vAlign w:val="center"/>
          </w:tcPr>
          <w:p w14:paraId="304E3E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0A64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8259F" w14:textId="77777777" w:rsidR="006557FE" w:rsidRPr="006F5CAD" w:rsidRDefault="006557FE" w:rsidP="00277497">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2FF81C34" w14:textId="77777777" w:rsidR="006557FE" w:rsidRPr="006F5CAD" w:rsidRDefault="006557FE" w:rsidP="00277497">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C5ECFC1" w14:textId="77777777" w:rsidR="006557FE" w:rsidRPr="006F5CAD" w:rsidRDefault="006557FE" w:rsidP="00277497">
            <w:pPr>
              <w:pStyle w:val="TAC"/>
              <w:rPr>
                <w:rFonts w:eastAsia="DengXian"/>
                <w:lang w:eastAsia="zh-CN"/>
              </w:rPr>
            </w:pPr>
          </w:p>
        </w:tc>
      </w:tr>
      <w:tr w:rsidR="006557FE" w:rsidRPr="006F5CAD" w14:paraId="30D539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5521E1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5A54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D0491" w14:textId="77777777" w:rsidR="006557FE" w:rsidRPr="006F5CAD" w:rsidRDefault="006557FE" w:rsidP="0027749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2F552058" w14:textId="77777777" w:rsidR="006557FE" w:rsidRPr="006F5CAD" w:rsidRDefault="006557FE" w:rsidP="00277497">
            <w:pPr>
              <w:pStyle w:val="TAC"/>
              <w:rPr>
                <w:rFonts w:eastAsia="DengXian"/>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6FC6987F" w14:textId="77777777" w:rsidR="006557FE" w:rsidRPr="006F5CAD" w:rsidRDefault="006557FE" w:rsidP="00277497">
            <w:pPr>
              <w:pStyle w:val="TAC"/>
              <w:rPr>
                <w:rFonts w:eastAsia="DengXian"/>
                <w:lang w:eastAsia="zh-CN"/>
              </w:rPr>
            </w:pPr>
          </w:p>
        </w:tc>
      </w:tr>
      <w:tr w:rsidR="006557FE" w:rsidRPr="006F5CAD" w14:paraId="759DE62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1526BB" w14:textId="77777777" w:rsidR="006557FE" w:rsidRPr="006F5CAD" w:rsidRDefault="006557FE" w:rsidP="00277497">
            <w:pPr>
              <w:pStyle w:val="TAC"/>
              <w:rPr>
                <w:rFonts w:eastAsia="DengXian"/>
                <w:lang w:eastAsia="zh-CN"/>
              </w:rPr>
            </w:pPr>
            <w:r w:rsidRPr="006F5CAD">
              <w:rPr>
                <w:rFonts w:eastAsia="DengXian"/>
                <w:color w:val="000000"/>
                <w:lang w:eastAsia="zh-CN"/>
              </w:rPr>
              <w:lastRenderedPageBreak/>
              <w:t>CA_n3(2A)-n8A-n78A</w:t>
            </w:r>
          </w:p>
        </w:tc>
        <w:tc>
          <w:tcPr>
            <w:tcW w:w="1716" w:type="dxa"/>
            <w:tcBorders>
              <w:top w:val="single" w:sz="4" w:space="0" w:color="auto"/>
              <w:left w:val="single" w:sz="4" w:space="0" w:color="auto"/>
              <w:bottom w:val="nil"/>
              <w:right w:val="single" w:sz="4" w:space="0" w:color="auto"/>
            </w:tcBorders>
            <w:vAlign w:val="center"/>
          </w:tcPr>
          <w:p w14:paraId="697BC5AC" w14:textId="77777777" w:rsidR="006557FE" w:rsidRPr="006F5CAD" w:rsidRDefault="006557FE" w:rsidP="00277497">
            <w:pPr>
              <w:pStyle w:val="TAC"/>
              <w:rPr>
                <w:rFonts w:eastAsia="DengXian"/>
                <w:lang w:eastAsia="zh-CN"/>
              </w:rPr>
            </w:pPr>
            <w:r w:rsidRPr="006F5CAD">
              <w:rPr>
                <w:rFonts w:eastAsia="DengXian"/>
                <w:lang w:eastAsia="zh-CN"/>
              </w:rPr>
              <w:t>CA_n3A-n8A</w:t>
            </w:r>
          </w:p>
          <w:p w14:paraId="4C5B4D7F"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5B8DE32"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03114EF"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CD675" w14:textId="77777777" w:rsidR="006557FE" w:rsidRPr="006F5CAD" w:rsidRDefault="006557FE" w:rsidP="00277497">
            <w:pPr>
              <w:pStyle w:val="TAC"/>
              <w:rPr>
                <w:rFonts w:eastAsia="DengXian"/>
                <w:color w:val="000000"/>
                <w:lang w:eastAsia="zh-CN" w:bidi="ar"/>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7FBC4B33"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770C54B9" w14:textId="77777777" w:rsidTr="00277497">
        <w:trPr>
          <w:jc w:val="center"/>
        </w:trPr>
        <w:tc>
          <w:tcPr>
            <w:tcW w:w="2062" w:type="dxa"/>
            <w:tcBorders>
              <w:top w:val="nil"/>
              <w:left w:val="single" w:sz="4" w:space="0" w:color="auto"/>
              <w:bottom w:val="nil"/>
              <w:right w:val="single" w:sz="4" w:space="0" w:color="auto"/>
            </w:tcBorders>
            <w:vAlign w:val="center"/>
          </w:tcPr>
          <w:p w14:paraId="45924A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286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11681"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691D44"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94A1B5" w14:textId="77777777" w:rsidR="006557FE" w:rsidRPr="006F5CAD" w:rsidRDefault="006557FE" w:rsidP="00277497">
            <w:pPr>
              <w:pStyle w:val="TAC"/>
              <w:rPr>
                <w:rFonts w:eastAsia="DengXian"/>
                <w:lang w:eastAsia="zh-CN"/>
              </w:rPr>
            </w:pPr>
          </w:p>
        </w:tc>
      </w:tr>
      <w:tr w:rsidR="006557FE" w:rsidRPr="006F5CAD" w14:paraId="65FF65E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1B31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40EB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70A8"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8D9C9"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57DE7F" w14:textId="77777777" w:rsidR="006557FE" w:rsidRPr="006F5CAD" w:rsidRDefault="006557FE" w:rsidP="00277497">
            <w:pPr>
              <w:pStyle w:val="TAC"/>
              <w:rPr>
                <w:rFonts w:eastAsia="DengXian"/>
                <w:lang w:eastAsia="zh-CN"/>
              </w:rPr>
            </w:pPr>
          </w:p>
        </w:tc>
      </w:tr>
      <w:tr w:rsidR="006557FE" w:rsidRPr="006F5CAD" w14:paraId="06B12C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F46E57" w14:textId="77777777" w:rsidR="006557FE" w:rsidRPr="006F5CAD" w:rsidRDefault="006557FE" w:rsidP="00277497">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6939ADE9" w14:textId="77777777" w:rsidR="006557FE" w:rsidRPr="006F5CAD" w:rsidRDefault="006557FE" w:rsidP="00277497">
            <w:pPr>
              <w:pStyle w:val="TAC"/>
              <w:rPr>
                <w:rFonts w:eastAsia="DengXian"/>
                <w:kern w:val="2"/>
                <w:szCs w:val="22"/>
              </w:rPr>
            </w:pPr>
            <w:r w:rsidRPr="006F5CAD">
              <w:rPr>
                <w:rFonts w:eastAsia="DengXian"/>
                <w:kern w:val="2"/>
                <w:szCs w:val="22"/>
              </w:rPr>
              <w:t>CA_n3A-n8A</w:t>
            </w:r>
          </w:p>
          <w:p w14:paraId="64D1A739" w14:textId="77777777" w:rsidR="006557FE" w:rsidRPr="006F5CAD" w:rsidRDefault="006557FE" w:rsidP="00277497">
            <w:pPr>
              <w:pStyle w:val="TAC"/>
              <w:rPr>
                <w:rFonts w:eastAsia="DengXian"/>
                <w:kern w:val="2"/>
                <w:szCs w:val="22"/>
              </w:rPr>
            </w:pPr>
            <w:r w:rsidRPr="006F5CAD">
              <w:rPr>
                <w:rFonts w:eastAsia="DengXian"/>
                <w:kern w:val="2"/>
                <w:szCs w:val="22"/>
              </w:rPr>
              <w:t>CA_n3A-n78A</w:t>
            </w:r>
          </w:p>
          <w:p w14:paraId="5A091EE8" w14:textId="77777777" w:rsidR="006557FE" w:rsidRPr="006F5CAD" w:rsidRDefault="006557FE" w:rsidP="00277497">
            <w:pPr>
              <w:pStyle w:val="TAC"/>
              <w:rPr>
                <w:rFonts w:eastAsia="DengXian"/>
                <w:kern w:val="2"/>
                <w:szCs w:val="22"/>
              </w:rPr>
            </w:pPr>
            <w:r w:rsidRPr="006F5CAD">
              <w:rPr>
                <w:rFonts w:eastAsia="DengXian"/>
                <w:kern w:val="2"/>
                <w:szCs w:val="22"/>
              </w:rPr>
              <w:t>CA_n3A-n78C</w:t>
            </w:r>
          </w:p>
          <w:p w14:paraId="2AF38505" w14:textId="77777777" w:rsidR="006557FE" w:rsidRPr="006F5CAD" w:rsidRDefault="006557FE" w:rsidP="00277497">
            <w:pPr>
              <w:pStyle w:val="TAC"/>
              <w:rPr>
                <w:rFonts w:eastAsia="DengXian"/>
                <w:kern w:val="2"/>
                <w:szCs w:val="22"/>
              </w:rPr>
            </w:pPr>
            <w:r w:rsidRPr="006F5CAD">
              <w:rPr>
                <w:rFonts w:eastAsia="DengXian"/>
                <w:kern w:val="2"/>
                <w:szCs w:val="22"/>
              </w:rPr>
              <w:t>CA_n8A-n78A</w:t>
            </w:r>
          </w:p>
          <w:p w14:paraId="5B42E961" w14:textId="77777777" w:rsidR="006557FE" w:rsidRPr="006F5CAD" w:rsidRDefault="006557FE" w:rsidP="00277497">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10022E7"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7CAA3" w14:textId="77777777" w:rsidR="006557FE" w:rsidRPr="006F5CAD" w:rsidRDefault="006557FE" w:rsidP="00277497">
            <w:pPr>
              <w:pStyle w:val="TAC"/>
              <w:rPr>
                <w:rFonts w:eastAsia="DengXia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7635BD6E"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52EB8597" w14:textId="77777777" w:rsidTr="00277497">
        <w:trPr>
          <w:jc w:val="center"/>
        </w:trPr>
        <w:tc>
          <w:tcPr>
            <w:tcW w:w="2062" w:type="dxa"/>
            <w:tcBorders>
              <w:top w:val="nil"/>
              <w:left w:val="single" w:sz="4" w:space="0" w:color="auto"/>
              <w:bottom w:val="nil"/>
              <w:right w:val="single" w:sz="4" w:space="0" w:color="auto"/>
            </w:tcBorders>
            <w:vAlign w:val="center"/>
          </w:tcPr>
          <w:p w14:paraId="560B01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4F9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F8397"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47FD2B"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1C80EC5" w14:textId="77777777" w:rsidR="006557FE" w:rsidRPr="006F5CAD" w:rsidRDefault="006557FE" w:rsidP="00277497">
            <w:pPr>
              <w:pStyle w:val="TAC"/>
              <w:rPr>
                <w:rFonts w:eastAsia="DengXian"/>
                <w:lang w:eastAsia="zh-CN"/>
              </w:rPr>
            </w:pPr>
          </w:p>
        </w:tc>
      </w:tr>
      <w:tr w:rsidR="006557FE" w:rsidRPr="006F5CAD" w14:paraId="4CC020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70CC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62DB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B726E"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1B84F" w14:textId="77777777" w:rsidR="006557FE" w:rsidRPr="006F5CAD" w:rsidRDefault="006557FE" w:rsidP="00277497">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887A13" w14:textId="77777777" w:rsidR="006557FE" w:rsidRPr="006F5CAD" w:rsidRDefault="006557FE" w:rsidP="00277497">
            <w:pPr>
              <w:pStyle w:val="TAC"/>
              <w:rPr>
                <w:rFonts w:eastAsia="DengXian"/>
                <w:lang w:eastAsia="zh-CN"/>
              </w:rPr>
            </w:pPr>
          </w:p>
        </w:tc>
      </w:tr>
      <w:tr w:rsidR="006557FE" w:rsidRPr="006F5CAD" w14:paraId="4932570F" w14:textId="77777777" w:rsidTr="00277497">
        <w:trPr>
          <w:jc w:val="center"/>
        </w:trPr>
        <w:tc>
          <w:tcPr>
            <w:tcW w:w="2062" w:type="dxa"/>
            <w:tcBorders>
              <w:top w:val="single" w:sz="4" w:space="0" w:color="auto"/>
              <w:left w:val="single" w:sz="4" w:space="0" w:color="auto"/>
              <w:bottom w:val="nil"/>
              <w:right w:val="single" w:sz="4" w:space="0" w:color="auto"/>
            </w:tcBorders>
          </w:tcPr>
          <w:p w14:paraId="01B5CE55" w14:textId="77777777" w:rsidR="006557FE" w:rsidRPr="006F5CAD" w:rsidRDefault="006557FE" w:rsidP="00277497">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36B93F2A" w14:textId="77777777" w:rsidR="006557FE" w:rsidRPr="006F5CAD" w:rsidRDefault="006557FE" w:rsidP="00277497">
            <w:pPr>
              <w:pStyle w:val="TAC"/>
              <w:rPr>
                <w:rFonts w:eastAsia="DengXian"/>
                <w:lang w:eastAsia="zh-CN"/>
              </w:rPr>
            </w:pPr>
            <w:r w:rsidRPr="006F5CAD">
              <w:rPr>
                <w:rFonts w:eastAsia="DengXian"/>
                <w:lang w:eastAsia="zh-CN"/>
              </w:rPr>
              <w:t>CA_n78C</w:t>
            </w:r>
          </w:p>
          <w:p w14:paraId="7BB8EF25" w14:textId="77777777" w:rsidR="006557FE" w:rsidRPr="006F5CAD" w:rsidRDefault="006557FE" w:rsidP="00277497">
            <w:pPr>
              <w:pStyle w:val="TAC"/>
              <w:rPr>
                <w:rFonts w:eastAsia="DengXian"/>
                <w:lang w:eastAsia="zh-CN"/>
              </w:rPr>
            </w:pPr>
            <w:r w:rsidRPr="006F5CAD">
              <w:rPr>
                <w:rFonts w:eastAsia="DengXian"/>
                <w:lang w:eastAsia="zh-CN"/>
              </w:rPr>
              <w:t>CA_n3A-n8A</w:t>
            </w:r>
          </w:p>
          <w:p w14:paraId="00BB5AD4" w14:textId="77777777" w:rsidR="006557FE" w:rsidRPr="006F5CAD" w:rsidRDefault="006557FE" w:rsidP="00277497">
            <w:pPr>
              <w:pStyle w:val="TAC"/>
              <w:rPr>
                <w:rFonts w:eastAsia="DengXian"/>
                <w:lang w:eastAsia="zh-CN"/>
              </w:rPr>
            </w:pPr>
            <w:r w:rsidRPr="006F5CAD">
              <w:rPr>
                <w:rFonts w:eastAsia="DengXian"/>
                <w:lang w:eastAsia="zh-CN"/>
              </w:rPr>
              <w:t>CA_n3A-n78A</w:t>
            </w:r>
          </w:p>
          <w:p w14:paraId="2E981836" w14:textId="77777777" w:rsidR="006557FE" w:rsidRPr="006F5CAD" w:rsidRDefault="006557FE" w:rsidP="00277497">
            <w:pPr>
              <w:pStyle w:val="TAC"/>
              <w:rPr>
                <w:rFonts w:eastAsia="DengXian"/>
                <w:lang w:eastAsia="zh-CN"/>
              </w:rPr>
            </w:pPr>
            <w:r w:rsidRPr="006F5CAD">
              <w:rPr>
                <w:rFonts w:eastAsia="DengXian"/>
                <w:lang w:eastAsia="zh-CN"/>
              </w:rPr>
              <w:t>CA_n3A-n78C</w:t>
            </w:r>
          </w:p>
          <w:p w14:paraId="1BE59501" w14:textId="77777777" w:rsidR="006557FE" w:rsidRPr="006F5CAD" w:rsidRDefault="006557FE" w:rsidP="00277497">
            <w:pPr>
              <w:pStyle w:val="TAC"/>
              <w:rPr>
                <w:rFonts w:eastAsia="DengXian"/>
                <w:lang w:eastAsia="zh-CN"/>
              </w:rPr>
            </w:pPr>
            <w:r w:rsidRPr="006F5CAD">
              <w:rPr>
                <w:rFonts w:eastAsia="DengXian"/>
                <w:lang w:eastAsia="zh-CN"/>
              </w:rPr>
              <w:t>CA_n8A-n78A</w:t>
            </w:r>
          </w:p>
          <w:p w14:paraId="51920DFC" w14:textId="77777777" w:rsidR="006557FE" w:rsidRPr="006F5CAD" w:rsidRDefault="006557FE" w:rsidP="00277497">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B2F4AB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2E9B6"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57DCB5AB" w14:textId="77777777" w:rsidR="006557FE" w:rsidRPr="006F5CAD" w:rsidRDefault="006557FE" w:rsidP="00277497">
            <w:pPr>
              <w:pStyle w:val="TAC"/>
              <w:rPr>
                <w:rFonts w:eastAsia="DengXian"/>
                <w:lang w:eastAsia="zh-CN"/>
              </w:rPr>
            </w:pPr>
            <w:r w:rsidRPr="006F5CAD">
              <w:rPr>
                <w:rFonts w:eastAsia="DengXian"/>
                <w:lang w:eastAsia="zh-CN" w:bidi="ar"/>
              </w:rPr>
              <w:t>4 and 5</w:t>
            </w:r>
          </w:p>
        </w:tc>
      </w:tr>
      <w:tr w:rsidR="006557FE" w:rsidRPr="006F5CAD" w14:paraId="16DBE3EF" w14:textId="77777777" w:rsidTr="00277497">
        <w:trPr>
          <w:jc w:val="center"/>
        </w:trPr>
        <w:tc>
          <w:tcPr>
            <w:tcW w:w="2062" w:type="dxa"/>
            <w:tcBorders>
              <w:top w:val="nil"/>
              <w:left w:val="single" w:sz="4" w:space="0" w:color="auto"/>
              <w:bottom w:val="nil"/>
              <w:right w:val="single" w:sz="4" w:space="0" w:color="auto"/>
            </w:tcBorders>
          </w:tcPr>
          <w:p w14:paraId="2B42B0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B93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40E70" w14:textId="77777777" w:rsidR="006557FE" w:rsidRPr="006F5CAD" w:rsidRDefault="006557FE" w:rsidP="0027749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6AE6E8" w14:textId="77777777" w:rsidR="006557FE" w:rsidRPr="006F5CAD" w:rsidRDefault="006557FE" w:rsidP="00277497">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1B2934D1" w14:textId="77777777" w:rsidR="006557FE" w:rsidRPr="006F5CAD" w:rsidRDefault="006557FE" w:rsidP="00277497">
            <w:pPr>
              <w:pStyle w:val="TAC"/>
              <w:rPr>
                <w:rFonts w:eastAsia="DengXian"/>
                <w:lang w:eastAsia="zh-CN"/>
              </w:rPr>
            </w:pPr>
          </w:p>
        </w:tc>
      </w:tr>
      <w:tr w:rsidR="006557FE" w:rsidRPr="006F5CAD" w14:paraId="5288B807" w14:textId="77777777" w:rsidTr="00277497">
        <w:trPr>
          <w:jc w:val="center"/>
        </w:trPr>
        <w:tc>
          <w:tcPr>
            <w:tcW w:w="2062" w:type="dxa"/>
            <w:tcBorders>
              <w:top w:val="nil"/>
              <w:left w:val="single" w:sz="4" w:space="0" w:color="auto"/>
              <w:bottom w:val="single" w:sz="4" w:space="0" w:color="auto"/>
              <w:right w:val="single" w:sz="4" w:space="0" w:color="auto"/>
            </w:tcBorders>
          </w:tcPr>
          <w:p w14:paraId="0CC40F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94A7B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363CF"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8E2D9" w14:textId="77777777" w:rsidR="006557FE" w:rsidRPr="006F5CAD" w:rsidRDefault="006557FE" w:rsidP="0027749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C339931" w14:textId="77777777" w:rsidR="006557FE" w:rsidRPr="006F5CAD" w:rsidRDefault="006557FE" w:rsidP="00277497">
            <w:pPr>
              <w:pStyle w:val="TAC"/>
              <w:rPr>
                <w:rFonts w:eastAsia="DengXian"/>
                <w:lang w:eastAsia="zh-CN"/>
              </w:rPr>
            </w:pPr>
          </w:p>
        </w:tc>
      </w:tr>
      <w:tr w:rsidR="006557FE" w:rsidRPr="006F5CAD" w14:paraId="19EB0711" w14:textId="77777777" w:rsidTr="00277497">
        <w:trPr>
          <w:jc w:val="center"/>
        </w:trPr>
        <w:tc>
          <w:tcPr>
            <w:tcW w:w="2062" w:type="dxa"/>
            <w:tcBorders>
              <w:top w:val="nil"/>
              <w:left w:val="single" w:sz="4" w:space="0" w:color="auto"/>
              <w:bottom w:val="nil"/>
              <w:right w:val="single" w:sz="4" w:space="0" w:color="auto"/>
            </w:tcBorders>
            <w:vAlign w:val="center"/>
          </w:tcPr>
          <w:p w14:paraId="6208CC77" w14:textId="77777777" w:rsidR="006557FE" w:rsidRPr="006F5CAD" w:rsidRDefault="006557FE" w:rsidP="00277497">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0698EEF7" w14:textId="77777777" w:rsidR="006557FE" w:rsidRPr="006F5CAD" w:rsidRDefault="006557FE" w:rsidP="00277497">
            <w:pPr>
              <w:pStyle w:val="TAC"/>
              <w:rPr>
                <w:rFonts w:eastAsia="DengXian"/>
                <w:lang w:eastAsia="zh-CN"/>
              </w:rPr>
            </w:pPr>
            <w:r w:rsidRPr="006F5CAD">
              <w:rPr>
                <w:rFonts w:eastAsia="DengXian"/>
                <w:lang w:eastAsia="zh-CN"/>
              </w:rPr>
              <w:t>CA_n3A-n8A</w:t>
            </w:r>
          </w:p>
          <w:p w14:paraId="34142544" w14:textId="77777777" w:rsidR="006557FE" w:rsidRPr="006F5CAD" w:rsidRDefault="006557FE" w:rsidP="00277497">
            <w:pPr>
              <w:pStyle w:val="TAC"/>
              <w:rPr>
                <w:rFonts w:eastAsia="DengXian"/>
                <w:lang w:eastAsia="zh-CN"/>
              </w:rPr>
            </w:pPr>
            <w:r w:rsidRPr="006F5CAD">
              <w:rPr>
                <w:rFonts w:eastAsia="DengXian"/>
                <w:lang w:eastAsia="zh-CN"/>
              </w:rPr>
              <w:t>CA_n3A-n79A</w:t>
            </w:r>
          </w:p>
          <w:p w14:paraId="03E669A3" w14:textId="77777777" w:rsidR="006557FE" w:rsidRPr="006F5CAD" w:rsidRDefault="006557FE" w:rsidP="00277497">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96F5414"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9502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D845CDB" w14:textId="77777777" w:rsidR="006557FE" w:rsidRPr="006F5CAD" w:rsidRDefault="006557FE" w:rsidP="00277497">
            <w:pPr>
              <w:pStyle w:val="TAC"/>
              <w:rPr>
                <w:rFonts w:eastAsia="DengXian"/>
                <w:lang w:eastAsia="zh-CN"/>
              </w:rPr>
            </w:pPr>
            <w:r w:rsidRPr="006F5CAD">
              <w:rPr>
                <w:rFonts w:eastAsia="DengXian"/>
                <w:color w:val="000000"/>
                <w:lang w:eastAsia="zh-CN" w:bidi="ar"/>
              </w:rPr>
              <w:t>0</w:t>
            </w:r>
          </w:p>
        </w:tc>
      </w:tr>
      <w:tr w:rsidR="006557FE" w:rsidRPr="006F5CAD" w14:paraId="571D8F89" w14:textId="77777777" w:rsidTr="00277497">
        <w:trPr>
          <w:jc w:val="center"/>
        </w:trPr>
        <w:tc>
          <w:tcPr>
            <w:tcW w:w="2062" w:type="dxa"/>
            <w:tcBorders>
              <w:top w:val="nil"/>
              <w:left w:val="single" w:sz="4" w:space="0" w:color="auto"/>
              <w:bottom w:val="nil"/>
              <w:right w:val="single" w:sz="4" w:space="0" w:color="auto"/>
            </w:tcBorders>
            <w:vAlign w:val="center"/>
          </w:tcPr>
          <w:p w14:paraId="687AD1E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40D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21464"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750C8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76E8CD5" w14:textId="77777777" w:rsidR="006557FE" w:rsidRPr="006F5CAD" w:rsidRDefault="006557FE" w:rsidP="00277497">
            <w:pPr>
              <w:pStyle w:val="TAC"/>
              <w:rPr>
                <w:rFonts w:eastAsia="DengXian"/>
                <w:lang w:eastAsia="zh-CN"/>
              </w:rPr>
            </w:pPr>
          </w:p>
        </w:tc>
      </w:tr>
      <w:tr w:rsidR="006557FE" w:rsidRPr="006F5CAD" w14:paraId="2BAC224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1851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CDB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331D8"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1BEA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F9A7ED" w14:textId="77777777" w:rsidR="006557FE" w:rsidRPr="006F5CAD" w:rsidRDefault="006557FE" w:rsidP="00277497">
            <w:pPr>
              <w:pStyle w:val="TAC"/>
              <w:rPr>
                <w:rFonts w:eastAsia="DengXian"/>
                <w:lang w:eastAsia="zh-CN"/>
              </w:rPr>
            </w:pPr>
          </w:p>
        </w:tc>
      </w:tr>
      <w:tr w:rsidR="006557FE" w:rsidRPr="006F5CAD" w14:paraId="62DE4B07" w14:textId="77777777" w:rsidTr="00277497">
        <w:trPr>
          <w:jc w:val="center"/>
        </w:trPr>
        <w:tc>
          <w:tcPr>
            <w:tcW w:w="2062" w:type="dxa"/>
            <w:tcBorders>
              <w:top w:val="nil"/>
              <w:left w:val="single" w:sz="4" w:space="0" w:color="auto"/>
              <w:bottom w:val="nil"/>
              <w:right w:val="single" w:sz="4" w:space="0" w:color="auto"/>
            </w:tcBorders>
          </w:tcPr>
          <w:p w14:paraId="05AB4527" w14:textId="77777777" w:rsidR="006557FE" w:rsidRPr="006F5CAD" w:rsidRDefault="006557FE" w:rsidP="00277497">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1688905C" w14:textId="77777777" w:rsidR="006557FE" w:rsidRPr="006F5CAD" w:rsidRDefault="006557FE" w:rsidP="00277497">
            <w:pPr>
              <w:pStyle w:val="TAC"/>
              <w:rPr>
                <w:rFonts w:eastAsia="DengXian"/>
              </w:rPr>
            </w:pPr>
            <w:r w:rsidRPr="006F5CAD">
              <w:rPr>
                <w:rFonts w:eastAsia="DengXian"/>
              </w:rPr>
              <w:t>CA_n3A-n18A</w:t>
            </w:r>
          </w:p>
          <w:p w14:paraId="1016CCD3" w14:textId="77777777" w:rsidR="006557FE" w:rsidRPr="006F5CAD" w:rsidRDefault="006557FE" w:rsidP="00277497">
            <w:pPr>
              <w:pStyle w:val="TAC"/>
              <w:rPr>
                <w:rFonts w:eastAsia="DengXian"/>
              </w:rPr>
            </w:pPr>
            <w:r w:rsidRPr="006F5CAD">
              <w:rPr>
                <w:rFonts w:eastAsia="DengXian"/>
              </w:rPr>
              <w:t>CA_n3A-n28A</w:t>
            </w:r>
          </w:p>
          <w:p w14:paraId="55BC855B" w14:textId="77777777" w:rsidR="006557FE" w:rsidRPr="006F5CAD" w:rsidRDefault="006557FE" w:rsidP="00277497">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C54D192"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89BE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881491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3B9146" w14:textId="77777777" w:rsidTr="00277497">
        <w:trPr>
          <w:jc w:val="center"/>
        </w:trPr>
        <w:tc>
          <w:tcPr>
            <w:tcW w:w="2062" w:type="dxa"/>
            <w:tcBorders>
              <w:top w:val="nil"/>
              <w:left w:val="single" w:sz="4" w:space="0" w:color="auto"/>
              <w:bottom w:val="nil"/>
              <w:right w:val="single" w:sz="4" w:space="0" w:color="auto"/>
            </w:tcBorders>
          </w:tcPr>
          <w:p w14:paraId="04F12A8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2FA49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6DCCB46"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F6F248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5D84E2C" w14:textId="77777777" w:rsidR="006557FE" w:rsidRPr="006F5CAD" w:rsidRDefault="006557FE" w:rsidP="00277497">
            <w:pPr>
              <w:pStyle w:val="TAC"/>
              <w:rPr>
                <w:rFonts w:eastAsia="DengXian"/>
                <w:lang w:eastAsia="zh-CN"/>
              </w:rPr>
            </w:pPr>
          </w:p>
        </w:tc>
      </w:tr>
      <w:tr w:rsidR="006557FE" w:rsidRPr="006F5CAD" w14:paraId="1BA46B48" w14:textId="77777777" w:rsidTr="00277497">
        <w:trPr>
          <w:jc w:val="center"/>
        </w:trPr>
        <w:tc>
          <w:tcPr>
            <w:tcW w:w="2062" w:type="dxa"/>
            <w:tcBorders>
              <w:top w:val="nil"/>
              <w:left w:val="single" w:sz="4" w:space="0" w:color="auto"/>
              <w:bottom w:val="single" w:sz="4" w:space="0" w:color="auto"/>
              <w:right w:val="single" w:sz="4" w:space="0" w:color="auto"/>
            </w:tcBorders>
          </w:tcPr>
          <w:p w14:paraId="46411979"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A7B182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F59E71B"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03E25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B0EA388" w14:textId="77777777" w:rsidR="006557FE" w:rsidRPr="006F5CAD" w:rsidRDefault="006557FE" w:rsidP="00277497">
            <w:pPr>
              <w:pStyle w:val="TAC"/>
              <w:rPr>
                <w:rFonts w:eastAsia="DengXian"/>
                <w:lang w:eastAsia="zh-CN"/>
              </w:rPr>
            </w:pPr>
          </w:p>
        </w:tc>
      </w:tr>
      <w:tr w:rsidR="006557FE" w:rsidRPr="006F5CAD" w14:paraId="695B3D39" w14:textId="77777777" w:rsidTr="00277497">
        <w:trPr>
          <w:jc w:val="center"/>
        </w:trPr>
        <w:tc>
          <w:tcPr>
            <w:tcW w:w="2062" w:type="dxa"/>
            <w:tcBorders>
              <w:top w:val="nil"/>
              <w:left w:val="single" w:sz="4" w:space="0" w:color="auto"/>
              <w:bottom w:val="nil"/>
              <w:right w:val="single" w:sz="4" w:space="0" w:color="auto"/>
            </w:tcBorders>
            <w:vAlign w:val="center"/>
          </w:tcPr>
          <w:p w14:paraId="0DB45897" w14:textId="77777777" w:rsidR="006557FE" w:rsidRPr="006F5CAD" w:rsidRDefault="006557FE" w:rsidP="00277497">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5AB74B81" w14:textId="77777777" w:rsidR="006557FE" w:rsidRPr="006F5CAD" w:rsidRDefault="006557FE" w:rsidP="00277497">
            <w:pPr>
              <w:pStyle w:val="TAC"/>
              <w:rPr>
                <w:rFonts w:eastAsia="DengXian"/>
              </w:rPr>
            </w:pPr>
            <w:r w:rsidRPr="006F5CAD">
              <w:rPr>
                <w:rFonts w:eastAsia="DengXian"/>
              </w:rPr>
              <w:t>n41</w:t>
            </w:r>
            <w:r w:rsidRPr="006F5CAD">
              <w:rPr>
                <w:rFonts w:eastAsia="DengXian"/>
                <w:vertAlign w:val="superscript"/>
              </w:rPr>
              <w:t>7,9</w:t>
            </w:r>
          </w:p>
          <w:p w14:paraId="44D88BF9" w14:textId="77777777" w:rsidR="006557FE" w:rsidRPr="006F5CAD" w:rsidRDefault="006557FE" w:rsidP="00277497">
            <w:pPr>
              <w:pStyle w:val="TAC"/>
              <w:rPr>
                <w:rFonts w:eastAsia="DengXian"/>
              </w:rPr>
            </w:pPr>
            <w:r w:rsidRPr="006F5CAD">
              <w:rPr>
                <w:rFonts w:eastAsia="DengXian"/>
              </w:rPr>
              <w:t>CA_n3A-n41A</w:t>
            </w:r>
            <w:r w:rsidRPr="006F5CAD">
              <w:rPr>
                <w:rFonts w:eastAsia="DengXian"/>
                <w:iCs/>
                <w:color w:val="000000"/>
                <w:vertAlign w:val="superscript"/>
              </w:rPr>
              <w:t>7</w:t>
            </w:r>
          </w:p>
          <w:p w14:paraId="427EAFD1" w14:textId="77777777" w:rsidR="006557FE" w:rsidRPr="006F5CAD" w:rsidRDefault="006557FE" w:rsidP="00277497">
            <w:pPr>
              <w:pStyle w:val="TAC"/>
              <w:rPr>
                <w:rFonts w:eastAsia="DengXian"/>
              </w:rPr>
            </w:pPr>
            <w:r w:rsidRPr="006F5CAD">
              <w:rPr>
                <w:rFonts w:eastAsia="DengXian"/>
              </w:rPr>
              <w:t>CA_n3A-n18A</w:t>
            </w:r>
          </w:p>
          <w:p w14:paraId="112BAF08" w14:textId="77777777" w:rsidR="006557FE" w:rsidRPr="006F5CAD" w:rsidRDefault="006557FE" w:rsidP="00277497">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E69208"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7D2BB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034AD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3BA1E2" w14:textId="77777777" w:rsidTr="00277497">
        <w:trPr>
          <w:jc w:val="center"/>
        </w:trPr>
        <w:tc>
          <w:tcPr>
            <w:tcW w:w="2062" w:type="dxa"/>
            <w:tcBorders>
              <w:top w:val="nil"/>
              <w:left w:val="single" w:sz="4" w:space="0" w:color="auto"/>
              <w:bottom w:val="nil"/>
              <w:right w:val="single" w:sz="4" w:space="0" w:color="auto"/>
            </w:tcBorders>
            <w:vAlign w:val="center"/>
          </w:tcPr>
          <w:p w14:paraId="6C489E1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8E648F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8975B4"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5757C0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7238895" w14:textId="77777777" w:rsidR="006557FE" w:rsidRPr="006F5CAD" w:rsidRDefault="006557FE" w:rsidP="00277497">
            <w:pPr>
              <w:pStyle w:val="TAC"/>
              <w:rPr>
                <w:rFonts w:eastAsia="DengXian"/>
                <w:lang w:eastAsia="zh-CN"/>
              </w:rPr>
            </w:pPr>
          </w:p>
        </w:tc>
      </w:tr>
      <w:tr w:rsidR="006557FE" w:rsidRPr="006F5CAD" w14:paraId="1DE516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BE285A"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1EE8F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DB8D9D"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4AA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38CDC1E" w14:textId="77777777" w:rsidR="006557FE" w:rsidRPr="006F5CAD" w:rsidRDefault="006557FE" w:rsidP="00277497">
            <w:pPr>
              <w:pStyle w:val="TAC"/>
              <w:rPr>
                <w:rFonts w:eastAsia="DengXian"/>
                <w:lang w:eastAsia="zh-CN"/>
              </w:rPr>
            </w:pPr>
          </w:p>
        </w:tc>
      </w:tr>
      <w:tr w:rsidR="006557FE" w:rsidRPr="006F5CAD" w14:paraId="59CA0D69" w14:textId="77777777" w:rsidTr="00277497">
        <w:trPr>
          <w:jc w:val="center"/>
        </w:trPr>
        <w:tc>
          <w:tcPr>
            <w:tcW w:w="2062" w:type="dxa"/>
            <w:tcBorders>
              <w:top w:val="nil"/>
              <w:left w:val="single" w:sz="4" w:space="0" w:color="auto"/>
              <w:bottom w:val="nil"/>
              <w:right w:val="single" w:sz="4" w:space="0" w:color="auto"/>
            </w:tcBorders>
          </w:tcPr>
          <w:p w14:paraId="788EE8C5" w14:textId="77777777" w:rsidR="006557FE" w:rsidRPr="006F5CAD" w:rsidRDefault="006557FE" w:rsidP="00277497">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1D84C647"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09B75D40" w14:textId="77777777" w:rsidR="006557FE" w:rsidRPr="006F5CAD" w:rsidRDefault="006557FE" w:rsidP="00277497">
            <w:pPr>
              <w:pStyle w:val="TAC"/>
              <w:rPr>
                <w:rFonts w:eastAsia="DengXian"/>
                <w:lang w:eastAsia="zh-CN"/>
              </w:rPr>
            </w:pPr>
            <w:r w:rsidRPr="006F5CAD">
              <w:rPr>
                <w:rFonts w:eastAsia="DengXian"/>
                <w:lang w:eastAsia="zh-CN"/>
              </w:rPr>
              <w:t>CA_n3A-n18A</w:t>
            </w:r>
          </w:p>
          <w:p w14:paraId="5A81105A"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45D3E10" w14:textId="77777777" w:rsidR="006557FE" w:rsidRPr="006F5CAD" w:rsidRDefault="006557FE" w:rsidP="00277497">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822BED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FD51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C9F63F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7BF4FF6" w14:textId="77777777" w:rsidTr="00277497">
        <w:trPr>
          <w:jc w:val="center"/>
        </w:trPr>
        <w:tc>
          <w:tcPr>
            <w:tcW w:w="2062" w:type="dxa"/>
            <w:tcBorders>
              <w:top w:val="nil"/>
              <w:left w:val="single" w:sz="4" w:space="0" w:color="auto"/>
              <w:bottom w:val="nil"/>
              <w:right w:val="single" w:sz="4" w:space="0" w:color="auto"/>
            </w:tcBorders>
          </w:tcPr>
          <w:p w14:paraId="37714E7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10DBCC2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B32B77F"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3B6751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9B74AD9" w14:textId="77777777" w:rsidR="006557FE" w:rsidRPr="006F5CAD" w:rsidRDefault="006557FE" w:rsidP="00277497">
            <w:pPr>
              <w:pStyle w:val="TAC"/>
              <w:rPr>
                <w:rFonts w:eastAsia="DengXian"/>
                <w:lang w:eastAsia="zh-CN"/>
              </w:rPr>
            </w:pPr>
          </w:p>
        </w:tc>
      </w:tr>
      <w:tr w:rsidR="006557FE" w:rsidRPr="006F5CAD" w14:paraId="1FF1388E" w14:textId="77777777" w:rsidTr="00277497">
        <w:trPr>
          <w:jc w:val="center"/>
        </w:trPr>
        <w:tc>
          <w:tcPr>
            <w:tcW w:w="2062" w:type="dxa"/>
            <w:tcBorders>
              <w:top w:val="nil"/>
              <w:left w:val="single" w:sz="4" w:space="0" w:color="auto"/>
              <w:bottom w:val="single" w:sz="4" w:space="0" w:color="auto"/>
              <w:right w:val="single" w:sz="4" w:space="0" w:color="auto"/>
            </w:tcBorders>
          </w:tcPr>
          <w:p w14:paraId="216B3DC7"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A2DB19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603C853"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8EE6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4E7528" w14:textId="77777777" w:rsidR="006557FE" w:rsidRPr="006F5CAD" w:rsidRDefault="006557FE" w:rsidP="00277497">
            <w:pPr>
              <w:pStyle w:val="TAC"/>
              <w:rPr>
                <w:rFonts w:eastAsia="DengXian"/>
                <w:lang w:eastAsia="zh-CN"/>
              </w:rPr>
            </w:pPr>
          </w:p>
        </w:tc>
      </w:tr>
      <w:tr w:rsidR="006557FE" w:rsidRPr="006F5CAD" w14:paraId="34939A54" w14:textId="77777777" w:rsidTr="00277497">
        <w:trPr>
          <w:jc w:val="center"/>
        </w:trPr>
        <w:tc>
          <w:tcPr>
            <w:tcW w:w="2062" w:type="dxa"/>
            <w:tcBorders>
              <w:top w:val="single" w:sz="4" w:space="0" w:color="auto"/>
              <w:left w:val="single" w:sz="4" w:space="0" w:color="auto"/>
              <w:bottom w:val="nil"/>
              <w:right w:val="single" w:sz="4" w:space="0" w:color="auto"/>
            </w:tcBorders>
          </w:tcPr>
          <w:p w14:paraId="04135BD5" w14:textId="77777777" w:rsidR="006557FE" w:rsidRPr="006F5CAD" w:rsidRDefault="006557FE" w:rsidP="00277497">
            <w:pPr>
              <w:pStyle w:val="TAC"/>
              <w:rPr>
                <w:rFonts w:eastAsia="DengXian"/>
              </w:rPr>
            </w:pPr>
            <w:r w:rsidRPr="006F5CAD">
              <w:rPr>
                <w:rFonts w:eastAsia="DengXian"/>
              </w:rPr>
              <w:lastRenderedPageBreak/>
              <w:t>CA_n3A-n18A-n77(2A)</w:t>
            </w:r>
          </w:p>
        </w:tc>
        <w:tc>
          <w:tcPr>
            <w:tcW w:w="1716" w:type="dxa"/>
            <w:tcBorders>
              <w:top w:val="single" w:sz="4" w:space="0" w:color="auto"/>
              <w:left w:val="single" w:sz="4" w:space="0" w:color="auto"/>
              <w:bottom w:val="nil"/>
              <w:right w:val="single" w:sz="4" w:space="0" w:color="auto"/>
            </w:tcBorders>
          </w:tcPr>
          <w:p w14:paraId="75B6AF5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7C71F9A4" w14:textId="77777777" w:rsidR="006557FE" w:rsidRPr="006F5CAD" w:rsidRDefault="006557FE" w:rsidP="00277497">
            <w:pPr>
              <w:pStyle w:val="TAC"/>
              <w:rPr>
                <w:rFonts w:eastAsia="DengXian"/>
                <w:lang w:eastAsia="zh-CN"/>
              </w:rPr>
            </w:pPr>
            <w:r w:rsidRPr="006F5CAD">
              <w:rPr>
                <w:rFonts w:eastAsia="DengXian"/>
                <w:lang w:eastAsia="zh-CN"/>
              </w:rPr>
              <w:t>CA_n3A-n18A</w:t>
            </w:r>
          </w:p>
          <w:p w14:paraId="3B8302C9"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C0EBCC0" w14:textId="77777777" w:rsidR="006557FE" w:rsidRPr="006F5CAD" w:rsidRDefault="006557FE" w:rsidP="0027749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C6BE286" w14:textId="77777777" w:rsidR="006557FE" w:rsidRPr="006F5CAD" w:rsidRDefault="006557FE" w:rsidP="0027749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1DE012D"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FF4A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56B9E50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EFEEC4" w14:textId="77777777" w:rsidTr="00277497">
        <w:trPr>
          <w:jc w:val="center"/>
        </w:trPr>
        <w:tc>
          <w:tcPr>
            <w:tcW w:w="2062" w:type="dxa"/>
            <w:tcBorders>
              <w:top w:val="nil"/>
              <w:left w:val="single" w:sz="4" w:space="0" w:color="auto"/>
              <w:bottom w:val="nil"/>
              <w:right w:val="single" w:sz="4" w:space="0" w:color="auto"/>
            </w:tcBorders>
          </w:tcPr>
          <w:p w14:paraId="1D94541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5E6BE74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C955E18"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947B8D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F8B6009" w14:textId="77777777" w:rsidR="006557FE" w:rsidRPr="006F5CAD" w:rsidRDefault="006557FE" w:rsidP="00277497">
            <w:pPr>
              <w:pStyle w:val="TAC"/>
              <w:rPr>
                <w:rFonts w:eastAsia="DengXian"/>
                <w:lang w:eastAsia="zh-CN"/>
              </w:rPr>
            </w:pPr>
          </w:p>
        </w:tc>
      </w:tr>
      <w:tr w:rsidR="006557FE" w:rsidRPr="006F5CAD" w14:paraId="58A87270" w14:textId="77777777" w:rsidTr="00277497">
        <w:trPr>
          <w:jc w:val="center"/>
        </w:trPr>
        <w:tc>
          <w:tcPr>
            <w:tcW w:w="2062" w:type="dxa"/>
            <w:tcBorders>
              <w:top w:val="nil"/>
              <w:left w:val="single" w:sz="4" w:space="0" w:color="auto"/>
              <w:bottom w:val="single" w:sz="4" w:space="0" w:color="auto"/>
              <w:right w:val="single" w:sz="4" w:space="0" w:color="auto"/>
            </w:tcBorders>
          </w:tcPr>
          <w:p w14:paraId="3FA7C99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2EC9CF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A4E68AC"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290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C3DC482" w14:textId="77777777" w:rsidR="006557FE" w:rsidRPr="006F5CAD" w:rsidRDefault="006557FE" w:rsidP="00277497">
            <w:pPr>
              <w:pStyle w:val="TAC"/>
              <w:rPr>
                <w:rFonts w:eastAsia="DengXian"/>
                <w:lang w:eastAsia="zh-CN"/>
              </w:rPr>
            </w:pPr>
          </w:p>
        </w:tc>
      </w:tr>
      <w:tr w:rsidR="006557FE" w:rsidRPr="006F5CAD" w14:paraId="7E63A5F3" w14:textId="77777777" w:rsidTr="00277497">
        <w:trPr>
          <w:jc w:val="center"/>
        </w:trPr>
        <w:tc>
          <w:tcPr>
            <w:tcW w:w="2062" w:type="dxa"/>
            <w:tcBorders>
              <w:top w:val="single" w:sz="4" w:space="0" w:color="auto"/>
              <w:left w:val="single" w:sz="4" w:space="0" w:color="auto"/>
              <w:bottom w:val="nil"/>
              <w:right w:val="single" w:sz="4" w:space="0" w:color="auto"/>
            </w:tcBorders>
          </w:tcPr>
          <w:p w14:paraId="513B09E7" w14:textId="77777777" w:rsidR="006557FE" w:rsidRPr="006F5CAD" w:rsidRDefault="006557FE" w:rsidP="00277497">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60F7CD3D"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1D8993B3" w14:textId="77777777" w:rsidR="006557FE" w:rsidRPr="006F5CAD" w:rsidRDefault="006557FE" w:rsidP="00277497">
            <w:pPr>
              <w:pStyle w:val="TAC"/>
              <w:rPr>
                <w:rFonts w:eastAsia="DengXian"/>
                <w:lang w:eastAsia="zh-CN"/>
              </w:rPr>
            </w:pPr>
            <w:r w:rsidRPr="006F5CAD">
              <w:rPr>
                <w:rFonts w:eastAsia="DengXian"/>
                <w:lang w:eastAsia="zh-CN"/>
              </w:rPr>
              <w:t>CA_n3A-n18A</w:t>
            </w:r>
          </w:p>
          <w:p w14:paraId="41F3FB24" w14:textId="77777777" w:rsidR="006557FE" w:rsidRPr="006F5CAD" w:rsidRDefault="006557FE" w:rsidP="00277497">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47F667FF" w14:textId="77777777" w:rsidR="006557FE" w:rsidRPr="006F5CAD" w:rsidRDefault="006557FE" w:rsidP="0027749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3008C42" w14:textId="77777777" w:rsidR="006557FE" w:rsidRPr="004C3B9B" w:rsidRDefault="006557FE" w:rsidP="0027749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711AC0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01392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FB226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DAA4DFD" w14:textId="77777777" w:rsidTr="00277497">
        <w:trPr>
          <w:jc w:val="center"/>
        </w:trPr>
        <w:tc>
          <w:tcPr>
            <w:tcW w:w="2062" w:type="dxa"/>
            <w:tcBorders>
              <w:top w:val="nil"/>
              <w:left w:val="single" w:sz="4" w:space="0" w:color="auto"/>
              <w:bottom w:val="nil"/>
              <w:right w:val="single" w:sz="4" w:space="0" w:color="auto"/>
            </w:tcBorders>
          </w:tcPr>
          <w:p w14:paraId="4FE267F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BBC59E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D202EE"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AC742A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9549A24" w14:textId="77777777" w:rsidR="006557FE" w:rsidRPr="006F5CAD" w:rsidRDefault="006557FE" w:rsidP="00277497">
            <w:pPr>
              <w:pStyle w:val="TAC"/>
              <w:rPr>
                <w:rFonts w:eastAsia="DengXian"/>
                <w:lang w:eastAsia="zh-CN"/>
              </w:rPr>
            </w:pPr>
          </w:p>
        </w:tc>
      </w:tr>
      <w:tr w:rsidR="006557FE" w:rsidRPr="006F5CAD" w14:paraId="7B213E07" w14:textId="77777777" w:rsidTr="00277497">
        <w:trPr>
          <w:jc w:val="center"/>
        </w:trPr>
        <w:tc>
          <w:tcPr>
            <w:tcW w:w="2062" w:type="dxa"/>
            <w:tcBorders>
              <w:top w:val="nil"/>
              <w:left w:val="single" w:sz="4" w:space="0" w:color="auto"/>
              <w:bottom w:val="single" w:sz="4" w:space="0" w:color="auto"/>
              <w:right w:val="single" w:sz="4" w:space="0" w:color="auto"/>
            </w:tcBorders>
          </w:tcPr>
          <w:p w14:paraId="497EC6F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FA2D1D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458C0C1"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E786E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C3011A2" w14:textId="77777777" w:rsidR="006557FE" w:rsidRPr="006F5CAD" w:rsidRDefault="006557FE" w:rsidP="00277497">
            <w:pPr>
              <w:pStyle w:val="TAC"/>
              <w:rPr>
                <w:rFonts w:eastAsia="DengXian"/>
                <w:lang w:eastAsia="zh-CN"/>
              </w:rPr>
            </w:pPr>
          </w:p>
        </w:tc>
      </w:tr>
      <w:tr w:rsidR="006557FE" w:rsidRPr="006F5CAD" w14:paraId="6CBF41FA" w14:textId="77777777" w:rsidTr="00277497">
        <w:trPr>
          <w:jc w:val="center"/>
        </w:trPr>
        <w:tc>
          <w:tcPr>
            <w:tcW w:w="2062" w:type="dxa"/>
            <w:tcBorders>
              <w:top w:val="nil"/>
              <w:left w:val="single" w:sz="4" w:space="0" w:color="auto"/>
              <w:bottom w:val="nil"/>
              <w:right w:val="single" w:sz="4" w:space="0" w:color="auto"/>
            </w:tcBorders>
          </w:tcPr>
          <w:p w14:paraId="45558C00" w14:textId="77777777" w:rsidR="006557FE" w:rsidRPr="006F5CAD" w:rsidRDefault="006557FE" w:rsidP="00277497">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DE8C6C5"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61E6D8C" w14:textId="77777777" w:rsidR="006557FE" w:rsidRPr="006F5CAD" w:rsidRDefault="006557FE" w:rsidP="00277497">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85D88F9"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C8E9F"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D8659F"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2371341B" w14:textId="77777777" w:rsidTr="00277497">
        <w:trPr>
          <w:jc w:val="center"/>
        </w:trPr>
        <w:tc>
          <w:tcPr>
            <w:tcW w:w="2062" w:type="dxa"/>
            <w:tcBorders>
              <w:top w:val="nil"/>
              <w:left w:val="single" w:sz="4" w:space="0" w:color="auto"/>
              <w:bottom w:val="nil"/>
              <w:right w:val="single" w:sz="4" w:space="0" w:color="auto"/>
            </w:tcBorders>
          </w:tcPr>
          <w:p w14:paraId="0052FD0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0AC1838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CE0B727" w14:textId="77777777" w:rsidR="006557FE" w:rsidRPr="006F5CAD" w:rsidRDefault="006557FE" w:rsidP="00277497">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DF2FD9"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43B5678" w14:textId="77777777" w:rsidR="006557FE" w:rsidRPr="006F5CAD" w:rsidRDefault="006557FE" w:rsidP="00277497">
            <w:pPr>
              <w:pStyle w:val="TAC"/>
              <w:rPr>
                <w:rFonts w:eastAsia="MS Mincho"/>
                <w:lang w:eastAsia="zh-CN"/>
              </w:rPr>
            </w:pPr>
          </w:p>
        </w:tc>
      </w:tr>
      <w:tr w:rsidR="006557FE" w:rsidRPr="006F5CAD" w14:paraId="7610A455" w14:textId="77777777" w:rsidTr="00277497">
        <w:trPr>
          <w:jc w:val="center"/>
        </w:trPr>
        <w:tc>
          <w:tcPr>
            <w:tcW w:w="2062" w:type="dxa"/>
            <w:tcBorders>
              <w:top w:val="nil"/>
              <w:left w:val="single" w:sz="4" w:space="0" w:color="auto"/>
              <w:bottom w:val="nil"/>
              <w:right w:val="single" w:sz="4" w:space="0" w:color="auto"/>
            </w:tcBorders>
          </w:tcPr>
          <w:p w14:paraId="48E8A2A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1FB5FA3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34D5711" w14:textId="77777777" w:rsidR="006557FE" w:rsidRPr="006F5CAD" w:rsidRDefault="006557FE" w:rsidP="00277497">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911F267"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8D4157" w14:textId="77777777" w:rsidR="006557FE" w:rsidRPr="006F5CAD" w:rsidRDefault="006557FE" w:rsidP="00277497">
            <w:pPr>
              <w:pStyle w:val="TAC"/>
              <w:rPr>
                <w:rFonts w:eastAsia="MS Mincho"/>
                <w:lang w:eastAsia="zh-CN"/>
              </w:rPr>
            </w:pPr>
          </w:p>
        </w:tc>
      </w:tr>
      <w:tr w:rsidR="006557FE" w:rsidRPr="006F5CAD" w14:paraId="15936AD3" w14:textId="77777777" w:rsidTr="00277497">
        <w:trPr>
          <w:jc w:val="center"/>
        </w:trPr>
        <w:tc>
          <w:tcPr>
            <w:tcW w:w="2062" w:type="dxa"/>
            <w:tcBorders>
              <w:top w:val="nil"/>
              <w:left w:val="single" w:sz="4" w:space="0" w:color="auto"/>
              <w:bottom w:val="nil"/>
              <w:right w:val="single" w:sz="4" w:space="0" w:color="auto"/>
            </w:tcBorders>
          </w:tcPr>
          <w:p w14:paraId="777D494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1C7171D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72892A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8FEDAE"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9E2F8F"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3DF253D3" w14:textId="77777777" w:rsidTr="00277497">
        <w:trPr>
          <w:jc w:val="center"/>
        </w:trPr>
        <w:tc>
          <w:tcPr>
            <w:tcW w:w="2062" w:type="dxa"/>
            <w:tcBorders>
              <w:top w:val="nil"/>
              <w:left w:val="single" w:sz="4" w:space="0" w:color="auto"/>
              <w:bottom w:val="nil"/>
              <w:right w:val="single" w:sz="4" w:space="0" w:color="auto"/>
            </w:tcBorders>
          </w:tcPr>
          <w:p w14:paraId="5375ED7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6E235BF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D8B46D4"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290CDB"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8DEFF3C" w14:textId="77777777" w:rsidR="006557FE" w:rsidRPr="006F5CAD" w:rsidRDefault="006557FE" w:rsidP="00277497">
            <w:pPr>
              <w:pStyle w:val="TAC"/>
              <w:rPr>
                <w:rFonts w:eastAsia="MS Mincho"/>
                <w:lang w:eastAsia="zh-CN"/>
              </w:rPr>
            </w:pPr>
          </w:p>
        </w:tc>
      </w:tr>
      <w:tr w:rsidR="006557FE" w:rsidRPr="006F5CAD" w14:paraId="4AD7A228" w14:textId="77777777" w:rsidTr="00277497">
        <w:trPr>
          <w:jc w:val="center"/>
        </w:trPr>
        <w:tc>
          <w:tcPr>
            <w:tcW w:w="2062" w:type="dxa"/>
            <w:tcBorders>
              <w:top w:val="nil"/>
              <w:left w:val="single" w:sz="4" w:space="0" w:color="auto"/>
              <w:bottom w:val="single" w:sz="4" w:space="0" w:color="auto"/>
              <w:right w:val="single" w:sz="4" w:space="0" w:color="auto"/>
            </w:tcBorders>
          </w:tcPr>
          <w:p w14:paraId="148693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09E3EA7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7A7AFC1"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0E39A2"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C5D060" w14:textId="77777777" w:rsidR="006557FE" w:rsidRPr="006F5CAD" w:rsidRDefault="006557FE" w:rsidP="00277497">
            <w:pPr>
              <w:pStyle w:val="TAC"/>
              <w:rPr>
                <w:rFonts w:eastAsia="MS Mincho"/>
                <w:lang w:eastAsia="zh-CN"/>
              </w:rPr>
            </w:pPr>
          </w:p>
        </w:tc>
      </w:tr>
      <w:tr w:rsidR="006557FE" w:rsidRPr="006F5CAD" w14:paraId="6611E46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74A39C" w14:textId="77777777" w:rsidR="006557FE" w:rsidRPr="006F5CAD" w:rsidRDefault="006557FE" w:rsidP="00277497">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0EB571A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61D64000" w14:textId="77777777" w:rsidR="006557FE" w:rsidRPr="006F5CAD" w:rsidRDefault="006557FE" w:rsidP="00277497">
            <w:pPr>
              <w:pStyle w:val="TAC"/>
              <w:rPr>
                <w:rFonts w:eastAsia="DengXian"/>
                <w:lang w:eastAsia="zh-CN"/>
              </w:rPr>
            </w:pPr>
            <w:r w:rsidRPr="006F5CAD">
              <w:rPr>
                <w:rFonts w:eastAsia="DengXian"/>
                <w:lang w:eastAsia="zh-CN"/>
              </w:rPr>
              <w:t>CA_n3A-n28A</w:t>
            </w:r>
          </w:p>
          <w:p w14:paraId="73623782" w14:textId="77777777" w:rsidR="006557FE" w:rsidRPr="006F5CAD" w:rsidRDefault="006557FE" w:rsidP="00277497">
            <w:pPr>
              <w:pStyle w:val="TAC"/>
              <w:rPr>
                <w:rFonts w:eastAsia="DengXian"/>
                <w:lang w:eastAsia="zh-CN"/>
              </w:rPr>
            </w:pPr>
            <w:r w:rsidRPr="006F5CAD">
              <w:rPr>
                <w:rFonts w:eastAsia="DengXian"/>
                <w:lang w:eastAsia="zh-CN"/>
              </w:rPr>
              <w:t>CA_n20A-n28A</w:t>
            </w:r>
          </w:p>
          <w:p w14:paraId="19F86B9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5E88"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E84D6" w14:textId="77777777" w:rsidR="006557FE" w:rsidRPr="006F5CAD" w:rsidRDefault="006557FE" w:rsidP="00277497">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78AE221"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62E87703" w14:textId="77777777" w:rsidTr="00277497">
        <w:trPr>
          <w:jc w:val="center"/>
        </w:trPr>
        <w:tc>
          <w:tcPr>
            <w:tcW w:w="2062" w:type="dxa"/>
            <w:tcBorders>
              <w:top w:val="nil"/>
              <w:left w:val="single" w:sz="4" w:space="0" w:color="auto"/>
              <w:bottom w:val="nil"/>
              <w:right w:val="single" w:sz="4" w:space="0" w:color="auto"/>
            </w:tcBorders>
            <w:vAlign w:val="center"/>
          </w:tcPr>
          <w:p w14:paraId="57742A2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81A86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664E3" w14:textId="77777777" w:rsidR="006557FE" w:rsidRPr="006F5CAD" w:rsidRDefault="006557FE" w:rsidP="00277497">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F940C4"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B36730D" w14:textId="77777777" w:rsidR="006557FE" w:rsidRPr="006F5CAD" w:rsidRDefault="006557FE" w:rsidP="00277497">
            <w:pPr>
              <w:pStyle w:val="TAC"/>
              <w:rPr>
                <w:rFonts w:eastAsia="MS Mincho"/>
                <w:lang w:eastAsia="zh-CN"/>
              </w:rPr>
            </w:pPr>
          </w:p>
        </w:tc>
      </w:tr>
      <w:tr w:rsidR="006557FE" w:rsidRPr="006F5CAD" w14:paraId="76A5C0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2A9E4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D06209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D4028"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332FBF" w14:textId="77777777" w:rsidR="006557FE" w:rsidRPr="006F5CAD" w:rsidRDefault="006557FE" w:rsidP="00277497">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56BB9DE8" w14:textId="77777777" w:rsidR="006557FE" w:rsidRPr="006F5CAD" w:rsidRDefault="006557FE" w:rsidP="00277497">
            <w:pPr>
              <w:pStyle w:val="TAC"/>
              <w:rPr>
                <w:rFonts w:eastAsia="MS Mincho"/>
                <w:lang w:eastAsia="zh-CN"/>
              </w:rPr>
            </w:pPr>
          </w:p>
        </w:tc>
      </w:tr>
      <w:tr w:rsidR="006557FE" w:rsidRPr="006F5CAD" w14:paraId="1C809700" w14:textId="77777777" w:rsidTr="00277497">
        <w:trPr>
          <w:jc w:val="center"/>
        </w:trPr>
        <w:tc>
          <w:tcPr>
            <w:tcW w:w="2062" w:type="dxa"/>
            <w:tcBorders>
              <w:top w:val="single" w:sz="4" w:space="0" w:color="auto"/>
              <w:left w:val="single" w:sz="4" w:space="0" w:color="auto"/>
              <w:bottom w:val="nil"/>
              <w:right w:val="single" w:sz="4" w:space="0" w:color="auto"/>
            </w:tcBorders>
          </w:tcPr>
          <w:p w14:paraId="4FCC169C" w14:textId="77777777" w:rsidR="006557FE" w:rsidRPr="006F5CAD" w:rsidRDefault="006557FE" w:rsidP="00277497">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638C38A9"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5668B02" w14:textId="77777777" w:rsidR="006557FE" w:rsidRPr="006F5CAD" w:rsidRDefault="006557FE" w:rsidP="00277497">
            <w:pPr>
              <w:pStyle w:val="TAC"/>
              <w:rPr>
                <w:rFonts w:eastAsia="DengXian"/>
                <w:lang w:eastAsia="zh-CN"/>
              </w:rPr>
            </w:pPr>
            <w:r w:rsidRPr="006F5CAD">
              <w:rPr>
                <w:rFonts w:eastAsia="DengXian"/>
                <w:lang w:eastAsia="zh-CN"/>
              </w:rPr>
              <w:t>CA_n3A-n41A</w:t>
            </w:r>
          </w:p>
          <w:p w14:paraId="19EF7683" w14:textId="77777777" w:rsidR="006557FE" w:rsidRPr="006F5CAD" w:rsidRDefault="006557FE" w:rsidP="00277497">
            <w:pPr>
              <w:pStyle w:val="TAC"/>
              <w:rPr>
                <w:rFonts w:eastAsia="DengXian"/>
                <w:lang w:eastAsia="zh-CN"/>
              </w:rPr>
            </w:pPr>
            <w:r w:rsidRPr="006F5CAD">
              <w:rPr>
                <w:rFonts w:eastAsia="DengXian"/>
                <w:lang w:eastAsia="zh-CN"/>
              </w:rPr>
              <w:t>CA_n20A-n41A</w:t>
            </w:r>
          </w:p>
          <w:p w14:paraId="12A24E9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CD56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830018" w14:textId="77777777" w:rsidR="006557FE" w:rsidRPr="006F5CAD" w:rsidRDefault="006557FE" w:rsidP="00277497">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8A77D5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2357F911" w14:textId="77777777" w:rsidTr="004C3B9B">
        <w:trPr>
          <w:jc w:val="center"/>
        </w:trPr>
        <w:tc>
          <w:tcPr>
            <w:tcW w:w="2062" w:type="dxa"/>
            <w:tcBorders>
              <w:top w:val="nil"/>
              <w:left w:val="single" w:sz="4" w:space="0" w:color="auto"/>
              <w:bottom w:val="nil"/>
              <w:right w:val="single" w:sz="4" w:space="0" w:color="auto"/>
            </w:tcBorders>
          </w:tcPr>
          <w:p w14:paraId="0C2DA26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DBC4D9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98394"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39A9EB" w14:textId="77777777" w:rsidR="006557FE" w:rsidRPr="006F5CAD" w:rsidRDefault="006557FE" w:rsidP="0027749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5387E74" w14:textId="77777777" w:rsidR="006557FE" w:rsidRPr="006F5CAD" w:rsidRDefault="006557FE" w:rsidP="00277497">
            <w:pPr>
              <w:pStyle w:val="TAC"/>
              <w:rPr>
                <w:rFonts w:eastAsia="MS Mincho"/>
                <w:lang w:eastAsia="zh-CN"/>
              </w:rPr>
            </w:pPr>
          </w:p>
        </w:tc>
      </w:tr>
      <w:tr w:rsidR="006557FE" w:rsidRPr="006F5CAD" w14:paraId="15015599" w14:textId="77777777" w:rsidTr="004C3B9B">
        <w:trPr>
          <w:jc w:val="center"/>
        </w:trPr>
        <w:tc>
          <w:tcPr>
            <w:tcW w:w="2062" w:type="dxa"/>
            <w:tcBorders>
              <w:top w:val="nil"/>
              <w:left w:val="single" w:sz="4" w:space="0" w:color="auto"/>
              <w:bottom w:val="nil"/>
              <w:right w:val="single" w:sz="4" w:space="0" w:color="auto"/>
            </w:tcBorders>
          </w:tcPr>
          <w:p w14:paraId="00FABB40"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EE30F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91560"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15D836" w14:textId="77777777" w:rsidR="006557FE" w:rsidRPr="006F5CAD" w:rsidRDefault="006557FE" w:rsidP="00277497">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51440A9" w14:textId="77777777" w:rsidR="006557FE" w:rsidRPr="006F5CAD" w:rsidRDefault="006557FE" w:rsidP="00277497">
            <w:pPr>
              <w:pStyle w:val="TAC"/>
              <w:rPr>
                <w:rFonts w:eastAsia="MS Mincho"/>
                <w:lang w:eastAsia="zh-CN"/>
              </w:rPr>
            </w:pPr>
          </w:p>
        </w:tc>
      </w:tr>
      <w:tr w:rsidR="006557FE" w:rsidRPr="006F5CAD" w14:paraId="0376CA7B" w14:textId="77777777" w:rsidTr="004C3B9B">
        <w:trPr>
          <w:jc w:val="center"/>
        </w:trPr>
        <w:tc>
          <w:tcPr>
            <w:tcW w:w="2062" w:type="dxa"/>
            <w:tcBorders>
              <w:top w:val="nil"/>
              <w:left w:val="single" w:sz="4" w:space="0" w:color="auto"/>
              <w:bottom w:val="nil"/>
              <w:right w:val="single" w:sz="4" w:space="0" w:color="auto"/>
            </w:tcBorders>
          </w:tcPr>
          <w:p w14:paraId="6F3D814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951C7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265D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9A3B4"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C9E584"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7DC2DD54" w14:textId="77777777" w:rsidTr="004C3B9B">
        <w:trPr>
          <w:jc w:val="center"/>
        </w:trPr>
        <w:tc>
          <w:tcPr>
            <w:tcW w:w="2062" w:type="dxa"/>
            <w:tcBorders>
              <w:top w:val="nil"/>
              <w:left w:val="single" w:sz="4" w:space="0" w:color="auto"/>
              <w:bottom w:val="nil"/>
              <w:right w:val="single" w:sz="4" w:space="0" w:color="auto"/>
            </w:tcBorders>
          </w:tcPr>
          <w:p w14:paraId="7F4275C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3AD036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82B36"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4E713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E5A001B" w14:textId="77777777" w:rsidR="006557FE" w:rsidRPr="006F5CAD" w:rsidRDefault="006557FE" w:rsidP="00277497">
            <w:pPr>
              <w:pStyle w:val="TAC"/>
              <w:rPr>
                <w:rFonts w:eastAsia="MS Mincho"/>
                <w:lang w:eastAsia="zh-CN"/>
              </w:rPr>
            </w:pPr>
          </w:p>
        </w:tc>
      </w:tr>
      <w:tr w:rsidR="006557FE" w:rsidRPr="006F5CAD" w14:paraId="0E51DBAF" w14:textId="77777777" w:rsidTr="00277497">
        <w:trPr>
          <w:jc w:val="center"/>
        </w:trPr>
        <w:tc>
          <w:tcPr>
            <w:tcW w:w="2062" w:type="dxa"/>
            <w:tcBorders>
              <w:top w:val="nil"/>
              <w:left w:val="single" w:sz="4" w:space="0" w:color="auto"/>
              <w:bottom w:val="single" w:sz="4" w:space="0" w:color="auto"/>
              <w:right w:val="single" w:sz="4" w:space="0" w:color="auto"/>
            </w:tcBorders>
          </w:tcPr>
          <w:p w14:paraId="37B1D15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B8806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38135"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209D27"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39C546" w14:textId="77777777" w:rsidR="006557FE" w:rsidRPr="006F5CAD" w:rsidRDefault="006557FE" w:rsidP="00277497">
            <w:pPr>
              <w:pStyle w:val="TAC"/>
              <w:rPr>
                <w:rFonts w:eastAsia="MS Mincho"/>
                <w:lang w:eastAsia="zh-CN"/>
              </w:rPr>
            </w:pPr>
          </w:p>
        </w:tc>
      </w:tr>
      <w:tr w:rsidR="006557FE" w:rsidRPr="006F5CAD" w14:paraId="4C9346A7" w14:textId="77777777" w:rsidTr="00277497">
        <w:trPr>
          <w:jc w:val="center"/>
        </w:trPr>
        <w:tc>
          <w:tcPr>
            <w:tcW w:w="2062" w:type="dxa"/>
            <w:tcBorders>
              <w:top w:val="single" w:sz="4" w:space="0" w:color="auto"/>
              <w:left w:val="single" w:sz="4" w:space="0" w:color="auto"/>
              <w:bottom w:val="nil"/>
              <w:right w:val="single" w:sz="4" w:space="0" w:color="auto"/>
            </w:tcBorders>
          </w:tcPr>
          <w:p w14:paraId="75658676" w14:textId="77777777" w:rsidR="006557FE" w:rsidRPr="006F5CAD" w:rsidRDefault="006557FE" w:rsidP="00277497">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52E45E6B"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E070AF6" w14:textId="77777777" w:rsidR="006557FE" w:rsidRPr="006F5CAD" w:rsidRDefault="006557FE" w:rsidP="00277497">
            <w:pPr>
              <w:pStyle w:val="TAC"/>
              <w:rPr>
                <w:rFonts w:eastAsia="DengXian"/>
                <w:lang w:eastAsia="zh-CN"/>
              </w:rPr>
            </w:pPr>
            <w:r w:rsidRPr="006F5CAD">
              <w:rPr>
                <w:rFonts w:eastAsia="DengXian"/>
                <w:lang w:eastAsia="zh-CN"/>
              </w:rPr>
              <w:t>CA_n3A-n71A</w:t>
            </w:r>
          </w:p>
          <w:p w14:paraId="0F3C3BEA" w14:textId="77777777" w:rsidR="006557FE" w:rsidRPr="006F5CAD" w:rsidRDefault="006557FE" w:rsidP="00277497">
            <w:pPr>
              <w:pStyle w:val="TAC"/>
              <w:rPr>
                <w:rFonts w:eastAsia="DengXian"/>
                <w:lang w:eastAsia="zh-CN"/>
              </w:rPr>
            </w:pPr>
            <w:r w:rsidRPr="006F5CAD">
              <w:rPr>
                <w:rFonts w:eastAsia="DengXian"/>
                <w:lang w:eastAsia="zh-CN"/>
              </w:rPr>
              <w:t>CA_n20A-n71A</w:t>
            </w:r>
          </w:p>
          <w:p w14:paraId="14D32A7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1FD3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2CE25B" w14:textId="77777777" w:rsidR="006557FE" w:rsidRPr="006F5CAD" w:rsidRDefault="006557FE" w:rsidP="00277497">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F484B0"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7F16A6DD" w14:textId="77777777" w:rsidTr="00277497">
        <w:trPr>
          <w:jc w:val="center"/>
        </w:trPr>
        <w:tc>
          <w:tcPr>
            <w:tcW w:w="2062" w:type="dxa"/>
            <w:tcBorders>
              <w:top w:val="nil"/>
              <w:left w:val="single" w:sz="4" w:space="0" w:color="auto"/>
              <w:bottom w:val="nil"/>
              <w:right w:val="single" w:sz="4" w:space="0" w:color="auto"/>
            </w:tcBorders>
          </w:tcPr>
          <w:p w14:paraId="490A521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BFC9CB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405B3"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2B5DDF" w14:textId="77777777" w:rsidR="006557FE" w:rsidRPr="006F5CAD" w:rsidRDefault="006557FE" w:rsidP="0027749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66BD168A" w14:textId="77777777" w:rsidR="006557FE" w:rsidRPr="006F5CAD" w:rsidRDefault="006557FE" w:rsidP="00277497">
            <w:pPr>
              <w:pStyle w:val="TAC"/>
              <w:rPr>
                <w:rFonts w:eastAsia="MS Mincho"/>
                <w:lang w:eastAsia="zh-CN"/>
              </w:rPr>
            </w:pPr>
          </w:p>
        </w:tc>
      </w:tr>
      <w:tr w:rsidR="006557FE" w:rsidRPr="006F5CAD" w14:paraId="7F73C8BC" w14:textId="77777777" w:rsidTr="00277497">
        <w:trPr>
          <w:jc w:val="center"/>
        </w:trPr>
        <w:tc>
          <w:tcPr>
            <w:tcW w:w="2062" w:type="dxa"/>
            <w:tcBorders>
              <w:top w:val="nil"/>
              <w:left w:val="single" w:sz="4" w:space="0" w:color="auto"/>
              <w:bottom w:val="single" w:sz="4" w:space="0" w:color="auto"/>
              <w:right w:val="single" w:sz="4" w:space="0" w:color="auto"/>
            </w:tcBorders>
          </w:tcPr>
          <w:p w14:paraId="230C5A5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BF3287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3CA5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1569ADD" w14:textId="77777777" w:rsidR="006557FE" w:rsidRPr="006F5CAD" w:rsidRDefault="006557FE" w:rsidP="00277497">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7FE4A9" w14:textId="77777777" w:rsidR="006557FE" w:rsidRPr="006F5CAD" w:rsidRDefault="006557FE" w:rsidP="00277497">
            <w:pPr>
              <w:pStyle w:val="TAC"/>
              <w:rPr>
                <w:rFonts w:eastAsia="MS Mincho"/>
                <w:lang w:eastAsia="zh-CN"/>
              </w:rPr>
            </w:pPr>
          </w:p>
        </w:tc>
      </w:tr>
      <w:tr w:rsidR="006557FE" w:rsidRPr="006F5CAD" w14:paraId="7C40872A" w14:textId="77777777" w:rsidTr="00277497">
        <w:trPr>
          <w:jc w:val="center"/>
        </w:trPr>
        <w:tc>
          <w:tcPr>
            <w:tcW w:w="2062" w:type="dxa"/>
            <w:tcBorders>
              <w:top w:val="single" w:sz="4" w:space="0" w:color="auto"/>
              <w:left w:val="single" w:sz="4" w:space="0" w:color="auto"/>
              <w:bottom w:val="nil"/>
              <w:right w:val="single" w:sz="4" w:space="0" w:color="auto"/>
            </w:tcBorders>
          </w:tcPr>
          <w:p w14:paraId="17E8CDFC" w14:textId="77777777" w:rsidR="006557FE" w:rsidRPr="006F5CAD" w:rsidRDefault="006557FE" w:rsidP="00277497">
            <w:pPr>
              <w:pStyle w:val="TAC"/>
              <w:rPr>
                <w:rFonts w:eastAsia="MS Mincho"/>
                <w:lang w:eastAsia="zh-CN"/>
              </w:rPr>
            </w:pPr>
            <w:r w:rsidRPr="006F5CAD">
              <w:rPr>
                <w:rFonts w:eastAsia="DengXian"/>
                <w:lang w:eastAsia="zh-CN"/>
              </w:rPr>
              <w:lastRenderedPageBreak/>
              <w:t>CA_n3A-n20A-n77A</w:t>
            </w:r>
          </w:p>
        </w:tc>
        <w:tc>
          <w:tcPr>
            <w:tcW w:w="1716" w:type="dxa"/>
            <w:tcBorders>
              <w:top w:val="single" w:sz="4" w:space="0" w:color="auto"/>
              <w:left w:val="single" w:sz="4" w:space="0" w:color="auto"/>
              <w:bottom w:val="nil"/>
              <w:right w:val="single" w:sz="4" w:space="0" w:color="auto"/>
            </w:tcBorders>
            <w:vAlign w:val="center"/>
          </w:tcPr>
          <w:p w14:paraId="59330680"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58D410F" w14:textId="77777777" w:rsidR="006557FE" w:rsidRPr="006F5CAD" w:rsidRDefault="006557FE" w:rsidP="00277497">
            <w:pPr>
              <w:pStyle w:val="TAC"/>
              <w:rPr>
                <w:rFonts w:eastAsia="DengXian"/>
                <w:lang w:eastAsia="zh-CN"/>
              </w:rPr>
            </w:pPr>
            <w:r w:rsidRPr="006F5CAD">
              <w:rPr>
                <w:rFonts w:eastAsia="DengXian"/>
                <w:lang w:eastAsia="zh-CN"/>
              </w:rPr>
              <w:t>CA_n3A-n77A</w:t>
            </w:r>
          </w:p>
          <w:p w14:paraId="670586C8" w14:textId="77777777" w:rsidR="006557FE" w:rsidRPr="006F5CAD" w:rsidRDefault="006557FE" w:rsidP="00277497">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A10988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9104B" w14:textId="77777777" w:rsidR="006557FE" w:rsidRPr="006F5CAD" w:rsidRDefault="006557FE" w:rsidP="0027749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BB2FA7D"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6C8DF4C" w14:textId="77777777" w:rsidTr="00277497">
        <w:trPr>
          <w:jc w:val="center"/>
        </w:trPr>
        <w:tc>
          <w:tcPr>
            <w:tcW w:w="2062" w:type="dxa"/>
            <w:tcBorders>
              <w:top w:val="nil"/>
              <w:left w:val="single" w:sz="4" w:space="0" w:color="auto"/>
              <w:bottom w:val="nil"/>
              <w:right w:val="single" w:sz="4" w:space="0" w:color="auto"/>
            </w:tcBorders>
          </w:tcPr>
          <w:p w14:paraId="528E5CD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8C138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6B63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A19BD25"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879E167" w14:textId="77777777" w:rsidR="006557FE" w:rsidRPr="006F5CAD" w:rsidRDefault="006557FE" w:rsidP="00277497">
            <w:pPr>
              <w:pStyle w:val="TAC"/>
              <w:rPr>
                <w:rFonts w:eastAsia="MS Mincho"/>
                <w:lang w:eastAsia="zh-CN"/>
              </w:rPr>
            </w:pPr>
          </w:p>
        </w:tc>
      </w:tr>
      <w:tr w:rsidR="006557FE" w:rsidRPr="006F5CAD" w14:paraId="10ADF460" w14:textId="77777777" w:rsidTr="00277497">
        <w:trPr>
          <w:jc w:val="center"/>
        </w:trPr>
        <w:tc>
          <w:tcPr>
            <w:tcW w:w="2062" w:type="dxa"/>
            <w:tcBorders>
              <w:top w:val="nil"/>
              <w:left w:val="single" w:sz="4" w:space="0" w:color="auto"/>
              <w:bottom w:val="single" w:sz="4" w:space="0" w:color="auto"/>
              <w:right w:val="single" w:sz="4" w:space="0" w:color="auto"/>
            </w:tcBorders>
          </w:tcPr>
          <w:p w14:paraId="332B26E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80198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1017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180B4"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3350C3" w14:textId="77777777" w:rsidR="006557FE" w:rsidRPr="006F5CAD" w:rsidRDefault="006557FE" w:rsidP="00277497">
            <w:pPr>
              <w:pStyle w:val="TAC"/>
              <w:rPr>
                <w:rFonts w:eastAsia="MS Mincho"/>
                <w:lang w:eastAsia="zh-CN"/>
              </w:rPr>
            </w:pPr>
          </w:p>
        </w:tc>
      </w:tr>
      <w:tr w:rsidR="006557FE" w:rsidRPr="006F5CAD" w14:paraId="780B881B" w14:textId="77777777" w:rsidTr="00277497">
        <w:trPr>
          <w:jc w:val="center"/>
        </w:trPr>
        <w:tc>
          <w:tcPr>
            <w:tcW w:w="2062" w:type="dxa"/>
            <w:tcBorders>
              <w:top w:val="single" w:sz="4" w:space="0" w:color="auto"/>
              <w:left w:val="single" w:sz="4" w:space="0" w:color="auto"/>
              <w:bottom w:val="nil"/>
              <w:right w:val="single" w:sz="4" w:space="0" w:color="auto"/>
            </w:tcBorders>
          </w:tcPr>
          <w:p w14:paraId="7C84CECE" w14:textId="77777777" w:rsidR="006557FE" w:rsidRPr="006F5CAD" w:rsidRDefault="006557FE" w:rsidP="00277497">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DFE9D11" w14:textId="77777777" w:rsidR="006557FE" w:rsidRPr="006F5CAD" w:rsidRDefault="006557FE" w:rsidP="00277497">
            <w:pPr>
              <w:pStyle w:val="TAC"/>
              <w:rPr>
                <w:rFonts w:eastAsia="DengXian"/>
                <w:lang w:eastAsia="zh-CN"/>
              </w:rPr>
            </w:pPr>
            <w:r w:rsidRPr="006F5CAD">
              <w:rPr>
                <w:rFonts w:eastAsia="DengXian"/>
                <w:lang w:eastAsia="zh-CN"/>
              </w:rPr>
              <w:t>CA_n3A-n20A</w:t>
            </w:r>
          </w:p>
          <w:p w14:paraId="7BDC3BC3" w14:textId="77777777" w:rsidR="006557FE" w:rsidRPr="006F5CAD" w:rsidRDefault="006557FE" w:rsidP="00277497">
            <w:pPr>
              <w:pStyle w:val="TAC"/>
              <w:rPr>
                <w:rFonts w:eastAsia="DengXian"/>
                <w:lang w:eastAsia="zh-CN"/>
              </w:rPr>
            </w:pPr>
            <w:r w:rsidRPr="006F5CAD">
              <w:rPr>
                <w:rFonts w:eastAsia="DengXian"/>
                <w:lang w:eastAsia="zh-CN"/>
              </w:rPr>
              <w:t>CA_n3A-n77A</w:t>
            </w:r>
          </w:p>
          <w:p w14:paraId="4AED9695" w14:textId="77777777" w:rsidR="006557FE" w:rsidRPr="006F5CAD" w:rsidRDefault="006557FE" w:rsidP="00277497">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7B6BDF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1FBBA" w14:textId="77777777" w:rsidR="006557FE" w:rsidRPr="006F5CAD" w:rsidRDefault="006557FE" w:rsidP="0027749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942F05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76106670" w14:textId="77777777" w:rsidTr="00277497">
        <w:trPr>
          <w:jc w:val="center"/>
        </w:trPr>
        <w:tc>
          <w:tcPr>
            <w:tcW w:w="2062" w:type="dxa"/>
            <w:tcBorders>
              <w:top w:val="nil"/>
              <w:left w:val="single" w:sz="4" w:space="0" w:color="auto"/>
              <w:bottom w:val="nil"/>
              <w:right w:val="single" w:sz="4" w:space="0" w:color="auto"/>
            </w:tcBorders>
          </w:tcPr>
          <w:p w14:paraId="6D7164B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32033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2587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F9380F"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2E854F8" w14:textId="77777777" w:rsidR="006557FE" w:rsidRPr="006F5CAD" w:rsidRDefault="006557FE" w:rsidP="00277497">
            <w:pPr>
              <w:pStyle w:val="TAC"/>
              <w:rPr>
                <w:rFonts w:eastAsia="MS Mincho"/>
                <w:lang w:eastAsia="zh-CN"/>
              </w:rPr>
            </w:pPr>
          </w:p>
        </w:tc>
      </w:tr>
      <w:tr w:rsidR="006557FE" w:rsidRPr="006F5CAD" w14:paraId="55BF211D" w14:textId="77777777" w:rsidTr="00277497">
        <w:trPr>
          <w:jc w:val="center"/>
        </w:trPr>
        <w:tc>
          <w:tcPr>
            <w:tcW w:w="2062" w:type="dxa"/>
            <w:tcBorders>
              <w:top w:val="nil"/>
              <w:left w:val="single" w:sz="4" w:space="0" w:color="auto"/>
              <w:bottom w:val="single" w:sz="4" w:space="0" w:color="auto"/>
              <w:right w:val="single" w:sz="4" w:space="0" w:color="auto"/>
            </w:tcBorders>
          </w:tcPr>
          <w:p w14:paraId="6E36C74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688D57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709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55ADA3" w14:textId="77777777" w:rsidR="006557FE" w:rsidRPr="006F5CAD" w:rsidRDefault="006557FE" w:rsidP="00277497">
            <w:pPr>
              <w:pStyle w:val="TAC"/>
              <w:rPr>
                <w:rFonts w:eastAsia="DengXia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8F3382E" w14:textId="77777777" w:rsidR="006557FE" w:rsidRPr="006F5CAD" w:rsidRDefault="006557FE" w:rsidP="00277497">
            <w:pPr>
              <w:pStyle w:val="TAC"/>
              <w:rPr>
                <w:rFonts w:eastAsia="MS Mincho"/>
                <w:lang w:eastAsia="zh-CN"/>
              </w:rPr>
            </w:pPr>
          </w:p>
        </w:tc>
      </w:tr>
      <w:tr w:rsidR="006557FE" w:rsidRPr="006F5CAD" w14:paraId="2B7DA1DF" w14:textId="77777777" w:rsidTr="00277497">
        <w:trPr>
          <w:jc w:val="center"/>
        </w:trPr>
        <w:tc>
          <w:tcPr>
            <w:tcW w:w="2062" w:type="dxa"/>
            <w:tcBorders>
              <w:top w:val="nil"/>
              <w:left w:val="single" w:sz="4" w:space="0" w:color="auto"/>
              <w:bottom w:val="nil"/>
              <w:right w:val="single" w:sz="4" w:space="0" w:color="auto"/>
            </w:tcBorders>
            <w:vAlign w:val="center"/>
          </w:tcPr>
          <w:p w14:paraId="20663EA9" w14:textId="77777777" w:rsidR="006557FE" w:rsidRPr="006F5CAD" w:rsidRDefault="006557FE" w:rsidP="00277497">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0D7EAD2B" w14:textId="77777777" w:rsidR="006557FE" w:rsidRPr="006F5CAD" w:rsidRDefault="006557FE" w:rsidP="00277497">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FC600F2"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1F11D6"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4FC3B5A"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0D32591B" w14:textId="77777777" w:rsidTr="00277497">
        <w:trPr>
          <w:jc w:val="center"/>
        </w:trPr>
        <w:tc>
          <w:tcPr>
            <w:tcW w:w="2062" w:type="dxa"/>
            <w:tcBorders>
              <w:top w:val="nil"/>
              <w:left w:val="single" w:sz="4" w:space="0" w:color="auto"/>
              <w:bottom w:val="nil"/>
              <w:right w:val="single" w:sz="4" w:space="0" w:color="auto"/>
            </w:tcBorders>
            <w:vAlign w:val="center"/>
          </w:tcPr>
          <w:p w14:paraId="0DB7A80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B4E67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AFEC3"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0C3EE8"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D6095E" w14:textId="77777777" w:rsidR="006557FE" w:rsidRPr="006F5CAD" w:rsidRDefault="006557FE" w:rsidP="00277497">
            <w:pPr>
              <w:pStyle w:val="TAC"/>
              <w:rPr>
                <w:rFonts w:eastAsia="MS Mincho"/>
                <w:lang w:eastAsia="zh-CN"/>
              </w:rPr>
            </w:pPr>
          </w:p>
        </w:tc>
      </w:tr>
      <w:tr w:rsidR="006557FE" w:rsidRPr="006F5CAD" w14:paraId="69B6921F" w14:textId="77777777" w:rsidTr="00277497">
        <w:trPr>
          <w:jc w:val="center"/>
        </w:trPr>
        <w:tc>
          <w:tcPr>
            <w:tcW w:w="2062" w:type="dxa"/>
            <w:tcBorders>
              <w:top w:val="nil"/>
              <w:left w:val="single" w:sz="4" w:space="0" w:color="auto"/>
              <w:bottom w:val="nil"/>
              <w:right w:val="single" w:sz="4" w:space="0" w:color="auto"/>
            </w:tcBorders>
            <w:vAlign w:val="center"/>
          </w:tcPr>
          <w:p w14:paraId="5F91215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DB82FB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A582A" w14:textId="77777777" w:rsidR="006557FE" w:rsidRPr="006F5CAD" w:rsidRDefault="006557FE" w:rsidP="00277497">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52C4E"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E19FA7" w14:textId="77777777" w:rsidR="006557FE" w:rsidRPr="006F5CAD" w:rsidRDefault="006557FE" w:rsidP="00277497">
            <w:pPr>
              <w:pStyle w:val="TAC"/>
              <w:rPr>
                <w:rFonts w:eastAsia="MS Mincho"/>
                <w:lang w:eastAsia="zh-CN"/>
              </w:rPr>
            </w:pPr>
          </w:p>
        </w:tc>
      </w:tr>
      <w:tr w:rsidR="006557FE" w:rsidRPr="006F5CAD" w14:paraId="63415BFA" w14:textId="77777777" w:rsidTr="00277497">
        <w:trPr>
          <w:jc w:val="center"/>
        </w:trPr>
        <w:tc>
          <w:tcPr>
            <w:tcW w:w="2062" w:type="dxa"/>
            <w:tcBorders>
              <w:top w:val="nil"/>
              <w:left w:val="single" w:sz="4" w:space="0" w:color="auto"/>
              <w:bottom w:val="nil"/>
              <w:right w:val="single" w:sz="4" w:space="0" w:color="auto"/>
            </w:tcBorders>
            <w:vAlign w:val="center"/>
          </w:tcPr>
          <w:p w14:paraId="1C10A1E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1FF14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94E18"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5EC3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3342A23"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4D18830C" w14:textId="77777777" w:rsidTr="00277497">
        <w:trPr>
          <w:jc w:val="center"/>
        </w:trPr>
        <w:tc>
          <w:tcPr>
            <w:tcW w:w="2062" w:type="dxa"/>
            <w:tcBorders>
              <w:top w:val="nil"/>
              <w:left w:val="single" w:sz="4" w:space="0" w:color="auto"/>
              <w:bottom w:val="nil"/>
              <w:right w:val="single" w:sz="4" w:space="0" w:color="auto"/>
            </w:tcBorders>
            <w:vAlign w:val="center"/>
          </w:tcPr>
          <w:p w14:paraId="5D7268C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92B584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6E439"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CE5AA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397809B0" w14:textId="77777777" w:rsidR="006557FE" w:rsidRPr="006F5CAD" w:rsidRDefault="006557FE" w:rsidP="00277497">
            <w:pPr>
              <w:pStyle w:val="TAC"/>
              <w:rPr>
                <w:rFonts w:eastAsia="MS Mincho"/>
                <w:lang w:eastAsia="zh-CN"/>
              </w:rPr>
            </w:pPr>
          </w:p>
        </w:tc>
      </w:tr>
      <w:tr w:rsidR="006557FE" w:rsidRPr="006F5CAD" w14:paraId="61814C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68429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ACF95E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6090C" w14:textId="77777777" w:rsidR="006557FE" w:rsidRPr="006F5CAD" w:rsidRDefault="006557FE" w:rsidP="00277497">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5D44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B2D3CC7" w14:textId="77777777" w:rsidR="006557FE" w:rsidRPr="006F5CAD" w:rsidRDefault="006557FE" w:rsidP="00277497">
            <w:pPr>
              <w:pStyle w:val="TAC"/>
              <w:rPr>
                <w:rFonts w:eastAsia="MS Mincho"/>
                <w:lang w:eastAsia="zh-CN"/>
              </w:rPr>
            </w:pPr>
          </w:p>
        </w:tc>
      </w:tr>
      <w:tr w:rsidR="006557FE" w:rsidRPr="006F5CAD" w14:paraId="032854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85BCD8D" w14:textId="77777777" w:rsidR="006557FE" w:rsidRPr="006F5CAD" w:rsidRDefault="006557FE" w:rsidP="00277497">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4E9696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797E2DD8" w14:textId="77777777" w:rsidR="006557FE" w:rsidRPr="006F5CAD" w:rsidRDefault="006557FE" w:rsidP="00277497">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B1C0F6"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44833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D69E950"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49BEEF95" w14:textId="77777777" w:rsidTr="00277497">
        <w:trPr>
          <w:jc w:val="center"/>
        </w:trPr>
        <w:tc>
          <w:tcPr>
            <w:tcW w:w="2062" w:type="dxa"/>
            <w:tcBorders>
              <w:top w:val="nil"/>
              <w:left w:val="single" w:sz="4" w:space="0" w:color="auto"/>
              <w:bottom w:val="nil"/>
              <w:right w:val="single" w:sz="4" w:space="0" w:color="auto"/>
            </w:tcBorders>
            <w:vAlign w:val="center"/>
          </w:tcPr>
          <w:p w14:paraId="3D4C81F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22DF3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9FC79"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B7905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929200A" w14:textId="77777777" w:rsidR="006557FE" w:rsidRPr="006F5CAD" w:rsidRDefault="006557FE" w:rsidP="00277497">
            <w:pPr>
              <w:pStyle w:val="TAC"/>
              <w:rPr>
                <w:rFonts w:eastAsia="MS Mincho"/>
                <w:lang w:eastAsia="zh-CN"/>
              </w:rPr>
            </w:pPr>
          </w:p>
        </w:tc>
      </w:tr>
      <w:tr w:rsidR="006557FE" w:rsidRPr="006F5CAD" w14:paraId="1B55A0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CF9F9B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ED284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4834"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4E9CC8" w14:textId="77777777" w:rsidR="006557FE" w:rsidRPr="006F5CAD" w:rsidRDefault="006557FE" w:rsidP="00277497">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56E1465F" w14:textId="77777777" w:rsidR="006557FE" w:rsidRPr="006F5CAD" w:rsidRDefault="006557FE" w:rsidP="00277497">
            <w:pPr>
              <w:pStyle w:val="TAC"/>
              <w:rPr>
                <w:rFonts w:eastAsia="MS Mincho"/>
                <w:lang w:eastAsia="zh-CN"/>
              </w:rPr>
            </w:pPr>
          </w:p>
        </w:tc>
      </w:tr>
      <w:tr w:rsidR="006557FE" w:rsidRPr="006F5CAD" w14:paraId="3D5F505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01D17B" w14:textId="77777777" w:rsidR="006557FE" w:rsidRPr="006F5CAD" w:rsidRDefault="006557FE" w:rsidP="00277497">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43CE443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B1B8E01"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B2393A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EE45EF6" w14:textId="77777777" w:rsidR="006557FE" w:rsidRPr="006F5CAD" w:rsidRDefault="006557FE" w:rsidP="00277497">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1BCF6C" w14:textId="77777777" w:rsidR="006557FE" w:rsidRPr="006F5CAD" w:rsidRDefault="006557FE" w:rsidP="00277497">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123B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F4409B"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076621EB" w14:textId="77777777" w:rsidTr="00277497">
        <w:trPr>
          <w:jc w:val="center"/>
        </w:trPr>
        <w:tc>
          <w:tcPr>
            <w:tcW w:w="2062" w:type="dxa"/>
            <w:tcBorders>
              <w:top w:val="nil"/>
              <w:left w:val="single" w:sz="4" w:space="0" w:color="auto"/>
              <w:bottom w:val="nil"/>
              <w:right w:val="single" w:sz="4" w:space="0" w:color="auto"/>
            </w:tcBorders>
            <w:vAlign w:val="center"/>
          </w:tcPr>
          <w:p w14:paraId="0C996E1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520944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595FF" w14:textId="77777777" w:rsidR="006557FE" w:rsidRPr="006F5CAD" w:rsidRDefault="006557FE" w:rsidP="00277497">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B863F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BE04FE7" w14:textId="77777777" w:rsidR="006557FE" w:rsidRPr="006F5CAD" w:rsidRDefault="006557FE" w:rsidP="00277497">
            <w:pPr>
              <w:pStyle w:val="TAC"/>
              <w:rPr>
                <w:rFonts w:eastAsia="MS Mincho"/>
                <w:lang w:eastAsia="zh-CN"/>
              </w:rPr>
            </w:pPr>
          </w:p>
        </w:tc>
      </w:tr>
      <w:tr w:rsidR="006557FE" w:rsidRPr="006F5CAD" w14:paraId="6C56FD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2FF56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EE68A1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CA98A"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0DF7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5A7569" w14:textId="77777777" w:rsidR="006557FE" w:rsidRPr="006F5CAD" w:rsidRDefault="006557FE" w:rsidP="00277497">
            <w:pPr>
              <w:pStyle w:val="TAC"/>
              <w:rPr>
                <w:rFonts w:eastAsia="MS Mincho"/>
                <w:lang w:eastAsia="zh-CN"/>
              </w:rPr>
            </w:pPr>
          </w:p>
        </w:tc>
      </w:tr>
      <w:tr w:rsidR="006557FE" w:rsidRPr="006F5CAD" w14:paraId="4566A012" w14:textId="77777777" w:rsidTr="00277497">
        <w:trPr>
          <w:jc w:val="center"/>
        </w:trPr>
        <w:tc>
          <w:tcPr>
            <w:tcW w:w="2062" w:type="dxa"/>
            <w:tcBorders>
              <w:top w:val="single" w:sz="4" w:space="0" w:color="auto"/>
              <w:left w:val="single" w:sz="4" w:space="0" w:color="auto"/>
              <w:bottom w:val="nil"/>
              <w:right w:val="single" w:sz="4" w:space="0" w:color="auto"/>
            </w:tcBorders>
          </w:tcPr>
          <w:p w14:paraId="6036FFF7" w14:textId="77777777" w:rsidR="006557FE" w:rsidRPr="006F5CAD" w:rsidRDefault="006557FE" w:rsidP="00277497">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3906869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A65285D"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5CA60C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EEDEAC" w14:textId="77777777" w:rsidR="006557FE" w:rsidRPr="006F5CAD" w:rsidRDefault="006557FE" w:rsidP="0027749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9E15169"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D1CB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242DD"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0BD13B"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FC160C9" w14:textId="77777777" w:rsidTr="00277497">
        <w:trPr>
          <w:jc w:val="center"/>
        </w:trPr>
        <w:tc>
          <w:tcPr>
            <w:tcW w:w="2062" w:type="dxa"/>
            <w:tcBorders>
              <w:top w:val="nil"/>
              <w:left w:val="single" w:sz="4" w:space="0" w:color="auto"/>
              <w:bottom w:val="nil"/>
              <w:right w:val="single" w:sz="4" w:space="0" w:color="auto"/>
            </w:tcBorders>
          </w:tcPr>
          <w:p w14:paraId="0D17B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46D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E87D5"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9DE0B4"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CC22991" w14:textId="77777777" w:rsidR="006557FE" w:rsidRPr="006F5CAD" w:rsidRDefault="006557FE" w:rsidP="00277497">
            <w:pPr>
              <w:pStyle w:val="TAC"/>
              <w:rPr>
                <w:rFonts w:eastAsia="DengXian"/>
                <w:lang w:eastAsia="zh-CN"/>
              </w:rPr>
            </w:pPr>
          </w:p>
        </w:tc>
      </w:tr>
      <w:tr w:rsidR="006557FE" w:rsidRPr="006F5CAD" w14:paraId="3DD726E5" w14:textId="77777777" w:rsidTr="00277497">
        <w:trPr>
          <w:jc w:val="center"/>
        </w:trPr>
        <w:tc>
          <w:tcPr>
            <w:tcW w:w="2062" w:type="dxa"/>
            <w:tcBorders>
              <w:top w:val="nil"/>
              <w:left w:val="single" w:sz="4" w:space="0" w:color="auto"/>
              <w:bottom w:val="nil"/>
              <w:right w:val="single" w:sz="4" w:space="0" w:color="auto"/>
            </w:tcBorders>
          </w:tcPr>
          <w:p w14:paraId="18AAF9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2AE9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058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6FFD8" w14:textId="77777777" w:rsidR="006557FE" w:rsidRPr="006F5CAD" w:rsidRDefault="006557FE" w:rsidP="00277497">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0A1E4E6" w14:textId="77777777" w:rsidR="006557FE" w:rsidRPr="006F5CAD" w:rsidRDefault="006557FE" w:rsidP="00277497">
            <w:pPr>
              <w:pStyle w:val="TAC"/>
              <w:rPr>
                <w:rFonts w:eastAsia="DengXian"/>
                <w:lang w:eastAsia="zh-CN"/>
              </w:rPr>
            </w:pPr>
          </w:p>
        </w:tc>
      </w:tr>
      <w:tr w:rsidR="006557FE" w:rsidRPr="006F5CAD" w14:paraId="49C67E5F" w14:textId="77777777" w:rsidTr="00277497">
        <w:trPr>
          <w:jc w:val="center"/>
        </w:trPr>
        <w:tc>
          <w:tcPr>
            <w:tcW w:w="2062" w:type="dxa"/>
            <w:tcBorders>
              <w:top w:val="nil"/>
              <w:left w:val="single" w:sz="4" w:space="0" w:color="auto"/>
              <w:bottom w:val="nil"/>
              <w:right w:val="single" w:sz="4" w:space="0" w:color="auto"/>
            </w:tcBorders>
          </w:tcPr>
          <w:p w14:paraId="01FBE2C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37BFFD"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CD22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B6638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15721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32389D2" w14:textId="77777777" w:rsidTr="00277497">
        <w:trPr>
          <w:jc w:val="center"/>
        </w:trPr>
        <w:tc>
          <w:tcPr>
            <w:tcW w:w="2062" w:type="dxa"/>
            <w:tcBorders>
              <w:top w:val="nil"/>
              <w:left w:val="single" w:sz="4" w:space="0" w:color="auto"/>
              <w:bottom w:val="nil"/>
              <w:right w:val="single" w:sz="4" w:space="0" w:color="auto"/>
            </w:tcBorders>
          </w:tcPr>
          <w:p w14:paraId="5EEAEE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05B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67383"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0A69B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E8583F0" w14:textId="77777777" w:rsidR="006557FE" w:rsidRPr="006F5CAD" w:rsidRDefault="006557FE" w:rsidP="00277497">
            <w:pPr>
              <w:pStyle w:val="TAC"/>
              <w:rPr>
                <w:rFonts w:eastAsia="DengXian"/>
                <w:lang w:eastAsia="zh-CN"/>
              </w:rPr>
            </w:pPr>
          </w:p>
        </w:tc>
      </w:tr>
      <w:tr w:rsidR="006557FE" w:rsidRPr="006F5CAD" w14:paraId="54CBEC67" w14:textId="77777777" w:rsidTr="00277497">
        <w:trPr>
          <w:jc w:val="center"/>
        </w:trPr>
        <w:tc>
          <w:tcPr>
            <w:tcW w:w="2062" w:type="dxa"/>
            <w:tcBorders>
              <w:top w:val="nil"/>
              <w:left w:val="single" w:sz="4" w:space="0" w:color="auto"/>
              <w:bottom w:val="single" w:sz="4" w:space="0" w:color="auto"/>
              <w:right w:val="single" w:sz="4" w:space="0" w:color="auto"/>
            </w:tcBorders>
          </w:tcPr>
          <w:p w14:paraId="556B0C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B9B1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DAF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B193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AB3F508" w14:textId="77777777" w:rsidR="006557FE" w:rsidRPr="006F5CAD" w:rsidRDefault="006557FE" w:rsidP="00277497">
            <w:pPr>
              <w:pStyle w:val="TAC"/>
              <w:rPr>
                <w:rFonts w:eastAsia="DengXian"/>
                <w:lang w:eastAsia="zh-CN"/>
              </w:rPr>
            </w:pPr>
          </w:p>
        </w:tc>
      </w:tr>
      <w:tr w:rsidR="006557FE" w:rsidRPr="006F5CAD" w14:paraId="7AF4E09F" w14:textId="77777777" w:rsidTr="00277497">
        <w:trPr>
          <w:jc w:val="center"/>
        </w:trPr>
        <w:tc>
          <w:tcPr>
            <w:tcW w:w="2062" w:type="dxa"/>
            <w:tcBorders>
              <w:top w:val="single" w:sz="4" w:space="0" w:color="auto"/>
              <w:left w:val="single" w:sz="4" w:space="0" w:color="auto"/>
              <w:bottom w:val="nil"/>
              <w:right w:val="single" w:sz="4" w:space="0" w:color="auto"/>
            </w:tcBorders>
          </w:tcPr>
          <w:p w14:paraId="2E39039C" w14:textId="77777777" w:rsidR="006557FE" w:rsidRPr="006F5CAD" w:rsidRDefault="006557FE" w:rsidP="00277497">
            <w:pPr>
              <w:pStyle w:val="TAC"/>
              <w:rPr>
                <w:rFonts w:eastAsia="DengXian"/>
                <w:lang w:eastAsia="zh-CN"/>
              </w:rPr>
            </w:pPr>
            <w:r w:rsidRPr="006F5CAD">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5C4C497E"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5AC4E19" w14:textId="77777777" w:rsidR="006557FE" w:rsidRPr="006F5CAD" w:rsidRDefault="006557FE" w:rsidP="00277497">
            <w:pPr>
              <w:pStyle w:val="TAC"/>
              <w:rPr>
                <w:rFonts w:eastAsia="DengXian"/>
                <w:lang w:eastAsia="zh-CN"/>
              </w:rPr>
            </w:pPr>
            <w:r w:rsidRPr="006F5CAD">
              <w:rPr>
                <w:rFonts w:eastAsia="DengXian"/>
                <w:lang w:eastAsia="zh-CN"/>
              </w:rPr>
              <w:t>CA_n3A-n26A</w:t>
            </w:r>
          </w:p>
          <w:p w14:paraId="6E3D016D"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56CA59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41A4AFC"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B5BF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327C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6DB0252"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AF431E2" w14:textId="77777777" w:rsidTr="00277497">
        <w:trPr>
          <w:jc w:val="center"/>
        </w:trPr>
        <w:tc>
          <w:tcPr>
            <w:tcW w:w="2062" w:type="dxa"/>
            <w:tcBorders>
              <w:top w:val="nil"/>
              <w:left w:val="single" w:sz="4" w:space="0" w:color="auto"/>
              <w:bottom w:val="nil"/>
              <w:right w:val="single" w:sz="4" w:space="0" w:color="auto"/>
            </w:tcBorders>
          </w:tcPr>
          <w:p w14:paraId="1F5A35F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5F90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09F99"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B780A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FD073B8" w14:textId="77777777" w:rsidR="006557FE" w:rsidRPr="006F5CAD" w:rsidRDefault="006557FE" w:rsidP="00277497">
            <w:pPr>
              <w:pStyle w:val="TAC"/>
              <w:rPr>
                <w:rFonts w:eastAsia="DengXian"/>
                <w:lang w:eastAsia="zh-CN"/>
              </w:rPr>
            </w:pPr>
          </w:p>
        </w:tc>
      </w:tr>
      <w:tr w:rsidR="006557FE" w:rsidRPr="006F5CAD" w14:paraId="3BA340A1" w14:textId="77777777" w:rsidTr="00277497">
        <w:trPr>
          <w:jc w:val="center"/>
        </w:trPr>
        <w:tc>
          <w:tcPr>
            <w:tcW w:w="2062" w:type="dxa"/>
            <w:tcBorders>
              <w:top w:val="nil"/>
              <w:left w:val="single" w:sz="4" w:space="0" w:color="auto"/>
              <w:bottom w:val="single" w:sz="4" w:space="0" w:color="auto"/>
              <w:right w:val="single" w:sz="4" w:space="0" w:color="auto"/>
            </w:tcBorders>
          </w:tcPr>
          <w:p w14:paraId="652A95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B066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8712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9B8B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C00C43" w14:textId="77777777" w:rsidR="006557FE" w:rsidRPr="006F5CAD" w:rsidRDefault="006557FE" w:rsidP="00277497">
            <w:pPr>
              <w:pStyle w:val="TAC"/>
              <w:rPr>
                <w:rFonts w:eastAsia="DengXian"/>
                <w:lang w:eastAsia="zh-CN"/>
              </w:rPr>
            </w:pPr>
          </w:p>
        </w:tc>
      </w:tr>
      <w:tr w:rsidR="006557FE" w:rsidRPr="006F5CAD" w14:paraId="434B82F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F3359C" w14:textId="77777777" w:rsidR="006557FE" w:rsidRPr="006F5CAD" w:rsidRDefault="006557FE" w:rsidP="00277497">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D5C6257" w14:textId="77777777" w:rsidR="006557FE" w:rsidRPr="006F5CAD" w:rsidRDefault="006557FE" w:rsidP="00277497">
            <w:pPr>
              <w:pStyle w:val="TAC"/>
              <w:rPr>
                <w:rFonts w:eastAsia="DengXian"/>
                <w:lang w:eastAsia="zh-CN"/>
              </w:rPr>
            </w:pPr>
            <w:r w:rsidRPr="006F5CAD">
              <w:rPr>
                <w:rFonts w:eastAsia="DengXian"/>
                <w:lang w:eastAsia="zh-CN"/>
              </w:rPr>
              <w:t>CA_n78C</w:t>
            </w:r>
          </w:p>
          <w:p w14:paraId="2C354DB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13F34DF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802F52D" w14:textId="77777777" w:rsidR="006557FE" w:rsidRPr="006F5CAD" w:rsidRDefault="006557FE" w:rsidP="0027749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484ABE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2C7F5"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B7DC71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AB19635" w14:textId="77777777" w:rsidTr="00277497">
        <w:trPr>
          <w:jc w:val="center"/>
        </w:trPr>
        <w:tc>
          <w:tcPr>
            <w:tcW w:w="2062" w:type="dxa"/>
            <w:tcBorders>
              <w:top w:val="nil"/>
              <w:left w:val="single" w:sz="4" w:space="0" w:color="auto"/>
              <w:bottom w:val="nil"/>
              <w:right w:val="single" w:sz="4" w:space="0" w:color="auto"/>
            </w:tcBorders>
            <w:vAlign w:val="center"/>
          </w:tcPr>
          <w:p w14:paraId="42EC0D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87EA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FA8D5" w14:textId="77777777" w:rsidR="006557FE" w:rsidRPr="006F5CAD" w:rsidRDefault="006557FE" w:rsidP="0027749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7CB70A"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786D54C" w14:textId="77777777" w:rsidR="006557FE" w:rsidRPr="006F5CAD" w:rsidRDefault="006557FE" w:rsidP="00277497">
            <w:pPr>
              <w:pStyle w:val="TAC"/>
              <w:rPr>
                <w:rFonts w:eastAsia="DengXian"/>
                <w:lang w:eastAsia="zh-CN"/>
              </w:rPr>
            </w:pPr>
          </w:p>
        </w:tc>
      </w:tr>
      <w:tr w:rsidR="006557FE" w:rsidRPr="006F5CAD" w14:paraId="2E2FD8C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DC41A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D05C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DB5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DA64F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D6170C3" w14:textId="77777777" w:rsidR="006557FE" w:rsidRPr="006F5CAD" w:rsidRDefault="006557FE" w:rsidP="00277497">
            <w:pPr>
              <w:pStyle w:val="TAC"/>
              <w:rPr>
                <w:rFonts w:eastAsia="DengXian"/>
                <w:lang w:eastAsia="zh-CN"/>
              </w:rPr>
            </w:pPr>
          </w:p>
        </w:tc>
      </w:tr>
      <w:tr w:rsidR="006557FE" w:rsidRPr="006F5CAD" w14:paraId="5A4D64D4" w14:textId="77777777" w:rsidTr="00277497">
        <w:trPr>
          <w:jc w:val="center"/>
        </w:trPr>
        <w:tc>
          <w:tcPr>
            <w:tcW w:w="2062" w:type="dxa"/>
            <w:tcBorders>
              <w:top w:val="single" w:sz="4" w:space="0" w:color="auto"/>
              <w:left w:val="single" w:sz="4" w:space="0" w:color="auto"/>
              <w:bottom w:val="nil"/>
              <w:right w:val="single" w:sz="4" w:space="0" w:color="auto"/>
            </w:tcBorders>
          </w:tcPr>
          <w:p w14:paraId="7C9C58BA" w14:textId="77777777" w:rsidR="006557FE" w:rsidRPr="006F5CAD" w:rsidRDefault="006557FE" w:rsidP="00277497">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1504E33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78E64D0"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CBE6E9C"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0A611A5"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DFF988C"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18BEFC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A729F"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48C02A0"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22918092" w14:textId="77777777" w:rsidTr="00277497">
        <w:trPr>
          <w:jc w:val="center"/>
        </w:trPr>
        <w:tc>
          <w:tcPr>
            <w:tcW w:w="2062" w:type="dxa"/>
            <w:tcBorders>
              <w:top w:val="nil"/>
              <w:left w:val="single" w:sz="4" w:space="0" w:color="auto"/>
              <w:bottom w:val="nil"/>
              <w:right w:val="single" w:sz="4" w:space="0" w:color="auto"/>
            </w:tcBorders>
          </w:tcPr>
          <w:p w14:paraId="6621F5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048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6FA1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35B8C6" w14:textId="77777777" w:rsidR="006557FE" w:rsidRPr="006F5CAD" w:rsidRDefault="006557FE" w:rsidP="00277497">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CFE4B09" w14:textId="77777777" w:rsidR="006557FE" w:rsidRPr="006F5CAD" w:rsidRDefault="006557FE" w:rsidP="00277497">
            <w:pPr>
              <w:pStyle w:val="TAC"/>
              <w:rPr>
                <w:rFonts w:eastAsia="DengXian"/>
                <w:lang w:eastAsia="zh-CN"/>
              </w:rPr>
            </w:pPr>
          </w:p>
        </w:tc>
      </w:tr>
      <w:tr w:rsidR="006557FE" w:rsidRPr="006F5CAD" w14:paraId="1BEECACB" w14:textId="77777777" w:rsidTr="00277497">
        <w:trPr>
          <w:jc w:val="center"/>
        </w:trPr>
        <w:tc>
          <w:tcPr>
            <w:tcW w:w="2062" w:type="dxa"/>
            <w:tcBorders>
              <w:top w:val="nil"/>
              <w:left w:val="single" w:sz="4" w:space="0" w:color="auto"/>
              <w:bottom w:val="single" w:sz="4" w:space="0" w:color="auto"/>
              <w:right w:val="single" w:sz="4" w:space="0" w:color="auto"/>
            </w:tcBorders>
          </w:tcPr>
          <w:p w14:paraId="42FE34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3FA5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6CD4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E19C6" w14:textId="77777777" w:rsidR="006557FE" w:rsidRPr="006F5CAD" w:rsidRDefault="006557FE" w:rsidP="00277497">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EF99DE" w14:textId="77777777" w:rsidR="006557FE" w:rsidRPr="006F5CAD" w:rsidRDefault="006557FE" w:rsidP="00277497">
            <w:pPr>
              <w:pStyle w:val="TAC"/>
              <w:rPr>
                <w:rFonts w:eastAsia="DengXian"/>
                <w:lang w:eastAsia="zh-CN"/>
              </w:rPr>
            </w:pPr>
          </w:p>
        </w:tc>
      </w:tr>
      <w:tr w:rsidR="006557FE" w:rsidRPr="006F5CAD" w14:paraId="57F7BA14" w14:textId="77777777" w:rsidTr="00277497">
        <w:trPr>
          <w:jc w:val="center"/>
        </w:trPr>
        <w:tc>
          <w:tcPr>
            <w:tcW w:w="2062" w:type="dxa"/>
            <w:tcBorders>
              <w:top w:val="single" w:sz="4" w:space="0" w:color="auto"/>
              <w:left w:val="single" w:sz="4" w:space="0" w:color="auto"/>
              <w:bottom w:val="nil"/>
              <w:right w:val="single" w:sz="4" w:space="0" w:color="auto"/>
            </w:tcBorders>
          </w:tcPr>
          <w:p w14:paraId="32E68C03" w14:textId="77777777" w:rsidR="006557FE" w:rsidRPr="006F5CAD" w:rsidRDefault="006557FE" w:rsidP="00277497">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519626C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859A7E3" w14:textId="77777777" w:rsidR="006557FE" w:rsidRPr="006F5CAD" w:rsidRDefault="006557FE" w:rsidP="00277497">
            <w:pPr>
              <w:pStyle w:val="TAC"/>
              <w:rPr>
                <w:rFonts w:eastAsia="DengXian"/>
                <w:lang w:eastAsia="zh-CN"/>
              </w:rPr>
            </w:pPr>
            <w:r w:rsidRPr="006F5CAD">
              <w:rPr>
                <w:rFonts w:eastAsia="DengXian"/>
                <w:lang w:eastAsia="zh-CN"/>
              </w:rPr>
              <w:t>CA_n3A-n26A</w:t>
            </w:r>
          </w:p>
          <w:p w14:paraId="728A66E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29AE25E"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AEB1560" w14:textId="77777777" w:rsidR="006557FE" w:rsidRPr="006F5CAD" w:rsidRDefault="006557FE" w:rsidP="00277497">
            <w:pPr>
              <w:pStyle w:val="TAC"/>
              <w:rPr>
                <w:rFonts w:eastAsia="DengXian"/>
                <w:lang w:eastAsia="zh-CN"/>
              </w:rPr>
            </w:pPr>
            <w:r w:rsidRPr="006F5CAD">
              <w:rPr>
                <w:rFonts w:eastAsia="DengXian"/>
                <w:lang w:eastAsia="zh-CN"/>
              </w:rPr>
              <w:t>CA_n26(2A)</w:t>
            </w:r>
          </w:p>
          <w:p w14:paraId="379FECE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10CE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8B45C"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0DC2156"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7321242A" w14:textId="77777777" w:rsidTr="00277497">
        <w:trPr>
          <w:jc w:val="center"/>
        </w:trPr>
        <w:tc>
          <w:tcPr>
            <w:tcW w:w="2062" w:type="dxa"/>
            <w:tcBorders>
              <w:top w:val="nil"/>
              <w:left w:val="single" w:sz="4" w:space="0" w:color="auto"/>
              <w:bottom w:val="nil"/>
              <w:right w:val="single" w:sz="4" w:space="0" w:color="auto"/>
            </w:tcBorders>
          </w:tcPr>
          <w:p w14:paraId="55AA89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228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34602"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91ACD7" w14:textId="77777777" w:rsidR="006557FE" w:rsidRPr="006F5CAD" w:rsidRDefault="006557FE" w:rsidP="00277497">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9A0A686" w14:textId="77777777" w:rsidR="006557FE" w:rsidRPr="006F5CAD" w:rsidRDefault="006557FE" w:rsidP="00277497">
            <w:pPr>
              <w:pStyle w:val="TAC"/>
              <w:rPr>
                <w:rFonts w:eastAsia="DengXian"/>
                <w:lang w:eastAsia="zh-CN"/>
              </w:rPr>
            </w:pPr>
          </w:p>
        </w:tc>
      </w:tr>
      <w:tr w:rsidR="006557FE" w:rsidRPr="006F5CAD" w14:paraId="1DA2C647" w14:textId="77777777" w:rsidTr="00277497">
        <w:trPr>
          <w:jc w:val="center"/>
        </w:trPr>
        <w:tc>
          <w:tcPr>
            <w:tcW w:w="2062" w:type="dxa"/>
            <w:tcBorders>
              <w:top w:val="nil"/>
              <w:left w:val="single" w:sz="4" w:space="0" w:color="auto"/>
              <w:bottom w:val="single" w:sz="4" w:space="0" w:color="auto"/>
              <w:right w:val="single" w:sz="4" w:space="0" w:color="auto"/>
            </w:tcBorders>
          </w:tcPr>
          <w:p w14:paraId="597556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71D3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B602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05393F" w14:textId="77777777" w:rsidR="006557FE" w:rsidRPr="006F5CAD" w:rsidRDefault="006557FE" w:rsidP="00277497">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C7207D1" w14:textId="77777777" w:rsidR="006557FE" w:rsidRPr="006F5CAD" w:rsidRDefault="006557FE" w:rsidP="00277497">
            <w:pPr>
              <w:pStyle w:val="TAC"/>
              <w:rPr>
                <w:rFonts w:eastAsia="DengXian"/>
                <w:lang w:eastAsia="zh-CN"/>
              </w:rPr>
            </w:pPr>
          </w:p>
        </w:tc>
      </w:tr>
      <w:tr w:rsidR="006557FE" w:rsidRPr="006F5CAD" w14:paraId="6526C472" w14:textId="77777777" w:rsidTr="00277497">
        <w:trPr>
          <w:jc w:val="center"/>
        </w:trPr>
        <w:tc>
          <w:tcPr>
            <w:tcW w:w="2062" w:type="dxa"/>
            <w:tcBorders>
              <w:top w:val="single" w:sz="4" w:space="0" w:color="auto"/>
              <w:left w:val="single" w:sz="4" w:space="0" w:color="auto"/>
              <w:bottom w:val="nil"/>
              <w:right w:val="single" w:sz="4" w:space="0" w:color="auto"/>
            </w:tcBorders>
          </w:tcPr>
          <w:p w14:paraId="089D541C" w14:textId="77777777" w:rsidR="006557FE" w:rsidRPr="006F5CAD" w:rsidRDefault="006557FE" w:rsidP="00277497">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6B06022"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64C76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042861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31F3217"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ED1815B" w14:textId="77777777" w:rsidR="006557FE" w:rsidRPr="006F5CAD" w:rsidRDefault="006557FE" w:rsidP="00277497">
            <w:pPr>
              <w:pStyle w:val="TAC"/>
              <w:rPr>
                <w:rFonts w:eastAsia="DengXian"/>
                <w:lang w:eastAsia="zh-CN"/>
              </w:rPr>
            </w:pPr>
            <w:r w:rsidRPr="006F5CAD">
              <w:rPr>
                <w:rFonts w:eastAsia="DengXian"/>
                <w:lang w:eastAsia="zh-CN"/>
              </w:rPr>
              <w:t>CA_n26(2A)</w:t>
            </w:r>
          </w:p>
          <w:p w14:paraId="765C7A90"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6E5E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F28B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90A8F43"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C18A4FE" w14:textId="77777777" w:rsidTr="00277497">
        <w:trPr>
          <w:jc w:val="center"/>
        </w:trPr>
        <w:tc>
          <w:tcPr>
            <w:tcW w:w="2062" w:type="dxa"/>
            <w:tcBorders>
              <w:top w:val="nil"/>
              <w:left w:val="single" w:sz="4" w:space="0" w:color="auto"/>
              <w:bottom w:val="nil"/>
              <w:right w:val="single" w:sz="4" w:space="0" w:color="auto"/>
            </w:tcBorders>
          </w:tcPr>
          <w:p w14:paraId="1B4B31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F0D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F0CC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B2B0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3BD9C0E" w14:textId="77777777" w:rsidR="006557FE" w:rsidRPr="006F5CAD" w:rsidRDefault="006557FE" w:rsidP="00277497">
            <w:pPr>
              <w:pStyle w:val="TAC"/>
              <w:rPr>
                <w:rFonts w:eastAsia="DengXian"/>
                <w:lang w:eastAsia="zh-CN"/>
              </w:rPr>
            </w:pPr>
          </w:p>
        </w:tc>
      </w:tr>
      <w:tr w:rsidR="006557FE" w:rsidRPr="006F5CAD" w14:paraId="0A0D00E8" w14:textId="77777777" w:rsidTr="00277497">
        <w:trPr>
          <w:jc w:val="center"/>
        </w:trPr>
        <w:tc>
          <w:tcPr>
            <w:tcW w:w="2062" w:type="dxa"/>
            <w:tcBorders>
              <w:top w:val="nil"/>
              <w:left w:val="single" w:sz="4" w:space="0" w:color="auto"/>
              <w:bottom w:val="single" w:sz="4" w:space="0" w:color="auto"/>
              <w:right w:val="single" w:sz="4" w:space="0" w:color="auto"/>
            </w:tcBorders>
          </w:tcPr>
          <w:p w14:paraId="387E91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8CF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DDEA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38E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4E4DD7" w14:textId="77777777" w:rsidR="006557FE" w:rsidRPr="006F5CAD" w:rsidRDefault="006557FE" w:rsidP="00277497">
            <w:pPr>
              <w:pStyle w:val="TAC"/>
              <w:rPr>
                <w:rFonts w:eastAsia="DengXian"/>
                <w:lang w:eastAsia="zh-CN"/>
              </w:rPr>
            </w:pPr>
          </w:p>
        </w:tc>
      </w:tr>
      <w:tr w:rsidR="006557FE" w:rsidRPr="006F5CAD" w14:paraId="1FD55523" w14:textId="77777777" w:rsidTr="00277497">
        <w:trPr>
          <w:jc w:val="center"/>
        </w:trPr>
        <w:tc>
          <w:tcPr>
            <w:tcW w:w="2062" w:type="dxa"/>
            <w:tcBorders>
              <w:top w:val="single" w:sz="4" w:space="0" w:color="auto"/>
              <w:left w:val="single" w:sz="4" w:space="0" w:color="auto"/>
              <w:bottom w:val="nil"/>
              <w:right w:val="single" w:sz="4" w:space="0" w:color="auto"/>
            </w:tcBorders>
          </w:tcPr>
          <w:p w14:paraId="2FE888EB" w14:textId="77777777" w:rsidR="006557FE" w:rsidRPr="006F5CAD" w:rsidRDefault="006557FE" w:rsidP="00277497">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06D9618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C7F872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370E0D3"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3C6DC995"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DB252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E3D90"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CFC8DB7"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E16804C" w14:textId="77777777" w:rsidTr="00277497">
        <w:trPr>
          <w:jc w:val="center"/>
        </w:trPr>
        <w:tc>
          <w:tcPr>
            <w:tcW w:w="2062" w:type="dxa"/>
            <w:tcBorders>
              <w:top w:val="nil"/>
              <w:left w:val="single" w:sz="4" w:space="0" w:color="auto"/>
              <w:bottom w:val="nil"/>
              <w:right w:val="single" w:sz="4" w:space="0" w:color="auto"/>
            </w:tcBorders>
          </w:tcPr>
          <w:p w14:paraId="562FE7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82D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2660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199E6"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59E798" w14:textId="77777777" w:rsidR="006557FE" w:rsidRPr="006F5CAD" w:rsidRDefault="006557FE" w:rsidP="00277497">
            <w:pPr>
              <w:pStyle w:val="TAC"/>
              <w:rPr>
                <w:rFonts w:eastAsia="DengXian"/>
                <w:lang w:eastAsia="zh-CN"/>
              </w:rPr>
            </w:pPr>
          </w:p>
        </w:tc>
      </w:tr>
      <w:tr w:rsidR="006557FE" w:rsidRPr="006F5CAD" w14:paraId="19E40D77" w14:textId="77777777" w:rsidTr="00277497">
        <w:trPr>
          <w:jc w:val="center"/>
        </w:trPr>
        <w:tc>
          <w:tcPr>
            <w:tcW w:w="2062" w:type="dxa"/>
            <w:tcBorders>
              <w:top w:val="nil"/>
              <w:left w:val="single" w:sz="4" w:space="0" w:color="auto"/>
              <w:bottom w:val="nil"/>
              <w:right w:val="single" w:sz="4" w:space="0" w:color="auto"/>
            </w:tcBorders>
          </w:tcPr>
          <w:p w14:paraId="1044A1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F1A6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9800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29B04"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919A95" w14:textId="77777777" w:rsidR="006557FE" w:rsidRPr="006F5CAD" w:rsidRDefault="006557FE" w:rsidP="00277497">
            <w:pPr>
              <w:pStyle w:val="TAC"/>
              <w:rPr>
                <w:rFonts w:eastAsia="DengXian"/>
                <w:lang w:eastAsia="zh-CN"/>
              </w:rPr>
            </w:pPr>
          </w:p>
        </w:tc>
      </w:tr>
      <w:tr w:rsidR="006557FE" w:rsidRPr="006F5CAD" w14:paraId="07E64151" w14:textId="77777777" w:rsidTr="00277497">
        <w:trPr>
          <w:jc w:val="center"/>
        </w:trPr>
        <w:tc>
          <w:tcPr>
            <w:tcW w:w="2062" w:type="dxa"/>
            <w:tcBorders>
              <w:top w:val="nil"/>
              <w:left w:val="single" w:sz="4" w:space="0" w:color="auto"/>
              <w:bottom w:val="nil"/>
              <w:right w:val="single" w:sz="4" w:space="0" w:color="auto"/>
            </w:tcBorders>
          </w:tcPr>
          <w:p w14:paraId="5CE53EB5"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A39399"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62395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F6406"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4ED1FB5"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679DBCE5" w14:textId="77777777" w:rsidTr="00277497">
        <w:trPr>
          <w:jc w:val="center"/>
        </w:trPr>
        <w:tc>
          <w:tcPr>
            <w:tcW w:w="2062" w:type="dxa"/>
            <w:tcBorders>
              <w:top w:val="nil"/>
              <w:left w:val="single" w:sz="4" w:space="0" w:color="auto"/>
              <w:bottom w:val="nil"/>
              <w:right w:val="single" w:sz="4" w:space="0" w:color="auto"/>
            </w:tcBorders>
          </w:tcPr>
          <w:p w14:paraId="27647C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267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2E758"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641EF09" w14:textId="77777777" w:rsidR="006557FE" w:rsidRPr="006F5CAD" w:rsidRDefault="006557FE" w:rsidP="0027749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A7C24D4" w14:textId="77777777" w:rsidR="006557FE" w:rsidRPr="006F5CAD" w:rsidRDefault="006557FE" w:rsidP="00277497">
            <w:pPr>
              <w:pStyle w:val="TAC"/>
              <w:rPr>
                <w:rFonts w:eastAsia="DengXian"/>
                <w:lang w:eastAsia="zh-CN"/>
              </w:rPr>
            </w:pPr>
          </w:p>
        </w:tc>
      </w:tr>
      <w:tr w:rsidR="006557FE" w:rsidRPr="006F5CAD" w14:paraId="4831E446" w14:textId="77777777" w:rsidTr="00277497">
        <w:trPr>
          <w:jc w:val="center"/>
        </w:trPr>
        <w:tc>
          <w:tcPr>
            <w:tcW w:w="2062" w:type="dxa"/>
            <w:tcBorders>
              <w:top w:val="nil"/>
              <w:left w:val="single" w:sz="4" w:space="0" w:color="auto"/>
              <w:bottom w:val="single" w:sz="4" w:space="0" w:color="auto"/>
              <w:right w:val="single" w:sz="4" w:space="0" w:color="auto"/>
            </w:tcBorders>
          </w:tcPr>
          <w:p w14:paraId="29647B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217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FCD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1A2BEF" w14:textId="77777777" w:rsidR="006557FE" w:rsidRPr="006F5CAD" w:rsidRDefault="006557FE" w:rsidP="0027749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14634A" w14:textId="77777777" w:rsidR="006557FE" w:rsidRPr="006F5CAD" w:rsidRDefault="006557FE" w:rsidP="00277497">
            <w:pPr>
              <w:pStyle w:val="TAC"/>
              <w:rPr>
                <w:rFonts w:eastAsia="DengXian"/>
                <w:lang w:eastAsia="zh-CN"/>
              </w:rPr>
            </w:pPr>
          </w:p>
        </w:tc>
      </w:tr>
      <w:tr w:rsidR="006557FE" w:rsidRPr="006F5CAD" w14:paraId="7E3AC636" w14:textId="77777777" w:rsidTr="00277497">
        <w:trPr>
          <w:jc w:val="center"/>
        </w:trPr>
        <w:tc>
          <w:tcPr>
            <w:tcW w:w="2062" w:type="dxa"/>
            <w:tcBorders>
              <w:top w:val="single" w:sz="4" w:space="0" w:color="auto"/>
              <w:left w:val="single" w:sz="4" w:space="0" w:color="auto"/>
              <w:bottom w:val="nil"/>
              <w:right w:val="single" w:sz="4" w:space="0" w:color="auto"/>
            </w:tcBorders>
          </w:tcPr>
          <w:p w14:paraId="3D0F3BD4" w14:textId="77777777" w:rsidR="006557FE" w:rsidRPr="006F5CAD" w:rsidRDefault="006557FE" w:rsidP="00277497">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0C770B2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F3E0E3"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00738C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0195194" w14:textId="77777777" w:rsidR="006557FE" w:rsidRPr="006F5CAD" w:rsidRDefault="006557FE" w:rsidP="0027749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65B7234"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39341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14D3A"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4C53E2"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B2BEAD0" w14:textId="77777777" w:rsidTr="00277497">
        <w:trPr>
          <w:jc w:val="center"/>
        </w:trPr>
        <w:tc>
          <w:tcPr>
            <w:tcW w:w="2062" w:type="dxa"/>
            <w:tcBorders>
              <w:top w:val="nil"/>
              <w:left w:val="single" w:sz="4" w:space="0" w:color="auto"/>
              <w:bottom w:val="nil"/>
              <w:right w:val="single" w:sz="4" w:space="0" w:color="auto"/>
            </w:tcBorders>
          </w:tcPr>
          <w:p w14:paraId="2FD2FF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005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7B66"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61A8AF"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A9116FE" w14:textId="77777777" w:rsidR="006557FE" w:rsidRPr="006F5CAD" w:rsidRDefault="006557FE" w:rsidP="00277497">
            <w:pPr>
              <w:pStyle w:val="TAC"/>
              <w:rPr>
                <w:rFonts w:eastAsia="DengXian"/>
                <w:lang w:eastAsia="zh-CN"/>
              </w:rPr>
            </w:pPr>
          </w:p>
        </w:tc>
      </w:tr>
      <w:tr w:rsidR="006557FE" w:rsidRPr="006F5CAD" w14:paraId="71B32882" w14:textId="77777777" w:rsidTr="00277497">
        <w:trPr>
          <w:jc w:val="center"/>
        </w:trPr>
        <w:tc>
          <w:tcPr>
            <w:tcW w:w="2062" w:type="dxa"/>
            <w:tcBorders>
              <w:top w:val="nil"/>
              <w:left w:val="single" w:sz="4" w:space="0" w:color="auto"/>
              <w:bottom w:val="nil"/>
              <w:right w:val="single" w:sz="4" w:space="0" w:color="auto"/>
            </w:tcBorders>
          </w:tcPr>
          <w:p w14:paraId="2EDBED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518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1B37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4EC2A9" w14:textId="77777777" w:rsidR="006557FE" w:rsidRPr="006F5CAD" w:rsidRDefault="006557FE" w:rsidP="00277497">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28E8C8F" w14:textId="77777777" w:rsidR="006557FE" w:rsidRPr="006F5CAD" w:rsidRDefault="006557FE" w:rsidP="00277497">
            <w:pPr>
              <w:pStyle w:val="TAC"/>
              <w:rPr>
                <w:rFonts w:eastAsia="DengXian"/>
                <w:lang w:eastAsia="zh-CN"/>
              </w:rPr>
            </w:pPr>
          </w:p>
        </w:tc>
      </w:tr>
      <w:tr w:rsidR="006557FE" w:rsidRPr="006F5CAD" w14:paraId="534DB639" w14:textId="77777777" w:rsidTr="00277497">
        <w:trPr>
          <w:jc w:val="center"/>
        </w:trPr>
        <w:tc>
          <w:tcPr>
            <w:tcW w:w="2062" w:type="dxa"/>
            <w:tcBorders>
              <w:top w:val="nil"/>
              <w:left w:val="single" w:sz="4" w:space="0" w:color="auto"/>
              <w:bottom w:val="nil"/>
              <w:right w:val="single" w:sz="4" w:space="0" w:color="auto"/>
            </w:tcBorders>
          </w:tcPr>
          <w:p w14:paraId="0125E5E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F1D7AA"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EB5B3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6424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F87282"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0DEFCE8E" w14:textId="77777777" w:rsidTr="00277497">
        <w:trPr>
          <w:jc w:val="center"/>
        </w:trPr>
        <w:tc>
          <w:tcPr>
            <w:tcW w:w="2062" w:type="dxa"/>
            <w:tcBorders>
              <w:top w:val="nil"/>
              <w:left w:val="single" w:sz="4" w:space="0" w:color="auto"/>
              <w:bottom w:val="nil"/>
              <w:right w:val="single" w:sz="4" w:space="0" w:color="auto"/>
            </w:tcBorders>
          </w:tcPr>
          <w:p w14:paraId="675490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94F2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4701"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29DD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4117CDB" w14:textId="77777777" w:rsidR="006557FE" w:rsidRPr="006F5CAD" w:rsidRDefault="006557FE" w:rsidP="00277497">
            <w:pPr>
              <w:pStyle w:val="TAC"/>
              <w:rPr>
                <w:rFonts w:eastAsia="DengXian"/>
                <w:lang w:eastAsia="zh-CN"/>
              </w:rPr>
            </w:pPr>
          </w:p>
        </w:tc>
      </w:tr>
      <w:tr w:rsidR="006557FE" w:rsidRPr="006F5CAD" w14:paraId="6D48C0EE" w14:textId="77777777" w:rsidTr="00277497">
        <w:trPr>
          <w:jc w:val="center"/>
        </w:trPr>
        <w:tc>
          <w:tcPr>
            <w:tcW w:w="2062" w:type="dxa"/>
            <w:tcBorders>
              <w:top w:val="nil"/>
              <w:left w:val="single" w:sz="4" w:space="0" w:color="auto"/>
              <w:bottom w:val="nil"/>
              <w:right w:val="single" w:sz="4" w:space="0" w:color="auto"/>
            </w:tcBorders>
          </w:tcPr>
          <w:p w14:paraId="43D3CD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9AA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24F3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B707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FBA6886" w14:textId="77777777" w:rsidR="006557FE" w:rsidRPr="006F5CAD" w:rsidRDefault="006557FE" w:rsidP="00277497">
            <w:pPr>
              <w:pStyle w:val="TAC"/>
              <w:rPr>
                <w:rFonts w:eastAsia="DengXian"/>
                <w:lang w:eastAsia="zh-CN"/>
              </w:rPr>
            </w:pPr>
          </w:p>
        </w:tc>
      </w:tr>
      <w:tr w:rsidR="006557FE" w:rsidRPr="006F5CAD" w14:paraId="16371813" w14:textId="77777777" w:rsidTr="00277497">
        <w:trPr>
          <w:jc w:val="center"/>
        </w:trPr>
        <w:tc>
          <w:tcPr>
            <w:tcW w:w="2062" w:type="dxa"/>
            <w:tcBorders>
              <w:top w:val="nil"/>
              <w:left w:val="single" w:sz="4" w:space="0" w:color="auto"/>
              <w:bottom w:val="nil"/>
              <w:right w:val="single" w:sz="4" w:space="0" w:color="auto"/>
            </w:tcBorders>
          </w:tcPr>
          <w:p w14:paraId="1B1E6C0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228B2C" w14:textId="77777777" w:rsidR="006557FE" w:rsidRPr="006F5CAD" w:rsidRDefault="006557FE" w:rsidP="0027749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42204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C2E7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5EF3E5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B1BCCA3" w14:textId="77777777" w:rsidTr="00277497">
        <w:trPr>
          <w:jc w:val="center"/>
        </w:trPr>
        <w:tc>
          <w:tcPr>
            <w:tcW w:w="2062" w:type="dxa"/>
            <w:tcBorders>
              <w:top w:val="nil"/>
              <w:left w:val="single" w:sz="4" w:space="0" w:color="auto"/>
              <w:bottom w:val="nil"/>
              <w:right w:val="single" w:sz="4" w:space="0" w:color="auto"/>
            </w:tcBorders>
          </w:tcPr>
          <w:p w14:paraId="5AA358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84C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D1E9F"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ECA0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BC47727" w14:textId="77777777" w:rsidR="006557FE" w:rsidRPr="006F5CAD" w:rsidRDefault="006557FE" w:rsidP="00277497">
            <w:pPr>
              <w:pStyle w:val="TAC"/>
              <w:rPr>
                <w:rFonts w:eastAsia="DengXian"/>
                <w:lang w:eastAsia="zh-CN"/>
              </w:rPr>
            </w:pPr>
          </w:p>
        </w:tc>
      </w:tr>
      <w:tr w:rsidR="006557FE" w:rsidRPr="006F5CAD" w14:paraId="49248AB7" w14:textId="77777777" w:rsidTr="00277497">
        <w:trPr>
          <w:jc w:val="center"/>
        </w:trPr>
        <w:tc>
          <w:tcPr>
            <w:tcW w:w="2062" w:type="dxa"/>
            <w:tcBorders>
              <w:top w:val="nil"/>
              <w:left w:val="single" w:sz="4" w:space="0" w:color="auto"/>
              <w:bottom w:val="single" w:sz="4" w:space="0" w:color="auto"/>
              <w:right w:val="single" w:sz="4" w:space="0" w:color="auto"/>
            </w:tcBorders>
          </w:tcPr>
          <w:p w14:paraId="54866F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76CA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1150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12BE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50EF047" w14:textId="77777777" w:rsidR="006557FE" w:rsidRPr="006F5CAD" w:rsidRDefault="006557FE" w:rsidP="00277497">
            <w:pPr>
              <w:pStyle w:val="TAC"/>
              <w:rPr>
                <w:rFonts w:eastAsia="DengXian"/>
                <w:lang w:eastAsia="zh-CN"/>
              </w:rPr>
            </w:pPr>
          </w:p>
        </w:tc>
      </w:tr>
      <w:tr w:rsidR="006557FE" w:rsidRPr="006F5CAD" w14:paraId="3837436C" w14:textId="77777777" w:rsidTr="00277497">
        <w:trPr>
          <w:jc w:val="center"/>
        </w:trPr>
        <w:tc>
          <w:tcPr>
            <w:tcW w:w="2062" w:type="dxa"/>
            <w:tcBorders>
              <w:top w:val="single" w:sz="4" w:space="0" w:color="auto"/>
              <w:left w:val="single" w:sz="4" w:space="0" w:color="auto"/>
              <w:bottom w:val="nil"/>
              <w:right w:val="single" w:sz="4" w:space="0" w:color="auto"/>
            </w:tcBorders>
          </w:tcPr>
          <w:p w14:paraId="19EA6DCB" w14:textId="77777777" w:rsidR="006557FE" w:rsidRPr="006F5CAD" w:rsidRDefault="006557FE" w:rsidP="00277497">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5182BA0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F273147" w14:textId="77777777" w:rsidR="006557FE" w:rsidRPr="006F5CAD" w:rsidRDefault="006557FE" w:rsidP="00277497">
            <w:pPr>
              <w:pStyle w:val="TAC"/>
              <w:rPr>
                <w:rFonts w:eastAsia="DengXian"/>
                <w:lang w:eastAsia="zh-CN"/>
              </w:rPr>
            </w:pPr>
            <w:r w:rsidRPr="006F5CAD">
              <w:rPr>
                <w:rFonts w:eastAsia="DengXian"/>
                <w:lang w:eastAsia="zh-CN"/>
              </w:rPr>
              <w:t>CA_n3A-n26A</w:t>
            </w:r>
          </w:p>
          <w:p w14:paraId="3D9A3401"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C9E194"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EDFD51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FEA38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4598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7B173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9D4C90A" w14:textId="77777777" w:rsidTr="00277497">
        <w:trPr>
          <w:jc w:val="center"/>
        </w:trPr>
        <w:tc>
          <w:tcPr>
            <w:tcW w:w="2062" w:type="dxa"/>
            <w:tcBorders>
              <w:top w:val="nil"/>
              <w:left w:val="single" w:sz="4" w:space="0" w:color="auto"/>
              <w:bottom w:val="nil"/>
              <w:right w:val="single" w:sz="4" w:space="0" w:color="auto"/>
            </w:tcBorders>
          </w:tcPr>
          <w:p w14:paraId="3B2262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9C5A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0BAA4"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E4DBA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BCC5B3C" w14:textId="77777777" w:rsidR="006557FE" w:rsidRPr="006F5CAD" w:rsidRDefault="006557FE" w:rsidP="00277497">
            <w:pPr>
              <w:pStyle w:val="TAC"/>
              <w:rPr>
                <w:rFonts w:eastAsia="DengXian"/>
                <w:lang w:eastAsia="zh-CN"/>
              </w:rPr>
            </w:pPr>
          </w:p>
        </w:tc>
      </w:tr>
      <w:tr w:rsidR="006557FE" w:rsidRPr="006F5CAD" w14:paraId="1AAC8128" w14:textId="77777777" w:rsidTr="00277497">
        <w:trPr>
          <w:jc w:val="center"/>
        </w:trPr>
        <w:tc>
          <w:tcPr>
            <w:tcW w:w="2062" w:type="dxa"/>
            <w:tcBorders>
              <w:top w:val="nil"/>
              <w:left w:val="single" w:sz="4" w:space="0" w:color="auto"/>
              <w:bottom w:val="nil"/>
              <w:right w:val="single" w:sz="4" w:space="0" w:color="auto"/>
            </w:tcBorders>
          </w:tcPr>
          <w:p w14:paraId="33315F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3B97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E54B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A3E00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0D5F1DD" w14:textId="77777777" w:rsidR="006557FE" w:rsidRPr="006F5CAD" w:rsidRDefault="006557FE" w:rsidP="00277497">
            <w:pPr>
              <w:pStyle w:val="TAC"/>
              <w:rPr>
                <w:rFonts w:eastAsia="DengXian"/>
                <w:lang w:eastAsia="zh-CN"/>
              </w:rPr>
            </w:pPr>
          </w:p>
        </w:tc>
      </w:tr>
      <w:tr w:rsidR="006557FE" w:rsidRPr="006F5CAD" w14:paraId="212A4030" w14:textId="77777777" w:rsidTr="00277497">
        <w:trPr>
          <w:jc w:val="center"/>
        </w:trPr>
        <w:tc>
          <w:tcPr>
            <w:tcW w:w="2062" w:type="dxa"/>
            <w:tcBorders>
              <w:top w:val="nil"/>
              <w:left w:val="single" w:sz="4" w:space="0" w:color="auto"/>
              <w:bottom w:val="nil"/>
              <w:right w:val="single" w:sz="4" w:space="0" w:color="auto"/>
            </w:tcBorders>
          </w:tcPr>
          <w:p w14:paraId="66E39526"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3DDC6CB"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203A7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0474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F6AD996"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0A00B111" w14:textId="77777777" w:rsidTr="00277497">
        <w:trPr>
          <w:jc w:val="center"/>
        </w:trPr>
        <w:tc>
          <w:tcPr>
            <w:tcW w:w="2062" w:type="dxa"/>
            <w:tcBorders>
              <w:top w:val="nil"/>
              <w:left w:val="single" w:sz="4" w:space="0" w:color="auto"/>
              <w:bottom w:val="nil"/>
              <w:right w:val="single" w:sz="4" w:space="0" w:color="auto"/>
            </w:tcBorders>
          </w:tcPr>
          <w:p w14:paraId="6CED2C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1EA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50040"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27976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2E72EF1" w14:textId="77777777" w:rsidR="006557FE" w:rsidRPr="006F5CAD" w:rsidRDefault="006557FE" w:rsidP="00277497">
            <w:pPr>
              <w:pStyle w:val="TAC"/>
              <w:rPr>
                <w:rFonts w:eastAsia="DengXian"/>
                <w:lang w:eastAsia="zh-CN"/>
              </w:rPr>
            </w:pPr>
          </w:p>
        </w:tc>
      </w:tr>
      <w:tr w:rsidR="006557FE" w:rsidRPr="006F5CAD" w14:paraId="06B1FE95" w14:textId="77777777" w:rsidTr="00277497">
        <w:trPr>
          <w:jc w:val="center"/>
        </w:trPr>
        <w:tc>
          <w:tcPr>
            <w:tcW w:w="2062" w:type="dxa"/>
            <w:tcBorders>
              <w:top w:val="nil"/>
              <w:left w:val="single" w:sz="4" w:space="0" w:color="auto"/>
              <w:bottom w:val="single" w:sz="4" w:space="0" w:color="auto"/>
              <w:right w:val="single" w:sz="4" w:space="0" w:color="auto"/>
            </w:tcBorders>
          </w:tcPr>
          <w:p w14:paraId="579580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75C9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187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E526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8DCB900" w14:textId="77777777" w:rsidR="006557FE" w:rsidRPr="006F5CAD" w:rsidRDefault="006557FE" w:rsidP="00277497">
            <w:pPr>
              <w:pStyle w:val="TAC"/>
              <w:rPr>
                <w:rFonts w:eastAsia="DengXian"/>
                <w:lang w:eastAsia="zh-CN"/>
              </w:rPr>
            </w:pPr>
          </w:p>
        </w:tc>
      </w:tr>
      <w:tr w:rsidR="006557FE" w:rsidRPr="006F5CAD" w14:paraId="65E303C3" w14:textId="77777777" w:rsidTr="00277497">
        <w:trPr>
          <w:jc w:val="center"/>
        </w:trPr>
        <w:tc>
          <w:tcPr>
            <w:tcW w:w="2062" w:type="dxa"/>
            <w:tcBorders>
              <w:top w:val="single" w:sz="4" w:space="0" w:color="auto"/>
              <w:left w:val="single" w:sz="4" w:space="0" w:color="auto"/>
              <w:bottom w:val="nil"/>
              <w:right w:val="single" w:sz="4" w:space="0" w:color="auto"/>
            </w:tcBorders>
          </w:tcPr>
          <w:p w14:paraId="75805BD7" w14:textId="77777777" w:rsidR="006557FE" w:rsidRPr="006F5CAD" w:rsidRDefault="006557FE" w:rsidP="00277497">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58502C6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C481CD" w14:textId="77777777" w:rsidR="006557FE" w:rsidRPr="006F5CAD" w:rsidRDefault="006557FE" w:rsidP="00277497">
            <w:pPr>
              <w:pStyle w:val="TAC"/>
              <w:rPr>
                <w:rFonts w:eastAsia="DengXian"/>
                <w:lang w:eastAsia="zh-CN"/>
              </w:rPr>
            </w:pPr>
            <w:r w:rsidRPr="006F5CAD">
              <w:rPr>
                <w:rFonts w:eastAsia="DengXian"/>
                <w:lang w:eastAsia="zh-CN"/>
              </w:rPr>
              <w:t>CA_n3A-n26A</w:t>
            </w:r>
          </w:p>
          <w:p w14:paraId="0BB45E2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18CDF5A"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46149BA"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5629B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BB782"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0BE87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4A872E4" w14:textId="77777777" w:rsidTr="00277497">
        <w:trPr>
          <w:jc w:val="center"/>
        </w:trPr>
        <w:tc>
          <w:tcPr>
            <w:tcW w:w="2062" w:type="dxa"/>
            <w:tcBorders>
              <w:top w:val="nil"/>
              <w:left w:val="single" w:sz="4" w:space="0" w:color="auto"/>
              <w:bottom w:val="nil"/>
              <w:right w:val="single" w:sz="4" w:space="0" w:color="auto"/>
            </w:tcBorders>
            <w:vAlign w:val="center"/>
          </w:tcPr>
          <w:p w14:paraId="51142F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D1F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E9613"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801B9D" w14:textId="77777777" w:rsidR="006557FE" w:rsidRPr="006F5CAD" w:rsidRDefault="006557FE" w:rsidP="00277497">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9B01F2A" w14:textId="77777777" w:rsidR="006557FE" w:rsidRPr="006F5CAD" w:rsidRDefault="006557FE" w:rsidP="00277497">
            <w:pPr>
              <w:pStyle w:val="TAC"/>
              <w:rPr>
                <w:rFonts w:eastAsia="DengXian"/>
                <w:lang w:eastAsia="zh-CN"/>
              </w:rPr>
            </w:pPr>
          </w:p>
        </w:tc>
      </w:tr>
      <w:tr w:rsidR="006557FE" w:rsidRPr="006F5CAD" w14:paraId="34F5113A" w14:textId="77777777" w:rsidTr="00277497">
        <w:trPr>
          <w:jc w:val="center"/>
        </w:trPr>
        <w:tc>
          <w:tcPr>
            <w:tcW w:w="2062" w:type="dxa"/>
            <w:tcBorders>
              <w:top w:val="nil"/>
              <w:left w:val="single" w:sz="4" w:space="0" w:color="auto"/>
              <w:bottom w:val="nil"/>
              <w:right w:val="single" w:sz="4" w:space="0" w:color="auto"/>
            </w:tcBorders>
            <w:vAlign w:val="center"/>
          </w:tcPr>
          <w:p w14:paraId="4D4C46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B4DC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E94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CC7F3F"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3A69AE" w14:textId="77777777" w:rsidR="006557FE" w:rsidRPr="006F5CAD" w:rsidRDefault="006557FE" w:rsidP="00277497">
            <w:pPr>
              <w:pStyle w:val="TAC"/>
              <w:rPr>
                <w:rFonts w:eastAsia="DengXian"/>
                <w:lang w:eastAsia="zh-CN"/>
              </w:rPr>
            </w:pPr>
          </w:p>
        </w:tc>
      </w:tr>
      <w:tr w:rsidR="006557FE" w:rsidRPr="006F5CAD" w14:paraId="694919D0" w14:textId="77777777" w:rsidTr="00277497">
        <w:trPr>
          <w:jc w:val="center"/>
        </w:trPr>
        <w:tc>
          <w:tcPr>
            <w:tcW w:w="2062" w:type="dxa"/>
            <w:tcBorders>
              <w:top w:val="nil"/>
              <w:left w:val="single" w:sz="4" w:space="0" w:color="auto"/>
              <w:bottom w:val="nil"/>
              <w:right w:val="single" w:sz="4" w:space="0" w:color="auto"/>
            </w:tcBorders>
            <w:vAlign w:val="center"/>
          </w:tcPr>
          <w:p w14:paraId="38A2AFD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3FC548"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804BA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20541"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2F05711"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1FAFD4C4" w14:textId="77777777" w:rsidTr="00277497">
        <w:trPr>
          <w:jc w:val="center"/>
        </w:trPr>
        <w:tc>
          <w:tcPr>
            <w:tcW w:w="2062" w:type="dxa"/>
            <w:tcBorders>
              <w:top w:val="nil"/>
              <w:left w:val="single" w:sz="4" w:space="0" w:color="auto"/>
              <w:bottom w:val="nil"/>
              <w:right w:val="single" w:sz="4" w:space="0" w:color="auto"/>
            </w:tcBorders>
            <w:vAlign w:val="center"/>
          </w:tcPr>
          <w:p w14:paraId="34703D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D36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13C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CD361B"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3A157BD" w14:textId="77777777" w:rsidR="006557FE" w:rsidRPr="006F5CAD" w:rsidRDefault="006557FE" w:rsidP="00277497">
            <w:pPr>
              <w:pStyle w:val="TAC"/>
              <w:rPr>
                <w:rFonts w:eastAsia="DengXian"/>
                <w:lang w:eastAsia="zh-CN"/>
              </w:rPr>
            </w:pPr>
          </w:p>
        </w:tc>
      </w:tr>
      <w:tr w:rsidR="006557FE" w:rsidRPr="006F5CAD" w14:paraId="54EE5F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82144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0E7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B94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4F9682"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DE8F1" w14:textId="77777777" w:rsidR="006557FE" w:rsidRPr="006F5CAD" w:rsidRDefault="006557FE" w:rsidP="00277497">
            <w:pPr>
              <w:pStyle w:val="TAC"/>
              <w:rPr>
                <w:rFonts w:eastAsia="DengXian"/>
                <w:lang w:eastAsia="zh-CN"/>
              </w:rPr>
            </w:pPr>
          </w:p>
        </w:tc>
      </w:tr>
      <w:tr w:rsidR="006557FE" w:rsidRPr="006F5CAD" w14:paraId="725C305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C57A3D" w14:textId="77777777" w:rsidR="006557FE" w:rsidRPr="006F5CAD" w:rsidRDefault="006557FE" w:rsidP="00277497">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DEF67E7"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471D86A"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E884FFF"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E71BC48"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C50FD68" w14:textId="77777777" w:rsidR="006557FE" w:rsidRPr="006F5CAD" w:rsidRDefault="006557FE" w:rsidP="00277497">
            <w:pPr>
              <w:pStyle w:val="TAC"/>
              <w:rPr>
                <w:rFonts w:eastAsia="DengXian"/>
                <w:lang w:eastAsia="zh-CN"/>
              </w:rPr>
            </w:pPr>
            <w:r w:rsidRPr="006F5CAD">
              <w:rPr>
                <w:rFonts w:eastAsia="DengXian"/>
                <w:lang w:eastAsia="zh-CN"/>
              </w:rPr>
              <w:t>CA_n26(2A)</w:t>
            </w:r>
          </w:p>
          <w:p w14:paraId="5A166428" w14:textId="77777777" w:rsidR="006557FE" w:rsidRPr="006F5CAD" w:rsidRDefault="006557FE" w:rsidP="00277497">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D498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A37E1"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CE6DEF"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62381BFF" w14:textId="77777777" w:rsidTr="00277497">
        <w:trPr>
          <w:jc w:val="center"/>
        </w:trPr>
        <w:tc>
          <w:tcPr>
            <w:tcW w:w="2062" w:type="dxa"/>
            <w:tcBorders>
              <w:top w:val="nil"/>
              <w:left w:val="single" w:sz="4" w:space="0" w:color="auto"/>
              <w:bottom w:val="nil"/>
              <w:right w:val="single" w:sz="4" w:space="0" w:color="auto"/>
            </w:tcBorders>
            <w:vAlign w:val="center"/>
          </w:tcPr>
          <w:p w14:paraId="55B703C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9778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C899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07E54A" w14:textId="77777777" w:rsidR="006557FE" w:rsidRPr="006F5CAD" w:rsidRDefault="006557FE" w:rsidP="00277497">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EF40387" w14:textId="77777777" w:rsidR="006557FE" w:rsidRPr="006F5CAD" w:rsidRDefault="006557FE" w:rsidP="00277497">
            <w:pPr>
              <w:pStyle w:val="TAC"/>
              <w:rPr>
                <w:rFonts w:eastAsia="DengXian"/>
                <w:lang w:eastAsia="zh-CN"/>
              </w:rPr>
            </w:pPr>
          </w:p>
        </w:tc>
      </w:tr>
      <w:tr w:rsidR="006557FE" w:rsidRPr="006F5CAD" w14:paraId="5E31D092" w14:textId="77777777" w:rsidTr="00277497">
        <w:trPr>
          <w:jc w:val="center"/>
        </w:trPr>
        <w:tc>
          <w:tcPr>
            <w:tcW w:w="2062" w:type="dxa"/>
            <w:tcBorders>
              <w:top w:val="nil"/>
              <w:left w:val="single" w:sz="4" w:space="0" w:color="auto"/>
              <w:bottom w:val="nil"/>
              <w:right w:val="single" w:sz="4" w:space="0" w:color="auto"/>
            </w:tcBorders>
            <w:vAlign w:val="center"/>
          </w:tcPr>
          <w:p w14:paraId="1D96EA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32A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23C0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5B5FB" w14:textId="77777777" w:rsidR="006557FE" w:rsidRPr="006F5CAD" w:rsidRDefault="006557FE" w:rsidP="00277497">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C832511" w14:textId="77777777" w:rsidR="006557FE" w:rsidRPr="006F5CAD" w:rsidRDefault="006557FE" w:rsidP="00277497">
            <w:pPr>
              <w:pStyle w:val="TAC"/>
              <w:rPr>
                <w:rFonts w:eastAsia="DengXian"/>
                <w:lang w:eastAsia="zh-CN"/>
              </w:rPr>
            </w:pPr>
          </w:p>
        </w:tc>
      </w:tr>
      <w:tr w:rsidR="006557FE" w:rsidRPr="006F5CAD" w14:paraId="697FBA5A" w14:textId="77777777" w:rsidTr="00277497">
        <w:trPr>
          <w:jc w:val="center"/>
        </w:trPr>
        <w:tc>
          <w:tcPr>
            <w:tcW w:w="2062" w:type="dxa"/>
            <w:tcBorders>
              <w:top w:val="nil"/>
              <w:left w:val="single" w:sz="4" w:space="0" w:color="auto"/>
              <w:bottom w:val="nil"/>
              <w:right w:val="single" w:sz="4" w:space="0" w:color="auto"/>
            </w:tcBorders>
            <w:vAlign w:val="center"/>
          </w:tcPr>
          <w:p w14:paraId="381B513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B08C06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CA9D3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F1B3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1C479C2"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6C32CF1E" w14:textId="77777777" w:rsidTr="00277497">
        <w:trPr>
          <w:jc w:val="center"/>
        </w:trPr>
        <w:tc>
          <w:tcPr>
            <w:tcW w:w="2062" w:type="dxa"/>
            <w:tcBorders>
              <w:top w:val="nil"/>
              <w:left w:val="single" w:sz="4" w:space="0" w:color="auto"/>
              <w:bottom w:val="nil"/>
              <w:right w:val="single" w:sz="4" w:space="0" w:color="auto"/>
            </w:tcBorders>
            <w:vAlign w:val="center"/>
          </w:tcPr>
          <w:p w14:paraId="641CF5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D4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6790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BE5D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D114FE5" w14:textId="77777777" w:rsidR="006557FE" w:rsidRPr="006F5CAD" w:rsidRDefault="006557FE" w:rsidP="00277497">
            <w:pPr>
              <w:pStyle w:val="TAC"/>
              <w:rPr>
                <w:rFonts w:eastAsia="DengXian"/>
                <w:lang w:eastAsia="zh-CN"/>
              </w:rPr>
            </w:pPr>
          </w:p>
        </w:tc>
      </w:tr>
      <w:tr w:rsidR="006557FE" w:rsidRPr="006F5CAD" w14:paraId="166B75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0A4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C78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A595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2AAA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F08F9FE" w14:textId="77777777" w:rsidR="006557FE" w:rsidRPr="006F5CAD" w:rsidRDefault="006557FE" w:rsidP="00277497">
            <w:pPr>
              <w:pStyle w:val="TAC"/>
              <w:rPr>
                <w:rFonts w:eastAsia="DengXian"/>
                <w:lang w:eastAsia="zh-CN"/>
              </w:rPr>
            </w:pPr>
          </w:p>
        </w:tc>
      </w:tr>
      <w:tr w:rsidR="006557FE" w:rsidRPr="006F5CAD" w14:paraId="2C93FE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7CA735" w14:textId="77777777" w:rsidR="006557FE" w:rsidRPr="006F5CAD" w:rsidRDefault="006557FE" w:rsidP="00277497">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5027692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F8FEC4" w14:textId="77777777" w:rsidR="006557FE" w:rsidRPr="006F5CAD" w:rsidRDefault="006557FE" w:rsidP="00277497">
            <w:pPr>
              <w:pStyle w:val="TAC"/>
              <w:rPr>
                <w:rFonts w:eastAsia="DengXian"/>
                <w:lang w:eastAsia="zh-CN"/>
              </w:rPr>
            </w:pPr>
            <w:r w:rsidRPr="006F5CAD">
              <w:rPr>
                <w:rFonts w:eastAsia="DengXian"/>
                <w:lang w:eastAsia="zh-CN"/>
              </w:rPr>
              <w:t>CA_n3A-n26A</w:t>
            </w:r>
          </w:p>
          <w:p w14:paraId="75526EA1"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66B16F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55DD589" w14:textId="77777777" w:rsidR="006557FE" w:rsidRPr="006F5CAD" w:rsidRDefault="006557FE" w:rsidP="00277497">
            <w:pPr>
              <w:pStyle w:val="TAC"/>
              <w:rPr>
                <w:rFonts w:eastAsia="DengXian"/>
                <w:lang w:eastAsia="zh-CN"/>
              </w:rPr>
            </w:pPr>
            <w:r w:rsidRPr="006F5CAD">
              <w:rPr>
                <w:rFonts w:eastAsia="DengXian"/>
                <w:lang w:eastAsia="zh-CN"/>
              </w:rPr>
              <w:t>CA_n26(2A)</w:t>
            </w:r>
          </w:p>
          <w:p w14:paraId="7BD5925A"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C7F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923E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03E5CF"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3381FED" w14:textId="77777777" w:rsidTr="00277497">
        <w:trPr>
          <w:jc w:val="center"/>
        </w:trPr>
        <w:tc>
          <w:tcPr>
            <w:tcW w:w="2062" w:type="dxa"/>
            <w:tcBorders>
              <w:top w:val="nil"/>
              <w:left w:val="single" w:sz="4" w:space="0" w:color="auto"/>
              <w:bottom w:val="nil"/>
              <w:right w:val="single" w:sz="4" w:space="0" w:color="auto"/>
            </w:tcBorders>
            <w:vAlign w:val="center"/>
          </w:tcPr>
          <w:p w14:paraId="448C00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C14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4CB8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61330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FEFF287" w14:textId="77777777" w:rsidR="006557FE" w:rsidRPr="006F5CAD" w:rsidRDefault="006557FE" w:rsidP="00277497">
            <w:pPr>
              <w:pStyle w:val="TAC"/>
              <w:rPr>
                <w:rFonts w:eastAsia="DengXian"/>
                <w:lang w:eastAsia="zh-CN"/>
              </w:rPr>
            </w:pPr>
          </w:p>
        </w:tc>
      </w:tr>
      <w:tr w:rsidR="006557FE" w:rsidRPr="006F5CAD" w14:paraId="23D4DA32" w14:textId="77777777" w:rsidTr="00277497">
        <w:trPr>
          <w:jc w:val="center"/>
        </w:trPr>
        <w:tc>
          <w:tcPr>
            <w:tcW w:w="2062" w:type="dxa"/>
            <w:tcBorders>
              <w:top w:val="nil"/>
              <w:left w:val="single" w:sz="4" w:space="0" w:color="auto"/>
              <w:bottom w:val="nil"/>
              <w:right w:val="single" w:sz="4" w:space="0" w:color="auto"/>
            </w:tcBorders>
            <w:vAlign w:val="center"/>
          </w:tcPr>
          <w:p w14:paraId="0B2D9C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E2F0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1EF6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B55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F2905EB" w14:textId="77777777" w:rsidR="006557FE" w:rsidRPr="006F5CAD" w:rsidRDefault="006557FE" w:rsidP="00277497">
            <w:pPr>
              <w:pStyle w:val="TAC"/>
              <w:rPr>
                <w:rFonts w:eastAsia="DengXian"/>
                <w:lang w:eastAsia="zh-CN"/>
              </w:rPr>
            </w:pPr>
          </w:p>
        </w:tc>
      </w:tr>
      <w:tr w:rsidR="006557FE" w:rsidRPr="006F5CAD" w14:paraId="3FCAAEFE" w14:textId="77777777" w:rsidTr="00277497">
        <w:trPr>
          <w:jc w:val="center"/>
        </w:trPr>
        <w:tc>
          <w:tcPr>
            <w:tcW w:w="2062" w:type="dxa"/>
            <w:tcBorders>
              <w:top w:val="nil"/>
              <w:left w:val="single" w:sz="4" w:space="0" w:color="auto"/>
              <w:bottom w:val="nil"/>
              <w:right w:val="single" w:sz="4" w:space="0" w:color="auto"/>
            </w:tcBorders>
            <w:vAlign w:val="center"/>
          </w:tcPr>
          <w:p w14:paraId="37C3712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D7C4F8"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AC50F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AB24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871203"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44BB12E7" w14:textId="77777777" w:rsidTr="00277497">
        <w:trPr>
          <w:jc w:val="center"/>
        </w:trPr>
        <w:tc>
          <w:tcPr>
            <w:tcW w:w="2062" w:type="dxa"/>
            <w:tcBorders>
              <w:top w:val="nil"/>
              <w:left w:val="single" w:sz="4" w:space="0" w:color="auto"/>
              <w:bottom w:val="nil"/>
              <w:right w:val="single" w:sz="4" w:space="0" w:color="auto"/>
            </w:tcBorders>
            <w:vAlign w:val="center"/>
          </w:tcPr>
          <w:p w14:paraId="5DA81F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C8C0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4622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721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8D66A5C" w14:textId="77777777" w:rsidR="006557FE" w:rsidRPr="006F5CAD" w:rsidRDefault="006557FE" w:rsidP="00277497">
            <w:pPr>
              <w:pStyle w:val="TAC"/>
              <w:rPr>
                <w:rFonts w:eastAsia="DengXian"/>
                <w:lang w:eastAsia="zh-CN"/>
              </w:rPr>
            </w:pPr>
          </w:p>
        </w:tc>
      </w:tr>
      <w:tr w:rsidR="006557FE" w:rsidRPr="006F5CAD" w14:paraId="655335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D10C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E0EE4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18C3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D91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AA69FF3" w14:textId="77777777" w:rsidR="006557FE" w:rsidRPr="006F5CAD" w:rsidRDefault="006557FE" w:rsidP="00277497">
            <w:pPr>
              <w:pStyle w:val="TAC"/>
              <w:rPr>
                <w:rFonts w:eastAsia="DengXian"/>
                <w:lang w:eastAsia="zh-CN"/>
              </w:rPr>
            </w:pPr>
          </w:p>
        </w:tc>
      </w:tr>
      <w:tr w:rsidR="006557FE" w:rsidRPr="006F5CAD" w14:paraId="1EF646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496ABE"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4F90CF18"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659DE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7FDD0" w14:textId="77777777" w:rsidR="006557FE" w:rsidRPr="006F5CAD" w:rsidRDefault="006557FE" w:rsidP="00277497">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5A80EC4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9CB144" w14:textId="77777777" w:rsidTr="00277497">
        <w:trPr>
          <w:jc w:val="center"/>
        </w:trPr>
        <w:tc>
          <w:tcPr>
            <w:tcW w:w="2062" w:type="dxa"/>
            <w:tcBorders>
              <w:top w:val="nil"/>
              <w:left w:val="single" w:sz="4" w:space="0" w:color="auto"/>
              <w:bottom w:val="nil"/>
              <w:right w:val="single" w:sz="4" w:space="0" w:color="auto"/>
            </w:tcBorders>
            <w:vAlign w:val="center"/>
          </w:tcPr>
          <w:p w14:paraId="68F06D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AB5A43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9B5A2"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69F805"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35CAE70" w14:textId="77777777" w:rsidR="006557FE" w:rsidRPr="006F5CAD" w:rsidRDefault="006557FE" w:rsidP="00277497">
            <w:pPr>
              <w:pStyle w:val="TAC"/>
              <w:rPr>
                <w:rFonts w:eastAsia="DengXian"/>
                <w:lang w:eastAsia="zh-CN"/>
              </w:rPr>
            </w:pPr>
          </w:p>
        </w:tc>
      </w:tr>
      <w:tr w:rsidR="006557FE" w:rsidRPr="006F5CAD" w14:paraId="7BBE6C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49487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6E7B2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77C3FC" w14:textId="77777777" w:rsidR="006557FE" w:rsidRPr="006F5CAD" w:rsidRDefault="006557FE" w:rsidP="00277497">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A6908E" w14:textId="77777777" w:rsidR="006557FE" w:rsidRPr="006F5CAD" w:rsidRDefault="006557FE" w:rsidP="00277497">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0049B15" w14:textId="77777777" w:rsidR="006557FE" w:rsidRPr="006F5CAD" w:rsidRDefault="006557FE" w:rsidP="00277497">
            <w:pPr>
              <w:pStyle w:val="TAC"/>
              <w:rPr>
                <w:rFonts w:eastAsia="DengXian"/>
                <w:lang w:eastAsia="zh-CN"/>
              </w:rPr>
            </w:pPr>
          </w:p>
        </w:tc>
      </w:tr>
      <w:tr w:rsidR="006557FE" w:rsidRPr="006F5CAD" w14:paraId="79F2DA1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52EF9C" w14:textId="77777777" w:rsidR="006557FE" w:rsidRPr="006F5CAD" w:rsidRDefault="006557FE" w:rsidP="00277497">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2FBF154E"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0A11ED0" w14:textId="77777777" w:rsidR="006557FE" w:rsidRPr="006F5CAD" w:rsidRDefault="006557FE" w:rsidP="00277497">
            <w:pPr>
              <w:pStyle w:val="TAC"/>
              <w:rPr>
                <w:rFonts w:eastAsia="DengXian"/>
                <w:lang w:eastAsia="zh-CN"/>
              </w:rPr>
            </w:pPr>
            <w:r w:rsidRPr="006F5CAD">
              <w:rPr>
                <w:rFonts w:eastAsia="DengXian"/>
                <w:lang w:eastAsia="zh-CN"/>
              </w:rPr>
              <w:t>CA_n3A-n40A</w:t>
            </w:r>
          </w:p>
          <w:p w14:paraId="5027E45C" w14:textId="77777777" w:rsidR="006557FE" w:rsidRPr="006F5CAD" w:rsidRDefault="006557FE" w:rsidP="00277497">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5706C40"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F58A0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CD98D"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260F3EB6" w14:textId="77777777" w:rsidTr="00277497">
        <w:trPr>
          <w:jc w:val="center"/>
        </w:trPr>
        <w:tc>
          <w:tcPr>
            <w:tcW w:w="2062" w:type="dxa"/>
            <w:tcBorders>
              <w:top w:val="nil"/>
              <w:left w:val="single" w:sz="4" w:space="0" w:color="auto"/>
              <w:bottom w:val="nil"/>
              <w:right w:val="single" w:sz="4" w:space="0" w:color="auto"/>
            </w:tcBorders>
            <w:vAlign w:val="center"/>
          </w:tcPr>
          <w:p w14:paraId="74A5F62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E126C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9C728"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7A371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29FC32B" w14:textId="77777777" w:rsidR="006557FE" w:rsidRPr="006F5CAD" w:rsidRDefault="006557FE" w:rsidP="00277497">
            <w:pPr>
              <w:pStyle w:val="TAC"/>
              <w:rPr>
                <w:rFonts w:eastAsia="MS Mincho"/>
                <w:lang w:eastAsia="zh-CN"/>
              </w:rPr>
            </w:pPr>
          </w:p>
        </w:tc>
      </w:tr>
      <w:tr w:rsidR="006557FE" w:rsidRPr="006F5CAD" w14:paraId="602A3FFF" w14:textId="77777777" w:rsidTr="00277497">
        <w:trPr>
          <w:jc w:val="center"/>
        </w:trPr>
        <w:tc>
          <w:tcPr>
            <w:tcW w:w="2062" w:type="dxa"/>
            <w:tcBorders>
              <w:top w:val="nil"/>
              <w:left w:val="single" w:sz="4" w:space="0" w:color="auto"/>
              <w:bottom w:val="nil"/>
              <w:right w:val="single" w:sz="4" w:space="0" w:color="auto"/>
            </w:tcBorders>
            <w:vAlign w:val="center"/>
          </w:tcPr>
          <w:p w14:paraId="31E589C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DE3AA4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3459" w14:textId="77777777" w:rsidR="006557FE" w:rsidRPr="006F5CAD" w:rsidRDefault="006557FE" w:rsidP="00277497">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A152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377A0BFA" w14:textId="77777777" w:rsidR="006557FE" w:rsidRPr="006F5CAD" w:rsidRDefault="006557FE" w:rsidP="00277497">
            <w:pPr>
              <w:pStyle w:val="TAC"/>
              <w:rPr>
                <w:rFonts w:eastAsia="MS Mincho"/>
                <w:lang w:eastAsia="zh-CN"/>
              </w:rPr>
            </w:pPr>
          </w:p>
        </w:tc>
      </w:tr>
      <w:tr w:rsidR="006557FE" w:rsidRPr="006F5CAD" w14:paraId="038A3F79" w14:textId="77777777" w:rsidTr="00277497">
        <w:trPr>
          <w:jc w:val="center"/>
        </w:trPr>
        <w:tc>
          <w:tcPr>
            <w:tcW w:w="2062" w:type="dxa"/>
            <w:tcBorders>
              <w:top w:val="nil"/>
              <w:left w:val="single" w:sz="4" w:space="0" w:color="auto"/>
              <w:bottom w:val="nil"/>
              <w:right w:val="single" w:sz="4" w:space="0" w:color="auto"/>
            </w:tcBorders>
            <w:vAlign w:val="center"/>
          </w:tcPr>
          <w:p w14:paraId="4FE6131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8776A6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3A5786" w14:textId="77777777" w:rsidR="006557FE" w:rsidRPr="006F5CAD" w:rsidRDefault="006557FE" w:rsidP="0027749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3C828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9693103" w14:textId="77777777" w:rsidR="006557FE" w:rsidRPr="006F5CAD" w:rsidRDefault="006557FE" w:rsidP="00277497">
            <w:pPr>
              <w:pStyle w:val="TAC"/>
              <w:rPr>
                <w:rFonts w:eastAsia="DengXian"/>
              </w:rPr>
            </w:pPr>
            <w:r w:rsidRPr="006F5CAD">
              <w:rPr>
                <w:rFonts w:eastAsia="DengXian"/>
                <w:lang w:eastAsia="zh-CN"/>
              </w:rPr>
              <w:t>1</w:t>
            </w:r>
          </w:p>
        </w:tc>
      </w:tr>
      <w:tr w:rsidR="006557FE" w:rsidRPr="006F5CAD" w14:paraId="39A2FDDF" w14:textId="77777777" w:rsidTr="00277497">
        <w:trPr>
          <w:jc w:val="center"/>
        </w:trPr>
        <w:tc>
          <w:tcPr>
            <w:tcW w:w="2062" w:type="dxa"/>
            <w:tcBorders>
              <w:top w:val="nil"/>
              <w:left w:val="single" w:sz="4" w:space="0" w:color="auto"/>
              <w:bottom w:val="nil"/>
              <w:right w:val="single" w:sz="4" w:space="0" w:color="auto"/>
            </w:tcBorders>
            <w:vAlign w:val="center"/>
          </w:tcPr>
          <w:p w14:paraId="69B1B057"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0C6D9F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A4A2D6" w14:textId="77777777" w:rsidR="006557FE" w:rsidRPr="006F5CAD" w:rsidRDefault="006557FE" w:rsidP="0027749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07B7D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D25AE78" w14:textId="77777777" w:rsidR="006557FE" w:rsidRPr="006F5CAD" w:rsidRDefault="006557FE" w:rsidP="00277497">
            <w:pPr>
              <w:pStyle w:val="TAC"/>
              <w:rPr>
                <w:rFonts w:eastAsia="DengXian"/>
              </w:rPr>
            </w:pPr>
          </w:p>
        </w:tc>
      </w:tr>
      <w:tr w:rsidR="006557FE" w:rsidRPr="006F5CAD" w14:paraId="25087A21" w14:textId="77777777" w:rsidTr="00277497">
        <w:trPr>
          <w:jc w:val="center"/>
        </w:trPr>
        <w:tc>
          <w:tcPr>
            <w:tcW w:w="2062" w:type="dxa"/>
            <w:tcBorders>
              <w:top w:val="nil"/>
              <w:left w:val="single" w:sz="4" w:space="0" w:color="auto"/>
              <w:bottom w:val="nil"/>
              <w:right w:val="single" w:sz="4" w:space="0" w:color="auto"/>
            </w:tcBorders>
            <w:vAlign w:val="center"/>
          </w:tcPr>
          <w:p w14:paraId="3CF22A6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1519BD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D37812" w14:textId="77777777" w:rsidR="006557FE" w:rsidRPr="006F5CAD" w:rsidRDefault="006557FE" w:rsidP="00277497">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B2078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D7C0B4" w14:textId="77777777" w:rsidR="006557FE" w:rsidRPr="006F5CAD" w:rsidRDefault="006557FE" w:rsidP="00277497">
            <w:pPr>
              <w:pStyle w:val="TAC"/>
              <w:rPr>
                <w:rFonts w:eastAsia="DengXian"/>
              </w:rPr>
            </w:pPr>
          </w:p>
        </w:tc>
      </w:tr>
      <w:tr w:rsidR="006557FE" w:rsidRPr="006F5CAD" w14:paraId="210F4F28" w14:textId="77777777" w:rsidTr="00277497">
        <w:trPr>
          <w:jc w:val="center"/>
        </w:trPr>
        <w:tc>
          <w:tcPr>
            <w:tcW w:w="2062" w:type="dxa"/>
            <w:tcBorders>
              <w:top w:val="nil"/>
              <w:left w:val="single" w:sz="4" w:space="0" w:color="auto"/>
              <w:bottom w:val="nil"/>
              <w:right w:val="single" w:sz="4" w:space="0" w:color="auto"/>
            </w:tcBorders>
            <w:vAlign w:val="center"/>
          </w:tcPr>
          <w:p w14:paraId="51421B6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02323D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223FD4" w14:textId="77777777" w:rsidR="006557FE" w:rsidRPr="006F5CAD" w:rsidRDefault="006557FE" w:rsidP="00277497">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F76A54"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1B6E8D7"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36755ACA" w14:textId="77777777" w:rsidTr="00277497">
        <w:trPr>
          <w:jc w:val="center"/>
        </w:trPr>
        <w:tc>
          <w:tcPr>
            <w:tcW w:w="2062" w:type="dxa"/>
            <w:tcBorders>
              <w:top w:val="nil"/>
              <w:left w:val="single" w:sz="4" w:space="0" w:color="auto"/>
              <w:bottom w:val="nil"/>
              <w:right w:val="single" w:sz="4" w:space="0" w:color="auto"/>
            </w:tcBorders>
            <w:vAlign w:val="center"/>
          </w:tcPr>
          <w:p w14:paraId="635C7D3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E3C45A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7F022" w14:textId="77777777" w:rsidR="006557FE" w:rsidRPr="006F5CAD" w:rsidRDefault="006557FE" w:rsidP="00277497">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D3F621"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964F85" w14:textId="77777777" w:rsidR="006557FE" w:rsidRPr="006F5CAD" w:rsidRDefault="006557FE" w:rsidP="00277497">
            <w:pPr>
              <w:pStyle w:val="TAC"/>
              <w:rPr>
                <w:rFonts w:eastAsia="DengXian"/>
              </w:rPr>
            </w:pPr>
          </w:p>
        </w:tc>
      </w:tr>
      <w:tr w:rsidR="006557FE" w:rsidRPr="006F5CAD" w14:paraId="1A232C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28B71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04168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E08BC8" w14:textId="77777777" w:rsidR="006557FE" w:rsidRPr="006F5CAD" w:rsidRDefault="006557FE" w:rsidP="00277497">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5F82F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2F7187" w14:textId="77777777" w:rsidR="006557FE" w:rsidRPr="006F5CAD" w:rsidRDefault="006557FE" w:rsidP="00277497">
            <w:pPr>
              <w:pStyle w:val="TAC"/>
              <w:rPr>
                <w:rFonts w:eastAsia="DengXian"/>
              </w:rPr>
            </w:pPr>
          </w:p>
        </w:tc>
      </w:tr>
      <w:tr w:rsidR="006557FE" w:rsidRPr="006F5CAD" w14:paraId="75F2161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673ACC" w14:textId="77777777" w:rsidR="006557FE" w:rsidRPr="006F5CAD" w:rsidRDefault="006557FE" w:rsidP="00277497">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5D47801F" w14:textId="77777777" w:rsidR="006557FE" w:rsidRPr="006F5CAD" w:rsidRDefault="006557FE" w:rsidP="00277497">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1B0B0134" w14:textId="77777777" w:rsidR="006557FE" w:rsidRPr="006F5CAD" w:rsidRDefault="006557FE" w:rsidP="00277497">
            <w:pPr>
              <w:pStyle w:val="TAC"/>
              <w:rPr>
                <w:rFonts w:eastAsia="DengXian"/>
              </w:rPr>
            </w:pPr>
            <w:r w:rsidRPr="006F5CAD">
              <w:rPr>
                <w:rFonts w:eastAsia="DengXian"/>
              </w:rPr>
              <w:t>CA_n3A-n28A</w:t>
            </w:r>
          </w:p>
          <w:p w14:paraId="1039D680" w14:textId="77777777" w:rsidR="006557FE" w:rsidRPr="006F5CAD" w:rsidRDefault="006557FE" w:rsidP="00277497">
            <w:pPr>
              <w:pStyle w:val="TAC"/>
              <w:rPr>
                <w:rFonts w:eastAsia="DengXian"/>
              </w:rPr>
            </w:pPr>
            <w:r w:rsidRPr="006F5CAD">
              <w:rPr>
                <w:rFonts w:eastAsia="DengXian"/>
              </w:rPr>
              <w:t>CA_n3A-n41A</w:t>
            </w:r>
            <w:r w:rsidRPr="006F5CAD">
              <w:rPr>
                <w:rFonts w:eastAsia="DengXian"/>
                <w:vertAlign w:val="superscript"/>
              </w:rPr>
              <w:t>7</w:t>
            </w:r>
          </w:p>
          <w:p w14:paraId="15E69F3B" w14:textId="77777777" w:rsidR="006557FE" w:rsidRPr="006F5CAD" w:rsidRDefault="006557FE" w:rsidP="00277497">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74CC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AC9974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2BC8974"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C83BC50" w14:textId="77777777" w:rsidTr="00277497">
        <w:trPr>
          <w:jc w:val="center"/>
        </w:trPr>
        <w:tc>
          <w:tcPr>
            <w:tcW w:w="2062" w:type="dxa"/>
            <w:tcBorders>
              <w:top w:val="nil"/>
              <w:left w:val="single" w:sz="4" w:space="0" w:color="auto"/>
              <w:bottom w:val="nil"/>
              <w:right w:val="single" w:sz="4" w:space="0" w:color="auto"/>
            </w:tcBorders>
            <w:vAlign w:val="center"/>
          </w:tcPr>
          <w:p w14:paraId="63470A62"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766461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9CB1AE"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B5956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D5EE4FD" w14:textId="77777777" w:rsidR="006557FE" w:rsidRPr="006F5CAD" w:rsidRDefault="006557FE" w:rsidP="00277497">
            <w:pPr>
              <w:pStyle w:val="TAC"/>
              <w:rPr>
                <w:rFonts w:eastAsia="DengXian"/>
                <w:lang w:eastAsia="zh-CN"/>
              </w:rPr>
            </w:pPr>
          </w:p>
        </w:tc>
      </w:tr>
      <w:tr w:rsidR="006557FE" w:rsidRPr="006F5CAD" w14:paraId="754E3FA5" w14:textId="77777777" w:rsidTr="00277497">
        <w:trPr>
          <w:jc w:val="center"/>
        </w:trPr>
        <w:tc>
          <w:tcPr>
            <w:tcW w:w="2062" w:type="dxa"/>
            <w:tcBorders>
              <w:top w:val="nil"/>
              <w:left w:val="single" w:sz="4" w:space="0" w:color="auto"/>
              <w:bottom w:val="nil"/>
              <w:right w:val="single" w:sz="4" w:space="0" w:color="auto"/>
            </w:tcBorders>
            <w:vAlign w:val="center"/>
          </w:tcPr>
          <w:p w14:paraId="14DC336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EAC2D3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F5F11"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FEB89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7FD23AB" w14:textId="77777777" w:rsidR="006557FE" w:rsidRPr="006F5CAD" w:rsidRDefault="006557FE" w:rsidP="00277497">
            <w:pPr>
              <w:pStyle w:val="TAC"/>
              <w:rPr>
                <w:rFonts w:eastAsia="DengXian"/>
                <w:lang w:eastAsia="zh-CN"/>
              </w:rPr>
            </w:pPr>
          </w:p>
        </w:tc>
      </w:tr>
      <w:tr w:rsidR="006557FE" w:rsidRPr="006F5CAD" w14:paraId="04251258" w14:textId="77777777" w:rsidTr="00277497">
        <w:trPr>
          <w:jc w:val="center"/>
        </w:trPr>
        <w:tc>
          <w:tcPr>
            <w:tcW w:w="2062" w:type="dxa"/>
            <w:tcBorders>
              <w:top w:val="nil"/>
              <w:left w:val="single" w:sz="4" w:space="0" w:color="auto"/>
              <w:bottom w:val="nil"/>
              <w:right w:val="single" w:sz="4" w:space="0" w:color="auto"/>
            </w:tcBorders>
            <w:vAlign w:val="center"/>
          </w:tcPr>
          <w:p w14:paraId="55EC85B1"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DD1AEBD" w14:textId="77777777" w:rsidR="006557FE" w:rsidRPr="006F5CAD" w:rsidRDefault="006557FE" w:rsidP="00277497">
            <w:pPr>
              <w:pStyle w:val="TAC"/>
              <w:rPr>
                <w:rFonts w:eastAsia="DengXian"/>
              </w:rPr>
            </w:pPr>
            <w:r w:rsidRPr="006F5CAD">
              <w:rPr>
                <w:rFonts w:eastAsia="DengXian"/>
              </w:rPr>
              <w:t>CA_n3A-n28A</w:t>
            </w:r>
          </w:p>
          <w:p w14:paraId="202987E4" w14:textId="77777777" w:rsidR="006557FE" w:rsidRPr="006F5CAD" w:rsidRDefault="006557FE" w:rsidP="00277497">
            <w:pPr>
              <w:pStyle w:val="TAC"/>
              <w:rPr>
                <w:rFonts w:eastAsia="DengXian"/>
              </w:rPr>
            </w:pPr>
            <w:r w:rsidRPr="006F5CAD">
              <w:rPr>
                <w:rFonts w:eastAsia="DengXian"/>
              </w:rPr>
              <w:t>CA_n3A-n41A</w:t>
            </w:r>
          </w:p>
          <w:p w14:paraId="744EF9C9" w14:textId="77777777" w:rsidR="006557FE" w:rsidRPr="006F5CAD" w:rsidRDefault="006557FE" w:rsidP="00277497">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4D18A8F" w14:textId="77777777" w:rsidR="006557FE" w:rsidRPr="006F5CAD" w:rsidRDefault="006557FE" w:rsidP="0027749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D5136"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E1667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1A32EA6" w14:textId="77777777" w:rsidTr="00277497">
        <w:trPr>
          <w:jc w:val="center"/>
        </w:trPr>
        <w:tc>
          <w:tcPr>
            <w:tcW w:w="2062" w:type="dxa"/>
            <w:tcBorders>
              <w:top w:val="nil"/>
              <w:left w:val="single" w:sz="4" w:space="0" w:color="auto"/>
              <w:bottom w:val="nil"/>
              <w:right w:val="single" w:sz="4" w:space="0" w:color="auto"/>
            </w:tcBorders>
            <w:vAlign w:val="center"/>
          </w:tcPr>
          <w:p w14:paraId="1D3D5A0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5B4019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AD83B2" w14:textId="77777777" w:rsidR="006557FE" w:rsidRPr="006F5CAD" w:rsidRDefault="006557FE" w:rsidP="0027749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A24A50"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09A247" w14:textId="77777777" w:rsidR="006557FE" w:rsidRPr="006F5CAD" w:rsidRDefault="006557FE" w:rsidP="00277497">
            <w:pPr>
              <w:pStyle w:val="TAC"/>
              <w:rPr>
                <w:rFonts w:eastAsia="DengXian"/>
                <w:lang w:eastAsia="zh-CN"/>
              </w:rPr>
            </w:pPr>
          </w:p>
        </w:tc>
      </w:tr>
      <w:tr w:rsidR="006557FE" w:rsidRPr="006F5CAD" w14:paraId="4DCDA29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415A45"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30B2E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4B22D9" w14:textId="77777777" w:rsidR="006557FE" w:rsidRPr="006F5CAD" w:rsidRDefault="006557FE" w:rsidP="00277497">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84D91E"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8A1828" w14:textId="77777777" w:rsidR="006557FE" w:rsidRPr="006F5CAD" w:rsidRDefault="006557FE" w:rsidP="00277497">
            <w:pPr>
              <w:pStyle w:val="TAC"/>
              <w:rPr>
                <w:rFonts w:eastAsia="DengXian"/>
                <w:lang w:eastAsia="zh-CN"/>
              </w:rPr>
            </w:pPr>
          </w:p>
        </w:tc>
      </w:tr>
      <w:tr w:rsidR="006557FE" w:rsidRPr="006F5CAD" w14:paraId="3D180A4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E2DEE8" w14:textId="77777777" w:rsidR="006557FE" w:rsidRPr="006F5CAD" w:rsidRDefault="006557FE" w:rsidP="00277497">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6E8E4DA2" w14:textId="77777777" w:rsidR="006557FE" w:rsidRPr="006F5CAD" w:rsidRDefault="006557FE" w:rsidP="00277497">
            <w:pPr>
              <w:pStyle w:val="TAC"/>
              <w:rPr>
                <w:rFonts w:eastAsia="DengXian"/>
              </w:rPr>
            </w:pPr>
            <w:r w:rsidRPr="006F5CAD">
              <w:rPr>
                <w:rFonts w:eastAsia="DengXian"/>
              </w:rPr>
              <w:t>CA_n3A-n28A</w:t>
            </w:r>
          </w:p>
          <w:p w14:paraId="64453A82" w14:textId="77777777" w:rsidR="006557FE" w:rsidRPr="006F5CAD" w:rsidRDefault="006557FE" w:rsidP="00277497">
            <w:pPr>
              <w:pStyle w:val="TAC"/>
              <w:rPr>
                <w:rFonts w:eastAsia="MS Mincho"/>
                <w:lang w:eastAsia="ja-JP"/>
              </w:rPr>
            </w:pPr>
            <w:r w:rsidRPr="006F5CAD">
              <w:rPr>
                <w:rFonts w:eastAsia="MS Mincho"/>
                <w:lang w:eastAsia="ja-JP"/>
              </w:rPr>
              <w:t>CA_n3A-n41A</w:t>
            </w:r>
          </w:p>
          <w:p w14:paraId="4EE27467" w14:textId="77777777" w:rsidR="006557FE" w:rsidRPr="006F5CAD" w:rsidRDefault="006557FE" w:rsidP="00277497">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09871D3"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53A6C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14B0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6AD6AB0" w14:textId="77777777" w:rsidTr="00277497">
        <w:trPr>
          <w:jc w:val="center"/>
        </w:trPr>
        <w:tc>
          <w:tcPr>
            <w:tcW w:w="2062" w:type="dxa"/>
            <w:tcBorders>
              <w:top w:val="nil"/>
              <w:left w:val="single" w:sz="4" w:space="0" w:color="auto"/>
              <w:bottom w:val="nil"/>
              <w:right w:val="single" w:sz="4" w:space="0" w:color="auto"/>
            </w:tcBorders>
            <w:vAlign w:val="center"/>
          </w:tcPr>
          <w:p w14:paraId="5E4E611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FEF846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B71D1D"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E4B64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231AC58" w14:textId="77777777" w:rsidR="006557FE" w:rsidRPr="006F5CAD" w:rsidRDefault="006557FE" w:rsidP="00277497">
            <w:pPr>
              <w:pStyle w:val="TAC"/>
              <w:rPr>
                <w:rFonts w:eastAsia="DengXian"/>
                <w:lang w:eastAsia="zh-CN"/>
              </w:rPr>
            </w:pPr>
          </w:p>
        </w:tc>
      </w:tr>
      <w:tr w:rsidR="006557FE" w:rsidRPr="006F5CAD" w14:paraId="4CB091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E296B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BBB2F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CE273E"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C44A1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B5C3D82" w14:textId="77777777" w:rsidR="006557FE" w:rsidRPr="006F5CAD" w:rsidRDefault="006557FE" w:rsidP="00277497">
            <w:pPr>
              <w:pStyle w:val="TAC"/>
              <w:rPr>
                <w:rFonts w:eastAsia="DengXian"/>
                <w:lang w:eastAsia="zh-CN"/>
              </w:rPr>
            </w:pPr>
          </w:p>
        </w:tc>
      </w:tr>
      <w:tr w:rsidR="006557FE" w:rsidRPr="006F5CAD" w14:paraId="2F398C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CC824D" w14:textId="77777777" w:rsidR="006557FE" w:rsidRPr="006F5CAD" w:rsidRDefault="006557FE" w:rsidP="00277497">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CAF80AA"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3E7D88B" w14:textId="77777777" w:rsidR="006557FE" w:rsidRPr="006F5CAD" w:rsidRDefault="006557FE" w:rsidP="00277497">
            <w:pPr>
              <w:pStyle w:val="TAC"/>
              <w:rPr>
                <w:rFonts w:eastAsia="DengXian"/>
                <w:lang w:eastAsia="zh-CN"/>
              </w:rPr>
            </w:pPr>
            <w:r w:rsidRPr="006F5CAD">
              <w:rPr>
                <w:rFonts w:eastAsia="DengXian"/>
                <w:lang w:eastAsia="zh-CN"/>
              </w:rPr>
              <w:t>CA_n3A-n28A</w:t>
            </w:r>
          </w:p>
          <w:p w14:paraId="606B1DB7"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85FF1CA" w14:textId="77777777" w:rsidR="006557FE" w:rsidRPr="006F5CAD" w:rsidRDefault="006557FE" w:rsidP="0027749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CB92F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223F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BA757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D145B34" w14:textId="77777777" w:rsidTr="00277497">
        <w:trPr>
          <w:jc w:val="center"/>
        </w:trPr>
        <w:tc>
          <w:tcPr>
            <w:tcW w:w="2062" w:type="dxa"/>
            <w:tcBorders>
              <w:top w:val="nil"/>
              <w:left w:val="single" w:sz="4" w:space="0" w:color="auto"/>
              <w:bottom w:val="nil"/>
              <w:right w:val="single" w:sz="4" w:space="0" w:color="auto"/>
            </w:tcBorders>
            <w:vAlign w:val="center"/>
          </w:tcPr>
          <w:p w14:paraId="4DCB54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70E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9FA7"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F4923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59981C6" w14:textId="77777777" w:rsidR="006557FE" w:rsidRPr="006F5CAD" w:rsidRDefault="006557FE" w:rsidP="00277497">
            <w:pPr>
              <w:pStyle w:val="TAC"/>
              <w:rPr>
                <w:rFonts w:eastAsia="DengXian"/>
              </w:rPr>
            </w:pPr>
          </w:p>
        </w:tc>
      </w:tr>
      <w:tr w:rsidR="006557FE" w:rsidRPr="006F5CAD" w14:paraId="48521707" w14:textId="77777777" w:rsidTr="00277497">
        <w:trPr>
          <w:jc w:val="center"/>
        </w:trPr>
        <w:tc>
          <w:tcPr>
            <w:tcW w:w="2062" w:type="dxa"/>
            <w:tcBorders>
              <w:top w:val="nil"/>
              <w:left w:val="single" w:sz="4" w:space="0" w:color="auto"/>
              <w:bottom w:val="nil"/>
              <w:right w:val="single" w:sz="4" w:space="0" w:color="auto"/>
            </w:tcBorders>
            <w:vAlign w:val="center"/>
          </w:tcPr>
          <w:p w14:paraId="00FB9E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F4C3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6CF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6147B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09781F" w14:textId="77777777" w:rsidR="006557FE" w:rsidRPr="006F5CAD" w:rsidRDefault="006557FE" w:rsidP="00277497">
            <w:pPr>
              <w:pStyle w:val="TAC"/>
              <w:rPr>
                <w:rFonts w:eastAsia="DengXian"/>
              </w:rPr>
            </w:pPr>
          </w:p>
        </w:tc>
      </w:tr>
      <w:tr w:rsidR="006557FE" w:rsidRPr="006F5CAD" w14:paraId="2C09A9A2" w14:textId="77777777" w:rsidTr="00277497">
        <w:trPr>
          <w:jc w:val="center"/>
        </w:trPr>
        <w:tc>
          <w:tcPr>
            <w:tcW w:w="2062" w:type="dxa"/>
            <w:tcBorders>
              <w:top w:val="nil"/>
              <w:left w:val="single" w:sz="4" w:space="0" w:color="auto"/>
              <w:bottom w:val="nil"/>
              <w:right w:val="single" w:sz="4" w:space="0" w:color="auto"/>
            </w:tcBorders>
            <w:vAlign w:val="center"/>
          </w:tcPr>
          <w:p w14:paraId="104A32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678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AEE8"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3C98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F982D2C" w14:textId="77777777" w:rsidR="006557FE" w:rsidRPr="006F5CAD" w:rsidRDefault="006557FE" w:rsidP="00277497">
            <w:pPr>
              <w:pStyle w:val="TAC"/>
              <w:rPr>
                <w:rFonts w:eastAsia="DengXian"/>
              </w:rPr>
            </w:pPr>
            <w:r w:rsidRPr="006F5CAD">
              <w:rPr>
                <w:rFonts w:eastAsia="DengXian"/>
              </w:rPr>
              <w:t>1</w:t>
            </w:r>
          </w:p>
        </w:tc>
      </w:tr>
      <w:tr w:rsidR="006557FE" w:rsidRPr="006F5CAD" w14:paraId="7449C26C" w14:textId="77777777" w:rsidTr="00277497">
        <w:trPr>
          <w:jc w:val="center"/>
        </w:trPr>
        <w:tc>
          <w:tcPr>
            <w:tcW w:w="2062" w:type="dxa"/>
            <w:tcBorders>
              <w:top w:val="nil"/>
              <w:left w:val="single" w:sz="4" w:space="0" w:color="auto"/>
              <w:bottom w:val="nil"/>
              <w:right w:val="single" w:sz="4" w:space="0" w:color="auto"/>
            </w:tcBorders>
            <w:vAlign w:val="center"/>
          </w:tcPr>
          <w:p w14:paraId="09BD6B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D655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D3FE6"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79197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78D3E6CA" w14:textId="77777777" w:rsidR="006557FE" w:rsidRPr="006F5CAD" w:rsidRDefault="006557FE" w:rsidP="00277497">
            <w:pPr>
              <w:pStyle w:val="TAC"/>
              <w:rPr>
                <w:rFonts w:eastAsia="DengXian"/>
              </w:rPr>
            </w:pPr>
          </w:p>
        </w:tc>
      </w:tr>
      <w:tr w:rsidR="006557FE" w:rsidRPr="006F5CAD" w14:paraId="75BE0BB4" w14:textId="77777777" w:rsidTr="00277497">
        <w:trPr>
          <w:jc w:val="center"/>
        </w:trPr>
        <w:tc>
          <w:tcPr>
            <w:tcW w:w="2062" w:type="dxa"/>
            <w:tcBorders>
              <w:top w:val="nil"/>
              <w:left w:val="single" w:sz="4" w:space="0" w:color="auto"/>
              <w:bottom w:val="nil"/>
              <w:right w:val="single" w:sz="4" w:space="0" w:color="auto"/>
            </w:tcBorders>
            <w:vAlign w:val="center"/>
          </w:tcPr>
          <w:p w14:paraId="4CB4B0E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472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82C0"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9C8F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1F243C" w14:textId="77777777" w:rsidR="006557FE" w:rsidRPr="006F5CAD" w:rsidRDefault="006557FE" w:rsidP="00277497">
            <w:pPr>
              <w:pStyle w:val="TAC"/>
              <w:rPr>
                <w:rFonts w:eastAsia="DengXian"/>
              </w:rPr>
            </w:pPr>
          </w:p>
        </w:tc>
      </w:tr>
      <w:tr w:rsidR="006557FE" w:rsidRPr="006F5CAD" w14:paraId="603AD78C" w14:textId="77777777" w:rsidTr="00277497">
        <w:trPr>
          <w:jc w:val="center"/>
        </w:trPr>
        <w:tc>
          <w:tcPr>
            <w:tcW w:w="2062" w:type="dxa"/>
            <w:tcBorders>
              <w:top w:val="nil"/>
              <w:left w:val="single" w:sz="4" w:space="0" w:color="auto"/>
              <w:bottom w:val="nil"/>
              <w:right w:val="single" w:sz="4" w:space="0" w:color="auto"/>
            </w:tcBorders>
            <w:vAlign w:val="center"/>
          </w:tcPr>
          <w:p w14:paraId="16D3E6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42D0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8E54"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B0F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7E9D26F" w14:textId="77777777" w:rsidR="006557FE" w:rsidRPr="006F5CAD" w:rsidRDefault="006557FE" w:rsidP="00277497">
            <w:pPr>
              <w:pStyle w:val="TAC"/>
              <w:rPr>
                <w:rFonts w:eastAsia="DengXian"/>
                <w:lang w:eastAsia="zh-CN"/>
              </w:rPr>
            </w:pPr>
            <w:r w:rsidRPr="006F5CAD">
              <w:rPr>
                <w:rFonts w:eastAsia="DengXian"/>
                <w:lang w:eastAsia="zh-CN"/>
              </w:rPr>
              <w:t>2</w:t>
            </w:r>
          </w:p>
        </w:tc>
      </w:tr>
      <w:tr w:rsidR="006557FE" w:rsidRPr="006F5CAD" w14:paraId="1198E917" w14:textId="77777777" w:rsidTr="00277497">
        <w:trPr>
          <w:jc w:val="center"/>
        </w:trPr>
        <w:tc>
          <w:tcPr>
            <w:tcW w:w="2062" w:type="dxa"/>
            <w:tcBorders>
              <w:top w:val="nil"/>
              <w:left w:val="single" w:sz="4" w:space="0" w:color="auto"/>
              <w:bottom w:val="nil"/>
              <w:right w:val="single" w:sz="4" w:space="0" w:color="auto"/>
            </w:tcBorders>
            <w:vAlign w:val="center"/>
          </w:tcPr>
          <w:p w14:paraId="4C6BED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FFC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1035A"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5A7A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B25BB8E" w14:textId="77777777" w:rsidR="006557FE" w:rsidRPr="006F5CAD" w:rsidRDefault="006557FE" w:rsidP="00277497">
            <w:pPr>
              <w:pStyle w:val="TAC"/>
              <w:rPr>
                <w:rFonts w:eastAsia="DengXian"/>
                <w:lang w:eastAsia="zh-CN"/>
              </w:rPr>
            </w:pPr>
          </w:p>
        </w:tc>
      </w:tr>
      <w:tr w:rsidR="006557FE" w:rsidRPr="006F5CAD" w14:paraId="3C3121E0" w14:textId="77777777" w:rsidTr="00277497">
        <w:trPr>
          <w:jc w:val="center"/>
        </w:trPr>
        <w:tc>
          <w:tcPr>
            <w:tcW w:w="2062" w:type="dxa"/>
            <w:tcBorders>
              <w:top w:val="nil"/>
              <w:left w:val="single" w:sz="4" w:space="0" w:color="auto"/>
              <w:bottom w:val="nil"/>
              <w:right w:val="single" w:sz="4" w:space="0" w:color="auto"/>
            </w:tcBorders>
            <w:vAlign w:val="center"/>
          </w:tcPr>
          <w:p w14:paraId="3232DB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EC2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63B47" w14:textId="77777777" w:rsidR="006557FE" w:rsidRPr="006F5CAD" w:rsidRDefault="006557FE" w:rsidP="00277497">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CE5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7F0008" w14:textId="77777777" w:rsidR="006557FE" w:rsidRPr="006F5CAD" w:rsidRDefault="006557FE" w:rsidP="00277497">
            <w:pPr>
              <w:pStyle w:val="TAC"/>
              <w:rPr>
                <w:rFonts w:eastAsia="DengXian"/>
                <w:lang w:eastAsia="zh-CN"/>
              </w:rPr>
            </w:pPr>
          </w:p>
        </w:tc>
      </w:tr>
      <w:tr w:rsidR="006557FE" w:rsidRPr="006F5CAD" w14:paraId="1775655D" w14:textId="77777777" w:rsidTr="00277497">
        <w:trPr>
          <w:jc w:val="center"/>
        </w:trPr>
        <w:tc>
          <w:tcPr>
            <w:tcW w:w="2062" w:type="dxa"/>
            <w:tcBorders>
              <w:top w:val="nil"/>
              <w:left w:val="single" w:sz="4" w:space="0" w:color="auto"/>
              <w:bottom w:val="nil"/>
              <w:right w:val="single" w:sz="4" w:space="0" w:color="auto"/>
            </w:tcBorders>
            <w:vAlign w:val="center"/>
          </w:tcPr>
          <w:p w14:paraId="43ED68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516E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B766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A1DE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C3990D1"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2672F035" w14:textId="77777777" w:rsidTr="00277497">
        <w:trPr>
          <w:jc w:val="center"/>
        </w:trPr>
        <w:tc>
          <w:tcPr>
            <w:tcW w:w="2062" w:type="dxa"/>
            <w:tcBorders>
              <w:top w:val="nil"/>
              <w:left w:val="single" w:sz="4" w:space="0" w:color="auto"/>
              <w:bottom w:val="nil"/>
              <w:right w:val="single" w:sz="4" w:space="0" w:color="auto"/>
            </w:tcBorders>
            <w:vAlign w:val="center"/>
          </w:tcPr>
          <w:p w14:paraId="0DBE668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0C0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419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AEAA6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FCB546F" w14:textId="77777777" w:rsidR="006557FE" w:rsidRPr="006F5CAD" w:rsidRDefault="006557FE" w:rsidP="00277497">
            <w:pPr>
              <w:pStyle w:val="TAC"/>
              <w:rPr>
                <w:rFonts w:eastAsia="DengXian"/>
                <w:lang w:eastAsia="zh-CN"/>
              </w:rPr>
            </w:pPr>
          </w:p>
        </w:tc>
      </w:tr>
      <w:tr w:rsidR="006557FE" w:rsidRPr="006F5CAD" w14:paraId="02BE4B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75D8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FE95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C513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5256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36848D0" w14:textId="77777777" w:rsidR="006557FE" w:rsidRPr="006F5CAD" w:rsidRDefault="006557FE" w:rsidP="00277497">
            <w:pPr>
              <w:pStyle w:val="TAC"/>
              <w:rPr>
                <w:rFonts w:eastAsia="DengXian"/>
                <w:lang w:eastAsia="zh-CN"/>
              </w:rPr>
            </w:pPr>
          </w:p>
        </w:tc>
      </w:tr>
      <w:tr w:rsidR="006557FE" w:rsidRPr="006F5CAD" w14:paraId="032259D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61463B" w14:textId="77777777" w:rsidR="006557FE" w:rsidRPr="006F5CAD" w:rsidRDefault="006557FE" w:rsidP="00277497">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3D01BE8"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CB4EEC" w14:textId="77777777" w:rsidR="006557FE" w:rsidRPr="006F5CAD" w:rsidRDefault="006557FE" w:rsidP="00277497">
            <w:pPr>
              <w:pStyle w:val="TAC"/>
              <w:rPr>
                <w:rFonts w:eastAsia="DengXian"/>
                <w:lang w:eastAsia="zh-CN"/>
              </w:rPr>
            </w:pPr>
            <w:r w:rsidRPr="006F5CAD">
              <w:rPr>
                <w:rFonts w:eastAsia="DengXian"/>
                <w:lang w:eastAsia="zh-CN"/>
              </w:rPr>
              <w:t>CA_n3A-n28A</w:t>
            </w:r>
          </w:p>
          <w:p w14:paraId="4F9FA40D"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3A656B47" w14:textId="77777777" w:rsidR="006557FE" w:rsidRPr="006F5CAD" w:rsidRDefault="006557FE" w:rsidP="00277497">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5FD1537D"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CD44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96B6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CA621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3BB7FB4" w14:textId="77777777" w:rsidTr="00277497">
        <w:trPr>
          <w:jc w:val="center"/>
        </w:trPr>
        <w:tc>
          <w:tcPr>
            <w:tcW w:w="2062" w:type="dxa"/>
            <w:tcBorders>
              <w:top w:val="nil"/>
              <w:left w:val="single" w:sz="4" w:space="0" w:color="auto"/>
              <w:bottom w:val="nil"/>
              <w:right w:val="single" w:sz="4" w:space="0" w:color="auto"/>
            </w:tcBorders>
            <w:vAlign w:val="center"/>
          </w:tcPr>
          <w:p w14:paraId="57DC36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B71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B4A72"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3EE2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F950A5D" w14:textId="77777777" w:rsidR="006557FE" w:rsidRPr="006F5CAD" w:rsidRDefault="006557FE" w:rsidP="00277497">
            <w:pPr>
              <w:pStyle w:val="TAC"/>
              <w:rPr>
                <w:rFonts w:eastAsia="DengXian"/>
                <w:lang w:eastAsia="zh-CN"/>
              </w:rPr>
            </w:pPr>
          </w:p>
        </w:tc>
      </w:tr>
      <w:tr w:rsidR="006557FE" w:rsidRPr="006F5CAD" w14:paraId="1CD1F72D" w14:textId="77777777" w:rsidTr="00277497">
        <w:trPr>
          <w:jc w:val="center"/>
        </w:trPr>
        <w:tc>
          <w:tcPr>
            <w:tcW w:w="2062" w:type="dxa"/>
            <w:tcBorders>
              <w:top w:val="nil"/>
              <w:left w:val="single" w:sz="4" w:space="0" w:color="auto"/>
              <w:bottom w:val="nil"/>
              <w:right w:val="single" w:sz="4" w:space="0" w:color="auto"/>
            </w:tcBorders>
            <w:vAlign w:val="center"/>
          </w:tcPr>
          <w:p w14:paraId="0B1F08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AE81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5B5F5" w14:textId="77777777" w:rsidR="006557FE" w:rsidRPr="006F5CAD" w:rsidRDefault="006557FE" w:rsidP="00277497">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2536B" w14:textId="77777777" w:rsidR="006557FE" w:rsidRPr="006F5CAD" w:rsidRDefault="006557FE" w:rsidP="00277497">
            <w:pPr>
              <w:pStyle w:val="TAC"/>
              <w:rPr>
                <w:rFonts w:ascii="Calibri" w:eastAsia="DengXian" w:hAnsi="Calibri"/>
                <w:sz w:val="21"/>
                <w:lang w:eastAsia="ja-JP"/>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D56FA6D" w14:textId="77777777" w:rsidR="006557FE" w:rsidRPr="006F5CAD" w:rsidRDefault="006557FE" w:rsidP="00277497">
            <w:pPr>
              <w:pStyle w:val="TAC"/>
              <w:rPr>
                <w:rFonts w:eastAsia="DengXian"/>
                <w:lang w:eastAsia="zh-CN"/>
              </w:rPr>
            </w:pPr>
          </w:p>
        </w:tc>
      </w:tr>
      <w:tr w:rsidR="006557FE" w:rsidRPr="006F5CAD" w14:paraId="3E955706" w14:textId="77777777" w:rsidTr="00277497">
        <w:trPr>
          <w:jc w:val="center"/>
        </w:trPr>
        <w:tc>
          <w:tcPr>
            <w:tcW w:w="2062" w:type="dxa"/>
            <w:tcBorders>
              <w:top w:val="nil"/>
              <w:left w:val="single" w:sz="4" w:space="0" w:color="auto"/>
              <w:bottom w:val="nil"/>
              <w:right w:val="single" w:sz="4" w:space="0" w:color="auto"/>
            </w:tcBorders>
            <w:vAlign w:val="center"/>
          </w:tcPr>
          <w:p w14:paraId="3E0429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8B2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FD703"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8499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3BBB8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272E8F9B" w14:textId="77777777" w:rsidTr="00277497">
        <w:trPr>
          <w:jc w:val="center"/>
        </w:trPr>
        <w:tc>
          <w:tcPr>
            <w:tcW w:w="2062" w:type="dxa"/>
            <w:tcBorders>
              <w:top w:val="nil"/>
              <w:left w:val="single" w:sz="4" w:space="0" w:color="auto"/>
              <w:bottom w:val="nil"/>
              <w:right w:val="single" w:sz="4" w:space="0" w:color="auto"/>
            </w:tcBorders>
            <w:vAlign w:val="center"/>
          </w:tcPr>
          <w:p w14:paraId="02385F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518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2863F"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64CD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93A9338" w14:textId="77777777" w:rsidR="006557FE" w:rsidRPr="006F5CAD" w:rsidRDefault="006557FE" w:rsidP="00277497">
            <w:pPr>
              <w:pStyle w:val="TAC"/>
              <w:rPr>
                <w:rFonts w:eastAsia="DengXian"/>
                <w:lang w:eastAsia="zh-CN"/>
              </w:rPr>
            </w:pPr>
          </w:p>
        </w:tc>
      </w:tr>
      <w:tr w:rsidR="006557FE" w:rsidRPr="006F5CAD" w14:paraId="33AA2D5A" w14:textId="77777777" w:rsidTr="00277497">
        <w:trPr>
          <w:jc w:val="center"/>
        </w:trPr>
        <w:tc>
          <w:tcPr>
            <w:tcW w:w="2062" w:type="dxa"/>
            <w:tcBorders>
              <w:top w:val="nil"/>
              <w:left w:val="single" w:sz="4" w:space="0" w:color="auto"/>
              <w:bottom w:val="nil"/>
              <w:right w:val="single" w:sz="4" w:space="0" w:color="auto"/>
            </w:tcBorders>
            <w:vAlign w:val="center"/>
          </w:tcPr>
          <w:p w14:paraId="4047F2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1D1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5F31F"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CC8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6C02077" w14:textId="77777777" w:rsidR="006557FE" w:rsidRPr="006F5CAD" w:rsidRDefault="006557FE" w:rsidP="00277497">
            <w:pPr>
              <w:pStyle w:val="TAC"/>
              <w:rPr>
                <w:rFonts w:eastAsia="DengXian"/>
                <w:lang w:eastAsia="zh-CN"/>
              </w:rPr>
            </w:pPr>
          </w:p>
        </w:tc>
      </w:tr>
      <w:tr w:rsidR="006557FE" w:rsidRPr="006F5CAD" w14:paraId="29939B80" w14:textId="77777777" w:rsidTr="00277497">
        <w:trPr>
          <w:jc w:val="center"/>
        </w:trPr>
        <w:tc>
          <w:tcPr>
            <w:tcW w:w="2062" w:type="dxa"/>
            <w:tcBorders>
              <w:top w:val="nil"/>
              <w:left w:val="single" w:sz="4" w:space="0" w:color="auto"/>
              <w:bottom w:val="nil"/>
              <w:right w:val="single" w:sz="4" w:space="0" w:color="auto"/>
            </w:tcBorders>
            <w:vAlign w:val="center"/>
          </w:tcPr>
          <w:p w14:paraId="229AB1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4C9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7DBB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4865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92C4C5"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04C9FE16" w14:textId="77777777" w:rsidTr="00277497">
        <w:trPr>
          <w:jc w:val="center"/>
        </w:trPr>
        <w:tc>
          <w:tcPr>
            <w:tcW w:w="2062" w:type="dxa"/>
            <w:tcBorders>
              <w:top w:val="nil"/>
              <w:left w:val="single" w:sz="4" w:space="0" w:color="auto"/>
              <w:bottom w:val="nil"/>
              <w:right w:val="single" w:sz="4" w:space="0" w:color="auto"/>
            </w:tcBorders>
            <w:vAlign w:val="center"/>
          </w:tcPr>
          <w:p w14:paraId="1EC1407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3BD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3288"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F95A7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10062E" w14:textId="77777777" w:rsidR="006557FE" w:rsidRPr="006F5CAD" w:rsidRDefault="006557FE" w:rsidP="00277497">
            <w:pPr>
              <w:pStyle w:val="TAC"/>
              <w:rPr>
                <w:rFonts w:eastAsia="DengXian"/>
                <w:lang w:eastAsia="zh-CN"/>
              </w:rPr>
            </w:pPr>
          </w:p>
        </w:tc>
      </w:tr>
      <w:tr w:rsidR="006557FE" w:rsidRPr="006F5CAD" w14:paraId="75F6562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2550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32A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551CD"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80052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852A7A5" w14:textId="77777777" w:rsidR="006557FE" w:rsidRPr="006F5CAD" w:rsidRDefault="006557FE" w:rsidP="00277497">
            <w:pPr>
              <w:pStyle w:val="TAC"/>
              <w:rPr>
                <w:rFonts w:eastAsia="DengXian"/>
                <w:lang w:eastAsia="zh-CN"/>
              </w:rPr>
            </w:pPr>
          </w:p>
        </w:tc>
      </w:tr>
      <w:tr w:rsidR="006557FE" w:rsidRPr="006F5CAD" w14:paraId="324C0840" w14:textId="77777777" w:rsidTr="00277497">
        <w:trPr>
          <w:jc w:val="center"/>
        </w:trPr>
        <w:tc>
          <w:tcPr>
            <w:tcW w:w="2062" w:type="dxa"/>
            <w:tcBorders>
              <w:top w:val="nil"/>
              <w:left w:val="single" w:sz="4" w:space="0" w:color="auto"/>
              <w:bottom w:val="nil"/>
              <w:right w:val="single" w:sz="4" w:space="0" w:color="auto"/>
            </w:tcBorders>
            <w:vAlign w:val="center"/>
          </w:tcPr>
          <w:p w14:paraId="065427FB" w14:textId="77777777" w:rsidR="006557FE" w:rsidRPr="006F5CAD" w:rsidRDefault="006557FE" w:rsidP="00277497">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658E8DF1"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8E83483" w14:textId="77777777" w:rsidR="006557FE" w:rsidRPr="006F5CAD" w:rsidRDefault="006557FE" w:rsidP="00277497">
            <w:pPr>
              <w:pStyle w:val="TAC"/>
              <w:rPr>
                <w:rFonts w:eastAsia="DengXian"/>
                <w:lang w:eastAsia="zh-CN"/>
              </w:rPr>
            </w:pPr>
            <w:r w:rsidRPr="006F5CAD">
              <w:rPr>
                <w:rFonts w:eastAsia="DengXian"/>
                <w:lang w:eastAsia="zh-CN"/>
              </w:rPr>
              <w:t>CA_n3A-n28A</w:t>
            </w:r>
          </w:p>
          <w:p w14:paraId="6F3356E2"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F991F61" w14:textId="77777777" w:rsidR="006557FE" w:rsidRPr="006F5CAD" w:rsidRDefault="006557FE" w:rsidP="0027749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505588B4" w14:textId="77777777" w:rsidR="006557FE" w:rsidRPr="006F5CAD" w:rsidRDefault="006557FE" w:rsidP="00277497">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C6A51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CA91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3A4A96" w14:textId="77777777" w:rsidR="006557FE" w:rsidRPr="006F5CAD" w:rsidRDefault="006557FE" w:rsidP="00277497">
            <w:pPr>
              <w:pStyle w:val="TAC"/>
              <w:rPr>
                <w:rFonts w:eastAsia="DengXian"/>
                <w:lang w:eastAsia="zh-CN"/>
              </w:rPr>
            </w:pPr>
            <w:r w:rsidRPr="006F5CAD">
              <w:rPr>
                <w:rFonts w:eastAsia="DengXian"/>
                <w:lang w:eastAsia="ja-JP"/>
              </w:rPr>
              <w:t>0</w:t>
            </w:r>
          </w:p>
        </w:tc>
      </w:tr>
      <w:tr w:rsidR="006557FE" w:rsidRPr="006F5CAD" w14:paraId="48B8C78E" w14:textId="77777777" w:rsidTr="00277497">
        <w:trPr>
          <w:jc w:val="center"/>
        </w:trPr>
        <w:tc>
          <w:tcPr>
            <w:tcW w:w="2062" w:type="dxa"/>
            <w:tcBorders>
              <w:top w:val="nil"/>
              <w:left w:val="single" w:sz="4" w:space="0" w:color="auto"/>
              <w:bottom w:val="nil"/>
              <w:right w:val="single" w:sz="4" w:space="0" w:color="auto"/>
            </w:tcBorders>
            <w:vAlign w:val="center"/>
          </w:tcPr>
          <w:p w14:paraId="29E55C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A93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7068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23792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AEBF23B" w14:textId="77777777" w:rsidR="006557FE" w:rsidRPr="006F5CAD" w:rsidRDefault="006557FE" w:rsidP="00277497">
            <w:pPr>
              <w:pStyle w:val="TAC"/>
              <w:rPr>
                <w:rFonts w:eastAsia="DengXian"/>
                <w:lang w:eastAsia="zh-CN"/>
              </w:rPr>
            </w:pPr>
          </w:p>
        </w:tc>
      </w:tr>
      <w:tr w:rsidR="006557FE" w:rsidRPr="006F5CAD" w14:paraId="73ADD395" w14:textId="77777777" w:rsidTr="00277497">
        <w:trPr>
          <w:jc w:val="center"/>
        </w:trPr>
        <w:tc>
          <w:tcPr>
            <w:tcW w:w="2062" w:type="dxa"/>
            <w:tcBorders>
              <w:top w:val="nil"/>
              <w:left w:val="single" w:sz="4" w:space="0" w:color="auto"/>
              <w:bottom w:val="nil"/>
              <w:right w:val="single" w:sz="4" w:space="0" w:color="auto"/>
            </w:tcBorders>
            <w:vAlign w:val="center"/>
          </w:tcPr>
          <w:p w14:paraId="73CC71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759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EFB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33D0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FC2150A" w14:textId="77777777" w:rsidR="006557FE" w:rsidRPr="006F5CAD" w:rsidRDefault="006557FE" w:rsidP="00277497">
            <w:pPr>
              <w:pStyle w:val="TAC"/>
              <w:rPr>
                <w:rFonts w:eastAsia="DengXian"/>
                <w:lang w:eastAsia="zh-CN"/>
              </w:rPr>
            </w:pPr>
          </w:p>
        </w:tc>
      </w:tr>
      <w:tr w:rsidR="006557FE" w:rsidRPr="006F5CAD" w14:paraId="63112549" w14:textId="77777777" w:rsidTr="00277497">
        <w:trPr>
          <w:jc w:val="center"/>
        </w:trPr>
        <w:tc>
          <w:tcPr>
            <w:tcW w:w="2062" w:type="dxa"/>
            <w:tcBorders>
              <w:top w:val="nil"/>
              <w:left w:val="single" w:sz="4" w:space="0" w:color="auto"/>
              <w:bottom w:val="nil"/>
              <w:right w:val="single" w:sz="4" w:space="0" w:color="auto"/>
            </w:tcBorders>
            <w:vAlign w:val="center"/>
          </w:tcPr>
          <w:p w14:paraId="6E9AE8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DFDDB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8EEAC"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F923B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ADCC8D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18B9E6F" w14:textId="77777777" w:rsidTr="00277497">
        <w:trPr>
          <w:jc w:val="center"/>
        </w:trPr>
        <w:tc>
          <w:tcPr>
            <w:tcW w:w="2062" w:type="dxa"/>
            <w:tcBorders>
              <w:top w:val="nil"/>
              <w:left w:val="single" w:sz="4" w:space="0" w:color="auto"/>
              <w:bottom w:val="nil"/>
              <w:right w:val="single" w:sz="4" w:space="0" w:color="auto"/>
            </w:tcBorders>
            <w:vAlign w:val="center"/>
          </w:tcPr>
          <w:p w14:paraId="23D04B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08E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35B0A"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585F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5484BAA" w14:textId="77777777" w:rsidR="006557FE" w:rsidRPr="006F5CAD" w:rsidRDefault="006557FE" w:rsidP="00277497">
            <w:pPr>
              <w:pStyle w:val="TAC"/>
              <w:rPr>
                <w:rFonts w:eastAsia="DengXian"/>
                <w:lang w:eastAsia="zh-CN"/>
              </w:rPr>
            </w:pPr>
          </w:p>
        </w:tc>
      </w:tr>
      <w:tr w:rsidR="006557FE" w:rsidRPr="006F5CAD" w14:paraId="19289D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9F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41F6B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320B4"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2A58C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59CBDC1" w14:textId="77777777" w:rsidR="006557FE" w:rsidRPr="006F5CAD" w:rsidRDefault="006557FE" w:rsidP="00277497">
            <w:pPr>
              <w:pStyle w:val="TAC"/>
              <w:rPr>
                <w:rFonts w:eastAsia="DengXian"/>
                <w:lang w:eastAsia="zh-CN"/>
              </w:rPr>
            </w:pPr>
          </w:p>
        </w:tc>
      </w:tr>
      <w:tr w:rsidR="006557FE" w:rsidRPr="006F5CAD" w14:paraId="10817D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625C877" w14:textId="77777777" w:rsidR="006557FE" w:rsidRPr="006F5CAD" w:rsidRDefault="006557FE" w:rsidP="00277497">
            <w:pPr>
              <w:pStyle w:val="TAC"/>
              <w:rPr>
                <w:rFonts w:eastAsia="DengXia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2884EC1"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2420D9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B0F4A25" w14:textId="77777777" w:rsidR="006557FE" w:rsidRPr="006F5CAD" w:rsidRDefault="006557FE" w:rsidP="00277497">
            <w:pPr>
              <w:pStyle w:val="TAC"/>
              <w:rPr>
                <w:rFonts w:eastAsia="DengXian"/>
                <w:lang w:eastAsia="zh-CN"/>
              </w:rPr>
            </w:pPr>
            <w:r w:rsidRPr="006F5CAD">
              <w:rPr>
                <w:rFonts w:eastAsia="DengXian"/>
                <w:lang w:eastAsia="zh-CN"/>
              </w:rPr>
              <w:t>CA_n3A-n28A</w:t>
            </w:r>
          </w:p>
          <w:p w14:paraId="049C387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82E406E"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16AC60E"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CD7F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34C54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C5BBCA4" w14:textId="77777777" w:rsidTr="00277497">
        <w:trPr>
          <w:jc w:val="center"/>
        </w:trPr>
        <w:tc>
          <w:tcPr>
            <w:tcW w:w="2062" w:type="dxa"/>
            <w:tcBorders>
              <w:top w:val="nil"/>
              <w:left w:val="single" w:sz="4" w:space="0" w:color="auto"/>
              <w:bottom w:val="nil"/>
              <w:right w:val="single" w:sz="4" w:space="0" w:color="auto"/>
            </w:tcBorders>
            <w:vAlign w:val="center"/>
          </w:tcPr>
          <w:p w14:paraId="52A82FF9"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94536C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534989"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38CD1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31F8C71" w14:textId="77777777" w:rsidR="006557FE" w:rsidRPr="006F5CAD" w:rsidRDefault="006557FE" w:rsidP="00277497">
            <w:pPr>
              <w:pStyle w:val="TAC"/>
              <w:rPr>
                <w:rFonts w:eastAsia="DengXian"/>
                <w:lang w:eastAsia="zh-CN"/>
              </w:rPr>
            </w:pPr>
          </w:p>
        </w:tc>
      </w:tr>
      <w:tr w:rsidR="006557FE" w:rsidRPr="006F5CAD" w14:paraId="4EC45DEB" w14:textId="77777777" w:rsidTr="00277497">
        <w:trPr>
          <w:jc w:val="center"/>
        </w:trPr>
        <w:tc>
          <w:tcPr>
            <w:tcW w:w="2062" w:type="dxa"/>
            <w:tcBorders>
              <w:top w:val="nil"/>
              <w:left w:val="single" w:sz="4" w:space="0" w:color="auto"/>
              <w:bottom w:val="nil"/>
              <w:right w:val="single" w:sz="4" w:space="0" w:color="auto"/>
            </w:tcBorders>
            <w:vAlign w:val="center"/>
          </w:tcPr>
          <w:p w14:paraId="7660C78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9D2773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34E47C"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2E18A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739913" w14:textId="77777777" w:rsidR="006557FE" w:rsidRPr="006F5CAD" w:rsidRDefault="006557FE" w:rsidP="00277497">
            <w:pPr>
              <w:pStyle w:val="TAC"/>
              <w:rPr>
                <w:rFonts w:eastAsia="DengXian"/>
                <w:lang w:eastAsia="zh-CN"/>
              </w:rPr>
            </w:pPr>
          </w:p>
        </w:tc>
      </w:tr>
      <w:tr w:rsidR="006557FE" w:rsidRPr="006F5CAD" w14:paraId="54FC9785" w14:textId="77777777" w:rsidTr="00277497">
        <w:trPr>
          <w:jc w:val="center"/>
        </w:trPr>
        <w:tc>
          <w:tcPr>
            <w:tcW w:w="2062" w:type="dxa"/>
            <w:tcBorders>
              <w:top w:val="nil"/>
              <w:left w:val="single" w:sz="4" w:space="0" w:color="auto"/>
              <w:bottom w:val="nil"/>
              <w:right w:val="single" w:sz="4" w:space="0" w:color="auto"/>
            </w:tcBorders>
            <w:vAlign w:val="center"/>
          </w:tcPr>
          <w:p w14:paraId="5E53EF6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51496B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E5CE5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9580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234436"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6EFF426" w14:textId="77777777" w:rsidTr="00277497">
        <w:trPr>
          <w:jc w:val="center"/>
        </w:trPr>
        <w:tc>
          <w:tcPr>
            <w:tcW w:w="2062" w:type="dxa"/>
            <w:tcBorders>
              <w:top w:val="nil"/>
              <w:left w:val="single" w:sz="4" w:space="0" w:color="auto"/>
              <w:bottom w:val="nil"/>
              <w:right w:val="single" w:sz="4" w:space="0" w:color="auto"/>
            </w:tcBorders>
            <w:vAlign w:val="center"/>
          </w:tcPr>
          <w:p w14:paraId="794DA33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27BE7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5C993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6FDB7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342DB9E" w14:textId="77777777" w:rsidR="006557FE" w:rsidRPr="006F5CAD" w:rsidRDefault="006557FE" w:rsidP="00277497">
            <w:pPr>
              <w:pStyle w:val="TAC"/>
              <w:rPr>
                <w:rFonts w:eastAsia="DengXian"/>
                <w:lang w:eastAsia="zh-CN"/>
              </w:rPr>
            </w:pPr>
          </w:p>
        </w:tc>
      </w:tr>
      <w:tr w:rsidR="006557FE" w:rsidRPr="006F5CAD" w14:paraId="53263DEC" w14:textId="77777777" w:rsidTr="00277497">
        <w:trPr>
          <w:jc w:val="center"/>
        </w:trPr>
        <w:tc>
          <w:tcPr>
            <w:tcW w:w="2062" w:type="dxa"/>
            <w:tcBorders>
              <w:top w:val="nil"/>
              <w:left w:val="single" w:sz="4" w:space="0" w:color="auto"/>
              <w:bottom w:val="nil"/>
              <w:right w:val="single" w:sz="4" w:space="0" w:color="auto"/>
            </w:tcBorders>
            <w:vAlign w:val="center"/>
          </w:tcPr>
          <w:p w14:paraId="3E760EA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21DD78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E1C68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A389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AA6D0D" w14:textId="77777777" w:rsidR="006557FE" w:rsidRPr="006F5CAD" w:rsidRDefault="006557FE" w:rsidP="00277497">
            <w:pPr>
              <w:pStyle w:val="TAC"/>
              <w:rPr>
                <w:rFonts w:eastAsia="DengXian"/>
                <w:lang w:eastAsia="zh-CN"/>
              </w:rPr>
            </w:pPr>
          </w:p>
        </w:tc>
      </w:tr>
      <w:tr w:rsidR="006557FE" w:rsidRPr="006F5CAD" w14:paraId="2B06E19A" w14:textId="77777777" w:rsidTr="00277497">
        <w:trPr>
          <w:jc w:val="center"/>
        </w:trPr>
        <w:tc>
          <w:tcPr>
            <w:tcW w:w="2062" w:type="dxa"/>
            <w:tcBorders>
              <w:top w:val="nil"/>
              <w:left w:val="single" w:sz="4" w:space="0" w:color="auto"/>
              <w:bottom w:val="nil"/>
              <w:right w:val="single" w:sz="4" w:space="0" w:color="auto"/>
            </w:tcBorders>
            <w:vAlign w:val="center"/>
          </w:tcPr>
          <w:p w14:paraId="7D227B6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EE4CAC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3FC2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D1F1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0D79D0" w14:textId="77777777" w:rsidR="006557FE" w:rsidRPr="006F5CAD" w:rsidRDefault="006557FE" w:rsidP="00277497">
            <w:pPr>
              <w:pStyle w:val="TAC"/>
              <w:rPr>
                <w:rFonts w:eastAsia="DengXian"/>
                <w:lang w:eastAsia="zh-CN"/>
              </w:rPr>
            </w:pPr>
            <w:r w:rsidRPr="006F5CAD">
              <w:rPr>
                <w:rFonts w:eastAsia="DengXian"/>
                <w:lang w:eastAsia="zh-CN"/>
              </w:rPr>
              <w:t>2</w:t>
            </w:r>
          </w:p>
        </w:tc>
      </w:tr>
      <w:tr w:rsidR="006557FE" w:rsidRPr="006F5CAD" w14:paraId="12A3B92F" w14:textId="77777777" w:rsidTr="00277497">
        <w:trPr>
          <w:jc w:val="center"/>
        </w:trPr>
        <w:tc>
          <w:tcPr>
            <w:tcW w:w="2062" w:type="dxa"/>
            <w:tcBorders>
              <w:top w:val="nil"/>
              <w:left w:val="single" w:sz="4" w:space="0" w:color="auto"/>
              <w:bottom w:val="nil"/>
              <w:right w:val="single" w:sz="4" w:space="0" w:color="auto"/>
            </w:tcBorders>
            <w:vAlign w:val="center"/>
          </w:tcPr>
          <w:p w14:paraId="42099DE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05FB48F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29E480"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2FB6A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F7EE855" w14:textId="77777777" w:rsidR="006557FE" w:rsidRPr="006F5CAD" w:rsidRDefault="006557FE" w:rsidP="00277497">
            <w:pPr>
              <w:pStyle w:val="TAC"/>
              <w:rPr>
                <w:rFonts w:eastAsia="DengXian"/>
                <w:lang w:eastAsia="zh-CN"/>
              </w:rPr>
            </w:pPr>
          </w:p>
        </w:tc>
      </w:tr>
      <w:tr w:rsidR="006557FE" w:rsidRPr="006F5CAD" w14:paraId="18CAFA93" w14:textId="77777777" w:rsidTr="00277497">
        <w:trPr>
          <w:jc w:val="center"/>
        </w:trPr>
        <w:tc>
          <w:tcPr>
            <w:tcW w:w="2062" w:type="dxa"/>
            <w:tcBorders>
              <w:top w:val="nil"/>
              <w:left w:val="single" w:sz="4" w:space="0" w:color="auto"/>
              <w:bottom w:val="nil"/>
              <w:right w:val="single" w:sz="4" w:space="0" w:color="auto"/>
            </w:tcBorders>
            <w:vAlign w:val="center"/>
          </w:tcPr>
          <w:p w14:paraId="2E03EB4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767081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AF5F9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F3AF0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8F555F" w14:textId="77777777" w:rsidR="006557FE" w:rsidRPr="006F5CAD" w:rsidRDefault="006557FE" w:rsidP="00277497">
            <w:pPr>
              <w:pStyle w:val="TAC"/>
              <w:rPr>
                <w:rFonts w:eastAsia="DengXian"/>
                <w:lang w:eastAsia="zh-CN"/>
              </w:rPr>
            </w:pPr>
          </w:p>
        </w:tc>
      </w:tr>
      <w:tr w:rsidR="006557FE" w:rsidRPr="006F5CAD" w14:paraId="55230091" w14:textId="77777777" w:rsidTr="00277497">
        <w:trPr>
          <w:jc w:val="center"/>
        </w:trPr>
        <w:tc>
          <w:tcPr>
            <w:tcW w:w="2062" w:type="dxa"/>
            <w:tcBorders>
              <w:top w:val="nil"/>
              <w:left w:val="single" w:sz="4" w:space="0" w:color="auto"/>
              <w:bottom w:val="nil"/>
              <w:right w:val="single" w:sz="4" w:space="0" w:color="auto"/>
            </w:tcBorders>
            <w:vAlign w:val="center"/>
          </w:tcPr>
          <w:p w14:paraId="3DFBA3C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9C7FDD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61D915"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1A21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45282D"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11442336" w14:textId="77777777" w:rsidTr="00277497">
        <w:trPr>
          <w:jc w:val="center"/>
        </w:trPr>
        <w:tc>
          <w:tcPr>
            <w:tcW w:w="2062" w:type="dxa"/>
            <w:tcBorders>
              <w:top w:val="nil"/>
              <w:left w:val="single" w:sz="4" w:space="0" w:color="auto"/>
              <w:bottom w:val="nil"/>
              <w:right w:val="single" w:sz="4" w:space="0" w:color="auto"/>
            </w:tcBorders>
            <w:vAlign w:val="center"/>
          </w:tcPr>
          <w:p w14:paraId="3AD999B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8E9C02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7DF32F"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E7297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B2DA5F3" w14:textId="77777777" w:rsidR="006557FE" w:rsidRPr="006F5CAD" w:rsidRDefault="006557FE" w:rsidP="00277497">
            <w:pPr>
              <w:pStyle w:val="TAC"/>
              <w:rPr>
                <w:rFonts w:eastAsia="DengXian"/>
                <w:lang w:eastAsia="zh-CN"/>
              </w:rPr>
            </w:pPr>
          </w:p>
        </w:tc>
      </w:tr>
      <w:tr w:rsidR="006557FE" w:rsidRPr="006F5CAD" w14:paraId="68E64B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E07907A"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3E8B9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7CD4E1" w14:textId="77777777" w:rsidR="006557FE" w:rsidRPr="006F5CAD" w:rsidRDefault="006557FE" w:rsidP="00277497">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F6CB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DFB9DEC" w14:textId="77777777" w:rsidR="006557FE" w:rsidRPr="006F5CAD" w:rsidRDefault="006557FE" w:rsidP="00277497">
            <w:pPr>
              <w:pStyle w:val="TAC"/>
              <w:rPr>
                <w:rFonts w:eastAsia="DengXian"/>
                <w:lang w:eastAsia="zh-CN"/>
              </w:rPr>
            </w:pPr>
          </w:p>
        </w:tc>
      </w:tr>
      <w:tr w:rsidR="006557FE" w:rsidRPr="006F5CAD" w14:paraId="4FA0CC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FD057D"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36C8868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DE5F2F"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EF65BFF" w14:textId="77777777" w:rsidR="006557FE" w:rsidRPr="006F5CAD" w:rsidRDefault="006557FE" w:rsidP="00277497">
            <w:pPr>
              <w:pStyle w:val="TAC"/>
              <w:rPr>
                <w:rFonts w:eastAsia="DengXian"/>
                <w:lang w:eastAsia="zh-CN"/>
              </w:rPr>
            </w:pPr>
            <w:r w:rsidRPr="006F5CAD">
              <w:rPr>
                <w:rFonts w:eastAsia="DengXian"/>
                <w:lang w:eastAsia="zh-CN"/>
              </w:rPr>
              <w:t>CA_n3A-n28A</w:t>
            </w:r>
          </w:p>
          <w:p w14:paraId="4C34423E"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BDE2110"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A722C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EF0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9EC2B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DB016DF" w14:textId="77777777" w:rsidTr="00277497">
        <w:trPr>
          <w:jc w:val="center"/>
        </w:trPr>
        <w:tc>
          <w:tcPr>
            <w:tcW w:w="2062" w:type="dxa"/>
            <w:tcBorders>
              <w:top w:val="nil"/>
              <w:left w:val="single" w:sz="4" w:space="0" w:color="auto"/>
              <w:bottom w:val="nil"/>
              <w:right w:val="single" w:sz="4" w:space="0" w:color="auto"/>
            </w:tcBorders>
            <w:vAlign w:val="center"/>
          </w:tcPr>
          <w:p w14:paraId="66E1C5C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E74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21928"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0BF5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E5D884" w14:textId="77777777" w:rsidR="006557FE" w:rsidRPr="006F5CAD" w:rsidRDefault="006557FE" w:rsidP="00277497">
            <w:pPr>
              <w:pStyle w:val="TAC"/>
              <w:rPr>
                <w:rFonts w:eastAsia="DengXian"/>
                <w:lang w:eastAsia="zh-CN"/>
              </w:rPr>
            </w:pPr>
          </w:p>
        </w:tc>
      </w:tr>
      <w:tr w:rsidR="006557FE" w:rsidRPr="006F5CAD" w14:paraId="47E0D7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6A37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DE8A8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51CC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EFAC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4478C5F" w14:textId="77777777" w:rsidR="006557FE" w:rsidRPr="006F5CAD" w:rsidRDefault="006557FE" w:rsidP="00277497">
            <w:pPr>
              <w:pStyle w:val="TAC"/>
              <w:rPr>
                <w:rFonts w:eastAsia="DengXian"/>
                <w:lang w:eastAsia="zh-CN"/>
              </w:rPr>
            </w:pPr>
          </w:p>
        </w:tc>
      </w:tr>
      <w:tr w:rsidR="006557FE" w:rsidRPr="006F5CAD" w14:paraId="0390D9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B646CC"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6C6C8CA"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311CE90"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D2E5AB4" w14:textId="77777777" w:rsidR="006557FE" w:rsidRPr="006F5CAD" w:rsidRDefault="006557FE" w:rsidP="00277497">
            <w:pPr>
              <w:pStyle w:val="TAC"/>
              <w:rPr>
                <w:rFonts w:eastAsia="DengXian"/>
                <w:lang w:eastAsia="zh-CN"/>
              </w:rPr>
            </w:pPr>
            <w:r w:rsidRPr="006F5CAD">
              <w:rPr>
                <w:rFonts w:eastAsia="DengXian"/>
                <w:lang w:eastAsia="zh-CN"/>
              </w:rPr>
              <w:t>CA_n3A-n28A</w:t>
            </w:r>
          </w:p>
          <w:p w14:paraId="265A96EA"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C5C5BA8"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E35354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947A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4E6BF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E648E46" w14:textId="77777777" w:rsidTr="00277497">
        <w:trPr>
          <w:jc w:val="center"/>
        </w:trPr>
        <w:tc>
          <w:tcPr>
            <w:tcW w:w="2062" w:type="dxa"/>
            <w:tcBorders>
              <w:top w:val="nil"/>
              <w:left w:val="single" w:sz="4" w:space="0" w:color="auto"/>
              <w:bottom w:val="nil"/>
              <w:right w:val="single" w:sz="4" w:space="0" w:color="auto"/>
            </w:tcBorders>
            <w:vAlign w:val="center"/>
          </w:tcPr>
          <w:p w14:paraId="66F76C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079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638E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C293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4A8E4F7" w14:textId="77777777" w:rsidR="006557FE" w:rsidRPr="006F5CAD" w:rsidRDefault="006557FE" w:rsidP="00277497">
            <w:pPr>
              <w:pStyle w:val="TAC"/>
              <w:rPr>
                <w:rFonts w:eastAsia="DengXian"/>
                <w:lang w:eastAsia="zh-CN"/>
              </w:rPr>
            </w:pPr>
          </w:p>
        </w:tc>
      </w:tr>
      <w:tr w:rsidR="006557FE" w:rsidRPr="006F5CAD" w14:paraId="03889E54" w14:textId="77777777" w:rsidTr="00277497">
        <w:trPr>
          <w:jc w:val="center"/>
        </w:trPr>
        <w:tc>
          <w:tcPr>
            <w:tcW w:w="2062" w:type="dxa"/>
            <w:tcBorders>
              <w:top w:val="nil"/>
              <w:left w:val="single" w:sz="4" w:space="0" w:color="auto"/>
              <w:bottom w:val="nil"/>
              <w:right w:val="single" w:sz="4" w:space="0" w:color="auto"/>
            </w:tcBorders>
            <w:vAlign w:val="center"/>
          </w:tcPr>
          <w:p w14:paraId="72B31C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5DF0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013E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980FD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3A53254" w14:textId="77777777" w:rsidR="006557FE" w:rsidRPr="006F5CAD" w:rsidRDefault="006557FE" w:rsidP="00277497">
            <w:pPr>
              <w:pStyle w:val="TAC"/>
              <w:rPr>
                <w:rFonts w:eastAsia="DengXian"/>
                <w:lang w:eastAsia="zh-CN"/>
              </w:rPr>
            </w:pPr>
          </w:p>
        </w:tc>
      </w:tr>
      <w:tr w:rsidR="006557FE" w:rsidRPr="006F5CAD" w14:paraId="3226D352" w14:textId="77777777" w:rsidTr="00277497">
        <w:trPr>
          <w:jc w:val="center"/>
        </w:trPr>
        <w:tc>
          <w:tcPr>
            <w:tcW w:w="2062" w:type="dxa"/>
            <w:tcBorders>
              <w:top w:val="nil"/>
              <w:left w:val="single" w:sz="4" w:space="0" w:color="auto"/>
              <w:bottom w:val="nil"/>
              <w:right w:val="single" w:sz="4" w:space="0" w:color="auto"/>
            </w:tcBorders>
            <w:vAlign w:val="center"/>
          </w:tcPr>
          <w:p w14:paraId="2B2EBF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83D98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CF220"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1868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33894A" w14:textId="77777777" w:rsidR="006557FE" w:rsidRPr="006F5CAD" w:rsidRDefault="006557FE" w:rsidP="00277497">
            <w:pPr>
              <w:pStyle w:val="TAC"/>
              <w:rPr>
                <w:rFonts w:eastAsia="MS Mincho"/>
                <w:lang w:eastAsia="zh-CN"/>
              </w:rPr>
            </w:pPr>
            <w:r w:rsidRPr="006F5CAD">
              <w:rPr>
                <w:rFonts w:eastAsia="MS Mincho"/>
                <w:lang w:eastAsia="zh-CN"/>
              </w:rPr>
              <w:t>1</w:t>
            </w:r>
          </w:p>
        </w:tc>
      </w:tr>
      <w:tr w:rsidR="006557FE" w:rsidRPr="006F5CAD" w14:paraId="542F1A22" w14:textId="77777777" w:rsidTr="00277497">
        <w:trPr>
          <w:jc w:val="center"/>
        </w:trPr>
        <w:tc>
          <w:tcPr>
            <w:tcW w:w="2062" w:type="dxa"/>
            <w:tcBorders>
              <w:top w:val="nil"/>
              <w:left w:val="single" w:sz="4" w:space="0" w:color="auto"/>
              <w:bottom w:val="nil"/>
              <w:right w:val="single" w:sz="4" w:space="0" w:color="auto"/>
            </w:tcBorders>
            <w:vAlign w:val="center"/>
          </w:tcPr>
          <w:p w14:paraId="1685B8F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314F2A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E416"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7108E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86EF80E" w14:textId="77777777" w:rsidR="006557FE" w:rsidRPr="006F5CAD" w:rsidRDefault="006557FE" w:rsidP="00277497">
            <w:pPr>
              <w:pStyle w:val="TAC"/>
              <w:rPr>
                <w:rFonts w:eastAsia="MS Mincho"/>
                <w:lang w:eastAsia="zh-CN"/>
              </w:rPr>
            </w:pPr>
          </w:p>
        </w:tc>
      </w:tr>
      <w:tr w:rsidR="006557FE" w:rsidRPr="006F5CAD" w14:paraId="50AD8E8F" w14:textId="77777777" w:rsidTr="00277497">
        <w:trPr>
          <w:jc w:val="center"/>
        </w:trPr>
        <w:tc>
          <w:tcPr>
            <w:tcW w:w="2062" w:type="dxa"/>
            <w:tcBorders>
              <w:top w:val="nil"/>
              <w:left w:val="single" w:sz="4" w:space="0" w:color="auto"/>
              <w:bottom w:val="nil"/>
              <w:right w:val="single" w:sz="4" w:space="0" w:color="auto"/>
            </w:tcBorders>
            <w:vAlign w:val="center"/>
          </w:tcPr>
          <w:p w14:paraId="2E0A7DA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383D18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9072C"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64FD8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95DDB28" w14:textId="77777777" w:rsidR="006557FE" w:rsidRPr="006F5CAD" w:rsidRDefault="006557FE" w:rsidP="00277497">
            <w:pPr>
              <w:pStyle w:val="TAC"/>
              <w:rPr>
                <w:rFonts w:eastAsia="MS Mincho"/>
                <w:lang w:eastAsia="zh-CN"/>
              </w:rPr>
            </w:pPr>
          </w:p>
        </w:tc>
      </w:tr>
      <w:tr w:rsidR="006557FE" w:rsidRPr="006F5CAD" w14:paraId="6E866EEF" w14:textId="77777777" w:rsidTr="00277497">
        <w:trPr>
          <w:jc w:val="center"/>
        </w:trPr>
        <w:tc>
          <w:tcPr>
            <w:tcW w:w="2062" w:type="dxa"/>
            <w:tcBorders>
              <w:top w:val="nil"/>
              <w:left w:val="single" w:sz="4" w:space="0" w:color="auto"/>
              <w:bottom w:val="nil"/>
              <w:right w:val="single" w:sz="4" w:space="0" w:color="auto"/>
            </w:tcBorders>
            <w:vAlign w:val="center"/>
          </w:tcPr>
          <w:p w14:paraId="2D42D58C"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8072E47"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687528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074EA51"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304DFBE5" w14:textId="77777777" w:rsidR="006557FE" w:rsidRPr="006F5CAD" w:rsidRDefault="006557FE" w:rsidP="00277497">
            <w:pPr>
              <w:pStyle w:val="TAC"/>
              <w:rPr>
                <w:rFonts w:eastAsia="DengXian"/>
                <w:lang w:eastAsia="zh-CN"/>
              </w:rPr>
            </w:pPr>
            <w:r w:rsidRPr="006F5CAD">
              <w:rPr>
                <w:rFonts w:eastAsia="DengXian"/>
                <w:lang w:eastAsia="zh-CN"/>
              </w:rPr>
              <w:t>CA_n3A-n28A</w:t>
            </w:r>
          </w:p>
          <w:p w14:paraId="3AC54B3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3DE2902F" w14:textId="77777777" w:rsidR="006557FE" w:rsidRPr="006F5CAD" w:rsidRDefault="006557FE" w:rsidP="00277497">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7C23EC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0359C"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745742A" w14:textId="77777777" w:rsidR="006557FE" w:rsidRPr="006F5CAD" w:rsidRDefault="006557FE" w:rsidP="00277497">
            <w:pPr>
              <w:pStyle w:val="TAC"/>
              <w:rPr>
                <w:rFonts w:eastAsia="MS Mincho"/>
                <w:lang w:eastAsia="zh-CN"/>
              </w:rPr>
            </w:pPr>
            <w:r w:rsidRPr="006F5CAD">
              <w:rPr>
                <w:rFonts w:eastAsia="MS Mincho"/>
                <w:lang w:eastAsia="zh-CN"/>
              </w:rPr>
              <w:t>2</w:t>
            </w:r>
          </w:p>
        </w:tc>
      </w:tr>
      <w:tr w:rsidR="006557FE" w:rsidRPr="006F5CAD" w14:paraId="4AE1610E" w14:textId="77777777" w:rsidTr="00277497">
        <w:trPr>
          <w:jc w:val="center"/>
        </w:trPr>
        <w:tc>
          <w:tcPr>
            <w:tcW w:w="2062" w:type="dxa"/>
            <w:tcBorders>
              <w:top w:val="nil"/>
              <w:left w:val="single" w:sz="4" w:space="0" w:color="auto"/>
              <w:bottom w:val="nil"/>
              <w:right w:val="single" w:sz="4" w:space="0" w:color="auto"/>
            </w:tcBorders>
            <w:vAlign w:val="center"/>
          </w:tcPr>
          <w:p w14:paraId="365AB47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0C9495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0475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8E4E57"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A60491B" w14:textId="77777777" w:rsidR="006557FE" w:rsidRPr="006F5CAD" w:rsidRDefault="006557FE" w:rsidP="00277497">
            <w:pPr>
              <w:pStyle w:val="TAC"/>
              <w:rPr>
                <w:rFonts w:eastAsia="MS Mincho"/>
                <w:lang w:eastAsia="zh-CN"/>
              </w:rPr>
            </w:pPr>
          </w:p>
        </w:tc>
      </w:tr>
      <w:tr w:rsidR="006557FE" w:rsidRPr="006F5CAD" w14:paraId="485E1E8E" w14:textId="77777777" w:rsidTr="00277497">
        <w:trPr>
          <w:jc w:val="center"/>
        </w:trPr>
        <w:tc>
          <w:tcPr>
            <w:tcW w:w="2062" w:type="dxa"/>
            <w:tcBorders>
              <w:top w:val="nil"/>
              <w:left w:val="single" w:sz="4" w:space="0" w:color="auto"/>
              <w:bottom w:val="nil"/>
              <w:right w:val="single" w:sz="4" w:space="0" w:color="auto"/>
            </w:tcBorders>
            <w:vAlign w:val="center"/>
          </w:tcPr>
          <w:p w14:paraId="4355448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932E53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FE6E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997AFD" w14:textId="77777777" w:rsidR="006557FE" w:rsidRPr="006F5CAD" w:rsidRDefault="006557FE" w:rsidP="00277497">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2A1024BD" w14:textId="77777777" w:rsidR="006557FE" w:rsidRPr="006F5CAD" w:rsidRDefault="006557FE" w:rsidP="00277497">
            <w:pPr>
              <w:pStyle w:val="TAC"/>
              <w:rPr>
                <w:rFonts w:eastAsia="MS Mincho"/>
                <w:lang w:eastAsia="zh-CN"/>
              </w:rPr>
            </w:pPr>
          </w:p>
        </w:tc>
      </w:tr>
      <w:tr w:rsidR="006557FE" w:rsidRPr="006F5CAD" w14:paraId="08374EC8" w14:textId="77777777" w:rsidTr="00277497">
        <w:trPr>
          <w:jc w:val="center"/>
        </w:trPr>
        <w:tc>
          <w:tcPr>
            <w:tcW w:w="2062" w:type="dxa"/>
            <w:tcBorders>
              <w:top w:val="nil"/>
              <w:left w:val="single" w:sz="4" w:space="0" w:color="auto"/>
              <w:bottom w:val="nil"/>
              <w:right w:val="single" w:sz="4" w:space="0" w:color="auto"/>
            </w:tcBorders>
            <w:vAlign w:val="center"/>
          </w:tcPr>
          <w:p w14:paraId="5DC71AC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5A50E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E923F"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D5D0B" w14:textId="77777777" w:rsidR="006557FE" w:rsidRPr="006F5CAD" w:rsidRDefault="006557FE" w:rsidP="00277497">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0746E3"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116BA10A" w14:textId="77777777" w:rsidTr="00277497">
        <w:trPr>
          <w:jc w:val="center"/>
        </w:trPr>
        <w:tc>
          <w:tcPr>
            <w:tcW w:w="2062" w:type="dxa"/>
            <w:tcBorders>
              <w:top w:val="nil"/>
              <w:left w:val="single" w:sz="4" w:space="0" w:color="auto"/>
              <w:bottom w:val="nil"/>
              <w:right w:val="single" w:sz="4" w:space="0" w:color="auto"/>
            </w:tcBorders>
            <w:vAlign w:val="center"/>
          </w:tcPr>
          <w:p w14:paraId="4CD5F9B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7DAB28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EFFD1"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8BF8D" w14:textId="77777777" w:rsidR="006557FE" w:rsidRPr="006F5CAD" w:rsidRDefault="006557FE" w:rsidP="00277497">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4C98122" w14:textId="77777777" w:rsidR="006557FE" w:rsidRPr="006F5CAD" w:rsidRDefault="006557FE" w:rsidP="00277497">
            <w:pPr>
              <w:pStyle w:val="TAC"/>
              <w:rPr>
                <w:rFonts w:eastAsia="MS Mincho"/>
                <w:lang w:eastAsia="zh-CN"/>
              </w:rPr>
            </w:pPr>
          </w:p>
        </w:tc>
      </w:tr>
      <w:tr w:rsidR="006557FE" w:rsidRPr="006F5CAD" w14:paraId="7E38B4E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0DAC2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C919AB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92A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EF166" w14:textId="77777777" w:rsidR="006557FE" w:rsidRPr="006F5CAD" w:rsidRDefault="006557FE" w:rsidP="00277497">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88FC300" w14:textId="77777777" w:rsidR="006557FE" w:rsidRPr="006F5CAD" w:rsidRDefault="006557FE" w:rsidP="00277497">
            <w:pPr>
              <w:pStyle w:val="TAC"/>
              <w:rPr>
                <w:rFonts w:eastAsia="MS Mincho"/>
                <w:lang w:eastAsia="zh-CN"/>
              </w:rPr>
            </w:pPr>
          </w:p>
        </w:tc>
      </w:tr>
      <w:tr w:rsidR="006557FE" w:rsidRPr="006F5CAD" w14:paraId="22A6775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8032CB" w14:textId="77777777" w:rsidR="006557FE" w:rsidRPr="006F5CAD" w:rsidRDefault="006557FE" w:rsidP="00277497">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312976C8" w14:textId="77777777" w:rsidR="006557FE" w:rsidRPr="006F5CAD" w:rsidRDefault="006557FE" w:rsidP="00277497">
            <w:pPr>
              <w:pStyle w:val="TAC"/>
              <w:rPr>
                <w:rFonts w:eastAsia="DengXian"/>
                <w:lang w:eastAsia="zh-CN"/>
              </w:rPr>
            </w:pPr>
            <w:r w:rsidRPr="006F5CAD">
              <w:rPr>
                <w:rFonts w:eastAsia="DengXian"/>
                <w:lang w:eastAsia="zh-CN"/>
              </w:rPr>
              <w:t>CA_n78C</w:t>
            </w:r>
          </w:p>
          <w:p w14:paraId="1EBE92C0" w14:textId="77777777" w:rsidR="006557FE" w:rsidRPr="006F5CAD" w:rsidRDefault="006557FE" w:rsidP="00277497">
            <w:pPr>
              <w:pStyle w:val="TAC"/>
              <w:rPr>
                <w:rFonts w:eastAsia="DengXian"/>
                <w:lang w:eastAsia="zh-CN"/>
              </w:rPr>
            </w:pPr>
            <w:r w:rsidRPr="006F5CAD">
              <w:rPr>
                <w:rFonts w:eastAsia="DengXian"/>
                <w:lang w:eastAsia="zh-CN"/>
              </w:rPr>
              <w:t>CA_n3A-n28A</w:t>
            </w:r>
          </w:p>
          <w:p w14:paraId="10109D27"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869ACFE" w14:textId="77777777" w:rsidR="006557FE" w:rsidRPr="006F5CAD" w:rsidRDefault="006557FE" w:rsidP="00277497">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91E859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781E3" w14:textId="77777777" w:rsidR="006557FE" w:rsidRPr="006F5CAD" w:rsidRDefault="006557FE" w:rsidP="00277497">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4C3EDCB9"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6131E082" w14:textId="77777777" w:rsidTr="00277497">
        <w:trPr>
          <w:jc w:val="center"/>
        </w:trPr>
        <w:tc>
          <w:tcPr>
            <w:tcW w:w="2062" w:type="dxa"/>
            <w:tcBorders>
              <w:top w:val="nil"/>
              <w:left w:val="single" w:sz="4" w:space="0" w:color="auto"/>
              <w:bottom w:val="nil"/>
              <w:right w:val="single" w:sz="4" w:space="0" w:color="auto"/>
            </w:tcBorders>
            <w:vAlign w:val="center"/>
          </w:tcPr>
          <w:p w14:paraId="673CAE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F98E8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ED1F4"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9347D" w14:textId="77777777" w:rsidR="006557FE" w:rsidRPr="006F5CAD" w:rsidRDefault="006557FE" w:rsidP="0027749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BCF77BF" w14:textId="77777777" w:rsidR="006557FE" w:rsidRPr="006F5CAD" w:rsidRDefault="006557FE" w:rsidP="00277497">
            <w:pPr>
              <w:pStyle w:val="TAC"/>
              <w:rPr>
                <w:rFonts w:eastAsia="MS Mincho"/>
                <w:lang w:eastAsia="zh-CN"/>
              </w:rPr>
            </w:pPr>
          </w:p>
        </w:tc>
      </w:tr>
      <w:tr w:rsidR="006557FE" w:rsidRPr="006F5CAD" w14:paraId="1BF2E3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7EBA7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C4158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B0C5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959B88" w14:textId="77777777" w:rsidR="006557FE" w:rsidRPr="006F5CAD" w:rsidRDefault="006557FE" w:rsidP="00277497">
            <w:pPr>
              <w:pStyle w:val="TAC"/>
              <w:rPr>
                <w:rFonts w:eastAsia="DengXian"/>
                <w:lang w:eastAsia="zh-CN"/>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37C8B25" w14:textId="77777777" w:rsidR="006557FE" w:rsidRPr="006F5CAD" w:rsidRDefault="006557FE" w:rsidP="00277497">
            <w:pPr>
              <w:pStyle w:val="TAC"/>
              <w:rPr>
                <w:rFonts w:eastAsia="MS Mincho"/>
                <w:lang w:eastAsia="zh-CN"/>
              </w:rPr>
            </w:pPr>
          </w:p>
        </w:tc>
      </w:tr>
      <w:tr w:rsidR="006557FE" w:rsidRPr="006F5CAD" w14:paraId="338386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FB9207" w14:textId="77777777" w:rsidR="006557FE" w:rsidRPr="006F5CAD" w:rsidRDefault="006557FE" w:rsidP="00277497">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011DE94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38A9D8E" w14:textId="77777777" w:rsidR="006557FE" w:rsidRPr="006F5CAD" w:rsidRDefault="006557FE" w:rsidP="00277497">
            <w:pPr>
              <w:pStyle w:val="TAC"/>
              <w:rPr>
                <w:rFonts w:eastAsia="DengXian"/>
                <w:lang w:eastAsia="zh-CN"/>
              </w:rPr>
            </w:pPr>
            <w:r w:rsidRPr="006F5CAD">
              <w:rPr>
                <w:rFonts w:eastAsia="DengXian"/>
                <w:lang w:eastAsia="zh-CN"/>
              </w:rPr>
              <w:t>CA_n3A-n28A</w:t>
            </w:r>
          </w:p>
          <w:p w14:paraId="27CB5836"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F03C5CA"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EC7BCB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056C9"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2E125E"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48D69BE7" w14:textId="77777777" w:rsidTr="00277497">
        <w:trPr>
          <w:jc w:val="center"/>
        </w:trPr>
        <w:tc>
          <w:tcPr>
            <w:tcW w:w="2062" w:type="dxa"/>
            <w:tcBorders>
              <w:top w:val="nil"/>
              <w:left w:val="single" w:sz="4" w:space="0" w:color="auto"/>
              <w:bottom w:val="nil"/>
              <w:right w:val="single" w:sz="4" w:space="0" w:color="auto"/>
            </w:tcBorders>
            <w:vAlign w:val="center"/>
          </w:tcPr>
          <w:p w14:paraId="57CE9AD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179B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7E79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6D073D"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5BB9882" w14:textId="77777777" w:rsidR="006557FE" w:rsidRPr="006F5CAD" w:rsidRDefault="006557FE" w:rsidP="00277497">
            <w:pPr>
              <w:pStyle w:val="TAC"/>
              <w:rPr>
                <w:rFonts w:eastAsia="MS Mincho"/>
                <w:lang w:eastAsia="zh-CN"/>
              </w:rPr>
            </w:pPr>
          </w:p>
        </w:tc>
      </w:tr>
      <w:tr w:rsidR="006557FE" w:rsidRPr="006F5CAD" w14:paraId="26984D6F" w14:textId="77777777" w:rsidTr="00277497">
        <w:trPr>
          <w:jc w:val="center"/>
        </w:trPr>
        <w:tc>
          <w:tcPr>
            <w:tcW w:w="2062" w:type="dxa"/>
            <w:tcBorders>
              <w:top w:val="nil"/>
              <w:left w:val="single" w:sz="4" w:space="0" w:color="auto"/>
              <w:bottom w:val="nil"/>
              <w:right w:val="single" w:sz="4" w:space="0" w:color="auto"/>
            </w:tcBorders>
            <w:vAlign w:val="center"/>
          </w:tcPr>
          <w:p w14:paraId="6C27BD3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93C2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C4D2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48C382" w14:textId="77777777" w:rsidR="006557FE" w:rsidRPr="006F5CAD" w:rsidRDefault="006557FE" w:rsidP="00277497">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813341" w14:textId="77777777" w:rsidR="006557FE" w:rsidRPr="006F5CAD" w:rsidRDefault="006557FE" w:rsidP="00277497">
            <w:pPr>
              <w:pStyle w:val="TAC"/>
              <w:rPr>
                <w:rFonts w:eastAsia="MS Mincho"/>
                <w:lang w:eastAsia="zh-CN"/>
              </w:rPr>
            </w:pPr>
          </w:p>
        </w:tc>
      </w:tr>
      <w:tr w:rsidR="006557FE" w:rsidRPr="006F5CAD" w14:paraId="504F683C" w14:textId="77777777" w:rsidTr="00277497">
        <w:trPr>
          <w:jc w:val="center"/>
        </w:trPr>
        <w:tc>
          <w:tcPr>
            <w:tcW w:w="2062" w:type="dxa"/>
            <w:tcBorders>
              <w:top w:val="nil"/>
              <w:left w:val="single" w:sz="4" w:space="0" w:color="auto"/>
              <w:bottom w:val="nil"/>
              <w:right w:val="single" w:sz="4" w:space="0" w:color="auto"/>
            </w:tcBorders>
            <w:vAlign w:val="center"/>
          </w:tcPr>
          <w:p w14:paraId="3BDF68E0"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4C73325"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01B6C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DF42C"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51CE378"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29983873" w14:textId="77777777" w:rsidTr="00277497">
        <w:trPr>
          <w:jc w:val="center"/>
        </w:trPr>
        <w:tc>
          <w:tcPr>
            <w:tcW w:w="2062" w:type="dxa"/>
            <w:tcBorders>
              <w:top w:val="nil"/>
              <w:left w:val="single" w:sz="4" w:space="0" w:color="auto"/>
              <w:bottom w:val="nil"/>
              <w:right w:val="single" w:sz="4" w:space="0" w:color="auto"/>
            </w:tcBorders>
            <w:vAlign w:val="center"/>
          </w:tcPr>
          <w:p w14:paraId="115E970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4D470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A96E"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5CEAA9D" w14:textId="77777777" w:rsidR="006557FE" w:rsidRPr="006F5CAD" w:rsidRDefault="006557FE" w:rsidP="0027749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4743813" w14:textId="77777777" w:rsidR="006557FE" w:rsidRPr="006F5CAD" w:rsidRDefault="006557FE" w:rsidP="00277497">
            <w:pPr>
              <w:pStyle w:val="TAC"/>
              <w:rPr>
                <w:rFonts w:eastAsia="MS Mincho"/>
                <w:lang w:eastAsia="zh-CN"/>
              </w:rPr>
            </w:pPr>
          </w:p>
        </w:tc>
      </w:tr>
      <w:tr w:rsidR="006557FE" w:rsidRPr="006F5CAD" w14:paraId="50FA55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BA5D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B073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166E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715051C" w14:textId="77777777" w:rsidR="006557FE" w:rsidRPr="006F5CAD" w:rsidRDefault="006557FE" w:rsidP="00277497">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1B35A" w14:textId="77777777" w:rsidR="006557FE" w:rsidRPr="006F5CAD" w:rsidRDefault="006557FE" w:rsidP="00277497">
            <w:pPr>
              <w:pStyle w:val="TAC"/>
              <w:rPr>
                <w:rFonts w:eastAsia="MS Mincho"/>
                <w:lang w:eastAsia="zh-CN"/>
              </w:rPr>
            </w:pPr>
          </w:p>
        </w:tc>
      </w:tr>
      <w:tr w:rsidR="006557FE" w:rsidRPr="006F5CAD" w14:paraId="1979F1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B55006" w14:textId="77777777" w:rsidR="006557FE" w:rsidRPr="006F5CAD" w:rsidRDefault="006557FE" w:rsidP="00277497">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7CCBB3E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C231F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0E0474E1"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C04978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736144C"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B583E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92C62F"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FC9BD90"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F6D7DB9" w14:textId="77777777" w:rsidTr="00277497">
        <w:trPr>
          <w:jc w:val="center"/>
        </w:trPr>
        <w:tc>
          <w:tcPr>
            <w:tcW w:w="2062" w:type="dxa"/>
            <w:tcBorders>
              <w:top w:val="nil"/>
              <w:left w:val="single" w:sz="4" w:space="0" w:color="auto"/>
              <w:bottom w:val="nil"/>
              <w:right w:val="single" w:sz="4" w:space="0" w:color="auto"/>
            </w:tcBorders>
            <w:vAlign w:val="center"/>
          </w:tcPr>
          <w:p w14:paraId="763405C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CDE0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5E1A6"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4E732D"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5A53EF8" w14:textId="77777777" w:rsidR="006557FE" w:rsidRPr="006F5CAD" w:rsidRDefault="006557FE" w:rsidP="00277497">
            <w:pPr>
              <w:pStyle w:val="TAC"/>
              <w:rPr>
                <w:rFonts w:eastAsia="MS Mincho"/>
                <w:lang w:eastAsia="zh-CN"/>
              </w:rPr>
            </w:pPr>
          </w:p>
        </w:tc>
      </w:tr>
      <w:tr w:rsidR="006557FE" w:rsidRPr="006F5CAD" w14:paraId="7C8C5768" w14:textId="77777777" w:rsidTr="00277497">
        <w:trPr>
          <w:jc w:val="center"/>
        </w:trPr>
        <w:tc>
          <w:tcPr>
            <w:tcW w:w="2062" w:type="dxa"/>
            <w:tcBorders>
              <w:top w:val="nil"/>
              <w:left w:val="single" w:sz="4" w:space="0" w:color="auto"/>
              <w:bottom w:val="nil"/>
              <w:right w:val="single" w:sz="4" w:space="0" w:color="auto"/>
            </w:tcBorders>
            <w:vAlign w:val="center"/>
          </w:tcPr>
          <w:p w14:paraId="467CDC9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26E05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9943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37F2AC" w14:textId="77777777" w:rsidR="006557FE" w:rsidRPr="006F5CAD" w:rsidRDefault="006557FE" w:rsidP="00277497">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3D659184" w14:textId="77777777" w:rsidR="006557FE" w:rsidRPr="006F5CAD" w:rsidRDefault="006557FE" w:rsidP="00277497">
            <w:pPr>
              <w:pStyle w:val="TAC"/>
              <w:rPr>
                <w:rFonts w:eastAsia="MS Mincho"/>
                <w:lang w:eastAsia="zh-CN"/>
              </w:rPr>
            </w:pPr>
          </w:p>
        </w:tc>
      </w:tr>
      <w:tr w:rsidR="006557FE" w:rsidRPr="006F5CAD" w14:paraId="5C1DBA85" w14:textId="77777777" w:rsidTr="00277497">
        <w:trPr>
          <w:jc w:val="center"/>
        </w:trPr>
        <w:tc>
          <w:tcPr>
            <w:tcW w:w="2062" w:type="dxa"/>
            <w:tcBorders>
              <w:top w:val="nil"/>
              <w:left w:val="single" w:sz="4" w:space="0" w:color="auto"/>
              <w:bottom w:val="nil"/>
              <w:right w:val="single" w:sz="4" w:space="0" w:color="auto"/>
            </w:tcBorders>
            <w:vAlign w:val="center"/>
          </w:tcPr>
          <w:p w14:paraId="2F02248C"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040DAC4"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1544C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B78C1"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75467C4"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7D557BDB" w14:textId="77777777" w:rsidTr="00277497">
        <w:trPr>
          <w:jc w:val="center"/>
        </w:trPr>
        <w:tc>
          <w:tcPr>
            <w:tcW w:w="2062" w:type="dxa"/>
            <w:tcBorders>
              <w:top w:val="nil"/>
              <w:left w:val="single" w:sz="4" w:space="0" w:color="auto"/>
              <w:bottom w:val="nil"/>
              <w:right w:val="single" w:sz="4" w:space="0" w:color="auto"/>
            </w:tcBorders>
            <w:vAlign w:val="center"/>
          </w:tcPr>
          <w:p w14:paraId="7B8964DE"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EF8F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904B8"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E6EB40" w14:textId="77777777" w:rsidR="006557FE" w:rsidRPr="006F5CAD" w:rsidRDefault="006557FE" w:rsidP="00277497">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79DBB902" w14:textId="77777777" w:rsidR="006557FE" w:rsidRPr="006F5CAD" w:rsidRDefault="006557FE" w:rsidP="00277497">
            <w:pPr>
              <w:pStyle w:val="TAC"/>
              <w:rPr>
                <w:rFonts w:eastAsia="MS Mincho"/>
                <w:lang w:eastAsia="zh-CN"/>
              </w:rPr>
            </w:pPr>
          </w:p>
        </w:tc>
      </w:tr>
      <w:tr w:rsidR="006557FE" w:rsidRPr="006F5CAD" w14:paraId="3140A9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7D83C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34856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F087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50969" w14:textId="77777777" w:rsidR="006557FE" w:rsidRPr="006F5CAD" w:rsidRDefault="006557FE" w:rsidP="00277497">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16E6D9DD" w14:textId="77777777" w:rsidR="006557FE" w:rsidRPr="006F5CAD" w:rsidRDefault="006557FE" w:rsidP="00277497">
            <w:pPr>
              <w:pStyle w:val="TAC"/>
              <w:rPr>
                <w:rFonts w:eastAsia="MS Mincho"/>
                <w:lang w:eastAsia="zh-CN"/>
              </w:rPr>
            </w:pPr>
          </w:p>
        </w:tc>
      </w:tr>
      <w:tr w:rsidR="006557FE" w:rsidRPr="006F5CAD" w14:paraId="3DA5EA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A65460" w14:textId="77777777" w:rsidR="006557FE" w:rsidRPr="006F5CAD" w:rsidRDefault="006557FE" w:rsidP="00277497">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3FFFAF7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FBDBE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2F2FD4B5"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8FFE88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C88C63B"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29A5F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FE698"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0CE191B"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50EEC02B" w14:textId="77777777" w:rsidTr="00277497">
        <w:trPr>
          <w:jc w:val="center"/>
        </w:trPr>
        <w:tc>
          <w:tcPr>
            <w:tcW w:w="2062" w:type="dxa"/>
            <w:tcBorders>
              <w:top w:val="nil"/>
              <w:left w:val="single" w:sz="4" w:space="0" w:color="auto"/>
              <w:bottom w:val="nil"/>
              <w:right w:val="single" w:sz="4" w:space="0" w:color="auto"/>
            </w:tcBorders>
            <w:vAlign w:val="center"/>
          </w:tcPr>
          <w:p w14:paraId="210F60B0"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5FD137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143D4"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F3F64E"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E3CE375" w14:textId="77777777" w:rsidR="006557FE" w:rsidRPr="006F5CAD" w:rsidRDefault="006557FE" w:rsidP="00277497">
            <w:pPr>
              <w:pStyle w:val="TAC"/>
              <w:rPr>
                <w:rFonts w:eastAsia="MS Mincho"/>
                <w:lang w:eastAsia="zh-CN"/>
              </w:rPr>
            </w:pPr>
          </w:p>
        </w:tc>
      </w:tr>
      <w:tr w:rsidR="006557FE" w:rsidRPr="006F5CAD" w14:paraId="2685DE25" w14:textId="77777777" w:rsidTr="00277497">
        <w:trPr>
          <w:jc w:val="center"/>
        </w:trPr>
        <w:tc>
          <w:tcPr>
            <w:tcW w:w="2062" w:type="dxa"/>
            <w:tcBorders>
              <w:top w:val="nil"/>
              <w:left w:val="single" w:sz="4" w:space="0" w:color="auto"/>
              <w:bottom w:val="nil"/>
              <w:right w:val="single" w:sz="4" w:space="0" w:color="auto"/>
            </w:tcBorders>
            <w:vAlign w:val="center"/>
          </w:tcPr>
          <w:p w14:paraId="724F021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102F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2F6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E5B6E" w14:textId="77777777" w:rsidR="006557FE" w:rsidRPr="006F5CAD" w:rsidRDefault="006557FE" w:rsidP="0027749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BF664CD" w14:textId="77777777" w:rsidR="006557FE" w:rsidRPr="006F5CAD" w:rsidRDefault="006557FE" w:rsidP="00277497">
            <w:pPr>
              <w:pStyle w:val="TAC"/>
              <w:rPr>
                <w:rFonts w:eastAsia="MS Mincho"/>
                <w:lang w:eastAsia="zh-CN"/>
              </w:rPr>
            </w:pPr>
          </w:p>
        </w:tc>
      </w:tr>
      <w:tr w:rsidR="006557FE" w:rsidRPr="006F5CAD" w14:paraId="39C1B539" w14:textId="77777777" w:rsidTr="00277497">
        <w:trPr>
          <w:jc w:val="center"/>
        </w:trPr>
        <w:tc>
          <w:tcPr>
            <w:tcW w:w="2062" w:type="dxa"/>
            <w:tcBorders>
              <w:top w:val="nil"/>
              <w:left w:val="single" w:sz="4" w:space="0" w:color="auto"/>
              <w:bottom w:val="nil"/>
              <w:right w:val="single" w:sz="4" w:space="0" w:color="auto"/>
            </w:tcBorders>
            <w:vAlign w:val="center"/>
          </w:tcPr>
          <w:p w14:paraId="78A80AD4"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1B45B9A"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2B150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3D2CB"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34A7043"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42C4E4DB" w14:textId="77777777" w:rsidTr="00277497">
        <w:trPr>
          <w:jc w:val="center"/>
        </w:trPr>
        <w:tc>
          <w:tcPr>
            <w:tcW w:w="2062" w:type="dxa"/>
            <w:tcBorders>
              <w:top w:val="nil"/>
              <w:left w:val="single" w:sz="4" w:space="0" w:color="auto"/>
              <w:bottom w:val="nil"/>
              <w:right w:val="single" w:sz="4" w:space="0" w:color="auto"/>
            </w:tcBorders>
            <w:vAlign w:val="center"/>
          </w:tcPr>
          <w:p w14:paraId="5752215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D644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939E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CFCBFC"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BD12D55" w14:textId="77777777" w:rsidR="006557FE" w:rsidRPr="006F5CAD" w:rsidRDefault="006557FE" w:rsidP="00277497">
            <w:pPr>
              <w:pStyle w:val="TAC"/>
              <w:rPr>
                <w:rFonts w:eastAsia="MS Mincho"/>
                <w:lang w:eastAsia="zh-CN"/>
              </w:rPr>
            </w:pPr>
          </w:p>
        </w:tc>
      </w:tr>
      <w:tr w:rsidR="006557FE" w:rsidRPr="006F5CAD" w14:paraId="7A4D57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8C814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481A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393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93DAA" w14:textId="77777777" w:rsidR="006557FE" w:rsidRPr="006F5CAD" w:rsidRDefault="006557FE" w:rsidP="0027749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65BF6332" w14:textId="77777777" w:rsidR="006557FE" w:rsidRPr="006F5CAD" w:rsidRDefault="006557FE" w:rsidP="00277497">
            <w:pPr>
              <w:pStyle w:val="TAC"/>
              <w:rPr>
                <w:rFonts w:eastAsia="MS Mincho"/>
                <w:lang w:eastAsia="zh-CN"/>
              </w:rPr>
            </w:pPr>
          </w:p>
        </w:tc>
      </w:tr>
      <w:tr w:rsidR="006557FE" w:rsidRPr="006F5CAD" w14:paraId="7337A3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131D12" w14:textId="77777777" w:rsidR="006557FE" w:rsidRPr="006F5CAD" w:rsidRDefault="006557FE" w:rsidP="00277497">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6C4EFE00" w14:textId="77777777" w:rsidR="006557FE" w:rsidRPr="006F5CAD" w:rsidRDefault="006557FE" w:rsidP="00277497">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2D732443" w14:textId="77777777" w:rsidR="006557FE" w:rsidRPr="006F5CAD" w:rsidRDefault="006557FE" w:rsidP="00277497">
            <w:pPr>
              <w:pStyle w:val="TAC"/>
              <w:rPr>
                <w:rFonts w:eastAsia="DengXian"/>
                <w:lang w:eastAsia="zh-CN"/>
              </w:rPr>
            </w:pPr>
            <w:r w:rsidRPr="006F5CAD">
              <w:rPr>
                <w:rFonts w:eastAsia="DengXian"/>
                <w:lang w:eastAsia="zh-CN"/>
              </w:rPr>
              <w:t>CA_n3A-n28A</w:t>
            </w:r>
          </w:p>
          <w:p w14:paraId="3542E54C"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62636EF9" w14:textId="77777777" w:rsidR="006557FE" w:rsidRPr="006F5CAD" w:rsidRDefault="006557FE" w:rsidP="00277497">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5228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B1167" w14:textId="77777777" w:rsidR="006557FE" w:rsidRPr="006F5CAD" w:rsidRDefault="006557FE" w:rsidP="00277497">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4476D43"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68EC6102" w14:textId="77777777" w:rsidTr="00277497">
        <w:trPr>
          <w:jc w:val="center"/>
        </w:trPr>
        <w:tc>
          <w:tcPr>
            <w:tcW w:w="2062" w:type="dxa"/>
            <w:tcBorders>
              <w:top w:val="nil"/>
              <w:left w:val="single" w:sz="4" w:space="0" w:color="auto"/>
              <w:bottom w:val="nil"/>
              <w:right w:val="single" w:sz="4" w:space="0" w:color="auto"/>
            </w:tcBorders>
            <w:vAlign w:val="center"/>
          </w:tcPr>
          <w:p w14:paraId="387B7DF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49C425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27F4" w14:textId="77777777" w:rsidR="006557FE" w:rsidRPr="006F5CAD" w:rsidRDefault="006557FE" w:rsidP="00277497">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62895C8"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06E0D6" w14:textId="77777777" w:rsidR="006557FE" w:rsidRPr="006F5CAD" w:rsidRDefault="006557FE" w:rsidP="00277497">
            <w:pPr>
              <w:pStyle w:val="TAC"/>
              <w:rPr>
                <w:rFonts w:eastAsia="MS Mincho"/>
                <w:lang w:eastAsia="zh-CN"/>
              </w:rPr>
            </w:pPr>
          </w:p>
        </w:tc>
      </w:tr>
      <w:tr w:rsidR="006557FE" w:rsidRPr="006F5CAD" w14:paraId="324D68F4" w14:textId="77777777" w:rsidTr="00277497">
        <w:trPr>
          <w:jc w:val="center"/>
        </w:trPr>
        <w:tc>
          <w:tcPr>
            <w:tcW w:w="2062" w:type="dxa"/>
            <w:tcBorders>
              <w:top w:val="nil"/>
              <w:left w:val="single" w:sz="4" w:space="0" w:color="auto"/>
              <w:bottom w:val="nil"/>
              <w:right w:val="single" w:sz="4" w:space="0" w:color="auto"/>
            </w:tcBorders>
            <w:vAlign w:val="center"/>
          </w:tcPr>
          <w:p w14:paraId="4F527FE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B01127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E2164" w14:textId="77777777" w:rsidR="006557FE" w:rsidRPr="006F5CAD" w:rsidRDefault="006557FE" w:rsidP="00277497">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BC3E213"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24C4F08F" w14:textId="77777777" w:rsidR="006557FE" w:rsidRPr="006F5CAD" w:rsidRDefault="006557FE" w:rsidP="00277497">
            <w:pPr>
              <w:pStyle w:val="TAC"/>
              <w:rPr>
                <w:rFonts w:eastAsia="MS Mincho"/>
                <w:lang w:eastAsia="zh-CN"/>
              </w:rPr>
            </w:pPr>
          </w:p>
        </w:tc>
      </w:tr>
      <w:tr w:rsidR="006557FE" w:rsidRPr="006F5CAD" w14:paraId="34821EB2" w14:textId="77777777" w:rsidTr="00277497">
        <w:trPr>
          <w:jc w:val="center"/>
        </w:trPr>
        <w:tc>
          <w:tcPr>
            <w:tcW w:w="2062" w:type="dxa"/>
            <w:tcBorders>
              <w:top w:val="nil"/>
              <w:left w:val="single" w:sz="4" w:space="0" w:color="auto"/>
              <w:bottom w:val="nil"/>
              <w:right w:val="single" w:sz="4" w:space="0" w:color="auto"/>
            </w:tcBorders>
            <w:vAlign w:val="center"/>
          </w:tcPr>
          <w:p w14:paraId="5EC02BA9"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D57D621" w14:textId="77777777" w:rsidR="006557FE" w:rsidRPr="006F5CAD" w:rsidRDefault="006557FE" w:rsidP="00277497">
            <w:pPr>
              <w:pStyle w:val="TAC"/>
              <w:rPr>
                <w:rFonts w:eastAsia="DengXian"/>
                <w:lang w:eastAsia="zh-CN"/>
              </w:rPr>
            </w:pPr>
            <w:r w:rsidRPr="006F5CAD">
              <w:rPr>
                <w:rFonts w:eastAsia="DengXian"/>
                <w:lang w:eastAsia="zh-CN"/>
              </w:rPr>
              <w:t>CA_n3A-n28A</w:t>
            </w:r>
          </w:p>
          <w:p w14:paraId="7DBE5A65" w14:textId="77777777" w:rsidR="006557FE" w:rsidRPr="006F5CAD" w:rsidRDefault="006557FE" w:rsidP="00277497">
            <w:pPr>
              <w:pStyle w:val="TAC"/>
              <w:rPr>
                <w:rFonts w:eastAsia="DengXian"/>
                <w:lang w:eastAsia="zh-CN"/>
              </w:rPr>
            </w:pPr>
            <w:r w:rsidRPr="006F5CAD">
              <w:rPr>
                <w:rFonts w:eastAsia="DengXian"/>
                <w:lang w:eastAsia="zh-CN"/>
              </w:rPr>
              <w:t>CA_n3A-n79A</w:t>
            </w:r>
          </w:p>
          <w:p w14:paraId="0A9ECD8E" w14:textId="77777777" w:rsidR="006557FE" w:rsidRPr="006F5CAD" w:rsidRDefault="006557FE" w:rsidP="0027749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940739E"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A01C4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1690219"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42100F3" w14:textId="77777777" w:rsidTr="00277497">
        <w:trPr>
          <w:jc w:val="center"/>
        </w:trPr>
        <w:tc>
          <w:tcPr>
            <w:tcW w:w="2062" w:type="dxa"/>
            <w:tcBorders>
              <w:top w:val="nil"/>
              <w:left w:val="single" w:sz="4" w:space="0" w:color="auto"/>
              <w:bottom w:val="nil"/>
              <w:right w:val="single" w:sz="4" w:space="0" w:color="auto"/>
            </w:tcBorders>
            <w:vAlign w:val="center"/>
          </w:tcPr>
          <w:p w14:paraId="7EE0738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3BDA1E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81912" w14:textId="77777777" w:rsidR="006557FE" w:rsidRPr="006F5CAD" w:rsidRDefault="006557FE" w:rsidP="00277497">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E683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A492BC5" w14:textId="77777777" w:rsidR="006557FE" w:rsidRPr="006F5CAD" w:rsidRDefault="006557FE" w:rsidP="00277497">
            <w:pPr>
              <w:pStyle w:val="TAC"/>
              <w:rPr>
                <w:rFonts w:eastAsia="MS Mincho"/>
                <w:lang w:eastAsia="zh-CN"/>
              </w:rPr>
            </w:pPr>
          </w:p>
        </w:tc>
      </w:tr>
      <w:tr w:rsidR="006557FE" w:rsidRPr="006F5CAD" w14:paraId="3689E5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12E690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8124D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E1A86" w14:textId="77777777" w:rsidR="006557FE" w:rsidRPr="006F5CAD" w:rsidRDefault="006557FE" w:rsidP="00277497">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FC742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00BE1C" w14:textId="77777777" w:rsidR="006557FE" w:rsidRPr="006F5CAD" w:rsidRDefault="006557FE" w:rsidP="00277497">
            <w:pPr>
              <w:pStyle w:val="TAC"/>
              <w:rPr>
                <w:rFonts w:eastAsia="MS Mincho"/>
                <w:lang w:eastAsia="zh-CN"/>
              </w:rPr>
            </w:pPr>
          </w:p>
        </w:tc>
      </w:tr>
      <w:tr w:rsidR="006557FE" w:rsidRPr="006F5CAD" w14:paraId="034A38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33C1B52" w14:textId="77777777" w:rsidR="006557FE" w:rsidRPr="006F5CAD" w:rsidRDefault="006557FE" w:rsidP="00277497">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13F108F6" w14:textId="77777777" w:rsidR="006557FE" w:rsidRPr="006F5CAD" w:rsidRDefault="006557FE" w:rsidP="00277497">
            <w:pPr>
              <w:pStyle w:val="TAC"/>
              <w:rPr>
                <w:rFonts w:eastAsia="DengXian"/>
                <w:lang w:eastAsia="zh-CN"/>
              </w:rPr>
            </w:pPr>
            <w:r w:rsidRPr="006F5CAD">
              <w:rPr>
                <w:rFonts w:eastAsia="DengXian"/>
                <w:lang w:eastAsia="zh-CN"/>
              </w:rPr>
              <w:t>CA_n3A-n34A</w:t>
            </w:r>
          </w:p>
          <w:p w14:paraId="20F175A0"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A3A2DB3" w14:textId="77777777" w:rsidR="006557FE" w:rsidRPr="006F5CAD" w:rsidRDefault="006557FE" w:rsidP="00277497">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4F81D2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3DF1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12B22C"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691E1EF" w14:textId="77777777" w:rsidTr="00277497">
        <w:trPr>
          <w:jc w:val="center"/>
        </w:trPr>
        <w:tc>
          <w:tcPr>
            <w:tcW w:w="2062" w:type="dxa"/>
            <w:tcBorders>
              <w:top w:val="nil"/>
              <w:left w:val="single" w:sz="4" w:space="0" w:color="auto"/>
              <w:bottom w:val="nil"/>
              <w:right w:val="single" w:sz="4" w:space="0" w:color="auto"/>
            </w:tcBorders>
            <w:vAlign w:val="center"/>
          </w:tcPr>
          <w:p w14:paraId="51530E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A67B36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81F6"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C95B61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676CC8B" w14:textId="77777777" w:rsidR="006557FE" w:rsidRPr="006F5CAD" w:rsidRDefault="006557FE" w:rsidP="00277497">
            <w:pPr>
              <w:pStyle w:val="TAC"/>
              <w:rPr>
                <w:rFonts w:eastAsia="MS Mincho"/>
                <w:lang w:eastAsia="zh-CN"/>
              </w:rPr>
            </w:pPr>
          </w:p>
        </w:tc>
      </w:tr>
      <w:tr w:rsidR="006557FE" w:rsidRPr="006F5CAD" w14:paraId="544CF2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958E2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7C340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4EF05"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284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2880125B" w14:textId="77777777" w:rsidR="006557FE" w:rsidRPr="006F5CAD" w:rsidRDefault="006557FE" w:rsidP="00277497">
            <w:pPr>
              <w:pStyle w:val="TAC"/>
              <w:rPr>
                <w:rFonts w:eastAsia="MS Mincho"/>
                <w:lang w:eastAsia="zh-CN"/>
              </w:rPr>
            </w:pPr>
          </w:p>
        </w:tc>
      </w:tr>
      <w:tr w:rsidR="006557FE" w:rsidRPr="006F5CAD" w14:paraId="7E49CD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065A25" w14:textId="77777777" w:rsidR="006557FE" w:rsidRPr="006F5CAD" w:rsidRDefault="006557FE" w:rsidP="00277497">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39BD16FB" w14:textId="77777777" w:rsidR="006557FE" w:rsidRPr="006F5CAD" w:rsidRDefault="006557FE" w:rsidP="00277497">
            <w:pPr>
              <w:pStyle w:val="TAC"/>
              <w:rPr>
                <w:rFonts w:eastAsia="DengXian"/>
                <w:lang w:eastAsia="zh-CN"/>
              </w:rPr>
            </w:pPr>
            <w:r w:rsidRPr="006F5CAD">
              <w:rPr>
                <w:rFonts w:eastAsia="DengXian"/>
                <w:lang w:eastAsia="zh-CN"/>
              </w:rPr>
              <w:t>CA_n3A-n34A</w:t>
            </w:r>
          </w:p>
          <w:p w14:paraId="26277759" w14:textId="77777777" w:rsidR="006557FE" w:rsidRPr="006F5CAD" w:rsidRDefault="006557FE" w:rsidP="00277497">
            <w:pPr>
              <w:pStyle w:val="TAC"/>
              <w:rPr>
                <w:rFonts w:eastAsia="DengXian"/>
                <w:lang w:eastAsia="zh-CN"/>
              </w:rPr>
            </w:pPr>
            <w:r w:rsidRPr="006F5CAD">
              <w:rPr>
                <w:rFonts w:eastAsia="DengXian"/>
                <w:lang w:eastAsia="zh-CN"/>
              </w:rPr>
              <w:t>CA_n3A-n41A</w:t>
            </w:r>
          </w:p>
          <w:p w14:paraId="531A54D7" w14:textId="77777777" w:rsidR="006557FE" w:rsidRPr="006F5CAD" w:rsidRDefault="006557FE" w:rsidP="00277497">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3435AF3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EEB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DA5709"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DDAB841" w14:textId="77777777" w:rsidTr="00277497">
        <w:trPr>
          <w:jc w:val="center"/>
        </w:trPr>
        <w:tc>
          <w:tcPr>
            <w:tcW w:w="2062" w:type="dxa"/>
            <w:tcBorders>
              <w:top w:val="nil"/>
              <w:left w:val="single" w:sz="4" w:space="0" w:color="auto"/>
              <w:bottom w:val="nil"/>
              <w:right w:val="single" w:sz="4" w:space="0" w:color="auto"/>
            </w:tcBorders>
            <w:vAlign w:val="center"/>
          </w:tcPr>
          <w:p w14:paraId="70639A9E"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2F918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E4102"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640AB3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9F52D60" w14:textId="77777777" w:rsidR="006557FE" w:rsidRPr="006F5CAD" w:rsidRDefault="006557FE" w:rsidP="00277497">
            <w:pPr>
              <w:pStyle w:val="TAC"/>
              <w:rPr>
                <w:rFonts w:eastAsia="MS Mincho"/>
                <w:lang w:eastAsia="zh-CN"/>
              </w:rPr>
            </w:pPr>
          </w:p>
        </w:tc>
      </w:tr>
      <w:tr w:rsidR="006557FE" w:rsidRPr="006F5CAD" w14:paraId="56E5158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B838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51E43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D6D84"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4F69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037FBF93" w14:textId="77777777" w:rsidR="006557FE" w:rsidRPr="006F5CAD" w:rsidRDefault="006557FE" w:rsidP="00277497">
            <w:pPr>
              <w:pStyle w:val="TAC"/>
              <w:rPr>
                <w:rFonts w:eastAsia="MS Mincho"/>
                <w:lang w:eastAsia="zh-CN"/>
              </w:rPr>
            </w:pPr>
          </w:p>
        </w:tc>
      </w:tr>
      <w:tr w:rsidR="006557FE" w:rsidRPr="006F5CAD" w14:paraId="7749C35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7900C4" w14:textId="77777777" w:rsidR="006557FE" w:rsidRPr="006F5CAD" w:rsidRDefault="006557FE" w:rsidP="00277497">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161F35AC" w14:textId="77777777" w:rsidR="006557FE" w:rsidRPr="006F5CAD" w:rsidRDefault="006557FE" w:rsidP="00277497">
            <w:pPr>
              <w:pStyle w:val="TAC"/>
              <w:rPr>
                <w:rFonts w:eastAsia="DengXian"/>
                <w:lang w:eastAsia="zh-CN"/>
              </w:rPr>
            </w:pPr>
            <w:r w:rsidRPr="006F5CAD">
              <w:rPr>
                <w:rFonts w:eastAsia="DengXian"/>
                <w:lang w:eastAsia="zh-CN"/>
              </w:rPr>
              <w:t>CA_n3A-n34A</w:t>
            </w:r>
          </w:p>
          <w:p w14:paraId="465AD27D" w14:textId="77777777" w:rsidR="006557FE" w:rsidRPr="006F5CAD" w:rsidRDefault="006557FE" w:rsidP="00277497">
            <w:pPr>
              <w:pStyle w:val="TAC"/>
              <w:rPr>
                <w:rFonts w:eastAsia="DengXian"/>
                <w:lang w:eastAsia="zh-CN"/>
              </w:rPr>
            </w:pPr>
            <w:r w:rsidRPr="006F5CAD">
              <w:rPr>
                <w:rFonts w:eastAsia="DengXian"/>
                <w:lang w:eastAsia="zh-CN"/>
              </w:rPr>
              <w:t>CA_n3A-n79A</w:t>
            </w:r>
          </w:p>
          <w:p w14:paraId="2549D86F" w14:textId="77777777" w:rsidR="006557FE" w:rsidRPr="006F5CAD" w:rsidRDefault="006557FE" w:rsidP="00277497">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D00D7B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F72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1CA81567"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2C39CFE6" w14:textId="77777777" w:rsidTr="00277497">
        <w:trPr>
          <w:jc w:val="center"/>
        </w:trPr>
        <w:tc>
          <w:tcPr>
            <w:tcW w:w="2062" w:type="dxa"/>
            <w:tcBorders>
              <w:top w:val="nil"/>
              <w:left w:val="single" w:sz="4" w:space="0" w:color="auto"/>
              <w:bottom w:val="nil"/>
              <w:right w:val="single" w:sz="4" w:space="0" w:color="auto"/>
            </w:tcBorders>
            <w:vAlign w:val="center"/>
          </w:tcPr>
          <w:p w14:paraId="63D8DAC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4D878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4A586"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85EE5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BA8F7DE" w14:textId="77777777" w:rsidR="006557FE" w:rsidRPr="006F5CAD" w:rsidRDefault="006557FE" w:rsidP="00277497">
            <w:pPr>
              <w:pStyle w:val="TAC"/>
              <w:rPr>
                <w:rFonts w:eastAsia="MS Mincho"/>
                <w:lang w:eastAsia="zh-CN"/>
              </w:rPr>
            </w:pPr>
          </w:p>
        </w:tc>
      </w:tr>
      <w:tr w:rsidR="006557FE" w:rsidRPr="006F5CAD" w14:paraId="0DBFC1A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E972A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DFA70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0916"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C4798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776A5B4" w14:textId="77777777" w:rsidR="006557FE" w:rsidRPr="006F5CAD" w:rsidRDefault="006557FE" w:rsidP="00277497">
            <w:pPr>
              <w:pStyle w:val="TAC"/>
              <w:rPr>
                <w:rFonts w:eastAsia="MS Mincho"/>
                <w:lang w:eastAsia="zh-CN"/>
              </w:rPr>
            </w:pPr>
          </w:p>
        </w:tc>
      </w:tr>
      <w:tr w:rsidR="006557FE" w:rsidRPr="006F5CAD" w14:paraId="70E57CA0" w14:textId="77777777" w:rsidTr="00277497">
        <w:trPr>
          <w:jc w:val="center"/>
        </w:trPr>
        <w:tc>
          <w:tcPr>
            <w:tcW w:w="2062" w:type="dxa"/>
            <w:tcBorders>
              <w:top w:val="nil"/>
              <w:left w:val="single" w:sz="4" w:space="0" w:color="auto"/>
              <w:bottom w:val="nil"/>
              <w:right w:val="single" w:sz="4" w:space="0" w:color="auto"/>
            </w:tcBorders>
          </w:tcPr>
          <w:p w14:paraId="10762181" w14:textId="77777777" w:rsidR="006557FE" w:rsidRPr="006F5CAD" w:rsidRDefault="006557FE" w:rsidP="00277497">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1EF01DEB" w14:textId="77777777" w:rsidR="006557FE" w:rsidRPr="006F5CAD" w:rsidRDefault="006557FE" w:rsidP="00277497">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CB881DB" w14:textId="77777777" w:rsidR="006557FE" w:rsidRPr="006F5CAD" w:rsidRDefault="006557FE" w:rsidP="00277497">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5AA552" w14:textId="77777777" w:rsidR="006557FE" w:rsidRPr="006F5CAD" w:rsidRDefault="006557FE" w:rsidP="0027749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298510E2" w14:textId="77777777" w:rsidR="006557FE" w:rsidRPr="006F5CAD" w:rsidRDefault="006557FE" w:rsidP="00277497">
            <w:pPr>
              <w:pStyle w:val="TAC"/>
              <w:rPr>
                <w:rFonts w:eastAsia="MS Mincho"/>
                <w:lang w:eastAsia="zh-CN"/>
              </w:rPr>
            </w:pPr>
            <w:r w:rsidRPr="006F5CAD">
              <w:rPr>
                <w:rFonts w:eastAsia="MS Mincho"/>
                <w:kern w:val="2"/>
                <w:szCs w:val="22"/>
                <w:lang w:eastAsia="zh-CN"/>
              </w:rPr>
              <w:t>0</w:t>
            </w:r>
          </w:p>
        </w:tc>
      </w:tr>
      <w:tr w:rsidR="006557FE" w:rsidRPr="006F5CAD" w14:paraId="4A499ED4" w14:textId="77777777" w:rsidTr="00277497">
        <w:trPr>
          <w:jc w:val="center"/>
        </w:trPr>
        <w:tc>
          <w:tcPr>
            <w:tcW w:w="2062" w:type="dxa"/>
            <w:tcBorders>
              <w:top w:val="nil"/>
              <w:left w:val="single" w:sz="4" w:space="0" w:color="auto"/>
              <w:bottom w:val="nil"/>
              <w:right w:val="single" w:sz="4" w:space="0" w:color="auto"/>
            </w:tcBorders>
          </w:tcPr>
          <w:p w14:paraId="2EEAEDC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AFC0A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FBC8F" w14:textId="77777777" w:rsidR="006557FE" w:rsidRPr="006F5CAD" w:rsidRDefault="006557FE" w:rsidP="00277497">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1A2A0" w14:textId="77777777" w:rsidR="006557FE" w:rsidRPr="006F5CAD" w:rsidRDefault="006557FE" w:rsidP="0027749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5778A472" w14:textId="77777777" w:rsidR="006557FE" w:rsidRPr="006F5CAD" w:rsidRDefault="006557FE" w:rsidP="00277497">
            <w:pPr>
              <w:pStyle w:val="TAC"/>
              <w:rPr>
                <w:rFonts w:eastAsia="MS Mincho"/>
                <w:lang w:eastAsia="zh-CN"/>
              </w:rPr>
            </w:pPr>
          </w:p>
        </w:tc>
      </w:tr>
      <w:tr w:rsidR="006557FE" w:rsidRPr="006F5CAD" w14:paraId="123EE270" w14:textId="77777777" w:rsidTr="00277497">
        <w:trPr>
          <w:jc w:val="center"/>
        </w:trPr>
        <w:tc>
          <w:tcPr>
            <w:tcW w:w="2062" w:type="dxa"/>
            <w:tcBorders>
              <w:top w:val="nil"/>
              <w:left w:val="single" w:sz="4" w:space="0" w:color="auto"/>
              <w:bottom w:val="single" w:sz="4" w:space="0" w:color="auto"/>
              <w:right w:val="single" w:sz="4" w:space="0" w:color="auto"/>
            </w:tcBorders>
          </w:tcPr>
          <w:p w14:paraId="055EF6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2ACFA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DDE7D" w14:textId="77777777" w:rsidR="006557FE" w:rsidRPr="006F5CAD" w:rsidRDefault="006557FE" w:rsidP="00277497">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FD358F" w14:textId="77777777" w:rsidR="006557FE" w:rsidRPr="006F5CAD" w:rsidRDefault="006557FE" w:rsidP="00277497">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9FC61C0" w14:textId="77777777" w:rsidR="006557FE" w:rsidRPr="006F5CAD" w:rsidRDefault="006557FE" w:rsidP="00277497">
            <w:pPr>
              <w:pStyle w:val="TAC"/>
              <w:rPr>
                <w:rFonts w:eastAsia="MS Mincho"/>
                <w:lang w:eastAsia="zh-CN"/>
              </w:rPr>
            </w:pPr>
          </w:p>
        </w:tc>
      </w:tr>
      <w:tr w:rsidR="006557FE" w:rsidRPr="006F5CAD" w14:paraId="48990B51" w14:textId="77777777" w:rsidTr="00277497">
        <w:trPr>
          <w:jc w:val="center"/>
        </w:trPr>
        <w:tc>
          <w:tcPr>
            <w:tcW w:w="2062" w:type="dxa"/>
            <w:tcBorders>
              <w:top w:val="single" w:sz="4" w:space="0" w:color="auto"/>
              <w:left w:val="single" w:sz="4" w:space="0" w:color="auto"/>
              <w:bottom w:val="nil"/>
              <w:right w:val="single" w:sz="4" w:space="0" w:color="auto"/>
            </w:tcBorders>
          </w:tcPr>
          <w:p w14:paraId="1181AB72" w14:textId="77777777" w:rsidR="006557FE" w:rsidRPr="006F5CAD" w:rsidRDefault="006557FE" w:rsidP="00277497">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69AF634" w14:textId="77777777" w:rsidR="006557FE" w:rsidRPr="006F5CAD" w:rsidRDefault="006557FE" w:rsidP="0027749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1E3EECC" w14:textId="77777777" w:rsidR="006557FE" w:rsidRPr="006F5CAD" w:rsidRDefault="006557FE" w:rsidP="00277497">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CF401" w14:textId="77777777" w:rsidR="006557FE" w:rsidRPr="006F5CAD" w:rsidRDefault="006557FE" w:rsidP="00277497">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339B9C8" w14:textId="77777777" w:rsidR="006557FE" w:rsidRPr="006F5CAD" w:rsidRDefault="006557FE" w:rsidP="00277497">
            <w:pPr>
              <w:pStyle w:val="TAC"/>
              <w:rPr>
                <w:rFonts w:eastAsia="DengXian"/>
                <w:lang w:eastAsia="zh-CN"/>
              </w:rPr>
            </w:pPr>
            <w:r w:rsidRPr="006F5CAD">
              <w:rPr>
                <w:rFonts w:eastAsia="MS Mincho"/>
                <w:kern w:val="2"/>
                <w:szCs w:val="22"/>
                <w:lang w:eastAsia="zh-CN"/>
              </w:rPr>
              <w:t>0</w:t>
            </w:r>
          </w:p>
        </w:tc>
      </w:tr>
      <w:tr w:rsidR="006557FE" w:rsidRPr="006F5CAD" w14:paraId="36F93B87" w14:textId="77777777" w:rsidTr="00277497">
        <w:trPr>
          <w:jc w:val="center"/>
        </w:trPr>
        <w:tc>
          <w:tcPr>
            <w:tcW w:w="2062" w:type="dxa"/>
            <w:tcBorders>
              <w:top w:val="nil"/>
              <w:left w:val="single" w:sz="4" w:space="0" w:color="auto"/>
              <w:bottom w:val="nil"/>
              <w:right w:val="single" w:sz="4" w:space="0" w:color="auto"/>
            </w:tcBorders>
          </w:tcPr>
          <w:p w14:paraId="3253FE3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4C4B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936D" w14:textId="77777777" w:rsidR="006557FE" w:rsidRPr="006F5CAD" w:rsidRDefault="006557FE" w:rsidP="00277497">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B26E33" w14:textId="77777777" w:rsidR="006557FE" w:rsidRPr="006F5CAD" w:rsidRDefault="006557FE" w:rsidP="00277497">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83A7DCF" w14:textId="77777777" w:rsidR="006557FE" w:rsidRPr="006F5CAD" w:rsidRDefault="006557FE" w:rsidP="00277497">
            <w:pPr>
              <w:pStyle w:val="TAC"/>
              <w:rPr>
                <w:rFonts w:eastAsia="DengXian"/>
                <w:lang w:eastAsia="zh-CN"/>
              </w:rPr>
            </w:pPr>
          </w:p>
        </w:tc>
      </w:tr>
      <w:tr w:rsidR="006557FE" w:rsidRPr="006F5CAD" w14:paraId="2F5BD781" w14:textId="77777777" w:rsidTr="00277497">
        <w:trPr>
          <w:jc w:val="center"/>
        </w:trPr>
        <w:tc>
          <w:tcPr>
            <w:tcW w:w="2062" w:type="dxa"/>
            <w:tcBorders>
              <w:top w:val="nil"/>
              <w:left w:val="single" w:sz="4" w:space="0" w:color="auto"/>
              <w:bottom w:val="single" w:sz="4" w:space="0" w:color="auto"/>
              <w:right w:val="single" w:sz="4" w:space="0" w:color="auto"/>
            </w:tcBorders>
          </w:tcPr>
          <w:p w14:paraId="126D6EE8"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446AF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921EF" w14:textId="77777777" w:rsidR="006557FE" w:rsidRPr="006F5CAD" w:rsidRDefault="006557FE" w:rsidP="00277497">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27A63D" w14:textId="77777777" w:rsidR="006557FE" w:rsidRPr="006F5CAD" w:rsidRDefault="006557FE" w:rsidP="00277497">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92158E4" w14:textId="77777777" w:rsidR="006557FE" w:rsidRPr="006F5CAD" w:rsidRDefault="006557FE" w:rsidP="00277497">
            <w:pPr>
              <w:pStyle w:val="TAC"/>
              <w:rPr>
                <w:rFonts w:eastAsia="DengXian"/>
                <w:lang w:eastAsia="zh-CN"/>
              </w:rPr>
            </w:pPr>
          </w:p>
        </w:tc>
      </w:tr>
      <w:tr w:rsidR="006557FE" w:rsidRPr="006F5CAD" w14:paraId="1D08B40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673DF0" w14:textId="77777777" w:rsidR="006557FE" w:rsidRPr="006F5CAD" w:rsidRDefault="006557FE" w:rsidP="00277497">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20C0045E"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745E72" w14:textId="77777777" w:rsidR="006557FE" w:rsidRPr="006F5CAD" w:rsidRDefault="006557FE" w:rsidP="0027749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7FC26" w14:textId="77777777" w:rsidR="006557FE" w:rsidRPr="006F5CAD" w:rsidRDefault="006557FE" w:rsidP="00277497">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713B9D" w14:textId="77777777" w:rsidR="006557FE" w:rsidRPr="006F5CAD" w:rsidRDefault="006557FE" w:rsidP="00277497">
            <w:pPr>
              <w:pStyle w:val="TAC"/>
              <w:rPr>
                <w:rFonts w:eastAsia="DengXian"/>
                <w:lang w:eastAsia="zh-CN"/>
              </w:rPr>
            </w:pPr>
            <w:r w:rsidRPr="006F5CAD">
              <w:rPr>
                <w:rFonts w:eastAsia="DengXian"/>
                <w:kern w:val="2"/>
                <w:szCs w:val="22"/>
              </w:rPr>
              <w:t>0</w:t>
            </w:r>
          </w:p>
        </w:tc>
      </w:tr>
      <w:tr w:rsidR="006557FE" w:rsidRPr="006F5CAD" w14:paraId="531A6BDD" w14:textId="77777777" w:rsidTr="00277497">
        <w:trPr>
          <w:jc w:val="center"/>
        </w:trPr>
        <w:tc>
          <w:tcPr>
            <w:tcW w:w="2062" w:type="dxa"/>
            <w:tcBorders>
              <w:top w:val="nil"/>
              <w:left w:val="single" w:sz="4" w:space="0" w:color="auto"/>
              <w:bottom w:val="nil"/>
              <w:right w:val="single" w:sz="4" w:space="0" w:color="auto"/>
            </w:tcBorders>
            <w:vAlign w:val="center"/>
          </w:tcPr>
          <w:p w14:paraId="71EE462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0644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BBF9F" w14:textId="77777777" w:rsidR="006557FE" w:rsidRPr="006F5CAD" w:rsidRDefault="006557FE" w:rsidP="00277497">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A730F2E" w14:textId="77777777" w:rsidR="006557FE" w:rsidRPr="006F5CAD" w:rsidRDefault="006557FE" w:rsidP="00277497">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B1A1814" w14:textId="77777777" w:rsidR="006557FE" w:rsidRPr="006F5CAD" w:rsidRDefault="006557FE" w:rsidP="00277497">
            <w:pPr>
              <w:pStyle w:val="TAC"/>
              <w:rPr>
                <w:rFonts w:eastAsia="DengXian"/>
                <w:lang w:eastAsia="zh-CN"/>
              </w:rPr>
            </w:pPr>
          </w:p>
        </w:tc>
      </w:tr>
      <w:tr w:rsidR="006557FE" w:rsidRPr="006F5CAD" w14:paraId="530F17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A8EAC2"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42D66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8745B" w14:textId="77777777" w:rsidR="006557FE" w:rsidRPr="006F5CAD" w:rsidRDefault="006557FE" w:rsidP="00277497">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04845B" w14:textId="77777777" w:rsidR="006557FE" w:rsidRPr="006F5CAD" w:rsidRDefault="006557FE" w:rsidP="0027749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63A80" w14:textId="77777777" w:rsidR="006557FE" w:rsidRPr="006F5CAD" w:rsidRDefault="006557FE" w:rsidP="00277497">
            <w:pPr>
              <w:pStyle w:val="TAC"/>
              <w:rPr>
                <w:rFonts w:eastAsia="DengXian"/>
                <w:lang w:eastAsia="zh-CN"/>
              </w:rPr>
            </w:pPr>
          </w:p>
        </w:tc>
      </w:tr>
      <w:tr w:rsidR="006557FE" w:rsidRPr="006F5CAD" w14:paraId="646A041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F6B2D8" w14:textId="77777777" w:rsidR="006557FE" w:rsidRPr="006F5CAD" w:rsidRDefault="006557FE" w:rsidP="00277497">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0737ACE3"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F03E94"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DA3DD"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EA3FE92" w14:textId="77777777" w:rsidR="006557FE" w:rsidRPr="006F5CAD" w:rsidRDefault="006557FE" w:rsidP="00277497">
            <w:pPr>
              <w:pStyle w:val="TAC"/>
              <w:rPr>
                <w:rFonts w:eastAsia="DengXian"/>
                <w:lang w:eastAsia="zh-CN"/>
              </w:rPr>
            </w:pPr>
            <w:r w:rsidRPr="006F5CAD">
              <w:rPr>
                <w:rFonts w:eastAsia="DengXian"/>
                <w:kern w:val="2"/>
                <w:szCs w:val="22"/>
              </w:rPr>
              <w:t>0</w:t>
            </w:r>
          </w:p>
        </w:tc>
      </w:tr>
      <w:tr w:rsidR="006557FE" w:rsidRPr="006F5CAD" w14:paraId="0BBA8D09" w14:textId="77777777" w:rsidTr="00277497">
        <w:trPr>
          <w:jc w:val="center"/>
        </w:trPr>
        <w:tc>
          <w:tcPr>
            <w:tcW w:w="2062" w:type="dxa"/>
            <w:tcBorders>
              <w:top w:val="nil"/>
              <w:left w:val="single" w:sz="4" w:space="0" w:color="auto"/>
              <w:bottom w:val="nil"/>
              <w:right w:val="single" w:sz="4" w:space="0" w:color="auto"/>
            </w:tcBorders>
            <w:vAlign w:val="center"/>
          </w:tcPr>
          <w:p w14:paraId="522C23D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6823D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380B6" w14:textId="77777777" w:rsidR="006557FE" w:rsidRPr="006F5CAD" w:rsidRDefault="006557FE" w:rsidP="00277497">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2DDBA4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0F3F555D" w14:textId="77777777" w:rsidR="006557FE" w:rsidRPr="006F5CAD" w:rsidRDefault="006557FE" w:rsidP="00277497">
            <w:pPr>
              <w:pStyle w:val="TAC"/>
              <w:rPr>
                <w:rFonts w:eastAsia="DengXian"/>
                <w:lang w:eastAsia="zh-CN"/>
              </w:rPr>
            </w:pPr>
          </w:p>
        </w:tc>
      </w:tr>
      <w:tr w:rsidR="006557FE" w:rsidRPr="006F5CAD" w14:paraId="0A6D71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C137E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589B9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0CD11"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B7DAD2" w14:textId="77777777" w:rsidR="006557FE" w:rsidRPr="006F5CAD" w:rsidRDefault="006557FE" w:rsidP="00277497">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452755F" w14:textId="77777777" w:rsidR="006557FE" w:rsidRPr="006F5CAD" w:rsidRDefault="006557FE" w:rsidP="00277497">
            <w:pPr>
              <w:pStyle w:val="TAC"/>
              <w:rPr>
                <w:rFonts w:eastAsia="DengXian"/>
                <w:lang w:eastAsia="zh-CN"/>
              </w:rPr>
            </w:pPr>
          </w:p>
        </w:tc>
      </w:tr>
      <w:tr w:rsidR="006557FE" w:rsidRPr="006F5CAD" w14:paraId="7D27A5BD" w14:textId="77777777" w:rsidTr="00277497">
        <w:trPr>
          <w:jc w:val="center"/>
        </w:trPr>
        <w:tc>
          <w:tcPr>
            <w:tcW w:w="2062" w:type="dxa"/>
            <w:tcBorders>
              <w:top w:val="single" w:sz="4" w:space="0" w:color="auto"/>
              <w:left w:val="single" w:sz="4" w:space="0" w:color="auto"/>
              <w:bottom w:val="nil"/>
              <w:right w:val="single" w:sz="4" w:space="0" w:color="auto"/>
            </w:tcBorders>
          </w:tcPr>
          <w:p w14:paraId="239A2B5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C7CE04C" w14:textId="77777777" w:rsidR="006557FE" w:rsidRPr="006F5CAD" w:rsidRDefault="006557FE" w:rsidP="00277497">
            <w:pPr>
              <w:pStyle w:val="TAC"/>
              <w:rPr>
                <w:rFonts w:eastAsia="DengXian"/>
                <w:color w:val="000000"/>
              </w:rPr>
            </w:pPr>
            <w:r w:rsidRPr="006F5CAD">
              <w:rPr>
                <w:rFonts w:eastAsia="DengXian"/>
                <w:color w:val="000000"/>
              </w:rPr>
              <w:t>CA_n3A-n40A</w:t>
            </w:r>
          </w:p>
          <w:p w14:paraId="0DB5B8F3" w14:textId="77777777" w:rsidR="006557FE" w:rsidRPr="006F5CAD" w:rsidRDefault="006557FE" w:rsidP="00277497">
            <w:pPr>
              <w:pStyle w:val="TAC"/>
              <w:rPr>
                <w:rFonts w:eastAsia="DengXian"/>
                <w:color w:val="000000"/>
              </w:rPr>
            </w:pPr>
            <w:r w:rsidRPr="006F5CAD">
              <w:rPr>
                <w:rFonts w:eastAsia="DengXian"/>
                <w:color w:val="000000"/>
              </w:rPr>
              <w:t>CA_n3A-n78A</w:t>
            </w:r>
          </w:p>
          <w:p w14:paraId="0F850724" w14:textId="77777777" w:rsidR="006557FE" w:rsidRPr="006F5CAD" w:rsidRDefault="006557FE" w:rsidP="00277497">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D6FA0C7"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E77F50B" w14:textId="77777777" w:rsidR="006557FE" w:rsidRPr="006F5CAD" w:rsidRDefault="006557FE" w:rsidP="00277497">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007F7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C9587BC" w14:textId="77777777" w:rsidTr="00277497">
        <w:trPr>
          <w:jc w:val="center"/>
        </w:trPr>
        <w:tc>
          <w:tcPr>
            <w:tcW w:w="2062" w:type="dxa"/>
            <w:tcBorders>
              <w:top w:val="nil"/>
              <w:left w:val="single" w:sz="4" w:space="0" w:color="auto"/>
              <w:bottom w:val="nil"/>
              <w:right w:val="single" w:sz="4" w:space="0" w:color="auto"/>
            </w:tcBorders>
            <w:vAlign w:val="center"/>
          </w:tcPr>
          <w:p w14:paraId="750E40D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EDB4C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752B5" w14:textId="77777777" w:rsidR="006557FE" w:rsidRPr="006F5CAD" w:rsidRDefault="006557FE" w:rsidP="00277497">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9FCF890" w14:textId="77777777" w:rsidR="006557FE" w:rsidRPr="006F5CAD" w:rsidRDefault="006557FE" w:rsidP="0027749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D8B49B" w14:textId="77777777" w:rsidR="006557FE" w:rsidRPr="006F5CAD" w:rsidRDefault="006557FE" w:rsidP="00277497">
            <w:pPr>
              <w:pStyle w:val="TAC"/>
              <w:rPr>
                <w:rFonts w:eastAsia="DengXian"/>
                <w:lang w:eastAsia="zh-CN"/>
              </w:rPr>
            </w:pPr>
          </w:p>
        </w:tc>
      </w:tr>
      <w:tr w:rsidR="006557FE" w:rsidRPr="006F5CAD" w14:paraId="7BA3A764" w14:textId="77777777" w:rsidTr="00277497">
        <w:trPr>
          <w:jc w:val="center"/>
        </w:trPr>
        <w:tc>
          <w:tcPr>
            <w:tcW w:w="2062" w:type="dxa"/>
            <w:tcBorders>
              <w:top w:val="nil"/>
              <w:left w:val="single" w:sz="4" w:space="0" w:color="auto"/>
              <w:bottom w:val="nil"/>
              <w:right w:val="single" w:sz="4" w:space="0" w:color="auto"/>
            </w:tcBorders>
            <w:vAlign w:val="center"/>
          </w:tcPr>
          <w:p w14:paraId="7F8500A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76D9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FD88E" w14:textId="77777777" w:rsidR="006557FE" w:rsidRPr="006F5CAD" w:rsidRDefault="006557FE" w:rsidP="00277497">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773BC6B" w14:textId="77777777" w:rsidR="006557FE" w:rsidRPr="006F5CAD" w:rsidRDefault="006557FE" w:rsidP="0027749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101FDF" w14:textId="77777777" w:rsidR="006557FE" w:rsidRPr="006F5CAD" w:rsidRDefault="006557FE" w:rsidP="00277497">
            <w:pPr>
              <w:pStyle w:val="TAC"/>
              <w:rPr>
                <w:rFonts w:eastAsia="DengXian"/>
                <w:lang w:eastAsia="zh-CN"/>
              </w:rPr>
            </w:pPr>
          </w:p>
        </w:tc>
      </w:tr>
      <w:tr w:rsidR="006557FE" w:rsidRPr="006F5CAD" w14:paraId="592F44EE" w14:textId="77777777" w:rsidTr="00277497">
        <w:trPr>
          <w:jc w:val="center"/>
        </w:trPr>
        <w:tc>
          <w:tcPr>
            <w:tcW w:w="2062" w:type="dxa"/>
            <w:tcBorders>
              <w:top w:val="nil"/>
              <w:left w:val="single" w:sz="4" w:space="0" w:color="auto"/>
              <w:bottom w:val="nil"/>
              <w:right w:val="single" w:sz="4" w:space="0" w:color="auto"/>
            </w:tcBorders>
            <w:vAlign w:val="center"/>
          </w:tcPr>
          <w:p w14:paraId="5059B16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F84D1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1F818" w14:textId="77777777" w:rsidR="006557FE" w:rsidRPr="006F5CAD" w:rsidRDefault="006557FE" w:rsidP="00277497">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785EA" w14:textId="77777777" w:rsidR="006557FE" w:rsidRPr="006F5CAD" w:rsidRDefault="006557FE" w:rsidP="00277497">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F2929A4"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5F68E8E4" w14:textId="77777777" w:rsidTr="00277497">
        <w:trPr>
          <w:jc w:val="center"/>
        </w:trPr>
        <w:tc>
          <w:tcPr>
            <w:tcW w:w="2062" w:type="dxa"/>
            <w:tcBorders>
              <w:top w:val="nil"/>
              <w:left w:val="single" w:sz="4" w:space="0" w:color="auto"/>
              <w:bottom w:val="nil"/>
              <w:right w:val="single" w:sz="4" w:space="0" w:color="auto"/>
            </w:tcBorders>
            <w:vAlign w:val="center"/>
          </w:tcPr>
          <w:p w14:paraId="05743BD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27CD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60B32" w14:textId="77777777" w:rsidR="006557FE" w:rsidRPr="006F5CAD" w:rsidRDefault="006557FE" w:rsidP="00277497">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E836A2" w14:textId="77777777" w:rsidR="006557FE" w:rsidRPr="006F5CAD" w:rsidRDefault="006557FE" w:rsidP="00277497">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7684CAE7" w14:textId="77777777" w:rsidR="006557FE" w:rsidRPr="006F5CAD" w:rsidRDefault="006557FE" w:rsidP="00277497">
            <w:pPr>
              <w:pStyle w:val="TAC"/>
              <w:rPr>
                <w:rFonts w:eastAsia="DengXian"/>
                <w:lang w:eastAsia="zh-CN"/>
              </w:rPr>
            </w:pPr>
          </w:p>
        </w:tc>
      </w:tr>
      <w:tr w:rsidR="006557FE" w:rsidRPr="006F5CAD" w14:paraId="3CD4383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BB5F1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D3C2D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CBF3D" w14:textId="77777777" w:rsidR="006557FE" w:rsidRPr="006F5CAD" w:rsidRDefault="006557FE" w:rsidP="00277497">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0164E5" w14:textId="77777777" w:rsidR="006557FE" w:rsidRPr="006F5CAD" w:rsidRDefault="006557FE" w:rsidP="00277497">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C8887F3" w14:textId="77777777" w:rsidR="006557FE" w:rsidRPr="006F5CAD" w:rsidRDefault="006557FE" w:rsidP="00277497">
            <w:pPr>
              <w:pStyle w:val="TAC"/>
              <w:rPr>
                <w:rFonts w:eastAsia="DengXian"/>
                <w:lang w:eastAsia="zh-CN"/>
              </w:rPr>
            </w:pPr>
          </w:p>
        </w:tc>
      </w:tr>
      <w:tr w:rsidR="006557FE" w:rsidRPr="006F5CAD" w14:paraId="56B808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7C6B25" w14:textId="77777777" w:rsidR="006557FE" w:rsidRPr="006F5CAD" w:rsidRDefault="006557FE" w:rsidP="00277497">
            <w:pPr>
              <w:pStyle w:val="TAC"/>
              <w:rPr>
                <w:rFonts w:eastAsia="MS Mincho"/>
                <w:lang w:eastAsia="zh-CN"/>
              </w:rPr>
            </w:pPr>
            <w:r w:rsidRPr="006F5CAD">
              <w:rPr>
                <w:rFonts w:eastAsia="DengXian"/>
                <w:color w:val="000000"/>
                <w:lang w:eastAsia="zh-CN"/>
              </w:rPr>
              <w:lastRenderedPageBreak/>
              <w:t>CA_n3A-n40A-n105A</w:t>
            </w:r>
          </w:p>
        </w:tc>
        <w:tc>
          <w:tcPr>
            <w:tcW w:w="1716" w:type="dxa"/>
            <w:tcBorders>
              <w:top w:val="single" w:sz="4" w:space="0" w:color="auto"/>
              <w:left w:val="single" w:sz="4" w:space="0" w:color="auto"/>
              <w:bottom w:val="nil"/>
              <w:right w:val="single" w:sz="4" w:space="0" w:color="auto"/>
            </w:tcBorders>
            <w:vAlign w:val="center"/>
          </w:tcPr>
          <w:p w14:paraId="24273EE3" w14:textId="77777777" w:rsidR="006557FE" w:rsidRPr="006F5CAD" w:rsidRDefault="006557FE" w:rsidP="00277497">
            <w:pPr>
              <w:pStyle w:val="TAC"/>
              <w:rPr>
                <w:rFonts w:eastAsia="DengXian"/>
                <w:lang w:eastAsia="zh-CN"/>
              </w:rPr>
            </w:pPr>
            <w:r w:rsidRPr="006F5CAD">
              <w:rPr>
                <w:rFonts w:eastAsia="DengXian"/>
                <w:lang w:eastAsia="zh-CN"/>
              </w:rPr>
              <w:t>CA_n3A-n40A</w:t>
            </w:r>
          </w:p>
          <w:p w14:paraId="10A45925" w14:textId="77777777" w:rsidR="006557FE" w:rsidRPr="006F5CAD" w:rsidRDefault="006557FE" w:rsidP="00277497">
            <w:pPr>
              <w:pStyle w:val="TAC"/>
              <w:rPr>
                <w:rFonts w:eastAsia="DengXian"/>
                <w:lang w:eastAsia="zh-CN"/>
              </w:rPr>
            </w:pPr>
            <w:r w:rsidRPr="006F5CAD">
              <w:rPr>
                <w:rFonts w:eastAsia="DengXian"/>
                <w:lang w:eastAsia="zh-CN"/>
              </w:rPr>
              <w:t>CA_n3A-n105A</w:t>
            </w:r>
          </w:p>
          <w:p w14:paraId="0BFC8948" w14:textId="77777777" w:rsidR="006557FE" w:rsidRPr="006F5CAD" w:rsidRDefault="006557FE" w:rsidP="00277497">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22B4268" w14:textId="77777777" w:rsidR="006557FE" w:rsidRPr="006F5CAD" w:rsidRDefault="006557FE" w:rsidP="0027749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9F72EA" w14:textId="77777777" w:rsidR="006557FE" w:rsidRPr="006F5CAD" w:rsidRDefault="006557FE" w:rsidP="00277497">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0083A7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09A9E13F" w14:textId="77777777" w:rsidTr="00277497">
        <w:trPr>
          <w:jc w:val="center"/>
        </w:trPr>
        <w:tc>
          <w:tcPr>
            <w:tcW w:w="2062" w:type="dxa"/>
            <w:tcBorders>
              <w:top w:val="nil"/>
              <w:left w:val="single" w:sz="4" w:space="0" w:color="auto"/>
              <w:bottom w:val="nil"/>
              <w:right w:val="single" w:sz="4" w:space="0" w:color="auto"/>
            </w:tcBorders>
            <w:vAlign w:val="center"/>
          </w:tcPr>
          <w:p w14:paraId="6D18D23C"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C464BB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B347" w14:textId="77777777" w:rsidR="006557FE" w:rsidRPr="006F5CAD" w:rsidRDefault="006557FE" w:rsidP="00277497">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EEA359" w14:textId="77777777" w:rsidR="006557FE" w:rsidRPr="006F5CAD" w:rsidRDefault="006557FE" w:rsidP="0027749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FD9780" w14:textId="77777777" w:rsidR="006557FE" w:rsidRPr="006F5CAD" w:rsidRDefault="006557FE" w:rsidP="00277497">
            <w:pPr>
              <w:pStyle w:val="TAC"/>
              <w:rPr>
                <w:rFonts w:eastAsia="MS Mincho"/>
                <w:lang w:eastAsia="zh-CN"/>
              </w:rPr>
            </w:pPr>
          </w:p>
        </w:tc>
      </w:tr>
      <w:tr w:rsidR="006557FE" w:rsidRPr="006F5CAD" w14:paraId="200EE7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32D5E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44B23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6DE9F" w14:textId="77777777" w:rsidR="006557FE" w:rsidRPr="006F5CAD" w:rsidRDefault="006557FE" w:rsidP="00277497">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3475B64" w14:textId="77777777" w:rsidR="006557FE" w:rsidRPr="006F5CAD" w:rsidRDefault="006557FE" w:rsidP="00277497">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389FF2B" w14:textId="77777777" w:rsidR="006557FE" w:rsidRPr="006F5CAD" w:rsidRDefault="006557FE" w:rsidP="00277497">
            <w:pPr>
              <w:pStyle w:val="TAC"/>
              <w:rPr>
                <w:rFonts w:eastAsia="MS Mincho"/>
                <w:lang w:eastAsia="zh-CN"/>
              </w:rPr>
            </w:pPr>
          </w:p>
        </w:tc>
      </w:tr>
      <w:tr w:rsidR="006557FE" w:rsidRPr="006F5CAD" w14:paraId="2CD138D8" w14:textId="77777777" w:rsidTr="00277497">
        <w:trPr>
          <w:jc w:val="center"/>
        </w:trPr>
        <w:tc>
          <w:tcPr>
            <w:tcW w:w="2062" w:type="dxa"/>
            <w:tcBorders>
              <w:top w:val="single" w:sz="4" w:space="0" w:color="auto"/>
              <w:left w:val="single" w:sz="4" w:space="0" w:color="auto"/>
              <w:bottom w:val="nil"/>
              <w:right w:val="single" w:sz="4" w:space="0" w:color="auto"/>
            </w:tcBorders>
          </w:tcPr>
          <w:p w14:paraId="76D0C2B1" w14:textId="77777777" w:rsidR="006557FE" w:rsidRPr="006F5CAD" w:rsidRDefault="006557FE" w:rsidP="00277497">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41CA03CD" w14:textId="77777777" w:rsidR="006557FE" w:rsidRPr="006F5CAD" w:rsidRDefault="006557FE" w:rsidP="00277497">
            <w:pPr>
              <w:pStyle w:val="TAC"/>
              <w:rPr>
                <w:rFonts w:eastAsia="DengXian"/>
                <w:lang w:eastAsia="zh-CN"/>
              </w:rPr>
            </w:pPr>
            <w:r w:rsidRPr="006F5CAD">
              <w:rPr>
                <w:rFonts w:eastAsia="DengXian"/>
                <w:lang w:eastAsia="zh-CN"/>
              </w:rPr>
              <w:t>CA_n3A-n41A</w:t>
            </w:r>
          </w:p>
          <w:p w14:paraId="7E00A0EB" w14:textId="77777777" w:rsidR="006557FE" w:rsidRPr="006F5CAD" w:rsidRDefault="006557FE" w:rsidP="00277497">
            <w:pPr>
              <w:pStyle w:val="TAC"/>
              <w:rPr>
                <w:rFonts w:eastAsia="DengXian"/>
                <w:lang w:eastAsia="zh-CN"/>
              </w:rPr>
            </w:pPr>
            <w:r w:rsidRPr="006F5CAD">
              <w:rPr>
                <w:rFonts w:eastAsia="DengXian"/>
                <w:lang w:eastAsia="zh-CN"/>
              </w:rPr>
              <w:t>CA_n3A-n71A</w:t>
            </w:r>
          </w:p>
          <w:p w14:paraId="792A4237" w14:textId="77777777" w:rsidR="006557FE" w:rsidRPr="006F5CAD" w:rsidRDefault="006557FE" w:rsidP="00277497">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53B391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9B345" w14:textId="77777777" w:rsidR="006557FE" w:rsidRPr="006F5CAD" w:rsidRDefault="006557FE" w:rsidP="00277497">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0B2F3357"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3A07755" w14:textId="77777777" w:rsidTr="00277497">
        <w:trPr>
          <w:jc w:val="center"/>
        </w:trPr>
        <w:tc>
          <w:tcPr>
            <w:tcW w:w="2062" w:type="dxa"/>
            <w:tcBorders>
              <w:top w:val="nil"/>
              <w:left w:val="single" w:sz="4" w:space="0" w:color="auto"/>
              <w:bottom w:val="nil"/>
              <w:right w:val="single" w:sz="4" w:space="0" w:color="auto"/>
            </w:tcBorders>
          </w:tcPr>
          <w:p w14:paraId="717E7E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CCF76C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BF9AB"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76055E" w14:textId="77777777" w:rsidR="006557FE" w:rsidRPr="006F5CAD" w:rsidRDefault="006557FE" w:rsidP="00277497">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26B89E5F" w14:textId="77777777" w:rsidR="006557FE" w:rsidRPr="006F5CAD" w:rsidRDefault="006557FE" w:rsidP="00277497">
            <w:pPr>
              <w:pStyle w:val="TAC"/>
              <w:rPr>
                <w:rFonts w:eastAsia="MS Mincho"/>
                <w:lang w:eastAsia="zh-CN"/>
              </w:rPr>
            </w:pPr>
          </w:p>
        </w:tc>
      </w:tr>
      <w:tr w:rsidR="006557FE" w:rsidRPr="006F5CAD" w14:paraId="17DC02B0" w14:textId="77777777" w:rsidTr="00277497">
        <w:trPr>
          <w:jc w:val="center"/>
        </w:trPr>
        <w:tc>
          <w:tcPr>
            <w:tcW w:w="2062" w:type="dxa"/>
            <w:tcBorders>
              <w:top w:val="nil"/>
              <w:left w:val="single" w:sz="4" w:space="0" w:color="auto"/>
              <w:bottom w:val="single" w:sz="4" w:space="0" w:color="auto"/>
              <w:right w:val="single" w:sz="4" w:space="0" w:color="auto"/>
            </w:tcBorders>
          </w:tcPr>
          <w:p w14:paraId="0E0EC30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5CEAD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AFBC5"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89AC74"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0A9A998" w14:textId="77777777" w:rsidR="006557FE" w:rsidRPr="006F5CAD" w:rsidRDefault="006557FE" w:rsidP="00277497">
            <w:pPr>
              <w:pStyle w:val="TAC"/>
              <w:rPr>
                <w:rFonts w:eastAsia="MS Mincho"/>
                <w:lang w:eastAsia="zh-CN"/>
              </w:rPr>
            </w:pPr>
          </w:p>
        </w:tc>
      </w:tr>
      <w:tr w:rsidR="006557FE" w:rsidRPr="006F5CAD" w14:paraId="1D2B6C0F" w14:textId="77777777" w:rsidTr="00277497">
        <w:trPr>
          <w:jc w:val="center"/>
        </w:trPr>
        <w:tc>
          <w:tcPr>
            <w:tcW w:w="2062" w:type="dxa"/>
            <w:tcBorders>
              <w:top w:val="single" w:sz="4" w:space="0" w:color="auto"/>
              <w:left w:val="single" w:sz="4" w:space="0" w:color="auto"/>
              <w:bottom w:val="nil"/>
              <w:right w:val="single" w:sz="4" w:space="0" w:color="auto"/>
            </w:tcBorders>
          </w:tcPr>
          <w:p w14:paraId="6E5FE4F0" w14:textId="77777777" w:rsidR="006557FE" w:rsidRPr="006F5CAD" w:rsidRDefault="006557FE" w:rsidP="00277497">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6FDEC492" w14:textId="77777777" w:rsidR="006557FE" w:rsidRPr="006F5CAD" w:rsidRDefault="006557FE" w:rsidP="00277497">
            <w:pPr>
              <w:pStyle w:val="TAC"/>
              <w:rPr>
                <w:rFonts w:eastAsia="DengXian"/>
                <w:lang w:eastAsia="zh-CN"/>
              </w:rPr>
            </w:pPr>
            <w:r w:rsidRPr="006F5CAD">
              <w:rPr>
                <w:rFonts w:eastAsia="DengXian"/>
                <w:lang w:eastAsia="zh-CN"/>
              </w:rPr>
              <w:t>CA_n78C</w:t>
            </w:r>
          </w:p>
          <w:p w14:paraId="5027F8C5" w14:textId="77777777" w:rsidR="006557FE" w:rsidRPr="006F5CAD" w:rsidRDefault="006557FE" w:rsidP="00277497">
            <w:pPr>
              <w:pStyle w:val="TAC"/>
              <w:rPr>
                <w:rFonts w:eastAsia="DengXian"/>
                <w:lang w:eastAsia="zh-CN"/>
              </w:rPr>
            </w:pPr>
            <w:r w:rsidRPr="006F5CAD">
              <w:rPr>
                <w:rFonts w:eastAsia="DengXian"/>
                <w:lang w:eastAsia="zh-CN"/>
              </w:rPr>
              <w:t>CA_n3A-n41A</w:t>
            </w:r>
          </w:p>
          <w:p w14:paraId="287F6E6A" w14:textId="77777777" w:rsidR="006557FE" w:rsidRPr="006F5CAD" w:rsidRDefault="006557FE" w:rsidP="00277497">
            <w:pPr>
              <w:pStyle w:val="TAC"/>
              <w:rPr>
                <w:rFonts w:eastAsia="DengXian"/>
                <w:lang w:eastAsia="zh-CN"/>
              </w:rPr>
            </w:pPr>
            <w:r w:rsidRPr="006F5CAD">
              <w:rPr>
                <w:rFonts w:eastAsia="DengXian"/>
                <w:lang w:eastAsia="zh-CN"/>
              </w:rPr>
              <w:t>CA_n3A-n78A</w:t>
            </w:r>
          </w:p>
          <w:p w14:paraId="3BBBB1F9" w14:textId="77777777" w:rsidR="006557FE" w:rsidRPr="006F5CAD" w:rsidRDefault="006557FE" w:rsidP="00277497">
            <w:pPr>
              <w:pStyle w:val="TAC"/>
              <w:rPr>
                <w:rFonts w:eastAsia="DengXian"/>
                <w:lang w:eastAsia="zh-CN"/>
              </w:rPr>
            </w:pPr>
            <w:r w:rsidRPr="006F5CAD">
              <w:rPr>
                <w:rFonts w:eastAsia="DengXian"/>
                <w:lang w:eastAsia="zh-CN"/>
              </w:rPr>
              <w:t>CA_n3A-n78C</w:t>
            </w:r>
          </w:p>
          <w:p w14:paraId="2AA772A7" w14:textId="77777777" w:rsidR="006557FE" w:rsidRPr="006F5CAD" w:rsidRDefault="006557FE" w:rsidP="00277497">
            <w:pPr>
              <w:pStyle w:val="TAC"/>
              <w:rPr>
                <w:rFonts w:eastAsia="DengXian"/>
                <w:lang w:eastAsia="zh-CN"/>
              </w:rPr>
            </w:pPr>
            <w:r w:rsidRPr="006F5CAD">
              <w:rPr>
                <w:rFonts w:eastAsia="DengXian"/>
                <w:lang w:eastAsia="zh-CN"/>
              </w:rPr>
              <w:t>CA_n41A-n78A</w:t>
            </w:r>
          </w:p>
          <w:p w14:paraId="74E6384C" w14:textId="77777777" w:rsidR="006557FE" w:rsidRPr="006F5CAD" w:rsidRDefault="006557FE" w:rsidP="00277497">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F0AAE5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E8397" w14:textId="77777777" w:rsidR="006557FE" w:rsidRPr="006F5CAD" w:rsidRDefault="006557FE" w:rsidP="00277497">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89AFEBC"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75A0A976" w14:textId="77777777" w:rsidTr="00277497">
        <w:trPr>
          <w:jc w:val="center"/>
        </w:trPr>
        <w:tc>
          <w:tcPr>
            <w:tcW w:w="2062" w:type="dxa"/>
            <w:tcBorders>
              <w:top w:val="nil"/>
              <w:left w:val="single" w:sz="4" w:space="0" w:color="auto"/>
              <w:bottom w:val="nil"/>
              <w:right w:val="single" w:sz="4" w:space="0" w:color="auto"/>
            </w:tcBorders>
          </w:tcPr>
          <w:p w14:paraId="25DD354C"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5260C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786AA"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D5EF77" w14:textId="77777777" w:rsidR="006557FE" w:rsidRPr="006F5CAD" w:rsidRDefault="006557FE" w:rsidP="0027749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7507B8D" w14:textId="77777777" w:rsidR="006557FE" w:rsidRPr="006F5CAD" w:rsidRDefault="006557FE" w:rsidP="00277497">
            <w:pPr>
              <w:pStyle w:val="TAC"/>
              <w:rPr>
                <w:rFonts w:eastAsia="MS Mincho"/>
                <w:lang w:eastAsia="zh-CN"/>
              </w:rPr>
            </w:pPr>
          </w:p>
        </w:tc>
      </w:tr>
      <w:tr w:rsidR="006557FE" w:rsidRPr="006F5CAD" w14:paraId="019F312F" w14:textId="77777777" w:rsidTr="00277497">
        <w:trPr>
          <w:jc w:val="center"/>
        </w:trPr>
        <w:tc>
          <w:tcPr>
            <w:tcW w:w="2062" w:type="dxa"/>
            <w:tcBorders>
              <w:top w:val="nil"/>
              <w:left w:val="single" w:sz="4" w:space="0" w:color="auto"/>
              <w:bottom w:val="single" w:sz="4" w:space="0" w:color="auto"/>
              <w:right w:val="single" w:sz="4" w:space="0" w:color="auto"/>
            </w:tcBorders>
          </w:tcPr>
          <w:p w14:paraId="2F91FA8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44947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4C0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71AE97" w14:textId="77777777" w:rsidR="006557FE" w:rsidRPr="006F5CAD" w:rsidRDefault="006557FE" w:rsidP="0027749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A43AF0C" w14:textId="77777777" w:rsidR="006557FE" w:rsidRPr="006F5CAD" w:rsidRDefault="006557FE" w:rsidP="00277497">
            <w:pPr>
              <w:pStyle w:val="TAC"/>
              <w:rPr>
                <w:rFonts w:eastAsia="MS Mincho"/>
                <w:lang w:eastAsia="zh-CN"/>
              </w:rPr>
            </w:pPr>
          </w:p>
        </w:tc>
      </w:tr>
      <w:tr w:rsidR="006557FE" w:rsidRPr="006F5CAD" w14:paraId="74C20604" w14:textId="77777777" w:rsidTr="00277497">
        <w:trPr>
          <w:jc w:val="center"/>
        </w:trPr>
        <w:tc>
          <w:tcPr>
            <w:tcW w:w="2062" w:type="dxa"/>
            <w:tcBorders>
              <w:top w:val="single" w:sz="4" w:space="0" w:color="auto"/>
              <w:left w:val="single" w:sz="4" w:space="0" w:color="auto"/>
              <w:bottom w:val="nil"/>
              <w:right w:val="single" w:sz="4" w:space="0" w:color="auto"/>
            </w:tcBorders>
          </w:tcPr>
          <w:p w14:paraId="532E9909" w14:textId="77777777" w:rsidR="006557FE" w:rsidRPr="006F5CAD" w:rsidRDefault="006557FE" w:rsidP="00277497">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3DB1DA9E"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B1CB75D" w14:textId="77777777" w:rsidR="006557FE" w:rsidRPr="006F5CAD" w:rsidRDefault="006557FE" w:rsidP="00277497">
            <w:pPr>
              <w:pStyle w:val="TAC"/>
              <w:rPr>
                <w:rFonts w:eastAsia="DengXian"/>
                <w:lang w:eastAsia="zh-CN"/>
              </w:rPr>
            </w:pPr>
            <w:r w:rsidRPr="006F5CAD">
              <w:rPr>
                <w:rFonts w:eastAsia="DengXian"/>
                <w:lang w:eastAsia="zh-CN"/>
              </w:rPr>
              <w:t>CA_n3A-n78A</w:t>
            </w:r>
          </w:p>
          <w:p w14:paraId="47B34E11" w14:textId="77777777" w:rsidR="006557FE" w:rsidRPr="006F5CAD" w:rsidRDefault="006557FE" w:rsidP="00277497">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4C6AF9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A8C99" w14:textId="77777777" w:rsidR="006557FE" w:rsidRPr="006F5CAD" w:rsidRDefault="006557FE" w:rsidP="00277497">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800762A"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0410C315" w14:textId="77777777" w:rsidTr="00277497">
        <w:trPr>
          <w:jc w:val="center"/>
        </w:trPr>
        <w:tc>
          <w:tcPr>
            <w:tcW w:w="2062" w:type="dxa"/>
            <w:tcBorders>
              <w:top w:val="nil"/>
              <w:left w:val="single" w:sz="4" w:space="0" w:color="auto"/>
              <w:bottom w:val="nil"/>
              <w:right w:val="single" w:sz="4" w:space="0" w:color="auto"/>
            </w:tcBorders>
          </w:tcPr>
          <w:p w14:paraId="526DC2B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7D3925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EADD"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5F1E64" w14:textId="77777777" w:rsidR="006557FE" w:rsidRPr="006F5CAD" w:rsidRDefault="006557FE" w:rsidP="00277497">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E1DB0B3" w14:textId="77777777" w:rsidR="006557FE" w:rsidRPr="006F5CAD" w:rsidRDefault="006557FE" w:rsidP="00277497">
            <w:pPr>
              <w:pStyle w:val="TAC"/>
              <w:rPr>
                <w:rFonts w:eastAsia="MS Mincho"/>
                <w:lang w:eastAsia="zh-CN"/>
              </w:rPr>
            </w:pPr>
          </w:p>
        </w:tc>
      </w:tr>
      <w:tr w:rsidR="006557FE" w:rsidRPr="006F5CAD" w14:paraId="73F9CB9A" w14:textId="77777777" w:rsidTr="00277497">
        <w:trPr>
          <w:jc w:val="center"/>
        </w:trPr>
        <w:tc>
          <w:tcPr>
            <w:tcW w:w="2062" w:type="dxa"/>
            <w:tcBorders>
              <w:top w:val="nil"/>
              <w:left w:val="single" w:sz="4" w:space="0" w:color="auto"/>
              <w:bottom w:val="single" w:sz="4" w:space="0" w:color="auto"/>
              <w:right w:val="single" w:sz="4" w:space="0" w:color="auto"/>
            </w:tcBorders>
          </w:tcPr>
          <w:p w14:paraId="1218C07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9B714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5ED3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7B1055" w14:textId="77777777" w:rsidR="006557FE" w:rsidRPr="006F5CAD" w:rsidRDefault="006557FE" w:rsidP="00277497">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2E582F" w14:textId="77777777" w:rsidR="006557FE" w:rsidRPr="006F5CAD" w:rsidRDefault="006557FE" w:rsidP="00277497">
            <w:pPr>
              <w:pStyle w:val="TAC"/>
              <w:rPr>
                <w:rFonts w:eastAsia="MS Mincho"/>
                <w:lang w:eastAsia="zh-CN"/>
              </w:rPr>
            </w:pPr>
          </w:p>
        </w:tc>
      </w:tr>
      <w:tr w:rsidR="006557FE" w:rsidRPr="006F5CAD" w14:paraId="4FD8B814" w14:textId="77777777" w:rsidTr="00277497">
        <w:trPr>
          <w:jc w:val="center"/>
        </w:trPr>
        <w:tc>
          <w:tcPr>
            <w:tcW w:w="2062" w:type="dxa"/>
            <w:tcBorders>
              <w:top w:val="single" w:sz="4" w:space="0" w:color="auto"/>
              <w:left w:val="single" w:sz="4" w:space="0" w:color="auto"/>
              <w:bottom w:val="nil"/>
              <w:right w:val="single" w:sz="4" w:space="0" w:color="auto"/>
            </w:tcBorders>
          </w:tcPr>
          <w:p w14:paraId="5104CC8E" w14:textId="77777777" w:rsidR="006557FE" w:rsidRPr="006F5CAD" w:rsidRDefault="006557FE" w:rsidP="00277497">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02835EF"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1A9DD33" w14:textId="77777777" w:rsidR="006557FE" w:rsidRPr="006F5CAD" w:rsidRDefault="006557FE" w:rsidP="00277497">
            <w:pPr>
              <w:pStyle w:val="TAC"/>
              <w:rPr>
                <w:rFonts w:eastAsia="DengXian"/>
                <w:lang w:eastAsia="zh-CN"/>
              </w:rPr>
            </w:pPr>
            <w:r w:rsidRPr="006F5CAD">
              <w:rPr>
                <w:rFonts w:eastAsia="DengXian"/>
                <w:lang w:eastAsia="zh-CN"/>
              </w:rPr>
              <w:t>CA_n3A-n78A</w:t>
            </w:r>
          </w:p>
          <w:p w14:paraId="4C97E364" w14:textId="77777777" w:rsidR="006557FE" w:rsidRPr="006F5CAD" w:rsidRDefault="006557FE" w:rsidP="00277497">
            <w:pPr>
              <w:pStyle w:val="TAC"/>
              <w:rPr>
                <w:rFonts w:eastAsia="DengXian"/>
                <w:lang w:eastAsia="zh-CN"/>
              </w:rPr>
            </w:pPr>
            <w:r w:rsidRPr="006F5CAD">
              <w:rPr>
                <w:rFonts w:eastAsia="DengXian"/>
                <w:lang w:eastAsia="zh-CN"/>
              </w:rPr>
              <w:t>CA_n41A-n78A</w:t>
            </w:r>
          </w:p>
          <w:p w14:paraId="79FB4273" w14:textId="77777777" w:rsidR="006557FE" w:rsidRPr="006F5CAD" w:rsidRDefault="006557FE" w:rsidP="00277497">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37312EC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DCBC58" w14:textId="77777777" w:rsidR="006557FE" w:rsidRPr="006F5CAD" w:rsidRDefault="006557FE" w:rsidP="00277497">
            <w:pPr>
              <w:pStyle w:val="TAC"/>
              <w:rPr>
                <w:rFonts w:eastAsia="DengXian"/>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3326850"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265570B4" w14:textId="77777777" w:rsidTr="00277497">
        <w:trPr>
          <w:jc w:val="center"/>
        </w:trPr>
        <w:tc>
          <w:tcPr>
            <w:tcW w:w="2062" w:type="dxa"/>
            <w:tcBorders>
              <w:top w:val="nil"/>
              <w:left w:val="single" w:sz="4" w:space="0" w:color="auto"/>
              <w:bottom w:val="nil"/>
              <w:right w:val="single" w:sz="4" w:space="0" w:color="auto"/>
            </w:tcBorders>
          </w:tcPr>
          <w:p w14:paraId="481AAA2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1FDD68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B123E"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97A646" w14:textId="77777777" w:rsidR="006557FE" w:rsidRPr="006F5CAD" w:rsidRDefault="006557FE" w:rsidP="0027749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BD2856D" w14:textId="77777777" w:rsidR="006557FE" w:rsidRPr="006F5CAD" w:rsidRDefault="006557FE" w:rsidP="00277497">
            <w:pPr>
              <w:pStyle w:val="TAC"/>
              <w:rPr>
                <w:rFonts w:eastAsia="MS Mincho"/>
                <w:lang w:eastAsia="zh-CN"/>
              </w:rPr>
            </w:pPr>
          </w:p>
        </w:tc>
      </w:tr>
      <w:tr w:rsidR="006557FE" w:rsidRPr="006F5CAD" w14:paraId="65B1F2BF" w14:textId="77777777" w:rsidTr="00277497">
        <w:trPr>
          <w:jc w:val="center"/>
        </w:trPr>
        <w:tc>
          <w:tcPr>
            <w:tcW w:w="2062" w:type="dxa"/>
            <w:tcBorders>
              <w:top w:val="nil"/>
              <w:left w:val="single" w:sz="4" w:space="0" w:color="auto"/>
              <w:bottom w:val="single" w:sz="4" w:space="0" w:color="auto"/>
              <w:right w:val="single" w:sz="4" w:space="0" w:color="auto"/>
            </w:tcBorders>
          </w:tcPr>
          <w:p w14:paraId="36D1758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9637C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6733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E8EA6" w14:textId="77777777" w:rsidR="006557FE" w:rsidRPr="006F5CAD" w:rsidRDefault="006557FE" w:rsidP="0027749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D133A56" w14:textId="77777777" w:rsidR="006557FE" w:rsidRPr="006F5CAD" w:rsidRDefault="006557FE" w:rsidP="00277497">
            <w:pPr>
              <w:pStyle w:val="TAC"/>
              <w:rPr>
                <w:rFonts w:eastAsia="MS Mincho"/>
                <w:lang w:eastAsia="zh-CN"/>
              </w:rPr>
            </w:pPr>
          </w:p>
        </w:tc>
      </w:tr>
      <w:tr w:rsidR="006557FE" w:rsidRPr="006F5CAD" w14:paraId="105B3D6F" w14:textId="77777777" w:rsidTr="00277497">
        <w:trPr>
          <w:jc w:val="center"/>
        </w:trPr>
        <w:tc>
          <w:tcPr>
            <w:tcW w:w="2062" w:type="dxa"/>
            <w:tcBorders>
              <w:top w:val="single" w:sz="4" w:space="0" w:color="auto"/>
              <w:left w:val="single" w:sz="4" w:space="0" w:color="auto"/>
              <w:bottom w:val="nil"/>
              <w:right w:val="single" w:sz="4" w:space="0" w:color="auto"/>
            </w:tcBorders>
          </w:tcPr>
          <w:p w14:paraId="76BA6CD0" w14:textId="77777777" w:rsidR="006557FE" w:rsidRPr="006F5CAD" w:rsidRDefault="006557FE" w:rsidP="00277497">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68ED6930" w14:textId="77777777" w:rsidR="006557FE" w:rsidRPr="006F5CAD" w:rsidRDefault="006557FE" w:rsidP="00277497">
            <w:pPr>
              <w:pStyle w:val="TAC"/>
              <w:rPr>
                <w:rFonts w:eastAsia="DengXian"/>
                <w:lang w:eastAsia="zh-CN"/>
              </w:rPr>
            </w:pPr>
            <w:r w:rsidRPr="006F5CAD">
              <w:rPr>
                <w:rFonts w:eastAsia="DengXian"/>
                <w:lang w:eastAsia="zh-CN"/>
              </w:rPr>
              <w:t>CA_n3A-n71A</w:t>
            </w:r>
          </w:p>
          <w:p w14:paraId="76E93991"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C52556D" w14:textId="77777777" w:rsidR="006557FE" w:rsidRPr="006F5CAD" w:rsidRDefault="006557FE" w:rsidP="00277497">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DA42A3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43DF3"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DF94F11"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69EAC79B" w14:textId="77777777" w:rsidTr="00277497">
        <w:trPr>
          <w:jc w:val="center"/>
        </w:trPr>
        <w:tc>
          <w:tcPr>
            <w:tcW w:w="2062" w:type="dxa"/>
            <w:tcBorders>
              <w:top w:val="nil"/>
              <w:left w:val="single" w:sz="4" w:space="0" w:color="auto"/>
              <w:bottom w:val="nil"/>
              <w:right w:val="single" w:sz="4" w:space="0" w:color="auto"/>
            </w:tcBorders>
          </w:tcPr>
          <w:p w14:paraId="175081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67F0BC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2851D"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E98480"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58CE99B" w14:textId="77777777" w:rsidR="006557FE" w:rsidRPr="006F5CAD" w:rsidRDefault="006557FE" w:rsidP="00277497">
            <w:pPr>
              <w:pStyle w:val="TAC"/>
              <w:rPr>
                <w:rFonts w:eastAsia="MS Mincho"/>
                <w:lang w:eastAsia="zh-CN"/>
              </w:rPr>
            </w:pPr>
          </w:p>
        </w:tc>
      </w:tr>
      <w:tr w:rsidR="006557FE" w:rsidRPr="006F5CAD" w14:paraId="04297B2D" w14:textId="77777777" w:rsidTr="00277497">
        <w:trPr>
          <w:jc w:val="center"/>
        </w:trPr>
        <w:tc>
          <w:tcPr>
            <w:tcW w:w="2062" w:type="dxa"/>
            <w:tcBorders>
              <w:top w:val="nil"/>
              <w:left w:val="single" w:sz="4" w:space="0" w:color="auto"/>
              <w:bottom w:val="single" w:sz="4" w:space="0" w:color="auto"/>
              <w:right w:val="single" w:sz="4" w:space="0" w:color="auto"/>
            </w:tcBorders>
          </w:tcPr>
          <w:p w14:paraId="6EF87F8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E40CE9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300A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7BDEAE"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1A89E9" w14:textId="77777777" w:rsidR="006557FE" w:rsidRPr="006F5CAD" w:rsidRDefault="006557FE" w:rsidP="00277497">
            <w:pPr>
              <w:pStyle w:val="TAC"/>
              <w:rPr>
                <w:rFonts w:eastAsia="MS Mincho"/>
                <w:lang w:eastAsia="zh-CN"/>
              </w:rPr>
            </w:pPr>
          </w:p>
        </w:tc>
      </w:tr>
      <w:tr w:rsidR="006557FE" w:rsidRPr="006F5CAD" w14:paraId="41983F65" w14:textId="77777777" w:rsidTr="00277497">
        <w:trPr>
          <w:jc w:val="center"/>
        </w:trPr>
        <w:tc>
          <w:tcPr>
            <w:tcW w:w="2062" w:type="dxa"/>
            <w:tcBorders>
              <w:top w:val="single" w:sz="4" w:space="0" w:color="auto"/>
              <w:left w:val="single" w:sz="4" w:space="0" w:color="auto"/>
              <w:bottom w:val="nil"/>
              <w:right w:val="single" w:sz="4" w:space="0" w:color="auto"/>
            </w:tcBorders>
          </w:tcPr>
          <w:p w14:paraId="4667246B" w14:textId="77777777" w:rsidR="006557FE" w:rsidRPr="006F5CAD" w:rsidRDefault="006557FE" w:rsidP="00277497">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DED0A1D" w14:textId="77777777" w:rsidR="006557FE" w:rsidRPr="006F5CAD" w:rsidRDefault="006557FE" w:rsidP="00277497">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09A9F44C" w14:textId="77777777" w:rsidR="006557FE" w:rsidRPr="006F5CAD" w:rsidRDefault="006557FE" w:rsidP="00277497">
            <w:pPr>
              <w:pStyle w:val="TAC"/>
              <w:rPr>
                <w:rFonts w:eastAsia="DengXian"/>
                <w:lang w:eastAsia="zh-CN"/>
              </w:rPr>
            </w:pPr>
            <w:r w:rsidRPr="006F5CAD">
              <w:rPr>
                <w:rFonts w:eastAsia="DengXian"/>
                <w:lang w:eastAsia="zh-CN"/>
              </w:rPr>
              <w:t>CA_n3A-n78A</w:t>
            </w:r>
          </w:p>
          <w:p w14:paraId="580DC187" w14:textId="77777777" w:rsidR="006557FE" w:rsidRPr="006F5CAD" w:rsidRDefault="006557FE" w:rsidP="00277497">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2C6418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D41BF" w14:textId="77777777" w:rsidR="006557FE" w:rsidRPr="006F5CAD" w:rsidRDefault="006557FE" w:rsidP="00277497">
            <w:pPr>
              <w:pStyle w:val="TAC"/>
              <w:rPr>
                <w:rFonts w:eastAsia="DengXian"/>
              </w:rPr>
            </w:pPr>
            <w:r w:rsidRPr="006F5CAD">
              <w:rPr>
                <w:rFonts w:eastAsia="DengXian"/>
              </w:rPr>
              <w:t>CA_n3(2</w:t>
            </w:r>
            <w:proofErr w:type="gramStart"/>
            <w:r w:rsidRPr="006F5CAD">
              <w:rPr>
                <w:rFonts w:eastAsia="DengXian"/>
              </w:rPr>
              <w:t>A)_</w:t>
            </w:r>
            <w:proofErr w:type="gramEnd"/>
            <w:r w:rsidRPr="006F5CAD">
              <w:rPr>
                <w:rFonts w:eastAsia="DengXian"/>
              </w:rPr>
              <w:t>BCS 4 and 5 </w:t>
            </w:r>
          </w:p>
        </w:tc>
        <w:tc>
          <w:tcPr>
            <w:tcW w:w="1496" w:type="dxa"/>
            <w:tcBorders>
              <w:top w:val="single" w:sz="4" w:space="0" w:color="auto"/>
              <w:left w:val="single" w:sz="4" w:space="0" w:color="auto"/>
              <w:bottom w:val="nil"/>
              <w:right w:val="single" w:sz="4" w:space="0" w:color="auto"/>
            </w:tcBorders>
            <w:vAlign w:val="center"/>
          </w:tcPr>
          <w:p w14:paraId="1F600478"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7EE40B7F" w14:textId="77777777" w:rsidTr="00277497">
        <w:trPr>
          <w:jc w:val="center"/>
        </w:trPr>
        <w:tc>
          <w:tcPr>
            <w:tcW w:w="2062" w:type="dxa"/>
            <w:tcBorders>
              <w:top w:val="nil"/>
              <w:left w:val="single" w:sz="4" w:space="0" w:color="auto"/>
              <w:bottom w:val="nil"/>
              <w:right w:val="single" w:sz="4" w:space="0" w:color="auto"/>
            </w:tcBorders>
          </w:tcPr>
          <w:p w14:paraId="08C4CA5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92BAA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679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632FE0"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0307ACF" w14:textId="77777777" w:rsidR="006557FE" w:rsidRPr="006F5CAD" w:rsidRDefault="006557FE" w:rsidP="00277497">
            <w:pPr>
              <w:pStyle w:val="TAC"/>
              <w:rPr>
                <w:rFonts w:eastAsia="MS Mincho"/>
                <w:lang w:eastAsia="zh-CN"/>
              </w:rPr>
            </w:pPr>
          </w:p>
        </w:tc>
      </w:tr>
      <w:tr w:rsidR="006557FE" w:rsidRPr="006F5CAD" w14:paraId="112ABC36" w14:textId="77777777" w:rsidTr="00277497">
        <w:trPr>
          <w:jc w:val="center"/>
        </w:trPr>
        <w:tc>
          <w:tcPr>
            <w:tcW w:w="2062" w:type="dxa"/>
            <w:tcBorders>
              <w:top w:val="nil"/>
              <w:left w:val="single" w:sz="4" w:space="0" w:color="auto"/>
              <w:bottom w:val="single" w:sz="4" w:space="0" w:color="auto"/>
              <w:right w:val="single" w:sz="4" w:space="0" w:color="auto"/>
            </w:tcBorders>
          </w:tcPr>
          <w:p w14:paraId="0D99FF1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DC349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9EB1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C4BE4"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C981357" w14:textId="77777777" w:rsidR="006557FE" w:rsidRPr="006F5CAD" w:rsidRDefault="006557FE" w:rsidP="00277497">
            <w:pPr>
              <w:pStyle w:val="TAC"/>
              <w:rPr>
                <w:rFonts w:eastAsia="MS Mincho"/>
                <w:lang w:eastAsia="zh-CN"/>
              </w:rPr>
            </w:pPr>
          </w:p>
        </w:tc>
      </w:tr>
      <w:tr w:rsidR="006557FE" w:rsidRPr="006F5CAD" w14:paraId="447F48C9" w14:textId="77777777" w:rsidTr="00277497">
        <w:trPr>
          <w:jc w:val="center"/>
        </w:trPr>
        <w:tc>
          <w:tcPr>
            <w:tcW w:w="2062" w:type="dxa"/>
            <w:tcBorders>
              <w:top w:val="single" w:sz="4" w:space="0" w:color="auto"/>
              <w:left w:val="single" w:sz="4" w:space="0" w:color="auto"/>
              <w:bottom w:val="nil"/>
              <w:right w:val="single" w:sz="4" w:space="0" w:color="auto"/>
            </w:tcBorders>
          </w:tcPr>
          <w:p w14:paraId="2F8321A9" w14:textId="77777777" w:rsidR="006557FE" w:rsidRPr="006F5CAD" w:rsidRDefault="006557FE" w:rsidP="00277497">
            <w:pPr>
              <w:pStyle w:val="TAC"/>
              <w:rPr>
                <w:rFonts w:eastAsia="MS Mincho"/>
                <w:lang w:eastAsia="zh-CN"/>
              </w:rPr>
            </w:pPr>
            <w:r w:rsidRPr="006F5CAD">
              <w:rPr>
                <w:rFonts w:eastAsia="DengXian"/>
                <w:lang w:eastAsia="zh-CN"/>
              </w:rPr>
              <w:lastRenderedPageBreak/>
              <w:t>CA_n3(2A)-n71A-n78C</w:t>
            </w:r>
          </w:p>
        </w:tc>
        <w:tc>
          <w:tcPr>
            <w:tcW w:w="1716" w:type="dxa"/>
            <w:tcBorders>
              <w:top w:val="single" w:sz="4" w:space="0" w:color="auto"/>
              <w:left w:val="single" w:sz="4" w:space="0" w:color="auto"/>
              <w:bottom w:val="nil"/>
              <w:right w:val="single" w:sz="4" w:space="0" w:color="auto"/>
            </w:tcBorders>
            <w:vAlign w:val="center"/>
          </w:tcPr>
          <w:p w14:paraId="54AF1328" w14:textId="77777777" w:rsidR="006557FE" w:rsidRPr="006F5CAD" w:rsidRDefault="006557FE" w:rsidP="00277497">
            <w:pPr>
              <w:pStyle w:val="TAC"/>
              <w:rPr>
                <w:rFonts w:eastAsia="DengXian"/>
                <w:lang w:eastAsia="zh-CN"/>
              </w:rPr>
            </w:pPr>
            <w:r w:rsidRPr="006F5CAD">
              <w:rPr>
                <w:rFonts w:eastAsia="DengXian"/>
                <w:lang w:eastAsia="zh-CN"/>
              </w:rPr>
              <w:t>CA_n78C</w:t>
            </w:r>
          </w:p>
          <w:p w14:paraId="5B7EB94D" w14:textId="77777777" w:rsidR="006557FE" w:rsidRPr="006F5CAD" w:rsidRDefault="006557FE" w:rsidP="00277497">
            <w:pPr>
              <w:pStyle w:val="TAC"/>
              <w:rPr>
                <w:rFonts w:eastAsia="DengXian"/>
                <w:lang w:eastAsia="zh-CN"/>
              </w:rPr>
            </w:pPr>
            <w:r w:rsidRPr="006F5CAD">
              <w:rPr>
                <w:rFonts w:eastAsia="DengXian"/>
                <w:lang w:eastAsia="zh-CN"/>
              </w:rPr>
              <w:t>CA_n3A-n71A</w:t>
            </w:r>
          </w:p>
          <w:p w14:paraId="27979BA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E3B7051" w14:textId="77777777" w:rsidR="006557FE" w:rsidRPr="006F5CAD" w:rsidRDefault="006557FE" w:rsidP="00277497">
            <w:pPr>
              <w:pStyle w:val="TAC"/>
              <w:rPr>
                <w:rFonts w:eastAsia="DengXian"/>
                <w:lang w:eastAsia="zh-CN"/>
              </w:rPr>
            </w:pPr>
            <w:r w:rsidRPr="006F5CAD">
              <w:rPr>
                <w:rFonts w:eastAsia="DengXian"/>
                <w:lang w:eastAsia="zh-CN"/>
              </w:rPr>
              <w:t>CA_n3A-n78C</w:t>
            </w:r>
          </w:p>
          <w:p w14:paraId="4950D008" w14:textId="77777777" w:rsidR="006557FE" w:rsidRPr="006F5CAD" w:rsidRDefault="006557FE" w:rsidP="00277497">
            <w:pPr>
              <w:pStyle w:val="TAC"/>
              <w:rPr>
                <w:rFonts w:eastAsia="DengXian"/>
                <w:lang w:eastAsia="zh-CN"/>
              </w:rPr>
            </w:pPr>
            <w:r w:rsidRPr="006F5CAD">
              <w:rPr>
                <w:rFonts w:eastAsia="DengXian"/>
                <w:lang w:eastAsia="zh-CN"/>
              </w:rPr>
              <w:t>CA_n71A-n78A</w:t>
            </w:r>
          </w:p>
          <w:p w14:paraId="3C499F71" w14:textId="77777777" w:rsidR="006557FE" w:rsidRPr="006F5CAD" w:rsidRDefault="006557FE" w:rsidP="00277497">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F76986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C185E7" w14:textId="77777777" w:rsidR="006557FE" w:rsidRPr="006F5CAD" w:rsidRDefault="006557FE" w:rsidP="00277497">
            <w:pPr>
              <w:pStyle w:val="TAC"/>
              <w:rPr>
                <w:rFonts w:eastAsia="DengXian"/>
                <w:lang w:eastAsia="zh-CN" w:bidi="ar"/>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223ACAB5" w14:textId="77777777" w:rsidR="006557FE" w:rsidRPr="006F5CAD" w:rsidRDefault="006557FE" w:rsidP="00277497">
            <w:pPr>
              <w:pStyle w:val="TAC"/>
              <w:rPr>
                <w:rFonts w:eastAsia="MS Mincho"/>
                <w:lang w:eastAsia="zh-CN"/>
              </w:rPr>
            </w:pPr>
            <w:r w:rsidRPr="006F5CAD">
              <w:rPr>
                <w:rFonts w:eastAsia="DengXian"/>
                <w:lang w:eastAsia="zh-CN" w:bidi="ar"/>
              </w:rPr>
              <w:t>0</w:t>
            </w:r>
          </w:p>
        </w:tc>
      </w:tr>
      <w:tr w:rsidR="006557FE" w:rsidRPr="006F5CAD" w14:paraId="5F4E1352" w14:textId="77777777" w:rsidTr="00277497">
        <w:trPr>
          <w:jc w:val="center"/>
        </w:trPr>
        <w:tc>
          <w:tcPr>
            <w:tcW w:w="2062" w:type="dxa"/>
            <w:tcBorders>
              <w:top w:val="nil"/>
              <w:left w:val="single" w:sz="4" w:space="0" w:color="auto"/>
              <w:bottom w:val="nil"/>
              <w:right w:val="single" w:sz="4" w:space="0" w:color="auto"/>
            </w:tcBorders>
          </w:tcPr>
          <w:p w14:paraId="621828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3D0DCA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E22AE"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75142C" w14:textId="77777777" w:rsidR="006557FE" w:rsidRPr="006F5CAD" w:rsidRDefault="006557FE" w:rsidP="00277497">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B93C735" w14:textId="77777777" w:rsidR="006557FE" w:rsidRPr="006F5CAD" w:rsidRDefault="006557FE" w:rsidP="00277497">
            <w:pPr>
              <w:pStyle w:val="TAC"/>
              <w:rPr>
                <w:rFonts w:eastAsia="MS Mincho"/>
                <w:lang w:eastAsia="zh-CN"/>
              </w:rPr>
            </w:pPr>
          </w:p>
        </w:tc>
      </w:tr>
      <w:tr w:rsidR="006557FE" w:rsidRPr="006F5CAD" w14:paraId="3CDEEAF3" w14:textId="77777777" w:rsidTr="00277497">
        <w:trPr>
          <w:jc w:val="center"/>
        </w:trPr>
        <w:tc>
          <w:tcPr>
            <w:tcW w:w="2062" w:type="dxa"/>
            <w:tcBorders>
              <w:top w:val="nil"/>
              <w:left w:val="single" w:sz="4" w:space="0" w:color="auto"/>
              <w:bottom w:val="single" w:sz="4" w:space="0" w:color="auto"/>
              <w:right w:val="single" w:sz="4" w:space="0" w:color="auto"/>
            </w:tcBorders>
          </w:tcPr>
          <w:p w14:paraId="51480D2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42E4FC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6D29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8DFA3" w14:textId="77777777" w:rsidR="006557FE" w:rsidRPr="006F5CAD" w:rsidRDefault="006557FE" w:rsidP="00277497">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16685DB0" w14:textId="77777777" w:rsidR="006557FE" w:rsidRPr="006F5CAD" w:rsidRDefault="006557FE" w:rsidP="00277497">
            <w:pPr>
              <w:pStyle w:val="TAC"/>
              <w:rPr>
                <w:rFonts w:eastAsia="MS Mincho"/>
                <w:lang w:eastAsia="zh-CN"/>
              </w:rPr>
            </w:pPr>
          </w:p>
        </w:tc>
      </w:tr>
      <w:tr w:rsidR="006557FE" w:rsidRPr="006F5CAD" w14:paraId="4FCF33CB" w14:textId="77777777" w:rsidTr="00277497">
        <w:trPr>
          <w:jc w:val="center"/>
        </w:trPr>
        <w:tc>
          <w:tcPr>
            <w:tcW w:w="2062" w:type="dxa"/>
            <w:tcBorders>
              <w:top w:val="single" w:sz="4" w:space="0" w:color="auto"/>
              <w:left w:val="single" w:sz="4" w:space="0" w:color="auto"/>
              <w:bottom w:val="nil"/>
              <w:right w:val="single" w:sz="4" w:space="0" w:color="auto"/>
            </w:tcBorders>
          </w:tcPr>
          <w:p w14:paraId="4EE84717" w14:textId="77777777" w:rsidR="006557FE" w:rsidRPr="006F5CAD" w:rsidRDefault="006557FE" w:rsidP="00277497">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3FFC1CE4" w14:textId="77777777" w:rsidR="006557FE" w:rsidRPr="006F5CAD" w:rsidRDefault="006557FE" w:rsidP="00277497">
            <w:pPr>
              <w:pStyle w:val="TAC"/>
              <w:rPr>
                <w:rFonts w:eastAsia="DengXian"/>
                <w:lang w:eastAsia="zh-CN"/>
              </w:rPr>
            </w:pPr>
            <w:r w:rsidRPr="006F5CAD">
              <w:rPr>
                <w:rFonts w:eastAsia="DengXian"/>
                <w:lang w:eastAsia="zh-CN"/>
              </w:rPr>
              <w:t>CA_n78C</w:t>
            </w:r>
          </w:p>
          <w:p w14:paraId="45ED2102" w14:textId="77777777" w:rsidR="006557FE" w:rsidRPr="006F5CAD" w:rsidRDefault="006557FE" w:rsidP="00277497">
            <w:pPr>
              <w:pStyle w:val="TAC"/>
              <w:rPr>
                <w:rFonts w:eastAsia="DengXian"/>
                <w:lang w:eastAsia="zh-CN"/>
              </w:rPr>
            </w:pPr>
            <w:r w:rsidRPr="006F5CAD">
              <w:rPr>
                <w:rFonts w:eastAsia="DengXian"/>
                <w:lang w:eastAsia="zh-CN"/>
              </w:rPr>
              <w:t>CA_n3A-n71A</w:t>
            </w:r>
          </w:p>
          <w:p w14:paraId="35181CD3"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9168EFC" w14:textId="77777777" w:rsidR="006557FE" w:rsidRPr="006F5CAD" w:rsidRDefault="006557FE" w:rsidP="00277497">
            <w:pPr>
              <w:pStyle w:val="TAC"/>
              <w:rPr>
                <w:rFonts w:eastAsia="DengXian"/>
                <w:lang w:eastAsia="zh-CN"/>
              </w:rPr>
            </w:pPr>
            <w:r w:rsidRPr="006F5CAD">
              <w:rPr>
                <w:rFonts w:eastAsia="DengXian"/>
                <w:lang w:eastAsia="zh-CN"/>
              </w:rPr>
              <w:t>CA_n3A-n78C</w:t>
            </w:r>
          </w:p>
          <w:p w14:paraId="71784C8F" w14:textId="77777777" w:rsidR="006557FE" w:rsidRPr="006F5CAD" w:rsidRDefault="006557FE" w:rsidP="00277497">
            <w:pPr>
              <w:pStyle w:val="TAC"/>
              <w:rPr>
                <w:rFonts w:eastAsia="DengXian"/>
                <w:lang w:eastAsia="zh-CN"/>
              </w:rPr>
            </w:pPr>
            <w:r w:rsidRPr="006F5CAD">
              <w:rPr>
                <w:rFonts w:eastAsia="DengXian"/>
                <w:lang w:eastAsia="zh-CN"/>
              </w:rPr>
              <w:t>CA_n71A-n78A</w:t>
            </w:r>
          </w:p>
          <w:p w14:paraId="2F1E0342" w14:textId="77777777" w:rsidR="006557FE" w:rsidRPr="006F5CAD" w:rsidRDefault="006557FE" w:rsidP="00277497">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D6FD7D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7226D"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AB07D9A"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292849BF" w14:textId="77777777" w:rsidTr="00277497">
        <w:trPr>
          <w:jc w:val="center"/>
        </w:trPr>
        <w:tc>
          <w:tcPr>
            <w:tcW w:w="2062" w:type="dxa"/>
            <w:tcBorders>
              <w:top w:val="nil"/>
              <w:left w:val="single" w:sz="4" w:space="0" w:color="auto"/>
              <w:bottom w:val="nil"/>
              <w:right w:val="single" w:sz="4" w:space="0" w:color="auto"/>
            </w:tcBorders>
          </w:tcPr>
          <w:p w14:paraId="5B02CB1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535EAC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BA6D5"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BC267A"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71CDBC7" w14:textId="77777777" w:rsidR="006557FE" w:rsidRPr="006F5CAD" w:rsidRDefault="006557FE" w:rsidP="00277497">
            <w:pPr>
              <w:pStyle w:val="TAC"/>
              <w:rPr>
                <w:rFonts w:eastAsia="MS Mincho"/>
                <w:lang w:eastAsia="zh-CN"/>
              </w:rPr>
            </w:pPr>
          </w:p>
        </w:tc>
      </w:tr>
      <w:tr w:rsidR="006557FE" w:rsidRPr="006F5CAD" w14:paraId="03115280" w14:textId="77777777" w:rsidTr="00277497">
        <w:trPr>
          <w:jc w:val="center"/>
        </w:trPr>
        <w:tc>
          <w:tcPr>
            <w:tcW w:w="2062" w:type="dxa"/>
            <w:tcBorders>
              <w:top w:val="nil"/>
              <w:left w:val="single" w:sz="4" w:space="0" w:color="auto"/>
              <w:bottom w:val="single" w:sz="4" w:space="0" w:color="auto"/>
              <w:right w:val="single" w:sz="4" w:space="0" w:color="auto"/>
            </w:tcBorders>
          </w:tcPr>
          <w:p w14:paraId="09A1DFF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2197CF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CDE9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3F0D1" w14:textId="77777777" w:rsidR="006557FE" w:rsidRPr="006F5CAD" w:rsidRDefault="006557FE" w:rsidP="0027749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94A50FB" w14:textId="77777777" w:rsidR="006557FE" w:rsidRPr="006F5CAD" w:rsidRDefault="006557FE" w:rsidP="00277497">
            <w:pPr>
              <w:pStyle w:val="TAC"/>
              <w:rPr>
                <w:rFonts w:eastAsia="MS Mincho"/>
                <w:lang w:eastAsia="zh-CN"/>
              </w:rPr>
            </w:pPr>
          </w:p>
        </w:tc>
      </w:tr>
      <w:tr w:rsidR="006557FE" w:rsidRPr="006F5CAD" w14:paraId="63C004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96BD82" w14:textId="77777777" w:rsidR="006557FE" w:rsidRPr="006F5CAD" w:rsidRDefault="006557FE" w:rsidP="00277497">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F1093C" w14:textId="77777777" w:rsidR="006557FE" w:rsidRPr="006F5CAD" w:rsidRDefault="006557FE" w:rsidP="00277497">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20FC0795" w14:textId="77777777" w:rsidR="006557FE" w:rsidRPr="006F5CAD" w:rsidRDefault="006557FE" w:rsidP="00277497">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7FBBAF39" w14:textId="77777777" w:rsidR="006557FE" w:rsidRPr="006F5CAD" w:rsidRDefault="006557FE" w:rsidP="00277497">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5E3E2494"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10E19CF" w14:textId="77777777" w:rsidR="006557FE" w:rsidRPr="006F5CAD" w:rsidRDefault="006557FE" w:rsidP="00277497">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00DE15" w14:textId="77777777" w:rsidR="006557FE" w:rsidRPr="006F5CAD" w:rsidRDefault="006557FE" w:rsidP="00277497">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4BB32"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69E58C2"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43D86643" w14:textId="77777777" w:rsidTr="00277497">
        <w:trPr>
          <w:jc w:val="center"/>
        </w:trPr>
        <w:tc>
          <w:tcPr>
            <w:tcW w:w="2062" w:type="dxa"/>
            <w:tcBorders>
              <w:top w:val="nil"/>
              <w:left w:val="single" w:sz="4" w:space="0" w:color="auto"/>
              <w:bottom w:val="nil"/>
              <w:right w:val="single" w:sz="4" w:space="0" w:color="auto"/>
            </w:tcBorders>
            <w:vAlign w:val="center"/>
          </w:tcPr>
          <w:p w14:paraId="587511B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36A6A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50FF8"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625DC2"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6CB3ABF2" w14:textId="77777777" w:rsidR="006557FE" w:rsidRPr="006F5CAD" w:rsidRDefault="006557FE" w:rsidP="00277497">
            <w:pPr>
              <w:pStyle w:val="TAC"/>
              <w:rPr>
                <w:rFonts w:eastAsia="MS Mincho"/>
                <w:lang w:eastAsia="zh-CN"/>
              </w:rPr>
            </w:pPr>
          </w:p>
        </w:tc>
      </w:tr>
      <w:tr w:rsidR="006557FE" w:rsidRPr="006F5CAD" w14:paraId="6B27499B" w14:textId="77777777" w:rsidTr="00277497">
        <w:trPr>
          <w:jc w:val="center"/>
        </w:trPr>
        <w:tc>
          <w:tcPr>
            <w:tcW w:w="2062" w:type="dxa"/>
            <w:tcBorders>
              <w:top w:val="nil"/>
              <w:left w:val="single" w:sz="4" w:space="0" w:color="auto"/>
              <w:bottom w:val="nil"/>
              <w:right w:val="single" w:sz="4" w:space="0" w:color="auto"/>
            </w:tcBorders>
            <w:vAlign w:val="center"/>
          </w:tcPr>
          <w:p w14:paraId="5FD8023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CD9C4B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C2D98"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4DF1F7"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487116" w14:textId="77777777" w:rsidR="006557FE" w:rsidRPr="006F5CAD" w:rsidRDefault="006557FE" w:rsidP="00277497">
            <w:pPr>
              <w:pStyle w:val="TAC"/>
              <w:rPr>
                <w:rFonts w:eastAsia="MS Mincho"/>
                <w:lang w:eastAsia="zh-CN"/>
              </w:rPr>
            </w:pPr>
          </w:p>
        </w:tc>
      </w:tr>
      <w:tr w:rsidR="006557FE" w:rsidRPr="006F5CAD" w14:paraId="74D52C34" w14:textId="77777777" w:rsidTr="00277497">
        <w:trPr>
          <w:jc w:val="center"/>
        </w:trPr>
        <w:tc>
          <w:tcPr>
            <w:tcW w:w="2062" w:type="dxa"/>
            <w:tcBorders>
              <w:top w:val="nil"/>
              <w:left w:val="single" w:sz="4" w:space="0" w:color="auto"/>
              <w:bottom w:val="nil"/>
              <w:right w:val="single" w:sz="4" w:space="0" w:color="auto"/>
            </w:tcBorders>
            <w:vAlign w:val="center"/>
          </w:tcPr>
          <w:p w14:paraId="5D3FBFC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1AE55D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F292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AFC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F22CB10"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0126EE07" w14:textId="77777777" w:rsidTr="00277497">
        <w:trPr>
          <w:jc w:val="center"/>
        </w:trPr>
        <w:tc>
          <w:tcPr>
            <w:tcW w:w="2062" w:type="dxa"/>
            <w:tcBorders>
              <w:top w:val="nil"/>
              <w:left w:val="single" w:sz="4" w:space="0" w:color="auto"/>
              <w:bottom w:val="nil"/>
              <w:right w:val="single" w:sz="4" w:space="0" w:color="auto"/>
            </w:tcBorders>
            <w:vAlign w:val="center"/>
          </w:tcPr>
          <w:p w14:paraId="310DCFC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E9267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571E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FA0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AE2280A" w14:textId="77777777" w:rsidR="006557FE" w:rsidRPr="006F5CAD" w:rsidRDefault="006557FE" w:rsidP="00277497">
            <w:pPr>
              <w:pStyle w:val="TAC"/>
              <w:rPr>
                <w:rFonts w:eastAsia="MS Mincho"/>
                <w:lang w:eastAsia="zh-CN"/>
              </w:rPr>
            </w:pPr>
          </w:p>
        </w:tc>
      </w:tr>
      <w:tr w:rsidR="006557FE" w:rsidRPr="006F5CAD" w14:paraId="5CF76A5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D862B1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F2F825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94F3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51404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61CE12E" w14:textId="77777777" w:rsidR="006557FE" w:rsidRPr="006F5CAD" w:rsidRDefault="006557FE" w:rsidP="00277497">
            <w:pPr>
              <w:pStyle w:val="TAC"/>
              <w:rPr>
                <w:rFonts w:eastAsia="MS Mincho"/>
                <w:lang w:eastAsia="zh-CN"/>
              </w:rPr>
            </w:pPr>
          </w:p>
        </w:tc>
      </w:tr>
      <w:tr w:rsidR="006557FE" w:rsidRPr="006F5CAD" w14:paraId="77C086E9" w14:textId="77777777" w:rsidTr="00277497">
        <w:trPr>
          <w:jc w:val="center"/>
        </w:trPr>
        <w:tc>
          <w:tcPr>
            <w:tcW w:w="2062" w:type="dxa"/>
            <w:tcBorders>
              <w:top w:val="nil"/>
              <w:left w:val="single" w:sz="4" w:space="0" w:color="auto"/>
              <w:bottom w:val="nil"/>
              <w:right w:val="single" w:sz="4" w:space="0" w:color="auto"/>
            </w:tcBorders>
            <w:vAlign w:val="center"/>
          </w:tcPr>
          <w:p w14:paraId="1AB67FA4" w14:textId="77777777" w:rsidR="006557FE" w:rsidRPr="006F5CAD" w:rsidRDefault="006557FE" w:rsidP="00277497">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64B84BA" w14:textId="77777777" w:rsidR="006557FE" w:rsidRPr="006F5CAD" w:rsidRDefault="006557FE" w:rsidP="00277497">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7A2FBEB7" w14:textId="77777777" w:rsidR="006557FE" w:rsidRPr="006F5CAD" w:rsidRDefault="006557FE" w:rsidP="00277497">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14B468F2" w14:textId="77777777" w:rsidR="006557FE" w:rsidRPr="006F5CAD" w:rsidRDefault="006557FE" w:rsidP="00277497">
            <w:pPr>
              <w:pStyle w:val="TAC"/>
              <w:rPr>
                <w:rFonts w:eastAsia="DengXian"/>
                <w:lang w:eastAsia="zh-CN"/>
              </w:rPr>
            </w:pPr>
            <w:r w:rsidRPr="006F5CAD">
              <w:rPr>
                <w:rFonts w:eastAsia="DengXian"/>
                <w:lang w:eastAsia="zh-CN"/>
              </w:rPr>
              <w:t>CA_n77(2A)</w:t>
            </w:r>
          </w:p>
          <w:p w14:paraId="682AC622" w14:textId="77777777" w:rsidR="006557FE" w:rsidRPr="006F5CAD" w:rsidRDefault="006557FE" w:rsidP="00277497">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4BFFE55C"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30EE08D" w14:textId="77777777" w:rsidR="006557FE" w:rsidRPr="006F5CAD" w:rsidRDefault="006557FE" w:rsidP="00277497">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C94ACD" w14:textId="77777777" w:rsidR="006557FE" w:rsidRPr="006F5CAD" w:rsidRDefault="006557FE" w:rsidP="00277497">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47828D"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F681A2A"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7822A70F" w14:textId="77777777" w:rsidTr="00277497">
        <w:trPr>
          <w:jc w:val="center"/>
        </w:trPr>
        <w:tc>
          <w:tcPr>
            <w:tcW w:w="2062" w:type="dxa"/>
            <w:tcBorders>
              <w:top w:val="nil"/>
              <w:left w:val="single" w:sz="4" w:space="0" w:color="auto"/>
              <w:bottom w:val="nil"/>
              <w:right w:val="single" w:sz="4" w:space="0" w:color="auto"/>
            </w:tcBorders>
            <w:vAlign w:val="center"/>
          </w:tcPr>
          <w:p w14:paraId="300487B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D64C4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8CB0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D1D52F"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5EC5FC4" w14:textId="77777777" w:rsidR="006557FE" w:rsidRPr="006F5CAD" w:rsidRDefault="006557FE" w:rsidP="00277497">
            <w:pPr>
              <w:pStyle w:val="TAC"/>
              <w:rPr>
                <w:rFonts w:eastAsia="MS Mincho"/>
                <w:lang w:eastAsia="zh-CN"/>
              </w:rPr>
            </w:pPr>
          </w:p>
        </w:tc>
      </w:tr>
      <w:tr w:rsidR="006557FE" w:rsidRPr="006F5CAD" w14:paraId="0446D8D0" w14:textId="77777777" w:rsidTr="00277497">
        <w:trPr>
          <w:jc w:val="center"/>
        </w:trPr>
        <w:tc>
          <w:tcPr>
            <w:tcW w:w="2062" w:type="dxa"/>
            <w:tcBorders>
              <w:top w:val="nil"/>
              <w:left w:val="single" w:sz="4" w:space="0" w:color="auto"/>
              <w:bottom w:val="nil"/>
              <w:right w:val="single" w:sz="4" w:space="0" w:color="auto"/>
            </w:tcBorders>
            <w:vAlign w:val="center"/>
          </w:tcPr>
          <w:p w14:paraId="646FE7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41F7F4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286C8"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D98524"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D591CB" w14:textId="77777777" w:rsidR="006557FE" w:rsidRPr="006F5CAD" w:rsidRDefault="006557FE" w:rsidP="00277497">
            <w:pPr>
              <w:pStyle w:val="TAC"/>
              <w:rPr>
                <w:rFonts w:eastAsia="MS Mincho"/>
                <w:lang w:eastAsia="zh-CN"/>
              </w:rPr>
            </w:pPr>
          </w:p>
        </w:tc>
      </w:tr>
      <w:tr w:rsidR="006557FE" w:rsidRPr="006F5CAD" w14:paraId="67E663E9" w14:textId="77777777" w:rsidTr="00277497">
        <w:trPr>
          <w:jc w:val="center"/>
        </w:trPr>
        <w:tc>
          <w:tcPr>
            <w:tcW w:w="2062" w:type="dxa"/>
            <w:tcBorders>
              <w:top w:val="nil"/>
              <w:left w:val="single" w:sz="4" w:space="0" w:color="auto"/>
              <w:bottom w:val="nil"/>
              <w:right w:val="single" w:sz="4" w:space="0" w:color="auto"/>
            </w:tcBorders>
            <w:vAlign w:val="center"/>
          </w:tcPr>
          <w:p w14:paraId="2CF862A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FED784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B62C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94E3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BACA0F"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19ABE228" w14:textId="77777777" w:rsidTr="00277497">
        <w:trPr>
          <w:jc w:val="center"/>
        </w:trPr>
        <w:tc>
          <w:tcPr>
            <w:tcW w:w="2062" w:type="dxa"/>
            <w:tcBorders>
              <w:top w:val="nil"/>
              <w:left w:val="single" w:sz="4" w:space="0" w:color="auto"/>
              <w:bottom w:val="nil"/>
              <w:right w:val="single" w:sz="4" w:space="0" w:color="auto"/>
            </w:tcBorders>
            <w:vAlign w:val="center"/>
          </w:tcPr>
          <w:p w14:paraId="0C93BFE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B35EE1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BB4C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340F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29F0E5C8" w14:textId="77777777" w:rsidR="006557FE" w:rsidRPr="006F5CAD" w:rsidRDefault="006557FE" w:rsidP="00277497">
            <w:pPr>
              <w:pStyle w:val="TAC"/>
              <w:rPr>
                <w:rFonts w:eastAsia="MS Mincho"/>
                <w:lang w:eastAsia="zh-CN"/>
              </w:rPr>
            </w:pPr>
          </w:p>
        </w:tc>
      </w:tr>
      <w:tr w:rsidR="006557FE" w:rsidRPr="006F5CAD" w14:paraId="025F8A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0FCA5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D2FD3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A1AD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F4E32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BC2837" w14:textId="77777777" w:rsidR="006557FE" w:rsidRPr="006F5CAD" w:rsidRDefault="006557FE" w:rsidP="00277497">
            <w:pPr>
              <w:pStyle w:val="TAC"/>
              <w:rPr>
                <w:rFonts w:eastAsia="MS Mincho"/>
                <w:lang w:eastAsia="zh-CN"/>
              </w:rPr>
            </w:pPr>
          </w:p>
        </w:tc>
      </w:tr>
      <w:tr w:rsidR="006557FE" w:rsidRPr="006F5CAD" w14:paraId="2090A4F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61110B" w14:textId="77777777" w:rsidR="006557FE" w:rsidRPr="006F5CAD" w:rsidRDefault="006557FE" w:rsidP="00277497">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4D7AB43" w14:textId="77777777" w:rsidR="006557FE" w:rsidRPr="006F5CAD" w:rsidRDefault="006557FE" w:rsidP="00277497">
            <w:pPr>
              <w:pStyle w:val="TAC"/>
              <w:rPr>
                <w:rFonts w:eastAsia="DengXian"/>
                <w:lang w:eastAsia="zh-CN"/>
              </w:rPr>
            </w:pPr>
            <w:r w:rsidRPr="006F5CAD">
              <w:rPr>
                <w:rFonts w:eastAsia="DengXian"/>
                <w:lang w:eastAsia="zh-CN"/>
              </w:rPr>
              <w:t>CA_n77(2A)</w:t>
            </w:r>
          </w:p>
          <w:p w14:paraId="10D21923" w14:textId="77777777" w:rsidR="006557FE" w:rsidRPr="006F5CAD" w:rsidRDefault="006557FE" w:rsidP="00277497">
            <w:pPr>
              <w:pStyle w:val="TAC"/>
              <w:rPr>
                <w:rFonts w:eastAsia="MS Mincho"/>
                <w:lang w:eastAsia="zh-CN"/>
              </w:rPr>
            </w:pPr>
            <w:r w:rsidRPr="006F5CAD">
              <w:rPr>
                <w:rFonts w:eastAsia="DengXian"/>
                <w:lang w:eastAsia="zh-CN"/>
              </w:rPr>
              <w:t>CA_n3A-n77A</w:t>
            </w:r>
          </w:p>
          <w:p w14:paraId="671B077D" w14:textId="77777777" w:rsidR="006557FE" w:rsidRPr="006F5CAD" w:rsidRDefault="006557FE" w:rsidP="00277497">
            <w:pPr>
              <w:pStyle w:val="TAC"/>
              <w:rPr>
                <w:rFonts w:eastAsia="DengXian"/>
                <w:lang w:eastAsia="zh-CN"/>
              </w:rPr>
            </w:pPr>
            <w:r w:rsidRPr="006F5CAD">
              <w:rPr>
                <w:rFonts w:eastAsia="DengXian"/>
                <w:lang w:eastAsia="zh-CN"/>
              </w:rPr>
              <w:t>CA_n3A-n79A</w:t>
            </w:r>
          </w:p>
          <w:p w14:paraId="12FB33F5" w14:textId="77777777" w:rsidR="006557FE" w:rsidRPr="006F5CAD" w:rsidRDefault="006557FE" w:rsidP="00277497">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A0506E9" w14:textId="77777777" w:rsidR="006557FE" w:rsidRPr="006F5CAD" w:rsidRDefault="006557FE" w:rsidP="00277497">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6E85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6D422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100B5B4" w14:textId="77777777" w:rsidTr="004C3B9B">
        <w:trPr>
          <w:jc w:val="center"/>
        </w:trPr>
        <w:tc>
          <w:tcPr>
            <w:tcW w:w="2062" w:type="dxa"/>
            <w:tcBorders>
              <w:top w:val="nil"/>
              <w:left w:val="single" w:sz="4" w:space="0" w:color="auto"/>
              <w:bottom w:val="nil"/>
              <w:right w:val="single" w:sz="4" w:space="0" w:color="auto"/>
            </w:tcBorders>
            <w:vAlign w:val="center"/>
          </w:tcPr>
          <w:p w14:paraId="68168C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E97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8396E"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0218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77224F6" w14:textId="77777777" w:rsidR="006557FE" w:rsidRPr="006F5CAD" w:rsidRDefault="006557FE" w:rsidP="00277497">
            <w:pPr>
              <w:pStyle w:val="TAC"/>
              <w:rPr>
                <w:rFonts w:eastAsia="DengXian"/>
                <w:lang w:eastAsia="zh-CN"/>
              </w:rPr>
            </w:pPr>
          </w:p>
        </w:tc>
      </w:tr>
      <w:tr w:rsidR="006557FE" w:rsidRPr="006F5CAD" w14:paraId="2AB880AD" w14:textId="77777777" w:rsidTr="004C3B9B">
        <w:trPr>
          <w:jc w:val="center"/>
        </w:trPr>
        <w:tc>
          <w:tcPr>
            <w:tcW w:w="2062" w:type="dxa"/>
            <w:tcBorders>
              <w:top w:val="nil"/>
              <w:left w:val="single" w:sz="4" w:space="0" w:color="auto"/>
              <w:bottom w:val="nil"/>
              <w:right w:val="single" w:sz="4" w:space="0" w:color="auto"/>
            </w:tcBorders>
            <w:vAlign w:val="center"/>
          </w:tcPr>
          <w:p w14:paraId="034787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483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3B172"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8B2C1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267738" w14:textId="77777777" w:rsidR="006557FE" w:rsidRPr="006F5CAD" w:rsidRDefault="006557FE" w:rsidP="00277497">
            <w:pPr>
              <w:pStyle w:val="TAC"/>
              <w:rPr>
                <w:rFonts w:eastAsia="DengXian"/>
                <w:lang w:eastAsia="zh-CN"/>
              </w:rPr>
            </w:pPr>
          </w:p>
        </w:tc>
      </w:tr>
      <w:tr w:rsidR="006557FE" w:rsidRPr="006F5CAD" w14:paraId="648A83C1" w14:textId="77777777" w:rsidTr="004C3B9B">
        <w:trPr>
          <w:jc w:val="center"/>
        </w:trPr>
        <w:tc>
          <w:tcPr>
            <w:tcW w:w="2062" w:type="dxa"/>
            <w:tcBorders>
              <w:top w:val="nil"/>
              <w:left w:val="single" w:sz="4" w:space="0" w:color="auto"/>
              <w:bottom w:val="nil"/>
              <w:right w:val="single" w:sz="4" w:space="0" w:color="auto"/>
            </w:tcBorders>
            <w:vAlign w:val="center"/>
          </w:tcPr>
          <w:p w14:paraId="032D4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5C2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0A5C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55F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7C2453"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3FEB26E1" w14:textId="77777777" w:rsidTr="004C3B9B">
        <w:trPr>
          <w:jc w:val="center"/>
        </w:trPr>
        <w:tc>
          <w:tcPr>
            <w:tcW w:w="2062" w:type="dxa"/>
            <w:tcBorders>
              <w:top w:val="nil"/>
              <w:left w:val="single" w:sz="4" w:space="0" w:color="auto"/>
              <w:bottom w:val="nil"/>
              <w:right w:val="single" w:sz="4" w:space="0" w:color="auto"/>
            </w:tcBorders>
            <w:vAlign w:val="center"/>
          </w:tcPr>
          <w:p w14:paraId="30ED69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2381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DD1A6"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08F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7F14115D" w14:textId="77777777" w:rsidR="006557FE" w:rsidRPr="006F5CAD" w:rsidRDefault="006557FE" w:rsidP="00277497">
            <w:pPr>
              <w:pStyle w:val="TAC"/>
              <w:rPr>
                <w:rFonts w:eastAsia="DengXian"/>
                <w:lang w:eastAsia="zh-CN"/>
              </w:rPr>
            </w:pPr>
          </w:p>
        </w:tc>
      </w:tr>
      <w:tr w:rsidR="006557FE" w:rsidRPr="006F5CAD" w14:paraId="5BE0C43F"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3B3F56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E991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1393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4C21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FA0EE3E" w14:textId="77777777" w:rsidR="006557FE" w:rsidRPr="006F5CAD" w:rsidRDefault="006557FE" w:rsidP="00277497">
            <w:pPr>
              <w:pStyle w:val="TAC"/>
              <w:rPr>
                <w:rFonts w:eastAsia="DengXian"/>
                <w:lang w:eastAsia="zh-CN"/>
              </w:rPr>
            </w:pPr>
          </w:p>
        </w:tc>
      </w:tr>
      <w:tr w:rsidR="006557FE" w:rsidRPr="006F5CAD" w14:paraId="6ED873BE"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58D58B50" w14:textId="77777777" w:rsidR="006557FE" w:rsidRPr="006F5CAD" w:rsidRDefault="006557FE" w:rsidP="00277497">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134E6185" w14:textId="77777777" w:rsidR="006557FE" w:rsidRPr="006F5CAD" w:rsidRDefault="006557FE" w:rsidP="00277497">
            <w:pPr>
              <w:pStyle w:val="TAC"/>
              <w:rPr>
                <w:rFonts w:eastAsia="DengXian"/>
                <w:lang w:eastAsia="zh-CN"/>
              </w:rPr>
            </w:pPr>
            <w:r w:rsidRPr="006F5CAD">
              <w:rPr>
                <w:rFonts w:eastAsia="DengXian"/>
                <w:lang w:eastAsia="zh-CN"/>
              </w:rPr>
              <w:t>CA_n3A-n40A</w:t>
            </w:r>
          </w:p>
          <w:p w14:paraId="40FFDC8B" w14:textId="77777777" w:rsidR="006557FE" w:rsidRPr="006F5CAD" w:rsidRDefault="006557FE" w:rsidP="00277497">
            <w:pPr>
              <w:pStyle w:val="TAC"/>
              <w:rPr>
                <w:rFonts w:eastAsia="DengXian"/>
                <w:lang w:eastAsia="zh-CN"/>
              </w:rPr>
            </w:pPr>
            <w:r w:rsidRPr="006F5CAD">
              <w:rPr>
                <w:rFonts w:eastAsia="DengXian"/>
                <w:lang w:eastAsia="zh-CN"/>
              </w:rPr>
              <w:t>CA_n3A-n41A</w:t>
            </w:r>
          </w:p>
          <w:p w14:paraId="32BCA74D" w14:textId="77777777" w:rsidR="006557FE" w:rsidRPr="006F5CAD" w:rsidRDefault="006557FE" w:rsidP="0027749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A6AF08B" w14:textId="77777777" w:rsidR="006557FE" w:rsidRPr="006F5CAD" w:rsidRDefault="006557FE" w:rsidP="0027749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AC77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E3A25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BF780E3" w14:textId="77777777" w:rsidTr="00277497">
        <w:trPr>
          <w:jc w:val="center"/>
        </w:trPr>
        <w:tc>
          <w:tcPr>
            <w:tcW w:w="2062" w:type="dxa"/>
            <w:tcBorders>
              <w:top w:val="nil"/>
              <w:left w:val="single" w:sz="4" w:space="0" w:color="auto"/>
              <w:bottom w:val="nil"/>
              <w:right w:val="single" w:sz="4" w:space="0" w:color="auto"/>
            </w:tcBorders>
            <w:vAlign w:val="center"/>
          </w:tcPr>
          <w:p w14:paraId="00DD35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7D5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41C07" w14:textId="77777777" w:rsidR="006557FE" w:rsidRPr="006F5CAD" w:rsidRDefault="006557FE" w:rsidP="0027749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D424E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8980B55" w14:textId="77777777" w:rsidR="006557FE" w:rsidRPr="006F5CAD" w:rsidRDefault="006557FE" w:rsidP="00277497">
            <w:pPr>
              <w:pStyle w:val="TAC"/>
              <w:rPr>
                <w:rFonts w:eastAsia="DengXian"/>
                <w:lang w:eastAsia="zh-CN"/>
              </w:rPr>
            </w:pPr>
          </w:p>
        </w:tc>
      </w:tr>
      <w:tr w:rsidR="006557FE" w:rsidRPr="006F5CAD" w14:paraId="70B57C46" w14:textId="77777777" w:rsidTr="00277497">
        <w:trPr>
          <w:jc w:val="center"/>
        </w:trPr>
        <w:tc>
          <w:tcPr>
            <w:tcW w:w="2062" w:type="dxa"/>
            <w:tcBorders>
              <w:top w:val="nil"/>
              <w:left w:val="single" w:sz="4" w:space="0" w:color="auto"/>
              <w:bottom w:val="nil"/>
              <w:right w:val="single" w:sz="4" w:space="0" w:color="auto"/>
            </w:tcBorders>
            <w:vAlign w:val="center"/>
          </w:tcPr>
          <w:p w14:paraId="211869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2F4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CFD3" w14:textId="77777777" w:rsidR="006557FE" w:rsidRPr="006F5CAD" w:rsidRDefault="006557FE" w:rsidP="0027749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08B1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88085C" w14:textId="77777777" w:rsidR="006557FE" w:rsidRPr="006F5CAD" w:rsidRDefault="006557FE" w:rsidP="00277497">
            <w:pPr>
              <w:pStyle w:val="TAC"/>
              <w:rPr>
                <w:rFonts w:eastAsia="DengXian"/>
                <w:lang w:eastAsia="zh-CN"/>
              </w:rPr>
            </w:pPr>
          </w:p>
        </w:tc>
      </w:tr>
      <w:tr w:rsidR="006557FE" w:rsidRPr="006F5CAD" w14:paraId="43215BBB" w14:textId="77777777" w:rsidTr="00277497">
        <w:trPr>
          <w:jc w:val="center"/>
        </w:trPr>
        <w:tc>
          <w:tcPr>
            <w:tcW w:w="2062" w:type="dxa"/>
            <w:tcBorders>
              <w:top w:val="nil"/>
              <w:left w:val="single" w:sz="4" w:space="0" w:color="auto"/>
              <w:bottom w:val="nil"/>
              <w:right w:val="single" w:sz="4" w:space="0" w:color="auto"/>
            </w:tcBorders>
            <w:vAlign w:val="center"/>
          </w:tcPr>
          <w:p w14:paraId="7D6D74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9A1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632C" w14:textId="77777777" w:rsidR="006557FE" w:rsidRPr="006F5CAD" w:rsidRDefault="006557FE" w:rsidP="0027749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A675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3ABAE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9BE155F" w14:textId="77777777" w:rsidTr="00277497">
        <w:trPr>
          <w:jc w:val="center"/>
        </w:trPr>
        <w:tc>
          <w:tcPr>
            <w:tcW w:w="2062" w:type="dxa"/>
            <w:tcBorders>
              <w:top w:val="nil"/>
              <w:left w:val="single" w:sz="4" w:space="0" w:color="auto"/>
              <w:bottom w:val="nil"/>
              <w:right w:val="single" w:sz="4" w:space="0" w:color="auto"/>
            </w:tcBorders>
            <w:vAlign w:val="center"/>
          </w:tcPr>
          <w:p w14:paraId="71C8DB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FF4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6BA4B" w14:textId="77777777" w:rsidR="006557FE" w:rsidRPr="006F5CAD" w:rsidRDefault="006557FE" w:rsidP="0027749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D591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D40CB24" w14:textId="77777777" w:rsidR="006557FE" w:rsidRPr="006F5CAD" w:rsidRDefault="006557FE" w:rsidP="00277497">
            <w:pPr>
              <w:pStyle w:val="TAC"/>
              <w:rPr>
                <w:rFonts w:eastAsia="DengXian"/>
                <w:lang w:eastAsia="zh-CN"/>
              </w:rPr>
            </w:pPr>
          </w:p>
        </w:tc>
      </w:tr>
      <w:tr w:rsidR="006557FE" w:rsidRPr="006F5CAD" w14:paraId="5925B48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46A9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E3E12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1D8A8" w14:textId="77777777" w:rsidR="006557FE" w:rsidRPr="006F5CAD" w:rsidRDefault="006557FE" w:rsidP="0027749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217B0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E7A6948" w14:textId="77777777" w:rsidR="006557FE" w:rsidRPr="006F5CAD" w:rsidRDefault="006557FE" w:rsidP="00277497">
            <w:pPr>
              <w:pStyle w:val="TAC"/>
              <w:rPr>
                <w:rFonts w:eastAsia="DengXian"/>
                <w:lang w:eastAsia="zh-CN"/>
              </w:rPr>
            </w:pPr>
          </w:p>
        </w:tc>
      </w:tr>
      <w:tr w:rsidR="006557FE" w:rsidRPr="006F5CAD" w14:paraId="26FB461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8BF39E" w14:textId="77777777" w:rsidR="006557FE" w:rsidRPr="006F5CAD" w:rsidRDefault="006557FE" w:rsidP="00277497">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20DB3F1" w14:textId="77777777" w:rsidR="006557FE" w:rsidRPr="006F5CAD" w:rsidRDefault="006557FE" w:rsidP="00277497">
            <w:pPr>
              <w:pStyle w:val="TAC"/>
              <w:rPr>
                <w:rFonts w:eastAsia="DengXian"/>
                <w:lang w:eastAsia="zh-CN"/>
              </w:rPr>
            </w:pPr>
            <w:r w:rsidRPr="006F5CAD">
              <w:rPr>
                <w:rFonts w:eastAsia="DengXian"/>
                <w:lang w:eastAsia="zh-CN"/>
              </w:rPr>
              <w:t>CA_n3A-n40A</w:t>
            </w:r>
          </w:p>
          <w:p w14:paraId="32BCD93A" w14:textId="77777777" w:rsidR="006557FE" w:rsidRPr="006F5CAD" w:rsidRDefault="006557FE" w:rsidP="00277497">
            <w:pPr>
              <w:pStyle w:val="TAC"/>
              <w:rPr>
                <w:rFonts w:eastAsia="DengXian"/>
                <w:lang w:eastAsia="zh-CN"/>
              </w:rPr>
            </w:pPr>
            <w:r w:rsidRPr="006F5CAD">
              <w:rPr>
                <w:rFonts w:eastAsia="DengXian"/>
                <w:lang w:eastAsia="zh-CN"/>
              </w:rPr>
              <w:t>CA_n3A-n41A</w:t>
            </w:r>
          </w:p>
          <w:p w14:paraId="11E65426" w14:textId="77777777" w:rsidR="006557FE" w:rsidRPr="006F5CAD" w:rsidRDefault="006557FE" w:rsidP="0027749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C36F39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CEEFA"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DD8F352"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319F698" w14:textId="77777777" w:rsidTr="00277497">
        <w:trPr>
          <w:jc w:val="center"/>
        </w:trPr>
        <w:tc>
          <w:tcPr>
            <w:tcW w:w="2062" w:type="dxa"/>
            <w:tcBorders>
              <w:top w:val="nil"/>
              <w:left w:val="single" w:sz="4" w:space="0" w:color="auto"/>
              <w:bottom w:val="nil"/>
              <w:right w:val="single" w:sz="4" w:space="0" w:color="auto"/>
            </w:tcBorders>
            <w:vAlign w:val="center"/>
          </w:tcPr>
          <w:p w14:paraId="10BBB34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947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E35CC"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829712"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DEA5DB6" w14:textId="77777777" w:rsidR="006557FE" w:rsidRPr="006F5CAD" w:rsidRDefault="006557FE" w:rsidP="00277497">
            <w:pPr>
              <w:pStyle w:val="TAC"/>
              <w:rPr>
                <w:rFonts w:eastAsia="DengXian"/>
                <w:lang w:eastAsia="zh-CN"/>
              </w:rPr>
            </w:pPr>
          </w:p>
        </w:tc>
      </w:tr>
      <w:tr w:rsidR="006557FE" w:rsidRPr="006F5CAD" w14:paraId="631776E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15F9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067E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9F2D"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FB7F14" w14:textId="77777777" w:rsidR="006557FE" w:rsidRPr="006F5CAD" w:rsidRDefault="006557FE" w:rsidP="0027749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E46F450" w14:textId="77777777" w:rsidR="006557FE" w:rsidRPr="006F5CAD" w:rsidRDefault="006557FE" w:rsidP="00277497">
            <w:pPr>
              <w:pStyle w:val="TAC"/>
              <w:rPr>
                <w:rFonts w:eastAsia="DengXian"/>
                <w:lang w:eastAsia="zh-CN"/>
              </w:rPr>
            </w:pPr>
          </w:p>
        </w:tc>
      </w:tr>
      <w:tr w:rsidR="006557FE" w:rsidRPr="006F5CAD" w14:paraId="3795646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3A6872"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59C5AB0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F3F7F5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1205FFBC"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B3086D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B0F09E" w14:textId="77777777" w:rsidR="006557FE" w:rsidRPr="006F5CAD" w:rsidRDefault="006557FE" w:rsidP="0027749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220BBE6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BD2E107" w14:textId="77777777" w:rsidTr="00277497">
        <w:trPr>
          <w:jc w:val="center"/>
        </w:trPr>
        <w:tc>
          <w:tcPr>
            <w:tcW w:w="2062" w:type="dxa"/>
            <w:tcBorders>
              <w:top w:val="nil"/>
              <w:left w:val="single" w:sz="4" w:space="0" w:color="auto"/>
              <w:bottom w:val="nil"/>
              <w:right w:val="single" w:sz="4" w:space="0" w:color="auto"/>
            </w:tcBorders>
            <w:vAlign w:val="center"/>
          </w:tcPr>
          <w:p w14:paraId="793A2A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48B4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0F35EC"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947B7F"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A528C07" w14:textId="77777777" w:rsidR="006557FE" w:rsidRPr="006F5CAD" w:rsidRDefault="006557FE" w:rsidP="00277497">
            <w:pPr>
              <w:pStyle w:val="TAC"/>
              <w:rPr>
                <w:rFonts w:eastAsia="DengXian"/>
                <w:lang w:eastAsia="zh-CN"/>
              </w:rPr>
            </w:pPr>
          </w:p>
        </w:tc>
      </w:tr>
      <w:tr w:rsidR="006557FE" w:rsidRPr="006F5CAD" w14:paraId="1101436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0FA6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EB31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9BA9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8445E"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C39A3F" w14:textId="77777777" w:rsidR="006557FE" w:rsidRPr="006F5CAD" w:rsidRDefault="006557FE" w:rsidP="00277497">
            <w:pPr>
              <w:pStyle w:val="TAC"/>
              <w:rPr>
                <w:rFonts w:eastAsia="DengXian"/>
                <w:lang w:eastAsia="zh-CN"/>
              </w:rPr>
            </w:pPr>
          </w:p>
        </w:tc>
      </w:tr>
      <w:tr w:rsidR="006557FE" w:rsidRPr="006F5CAD" w14:paraId="56D14F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8351BB"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0E35D2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D7A9D6F"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3F65822"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C9FDBA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BA848F" w14:textId="77777777" w:rsidR="006557FE" w:rsidRPr="006F5CAD" w:rsidRDefault="006557FE" w:rsidP="0027749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D7C5B8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005D570" w14:textId="77777777" w:rsidTr="00277497">
        <w:trPr>
          <w:jc w:val="center"/>
        </w:trPr>
        <w:tc>
          <w:tcPr>
            <w:tcW w:w="2062" w:type="dxa"/>
            <w:tcBorders>
              <w:top w:val="nil"/>
              <w:left w:val="single" w:sz="4" w:space="0" w:color="auto"/>
              <w:bottom w:val="nil"/>
              <w:right w:val="single" w:sz="4" w:space="0" w:color="auto"/>
            </w:tcBorders>
            <w:vAlign w:val="center"/>
          </w:tcPr>
          <w:p w14:paraId="36DBE2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C564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6D329"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DF9EEA"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EE05ABC" w14:textId="77777777" w:rsidR="006557FE" w:rsidRPr="006F5CAD" w:rsidRDefault="006557FE" w:rsidP="00277497">
            <w:pPr>
              <w:pStyle w:val="TAC"/>
              <w:rPr>
                <w:rFonts w:eastAsia="DengXian"/>
                <w:lang w:eastAsia="zh-CN"/>
              </w:rPr>
            </w:pPr>
          </w:p>
        </w:tc>
      </w:tr>
      <w:tr w:rsidR="006557FE" w:rsidRPr="006F5CAD" w14:paraId="531DBB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D9D5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2725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198D4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DF1E6" w14:textId="77777777" w:rsidR="006557FE" w:rsidRPr="006F5CAD" w:rsidRDefault="006557FE" w:rsidP="00277497">
            <w:pPr>
              <w:pStyle w:val="TAC"/>
              <w:rPr>
                <w:rFonts w:eastAsia="DengXian"/>
                <w:color w:val="000000"/>
                <w:lang w:eastAsia="zh-CN" w:bidi="ar"/>
              </w:rPr>
            </w:pPr>
            <w:r w:rsidRPr="006F5CAD">
              <w:rPr>
                <w:rFonts w:eastAsia="DengXian"/>
              </w:rPr>
              <w:t>CA_n77(2</w:t>
            </w:r>
            <w:proofErr w:type="gramStart"/>
            <w:r w:rsidRPr="006F5CAD">
              <w:rPr>
                <w:rFonts w:eastAsia="DengXian"/>
              </w:rPr>
              <w:t>A)_</w:t>
            </w:r>
            <w:proofErr w:type="gramEnd"/>
            <w:r w:rsidRPr="006F5CAD">
              <w:rPr>
                <w:rFonts w:eastAsia="DengXian"/>
              </w:rPr>
              <w:t>BCS1</w:t>
            </w:r>
          </w:p>
        </w:tc>
        <w:tc>
          <w:tcPr>
            <w:tcW w:w="1496" w:type="dxa"/>
            <w:tcBorders>
              <w:top w:val="nil"/>
              <w:left w:val="single" w:sz="4" w:space="0" w:color="auto"/>
              <w:bottom w:val="single" w:sz="4" w:space="0" w:color="auto"/>
              <w:right w:val="single" w:sz="4" w:space="0" w:color="auto"/>
            </w:tcBorders>
            <w:vAlign w:val="center"/>
          </w:tcPr>
          <w:p w14:paraId="6145F03A" w14:textId="77777777" w:rsidR="006557FE" w:rsidRPr="006F5CAD" w:rsidRDefault="006557FE" w:rsidP="00277497">
            <w:pPr>
              <w:pStyle w:val="TAC"/>
              <w:rPr>
                <w:rFonts w:eastAsia="DengXian"/>
                <w:lang w:eastAsia="zh-CN"/>
              </w:rPr>
            </w:pPr>
          </w:p>
        </w:tc>
      </w:tr>
      <w:tr w:rsidR="006557FE" w:rsidRPr="006F5CAD" w14:paraId="6F13E2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B50D06" w14:textId="77777777" w:rsidR="006557FE" w:rsidRPr="006F5CAD" w:rsidRDefault="006557FE" w:rsidP="00277497">
            <w:pPr>
              <w:pStyle w:val="TAC"/>
              <w:rPr>
                <w:rFonts w:eastAsia="DengXian"/>
                <w:lang w:eastAsia="zh-CN"/>
              </w:rPr>
            </w:pPr>
            <w:bookmarkStart w:id="104"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04"/>
          </w:p>
        </w:tc>
        <w:tc>
          <w:tcPr>
            <w:tcW w:w="1716" w:type="dxa"/>
            <w:tcBorders>
              <w:top w:val="single" w:sz="4" w:space="0" w:color="auto"/>
              <w:left w:val="single" w:sz="4" w:space="0" w:color="auto"/>
              <w:bottom w:val="nil"/>
              <w:right w:val="single" w:sz="4" w:space="0" w:color="auto"/>
            </w:tcBorders>
            <w:vAlign w:val="center"/>
          </w:tcPr>
          <w:p w14:paraId="5AC175B8" w14:textId="77777777" w:rsidR="006557FE" w:rsidRPr="006F5CAD" w:rsidRDefault="006557FE" w:rsidP="00277497">
            <w:pPr>
              <w:pStyle w:val="TAC"/>
              <w:rPr>
                <w:rFonts w:eastAsia="DengXian"/>
                <w:lang w:eastAsia="zh-CN"/>
              </w:rPr>
            </w:pPr>
            <w:r w:rsidRPr="006F5CAD">
              <w:rPr>
                <w:rFonts w:eastAsia="DengXian"/>
                <w:lang w:eastAsia="zh-CN"/>
              </w:rPr>
              <w:t>CA_n3A-n40A</w:t>
            </w:r>
          </w:p>
          <w:p w14:paraId="4ACE0C2E" w14:textId="77777777" w:rsidR="006557FE" w:rsidRPr="006F5CAD" w:rsidRDefault="006557FE" w:rsidP="00277497">
            <w:pPr>
              <w:pStyle w:val="TAC"/>
              <w:rPr>
                <w:rFonts w:eastAsia="DengXian"/>
                <w:lang w:eastAsia="zh-CN"/>
              </w:rPr>
            </w:pPr>
            <w:r w:rsidRPr="006F5CAD">
              <w:rPr>
                <w:rFonts w:eastAsia="DengXian"/>
                <w:lang w:eastAsia="zh-CN"/>
              </w:rPr>
              <w:t>CA_n3A-n79A</w:t>
            </w:r>
          </w:p>
          <w:p w14:paraId="5DB60F9C" w14:textId="77777777" w:rsidR="006557FE" w:rsidRPr="006F5CAD" w:rsidRDefault="006557FE" w:rsidP="00277497">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C81B7C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41A8C" w14:textId="77777777" w:rsidR="006557FE" w:rsidRPr="006F5CAD" w:rsidRDefault="006557FE" w:rsidP="00277497">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C2B2AC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AF742C5" w14:textId="77777777" w:rsidTr="00277497">
        <w:trPr>
          <w:jc w:val="center"/>
        </w:trPr>
        <w:tc>
          <w:tcPr>
            <w:tcW w:w="2062" w:type="dxa"/>
            <w:tcBorders>
              <w:top w:val="nil"/>
              <w:left w:val="single" w:sz="4" w:space="0" w:color="auto"/>
              <w:bottom w:val="nil"/>
              <w:right w:val="single" w:sz="4" w:space="0" w:color="auto"/>
            </w:tcBorders>
            <w:vAlign w:val="center"/>
          </w:tcPr>
          <w:p w14:paraId="68F5ED3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9997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A13F33"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02609D" w14:textId="77777777" w:rsidR="006557FE" w:rsidRPr="006F5CAD" w:rsidRDefault="006557FE" w:rsidP="00277497">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F41661E" w14:textId="77777777" w:rsidR="006557FE" w:rsidRPr="006F5CAD" w:rsidRDefault="006557FE" w:rsidP="00277497">
            <w:pPr>
              <w:pStyle w:val="TAC"/>
              <w:rPr>
                <w:rFonts w:eastAsia="DengXian"/>
                <w:lang w:eastAsia="zh-CN"/>
              </w:rPr>
            </w:pPr>
          </w:p>
        </w:tc>
      </w:tr>
      <w:tr w:rsidR="006557FE" w:rsidRPr="006F5CAD" w14:paraId="46BE56B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C9706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EA34B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F683F7"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3168E1" w14:textId="77777777" w:rsidR="006557FE" w:rsidRPr="006F5CAD" w:rsidRDefault="006557FE" w:rsidP="00277497">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5916AE2" w14:textId="77777777" w:rsidR="006557FE" w:rsidRPr="006F5CAD" w:rsidRDefault="006557FE" w:rsidP="00277497">
            <w:pPr>
              <w:pStyle w:val="TAC"/>
              <w:rPr>
                <w:rFonts w:eastAsia="DengXian"/>
                <w:lang w:eastAsia="zh-CN"/>
              </w:rPr>
            </w:pPr>
          </w:p>
        </w:tc>
      </w:tr>
      <w:tr w:rsidR="006557FE" w:rsidRPr="006F5CAD" w14:paraId="6CC654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11729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2B64CE1D"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543F32B"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AD4A126" w14:textId="77777777" w:rsidR="006557FE" w:rsidRPr="006F5CAD" w:rsidRDefault="006557FE" w:rsidP="00277497">
            <w:pPr>
              <w:pStyle w:val="TAC"/>
              <w:rPr>
                <w:rFonts w:eastAsia="DengXian"/>
                <w:vertAlign w:val="superscript"/>
              </w:rPr>
            </w:pPr>
            <w:r w:rsidRPr="006F5CAD">
              <w:rPr>
                <w:rFonts w:eastAsia="DengXian"/>
              </w:rPr>
              <w:t>CA_n3A-n41A</w:t>
            </w:r>
            <w:r w:rsidRPr="006F5CAD">
              <w:rPr>
                <w:rFonts w:eastAsia="DengXian"/>
                <w:vertAlign w:val="superscript"/>
              </w:rPr>
              <w:t>7</w:t>
            </w:r>
          </w:p>
          <w:p w14:paraId="3A36F131" w14:textId="77777777" w:rsidR="006557FE" w:rsidRPr="006F5CAD" w:rsidRDefault="006557FE" w:rsidP="00277497">
            <w:pPr>
              <w:pStyle w:val="TAC"/>
              <w:rPr>
                <w:rFonts w:eastAsia="DengXian"/>
                <w:vertAlign w:val="superscript"/>
              </w:rPr>
            </w:pPr>
            <w:r w:rsidRPr="006F5CAD">
              <w:rPr>
                <w:rFonts w:eastAsia="DengXian"/>
              </w:rPr>
              <w:t>CA_n3A-n77A</w:t>
            </w:r>
            <w:r w:rsidRPr="006F5CAD">
              <w:rPr>
                <w:rFonts w:eastAsia="DengXian"/>
                <w:vertAlign w:val="superscript"/>
              </w:rPr>
              <w:t>7</w:t>
            </w:r>
          </w:p>
          <w:p w14:paraId="68CFBC17" w14:textId="77777777" w:rsidR="006557FE" w:rsidRPr="006F5CAD" w:rsidRDefault="006557FE" w:rsidP="00277497">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6FAFA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23F5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356DE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5C55E5" w14:textId="77777777" w:rsidTr="00277497">
        <w:trPr>
          <w:jc w:val="center"/>
        </w:trPr>
        <w:tc>
          <w:tcPr>
            <w:tcW w:w="2062" w:type="dxa"/>
            <w:tcBorders>
              <w:top w:val="nil"/>
              <w:left w:val="single" w:sz="4" w:space="0" w:color="auto"/>
              <w:bottom w:val="nil"/>
              <w:right w:val="single" w:sz="4" w:space="0" w:color="auto"/>
            </w:tcBorders>
            <w:vAlign w:val="center"/>
          </w:tcPr>
          <w:p w14:paraId="0F93000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461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A757A"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3984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9AA298" w14:textId="77777777" w:rsidR="006557FE" w:rsidRPr="006F5CAD" w:rsidRDefault="006557FE" w:rsidP="00277497">
            <w:pPr>
              <w:pStyle w:val="TAC"/>
              <w:rPr>
                <w:rFonts w:eastAsia="DengXian"/>
                <w:lang w:eastAsia="zh-CN"/>
              </w:rPr>
            </w:pPr>
          </w:p>
        </w:tc>
      </w:tr>
      <w:tr w:rsidR="006557FE" w:rsidRPr="006F5CAD" w14:paraId="676DF019" w14:textId="77777777" w:rsidTr="00277497">
        <w:trPr>
          <w:jc w:val="center"/>
        </w:trPr>
        <w:tc>
          <w:tcPr>
            <w:tcW w:w="2062" w:type="dxa"/>
            <w:tcBorders>
              <w:top w:val="nil"/>
              <w:left w:val="single" w:sz="4" w:space="0" w:color="auto"/>
              <w:bottom w:val="nil"/>
              <w:right w:val="single" w:sz="4" w:space="0" w:color="auto"/>
            </w:tcBorders>
            <w:vAlign w:val="center"/>
          </w:tcPr>
          <w:p w14:paraId="255800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0F14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0F65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1687E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9444C" w14:textId="77777777" w:rsidR="006557FE" w:rsidRPr="006F5CAD" w:rsidRDefault="006557FE" w:rsidP="00277497">
            <w:pPr>
              <w:pStyle w:val="TAC"/>
              <w:rPr>
                <w:rFonts w:eastAsia="DengXian"/>
                <w:lang w:eastAsia="zh-CN"/>
              </w:rPr>
            </w:pPr>
          </w:p>
        </w:tc>
      </w:tr>
      <w:tr w:rsidR="006557FE" w:rsidRPr="006F5CAD" w14:paraId="0A52D9E7" w14:textId="77777777" w:rsidTr="00277497">
        <w:trPr>
          <w:jc w:val="center"/>
        </w:trPr>
        <w:tc>
          <w:tcPr>
            <w:tcW w:w="2062" w:type="dxa"/>
            <w:tcBorders>
              <w:top w:val="nil"/>
              <w:left w:val="single" w:sz="4" w:space="0" w:color="auto"/>
              <w:bottom w:val="nil"/>
              <w:right w:val="single" w:sz="4" w:space="0" w:color="auto"/>
            </w:tcBorders>
            <w:vAlign w:val="center"/>
          </w:tcPr>
          <w:p w14:paraId="7FA0DCC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29522"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A6027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F6DD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1B4A60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7D99BE6" w14:textId="77777777" w:rsidTr="00277497">
        <w:trPr>
          <w:jc w:val="center"/>
        </w:trPr>
        <w:tc>
          <w:tcPr>
            <w:tcW w:w="2062" w:type="dxa"/>
            <w:tcBorders>
              <w:top w:val="nil"/>
              <w:left w:val="single" w:sz="4" w:space="0" w:color="auto"/>
              <w:bottom w:val="nil"/>
              <w:right w:val="single" w:sz="4" w:space="0" w:color="auto"/>
            </w:tcBorders>
            <w:vAlign w:val="center"/>
          </w:tcPr>
          <w:p w14:paraId="277E27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1D74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6CFDC0"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4F71F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2D53185" w14:textId="77777777" w:rsidR="006557FE" w:rsidRPr="006F5CAD" w:rsidRDefault="006557FE" w:rsidP="00277497">
            <w:pPr>
              <w:pStyle w:val="TAC"/>
              <w:rPr>
                <w:rFonts w:eastAsia="DengXian"/>
                <w:lang w:eastAsia="zh-CN"/>
              </w:rPr>
            </w:pPr>
          </w:p>
        </w:tc>
      </w:tr>
      <w:tr w:rsidR="006557FE" w:rsidRPr="006F5CAD" w14:paraId="0C56A7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3EA5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26B7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C097A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85E39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77F09D" w14:textId="77777777" w:rsidR="006557FE" w:rsidRPr="006F5CAD" w:rsidRDefault="006557FE" w:rsidP="00277497">
            <w:pPr>
              <w:pStyle w:val="TAC"/>
              <w:rPr>
                <w:rFonts w:eastAsia="DengXian"/>
                <w:lang w:eastAsia="zh-CN"/>
              </w:rPr>
            </w:pPr>
          </w:p>
        </w:tc>
      </w:tr>
      <w:tr w:rsidR="006557FE" w:rsidRPr="006F5CAD" w14:paraId="2C68D8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538CC3" w14:textId="77777777" w:rsidR="006557FE" w:rsidRPr="006F5CAD" w:rsidRDefault="006557FE" w:rsidP="00277497">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674C1C62" w14:textId="77777777" w:rsidR="006557FE" w:rsidRPr="006F5CAD" w:rsidRDefault="006557FE" w:rsidP="00277497">
            <w:pPr>
              <w:pStyle w:val="TAC"/>
              <w:rPr>
                <w:rFonts w:eastAsia="DengXian"/>
              </w:rPr>
            </w:pPr>
            <w:r w:rsidRPr="006F5CAD">
              <w:rPr>
                <w:rFonts w:eastAsia="DengXian"/>
              </w:rPr>
              <w:t>CA_n3A-n41A</w:t>
            </w:r>
          </w:p>
          <w:p w14:paraId="6DE9CC11" w14:textId="77777777" w:rsidR="006557FE" w:rsidRPr="006F5CAD" w:rsidRDefault="006557FE" w:rsidP="00277497">
            <w:pPr>
              <w:pStyle w:val="TAC"/>
              <w:rPr>
                <w:rFonts w:eastAsia="DengXian"/>
              </w:rPr>
            </w:pPr>
            <w:r w:rsidRPr="006F5CAD">
              <w:rPr>
                <w:rFonts w:eastAsia="DengXian"/>
              </w:rPr>
              <w:t>CA_n3A-n77A</w:t>
            </w:r>
          </w:p>
          <w:p w14:paraId="3D469AAB" w14:textId="77777777" w:rsidR="006557FE" w:rsidRPr="006F5CAD" w:rsidRDefault="006557FE" w:rsidP="00277497">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8A85A9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7AC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FF86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55CD92" w14:textId="77777777" w:rsidTr="00277497">
        <w:trPr>
          <w:jc w:val="center"/>
        </w:trPr>
        <w:tc>
          <w:tcPr>
            <w:tcW w:w="2062" w:type="dxa"/>
            <w:tcBorders>
              <w:top w:val="nil"/>
              <w:left w:val="single" w:sz="4" w:space="0" w:color="auto"/>
              <w:bottom w:val="nil"/>
              <w:right w:val="single" w:sz="4" w:space="0" w:color="auto"/>
            </w:tcBorders>
            <w:vAlign w:val="center"/>
          </w:tcPr>
          <w:p w14:paraId="4D413E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7ED7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FD4F6F"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DD3C6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963F90B" w14:textId="77777777" w:rsidR="006557FE" w:rsidRPr="006F5CAD" w:rsidRDefault="006557FE" w:rsidP="00277497">
            <w:pPr>
              <w:pStyle w:val="TAC"/>
              <w:rPr>
                <w:rFonts w:eastAsia="DengXian"/>
                <w:lang w:eastAsia="zh-CN"/>
              </w:rPr>
            </w:pPr>
          </w:p>
        </w:tc>
      </w:tr>
      <w:tr w:rsidR="006557FE" w:rsidRPr="006F5CAD" w14:paraId="3ADA80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C4B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9D083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50098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A76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DFD426" w14:textId="77777777" w:rsidR="006557FE" w:rsidRPr="006F5CAD" w:rsidRDefault="006557FE" w:rsidP="00277497">
            <w:pPr>
              <w:pStyle w:val="TAC"/>
              <w:rPr>
                <w:rFonts w:eastAsia="DengXian"/>
                <w:lang w:eastAsia="zh-CN"/>
              </w:rPr>
            </w:pPr>
          </w:p>
        </w:tc>
      </w:tr>
      <w:tr w:rsidR="006557FE" w:rsidRPr="006F5CAD" w14:paraId="6A1C2F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75594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0FEDF0F4"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6416821"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6448944" w14:textId="77777777" w:rsidR="006557FE" w:rsidRPr="006F5CAD" w:rsidRDefault="006557FE" w:rsidP="00277497">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0E52AFED" w14:textId="77777777" w:rsidR="006557FE" w:rsidRPr="006F5CAD" w:rsidRDefault="006557FE" w:rsidP="00277497">
            <w:pPr>
              <w:pStyle w:val="TAC"/>
              <w:rPr>
                <w:rFonts w:eastAsia="DengXian"/>
              </w:rPr>
            </w:pPr>
            <w:r w:rsidRPr="006F5CAD">
              <w:rPr>
                <w:rFonts w:eastAsia="DengXian"/>
              </w:rPr>
              <w:t>CA_n3A-n77A</w:t>
            </w:r>
            <w:r w:rsidRPr="006F5CAD">
              <w:rPr>
                <w:rFonts w:eastAsia="DengXian"/>
                <w:vertAlign w:val="superscript"/>
                <w:lang w:eastAsia="zh-CN"/>
              </w:rPr>
              <w:t>7</w:t>
            </w:r>
          </w:p>
          <w:p w14:paraId="1533CFBF" w14:textId="77777777" w:rsidR="006557FE" w:rsidRPr="006F5CAD" w:rsidRDefault="006557FE" w:rsidP="00277497">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7FB59226" w14:textId="77777777" w:rsidR="006557FE" w:rsidRPr="006F5CAD" w:rsidRDefault="006557FE" w:rsidP="00277497">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B4ABB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DA69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5DA1F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E897A11" w14:textId="77777777" w:rsidTr="00277497">
        <w:trPr>
          <w:jc w:val="center"/>
        </w:trPr>
        <w:tc>
          <w:tcPr>
            <w:tcW w:w="2062" w:type="dxa"/>
            <w:tcBorders>
              <w:top w:val="nil"/>
              <w:left w:val="single" w:sz="4" w:space="0" w:color="auto"/>
              <w:bottom w:val="nil"/>
              <w:right w:val="single" w:sz="4" w:space="0" w:color="auto"/>
            </w:tcBorders>
            <w:vAlign w:val="center"/>
          </w:tcPr>
          <w:p w14:paraId="5651F5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40C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3A33"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FB8E0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5851BD5" w14:textId="77777777" w:rsidR="006557FE" w:rsidRPr="006F5CAD" w:rsidRDefault="006557FE" w:rsidP="00277497">
            <w:pPr>
              <w:pStyle w:val="TAC"/>
              <w:rPr>
                <w:rFonts w:eastAsia="DengXian"/>
                <w:lang w:eastAsia="zh-CN"/>
              </w:rPr>
            </w:pPr>
          </w:p>
        </w:tc>
      </w:tr>
      <w:tr w:rsidR="006557FE" w:rsidRPr="006F5CAD" w14:paraId="73C75592" w14:textId="77777777" w:rsidTr="00277497">
        <w:trPr>
          <w:jc w:val="center"/>
        </w:trPr>
        <w:tc>
          <w:tcPr>
            <w:tcW w:w="2062" w:type="dxa"/>
            <w:tcBorders>
              <w:top w:val="nil"/>
              <w:left w:val="single" w:sz="4" w:space="0" w:color="auto"/>
              <w:bottom w:val="nil"/>
              <w:right w:val="single" w:sz="4" w:space="0" w:color="auto"/>
            </w:tcBorders>
            <w:vAlign w:val="center"/>
          </w:tcPr>
          <w:p w14:paraId="5B1CC7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10E8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789ED"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33CB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E3CF673" w14:textId="77777777" w:rsidR="006557FE" w:rsidRPr="006F5CAD" w:rsidRDefault="006557FE" w:rsidP="00277497">
            <w:pPr>
              <w:pStyle w:val="TAC"/>
              <w:rPr>
                <w:rFonts w:eastAsia="DengXian"/>
                <w:lang w:eastAsia="zh-CN"/>
              </w:rPr>
            </w:pPr>
          </w:p>
        </w:tc>
      </w:tr>
      <w:tr w:rsidR="006557FE" w:rsidRPr="006F5CAD" w14:paraId="0874F105" w14:textId="77777777" w:rsidTr="00277497">
        <w:trPr>
          <w:jc w:val="center"/>
        </w:trPr>
        <w:tc>
          <w:tcPr>
            <w:tcW w:w="2062" w:type="dxa"/>
            <w:tcBorders>
              <w:top w:val="nil"/>
              <w:left w:val="single" w:sz="4" w:space="0" w:color="auto"/>
              <w:bottom w:val="nil"/>
              <w:right w:val="single" w:sz="4" w:space="0" w:color="auto"/>
            </w:tcBorders>
            <w:vAlign w:val="center"/>
          </w:tcPr>
          <w:p w14:paraId="412AB0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D29412"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748D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117F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4017F14"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1D8005" w14:textId="77777777" w:rsidTr="00277497">
        <w:trPr>
          <w:jc w:val="center"/>
        </w:trPr>
        <w:tc>
          <w:tcPr>
            <w:tcW w:w="2062" w:type="dxa"/>
            <w:tcBorders>
              <w:top w:val="nil"/>
              <w:left w:val="single" w:sz="4" w:space="0" w:color="auto"/>
              <w:bottom w:val="nil"/>
              <w:right w:val="single" w:sz="4" w:space="0" w:color="auto"/>
            </w:tcBorders>
            <w:vAlign w:val="center"/>
          </w:tcPr>
          <w:p w14:paraId="094EFC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E354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8DE21F"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287B2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5087FD8" w14:textId="77777777" w:rsidR="006557FE" w:rsidRPr="006F5CAD" w:rsidRDefault="006557FE" w:rsidP="00277497">
            <w:pPr>
              <w:pStyle w:val="TAC"/>
              <w:rPr>
                <w:rFonts w:eastAsia="DengXian"/>
                <w:lang w:eastAsia="zh-CN"/>
              </w:rPr>
            </w:pPr>
          </w:p>
        </w:tc>
      </w:tr>
      <w:tr w:rsidR="006557FE" w:rsidRPr="006F5CAD" w14:paraId="5D0A31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C538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051F3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8AA96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912E3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AA668AA" w14:textId="77777777" w:rsidR="006557FE" w:rsidRPr="006F5CAD" w:rsidRDefault="006557FE" w:rsidP="00277497">
            <w:pPr>
              <w:pStyle w:val="TAC"/>
              <w:rPr>
                <w:rFonts w:eastAsia="DengXian"/>
                <w:lang w:eastAsia="zh-CN"/>
              </w:rPr>
            </w:pPr>
          </w:p>
        </w:tc>
      </w:tr>
      <w:tr w:rsidR="006557FE" w:rsidRPr="006F5CAD" w14:paraId="30F6B9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1BC85C" w14:textId="77777777" w:rsidR="006557FE" w:rsidRPr="006F5CAD" w:rsidRDefault="006557FE" w:rsidP="00277497">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23E25EF8"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E621926"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46BA477" w14:textId="77777777" w:rsidR="006557FE" w:rsidRPr="006F5CAD" w:rsidRDefault="006557FE" w:rsidP="00277497">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40914505"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01197DA" w14:textId="77777777" w:rsidR="006557FE" w:rsidRPr="006F5CAD" w:rsidRDefault="006557FE" w:rsidP="00277497">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5DFB412A" w14:textId="77777777" w:rsidR="006557FE" w:rsidRPr="006F5CAD" w:rsidRDefault="006557FE" w:rsidP="00277497">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AFFC03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7E2D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B7103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29AFAFF" w14:textId="77777777" w:rsidTr="00277497">
        <w:trPr>
          <w:jc w:val="center"/>
        </w:trPr>
        <w:tc>
          <w:tcPr>
            <w:tcW w:w="2062" w:type="dxa"/>
            <w:tcBorders>
              <w:top w:val="nil"/>
              <w:left w:val="single" w:sz="4" w:space="0" w:color="auto"/>
              <w:bottom w:val="nil"/>
              <w:right w:val="single" w:sz="4" w:space="0" w:color="auto"/>
            </w:tcBorders>
            <w:vAlign w:val="center"/>
          </w:tcPr>
          <w:p w14:paraId="0424CB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AE797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7788D3"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C8ED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5477D34" w14:textId="77777777" w:rsidR="006557FE" w:rsidRPr="006F5CAD" w:rsidRDefault="006557FE" w:rsidP="00277497">
            <w:pPr>
              <w:pStyle w:val="TAC"/>
              <w:rPr>
                <w:rFonts w:eastAsia="DengXian"/>
                <w:lang w:eastAsia="zh-CN"/>
              </w:rPr>
            </w:pPr>
          </w:p>
        </w:tc>
      </w:tr>
      <w:tr w:rsidR="006557FE" w:rsidRPr="006F5CAD" w14:paraId="2D9562F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9BF0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6FB0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8945A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14F1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F82F248" w14:textId="77777777" w:rsidR="006557FE" w:rsidRPr="006F5CAD" w:rsidRDefault="006557FE" w:rsidP="00277497">
            <w:pPr>
              <w:pStyle w:val="TAC"/>
              <w:rPr>
                <w:rFonts w:eastAsia="DengXian"/>
                <w:lang w:eastAsia="zh-CN"/>
              </w:rPr>
            </w:pPr>
          </w:p>
        </w:tc>
      </w:tr>
      <w:tr w:rsidR="006557FE" w:rsidRPr="006F5CAD" w14:paraId="23C13D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34B8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475DFD9"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19653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BEF1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1FA9C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3FB002" w14:textId="77777777" w:rsidTr="00277497">
        <w:trPr>
          <w:jc w:val="center"/>
        </w:trPr>
        <w:tc>
          <w:tcPr>
            <w:tcW w:w="2062" w:type="dxa"/>
            <w:tcBorders>
              <w:top w:val="nil"/>
              <w:left w:val="single" w:sz="4" w:space="0" w:color="auto"/>
              <w:bottom w:val="nil"/>
              <w:right w:val="single" w:sz="4" w:space="0" w:color="auto"/>
            </w:tcBorders>
            <w:vAlign w:val="center"/>
          </w:tcPr>
          <w:p w14:paraId="4760CA7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43F9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994E"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0A03E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448217" w14:textId="77777777" w:rsidR="006557FE" w:rsidRPr="006F5CAD" w:rsidRDefault="006557FE" w:rsidP="00277497">
            <w:pPr>
              <w:pStyle w:val="TAC"/>
              <w:rPr>
                <w:rFonts w:eastAsia="DengXian"/>
                <w:lang w:eastAsia="zh-CN"/>
              </w:rPr>
            </w:pPr>
          </w:p>
        </w:tc>
      </w:tr>
      <w:tr w:rsidR="006557FE" w:rsidRPr="006F5CAD" w14:paraId="24AADC4C" w14:textId="77777777" w:rsidTr="00277497">
        <w:trPr>
          <w:jc w:val="center"/>
        </w:trPr>
        <w:tc>
          <w:tcPr>
            <w:tcW w:w="2062" w:type="dxa"/>
            <w:tcBorders>
              <w:top w:val="nil"/>
              <w:left w:val="single" w:sz="4" w:space="0" w:color="auto"/>
              <w:bottom w:val="nil"/>
              <w:right w:val="single" w:sz="4" w:space="0" w:color="auto"/>
            </w:tcBorders>
            <w:vAlign w:val="center"/>
          </w:tcPr>
          <w:p w14:paraId="744FF5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9382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5259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0BB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3A9675" w14:textId="77777777" w:rsidR="006557FE" w:rsidRPr="006F5CAD" w:rsidRDefault="006557FE" w:rsidP="00277497">
            <w:pPr>
              <w:pStyle w:val="TAC"/>
              <w:rPr>
                <w:rFonts w:eastAsia="DengXian"/>
                <w:lang w:eastAsia="zh-CN"/>
              </w:rPr>
            </w:pPr>
          </w:p>
        </w:tc>
      </w:tr>
      <w:tr w:rsidR="006557FE" w:rsidRPr="006F5CAD" w14:paraId="2DCBA2B0" w14:textId="77777777" w:rsidTr="00277497">
        <w:trPr>
          <w:jc w:val="center"/>
        </w:trPr>
        <w:tc>
          <w:tcPr>
            <w:tcW w:w="2062" w:type="dxa"/>
            <w:tcBorders>
              <w:top w:val="nil"/>
              <w:left w:val="single" w:sz="4" w:space="0" w:color="auto"/>
              <w:bottom w:val="nil"/>
              <w:right w:val="single" w:sz="4" w:space="0" w:color="auto"/>
            </w:tcBorders>
            <w:vAlign w:val="center"/>
          </w:tcPr>
          <w:p w14:paraId="49D228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D53E0" w14:textId="77777777" w:rsidR="006557FE" w:rsidRPr="006F5CAD" w:rsidRDefault="006557FE" w:rsidP="00277497">
            <w:pPr>
              <w:pStyle w:val="TAC"/>
              <w:rPr>
                <w:rFonts w:eastAsia="DengXian"/>
              </w:rPr>
            </w:pPr>
            <w:r w:rsidRPr="006F5CAD">
              <w:rPr>
                <w:rFonts w:eastAsia="DengXian"/>
              </w:rPr>
              <w:t>CA_n3A-n41A</w:t>
            </w:r>
          </w:p>
          <w:p w14:paraId="6337725E" w14:textId="77777777" w:rsidR="006557FE" w:rsidRPr="006F5CAD" w:rsidRDefault="006557FE" w:rsidP="00277497">
            <w:pPr>
              <w:pStyle w:val="TAC"/>
              <w:rPr>
                <w:rFonts w:eastAsia="DengXian"/>
              </w:rPr>
            </w:pPr>
            <w:r w:rsidRPr="006F5CAD">
              <w:rPr>
                <w:rFonts w:eastAsia="DengXian"/>
              </w:rPr>
              <w:t>CA_n3A-n78A</w:t>
            </w:r>
          </w:p>
          <w:p w14:paraId="612B709D" w14:textId="77777777" w:rsidR="006557FE" w:rsidRPr="006F5CAD" w:rsidRDefault="006557FE" w:rsidP="0027749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A8C2986"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21E88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5E142C8"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734148E" w14:textId="77777777" w:rsidTr="00277497">
        <w:trPr>
          <w:jc w:val="center"/>
        </w:trPr>
        <w:tc>
          <w:tcPr>
            <w:tcW w:w="2062" w:type="dxa"/>
            <w:tcBorders>
              <w:top w:val="nil"/>
              <w:left w:val="single" w:sz="4" w:space="0" w:color="auto"/>
              <w:bottom w:val="nil"/>
              <w:right w:val="single" w:sz="4" w:space="0" w:color="auto"/>
            </w:tcBorders>
            <w:vAlign w:val="center"/>
          </w:tcPr>
          <w:p w14:paraId="782CFD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810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1A103"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CACB6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9EAFE8C" w14:textId="77777777" w:rsidR="006557FE" w:rsidRPr="006F5CAD" w:rsidRDefault="006557FE" w:rsidP="00277497">
            <w:pPr>
              <w:pStyle w:val="TAC"/>
              <w:rPr>
                <w:rFonts w:eastAsia="DengXian"/>
                <w:lang w:eastAsia="zh-CN"/>
              </w:rPr>
            </w:pPr>
          </w:p>
        </w:tc>
      </w:tr>
      <w:tr w:rsidR="006557FE" w:rsidRPr="006F5CAD" w14:paraId="1BF4871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0561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2BF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E879"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7239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1CB264" w14:textId="77777777" w:rsidR="006557FE" w:rsidRPr="006F5CAD" w:rsidRDefault="006557FE" w:rsidP="00277497">
            <w:pPr>
              <w:pStyle w:val="TAC"/>
              <w:rPr>
                <w:rFonts w:eastAsia="DengXian"/>
                <w:lang w:eastAsia="zh-CN"/>
              </w:rPr>
            </w:pPr>
          </w:p>
        </w:tc>
      </w:tr>
      <w:tr w:rsidR="006557FE" w:rsidRPr="006F5CAD" w14:paraId="54493C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EE3766" w14:textId="77777777" w:rsidR="006557FE" w:rsidRPr="006F5CAD" w:rsidRDefault="006557FE" w:rsidP="00277497">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3CFFB93" w14:textId="77777777" w:rsidR="006557FE" w:rsidRPr="006F5CAD" w:rsidRDefault="006557FE" w:rsidP="00277497">
            <w:pPr>
              <w:pStyle w:val="TAC"/>
              <w:rPr>
                <w:rFonts w:eastAsia="DengXian"/>
              </w:rPr>
            </w:pPr>
            <w:r w:rsidRPr="006F5CAD">
              <w:rPr>
                <w:rFonts w:eastAsia="DengXian"/>
              </w:rPr>
              <w:t>CA_n3A-n41A</w:t>
            </w:r>
          </w:p>
          <w:p w14:paraId="3CF32718" w14:textId="77777777" w:rsidR="006557FE" w:rsidRPr="006F5CAD" w:rsidRDefault="006557FE" w:rsidP="00277497">
            <w:pPr>
              <w:pStyle w:val="TAC"/>
              <w:rPr>
                <w:rFonts w:eastAsia="DengXian"/>
              </w:rPr>
            </w:pPr>
            <w:r w:rsidRPr="006F5CAD">
              <w:rPr>
                <w:rFonts w:eastAsia="DengXian"/>
              </w:rPr>
              <w:t>CA_n3A-n78A</w:t>
            </w:r>
          </w:p>
          <w:p w14:paraId="572FA4C0" w14:textId="77777777" w:rsidR="006557FE" w:rsidRPr="006F5CAD" w:rsidRDefault="006557FE" w:rsidP="0027749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9D03C34"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28AA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AE1AD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AE30814" w14:textId="77777777" w:rsidTr="00277497">
        <w:trPr>
          <w:jc w:val="center"/>
        </w:trPr>
        <w:tc>
          <w:tcPr>
            <w:tcW w:w="2062" w:type="dxa"/>
            <w:tcBorders>
              <w:top w:val="nil"/>
              <w:left w:val="single" w:sz="4" w:space="0" w:color="auto"/>
              <w:bottom w:val="nil"/>
              <w:right w:val="single" w:sz="4" w:space="0" w:color="auto"/>
            </w:tcBorders>
            <w:vAlign w:val="center"/>
          </w:tcPr>
          <w:p w14:paraId="18B0ED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0AA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813C2"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AAFF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FBCD924" w14:textId="77777777" w:rsidR="006557FE" w:rsidRPr="006F5CAD" w:rsidRDefault="006557FE" w:rsidP="00277497">
            <w:pPr>
              <w:pStyle w:val="TAC"/>
              <w:rPr>
                <w:rFonts w:eastAsia="DengXian"/>
                <w:lang w:eastAsia="zh-CN"/>
              </w:rPr>
            </w:pPr>
          </w:p>
        </w:tc>
      </w:tr>
      <w:tr w:rsidR="006557FE" w:rsidRPr="006F5CAD" w14:paraId="60E84E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B9C47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354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B728"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56494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nil"/>
              <w:right w:val="single" w:sz="4" w:space="0" w:color="auto"/>
            </w:tcBorders>
            <w:vAlign w:val="center"/>
          </w:tcPr>
          <w:p w14:paraId="7D4526A4" w14:textId="77777777" w:rsidR="006557FE" w:rsidRPr="006F5CAD" w:rsidRDefault="006557FE" w:rsidP="00277497">
            <w:pPr>
              <w:pStyle w:val="TAC"/>
              <w:rPr>
                <w:rFonts w:eastAsia="DengXian"/>
                <w:lang w:eastAsia="zh-CN"/>
              </w:rPr>
            </w:pPr>
          </w:p>
        </w:tc>
      </w:tr>
      <w:tr w:rsidR="006557FE" w:rsidRPr="006F5CAD" w14:paraId="52D784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0DC93B" w14:textId="77777777" w:rsidR="006557FE" w:rsidRPr="006F5CAD" w:rsidRDefault="006557FE" w:rsidP="00277497">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AEDC52E" w14:textId="77777777" w:rsidR="006557FE" w:rsidRPr="006F5CAD" w:rsidRDefault="006557FE" w:rsidP="00277497">
            <w:pPr>
              <w:pStyle w:val="TAC"/>
              <w:rPr>
                <w:rFonts w:eastAsia="DengXian"/>
                <w:lang w:eastAsia="ja-JP"/>
              </w:rPr>
            </w:pPr>
            <w:r w:rsidRPr="006F5CAD">
              <w:rPr>
                <w:rFonts w:eastAsia="DengXian"/>
                <w:lang w:eastAsia="ja-JP"/>
              </w:rPr>
              <w:t>n3</w:t>
            </w:r>
          </w:p>
          <w:p w14:paraId="3EB2735E" w14:textId="77777777" w:rsidR="006557FE" w:rsidRPr="006F5CAD" w:rsidRDefault="006557FE" w:rsidP="00277497">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5F00A826" w14:textId="77777777" w:rsidR="006557FE" w:rsidRPr="006F5CAD" w:rsidRDefault="006557FE" w:rsidP="00277497">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373FB330"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21CA1C2B"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61A76E64" w14:textId="77777777" w:rsidR="006557FE" w:rsidRPr="006F5CAD" w:rsidRDefault="006557FE" w:rsidP="00277497">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2EB2F"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569C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F6D86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F7A40EE" w14:textId="77777777" w:rsidTr="00277497">
        <w:trPr>
          <w:jc w:val="center"/>
        </w:trPr>
        <w:tc>
          <w:tcPr>
            <w:tcW w:w="2062" w:type="dxa"/>
            <w:tcBorders>
              <w:top w:val="nil"/>
              <w:left w:val="single" w:sz="4" w:space="0" w:color="auto"/>
              <w:bottom w:val="nil"/>
              <w:right w:val="single" w:sz="4" w:space="0" w:color="auto"/>
            </w:tcBorders>
            <w:vAlign w:val="center"/>
          </w:tcPr>
          <w:p w14:paraId="310175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340F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E070E4"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57AB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166A84ED" w14:textId="77777777" w:rsidR="006557FE" w:rsidRPr="006F5CAD" w:rsidRDefault="006557FE" w:rsidP="00277497">
            <w:pPr>
              <w:pStyle w:val="TAC"/>
              <w:rPr>
                <w:rFonts w:eastAsia="DengXian"/>
                <w:lang w:eastAsia="zh-CN"/>
              </w:rPr>
            </w:pPr>
          </w:p>
        </w:tc>
      </w:tr>
      <w:tr w:rsidR="006557FE" w:rsidRPr="006F5CAD" w14:paraId="3FA1A59F" w14:textId="77777777" w:rsidTr="00277497">
        <w:trPr>
          <w:jc w:val="center"/>
        </w:trPr>
        <w:tc>
          <w:tcPr>
            <w:tcW w:w="2062" w:type="dxa"/>
            <w:tcBorders>
              <w:top w:val="nil"/>
              <w:left w:val="single" w:sz="4" w:space="0" w:color="auto"/>
              <w:bottom w:val="nil"/>
              <w:right w:val="single" w:sz="4" w:space="0" w:color="auto"/>
            </w:tcBorders>
            <w:vAlign w:val="center"/>
          </w:tcPr>
          <w:p w14:paraId="6019B3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D2D2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B93743"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89CAD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38BC6D" w14:textId="77777777" w:rsidR="006557FE" w:rsidRPr="006F5CAD" w:rsidRDefault="006557FE" w:rsidP="00277497">
            <w:pPr>
              <w:pStyle w:val="TAC"/>
              <w:rPr>
                <w:rFonts w:eastAsia="DengXian"/>
                <w:lang w:eastAsia="zh-CN"/>
              </w:rPr>
            </w:pPr>
          </w:p>
        </w:tc>
      </w:tr>
      <w:tr w:rsidR="006557FE" w:rsidRPr="006F5CAD" w14:paraId="378232F5" w14:textId="77777777" w:rsidTr="00277497">
        <w:trPr>
          <w:jc w:val="center"/>
        </w:trPr>
        <w:tc>
          <w:tcPr>
            <w:tcW w:w="2062" w:type="dxa"/>
            <w:tcBorders>
              <w:top w:val="nil"/>
              <w:left w:val="single" w:sz="4" w:space="0" w:color="auto"/>
              <w:bottom w:val="nil"/>
              <w:right w:val="single" w:sz="4" w:space="0" w:color="auto"/>
            </w:tcBorders>
            <w:vAlign w:val="center"/>
          </w:tcPr>
          <w:p w14:paraId="375BA0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0C7F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755ABA"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66A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8C84EC1"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6EB0F84D" w14:textId="77777777" w:rsidTr="00277497">
        <w:trPr>
          <w:jc w:val="center"/>
        </w:trPr>
        <w:tc>
          <w:tcPr>
            <w:tcW w:w="2062" w:type="dxa"/>
            <w:tcBorders>
              <w:top w:val="nil"/>
              <w:left w:val="single" w:sz="4" w:space="0" w:color="auto"/>
              <w:bottom w:val="nil"/>
              <w:right w:val="single" w:sz="4" w:space="0" w:color="auto"/>
            </w:tcBorders>
            <w:vAlign w:val="center"/>
          </w:tcPr>
          <w:p w14:paraId="18E9A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25FA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BB6965"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C7339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2112F0EA" w14:textId="77777777" w:rsidR="006557FE" w:rsidRPr="006F5CAD" w:rsidRDefault="006557FE" w:rsidP="00277497">
            <w:pPr>
              <w:pStyle w:val="TAC"/>
              <w:rPr>
                <w:rFonts w:eastAsia="DengXian"/>
                <w:lang w:eastAsia="zh-CN"/>
              </w:rPr>
            </w:pPr>
          </w:p>
        </w:tc>
      </w:tr>
      <w:tr w:rsidR="006557FE" w:rsidRPr="006F5CAD" w14:paraId="21EEC79A" w14:textId="77777777" w:rsidTr="00277497">
        <w:trPr>
          <w:jc w:val="center"/>
        </w:trPr>
        <w:tc>
          <w:tcPr>
            <w:tcW w:w="2062" w:type="dxa"/>
            <w:tcBorders>
              <w:top w:val="nil"/>
              <w:left w:val="single" w:sz="4" w:space="0" w:color="auto"/>
              <w:bottom w:val="nil"/>
              <w:right w:val="single" w:sz="4" w:space="0" w:color="auto"/>
            </w:tcBorders>
            <w:vAlign w:val="center"/>
          </w:tcPr>
          <w:p w14:paraId="1632A42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CF26B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DBC3C"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B1DA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AD003B" w14:textId="77777777" w:rsidR="006557FE" w:rsidRPr="006F5CAD" w:rsidRDefault="006557FE" w:rsidP="00277497">
            <w:pPr>
              <w:pStyle w:val="TAC"/>
              <w:rPr>
                <w:rFonts w:eastAsia="DengXian"/>
                <w:lang w:eastAsia="zh-CN"/>
              </w:rPr>
            </w:pPr>
          </w:p>
        </w:tc>
      </w:tr>
      <w:tr w:rsidR="006557FE" w:rsidRPr="006F5CAD" w14:paraId="13B0E61D" w14:textId="77777777" w:rsidTr="00277497">
        <w:trPr>
          <w:jc w:val="center"/>
        </w:trPr>
        <w:tc>
          <w:tcPr>
            <w:tcW w:w="2062" w:type="dxa"/>
            <w:tcBorders>
              <w:top w:val="nil"/>
              <w:left w:val="single" w:sz="4" w:space="0" w:color="auto"/>
              <w:bottom w:val="nil"/>
              <w:right w:val="single" w:sz="4" w:space="0" w:color="auto"/>
            </w:tcBorders>
            <w:vAlign w:val="center"/>
          </w:tcPr>
          <w:p w14:paraId="606C35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FAE4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DCBE65"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0E6C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235CEE" w14:textId="77777777" w:rsidR="006557FE" w:rsidRPr="006F5CAD" w:rsidRDefault="006557FE" w:rsidP="00277497">
            <w:pPr>
              <w:pStyle w:val="TAC"/>
              <w:rPr>
                <w:rFonts w:eastAsia="DengXian"/>
                <w:lang w:eastAsia="zh-CN"/>
              </w:rPr>
            </w:pPr>
            <w:r w:rsidRPr="006F5CAD">
              <w:rPr>
                <w:rFonts w:eastAsia="DengXian"/>
                <w:lang w:eastAsia="ja-JP"/>
              </w:rPr>
              <w:t>2</w:t>
            </w:r>
          </w:p>
        </w:tc>
      </w:tr>
      <w:tr w:rsidR="006557FE" w:rsidRPr="006F5CAD" w14:paraId="2C53FAC3" w14:textId="77777777" w:rsidTr="00277497">
        <w:trPr>
          <w:jc w:val="center"/>
        </w:trPr>
        <w:tc>
          <w:tcPr>
            <w:tcW w:w="2062" w:type="dxa"/>
            <w:tcBorders>
              <w:top w:val="nil"/>
              <w:left w:val="single" w:sz="4" w:space="0" w:color="auto"/>
              <w:bottom w:val="nil"/>
              <w:right w:val="single" w:sz="4" w:space="0" w:color="auto"/>
            </w:tcBorders>
            <w:vAlign w:val="center"/>
          </w:tcPr>
          <w:p w14:paraId="04789D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4D13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4A7987"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250E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A56D03" w14:textId="77777777" w:rsidR="006557FE" w:rsidRPr="006F5CAD" w:rsidRDefault="006557FE" w:rsidP="00277497">
            <w:pPr>
              <w:pStyle w:val="TAC"/>
              <w:rPr>
                <w:rFonts w:eastAsia="DengXian"/>
                <w:lang w:eastAsia="zh-CN"/>
              </w:rPr>
            </w:pPr>
          </w:p>
        </w:tc>
      </w:tr>
      <w:tr w:rsidR="006557FE" w:rsidRPr="006F5CAD" w14:paraId="38708A13" w14:textId="77777777" w:rsidTr="00277497">
        <w:trPr>
          <w:jc w:val="center"/>
        </w:trPr>
        <w:tc>
          <w:tcPr>
            <w:tcW w:w="2062" w:type="dxa"/>
            <w:tcBorders>
              <w:top w:val="nil"/>
              <w:left w:val="single" w:sz="4" w:space="0" w:color="auto"/>
              <w:bottom w:val="nil"/>
              <w:right w:val="single" w:sz="4" w:space="0" w:color="auto"/>
            </w:tcBorders>
            <w:vAlign w:val="center"/>
          </w:tcPr>
          <w:p w14:paraId="2CC7C9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0A83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C22B81"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BF8C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5419D9" w14:textId="77777777" w:rsidR="006557FE" w:rsidRPr="006F5CAD" w:rsidRDefault="006557FE" w:rsidP="00277497">
            <w:pPr>
              <w:pStyle w:val="TAC"/>
              <w:rPr>
                <w:rFonts w:eastAsia="DengXian"/>
                <w:lang w:eastAsia="zh-CN"/>
              </w:rPr>
            </w:pPr>
          </w:p>
        </w:tc>
      </w:tr>
      <w:tr w:rsidR="006557FE" w:rsidRPr="006F5CAD" w14:paraId="76628239" w14:textId="77777777" w:rsidTr="00277497">
        <w:trPr>
          <w:jc w:val="center"/>
        </w:trPr>
        <w:tc>
          <w:tcPr>
            <w:tcW w:w="2062" w:type="dxa"/>
            <w:tcBorders>
              <w:top w:val="nil"/>
              <w:left w:val="single" w:sz="4" w:space="0" w:color="auto"/>
              <w:bottom w:val="nil"/>
              <w:right w:val="single" w:sz="4" w:space="0" w:color="auto"/>
            </w:tcBorders>
            <w:vAlign w:val="center"/>
          </w:tcPr>
          <w:p w14:paraId="506DD87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7083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A38A97"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87D7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C1804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2DC060C" w14:textId="77777777" w:rsidTr="00277497">
        <w:trPr>
          <w:jc w:val="center"/>
        </w:trPr>
        <w:tc>
          <w:tcPr>
            <w:tcW w:w="2062" w:type="dxa"/>
            <w:tcBorders>
              <w:top w:val="nil"/>
              <w:left w:val="single" w:sz="4" w:space="0" w:color="auto"/>
              <w:bottom w:val="nil"/>
              <w:right w:val="single" w:sz="4" w:space="0" w:color="auto"/>
            </w:tcBorders>
            <w:vAlign w:val="center"/>
          </w:tcPr>
          <w:p w14:paraId="3C2AB6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9093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D3A1AD"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EE5F1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C39946" w14:textId="77777777" w:rsidR="006557FE" w:rsidRPr="006F5CAD" w:rsidRDefault="006557FE" w:rsidP="00277497">
            <w:pPr>
              <w:pStyle w:val="TAC"/>
              <w:rPr>
                <w:rFonts w:eastAsia="DengXian"/>
                <w:lang w:eastAsia="zh-CN"/>
              </w:rPr>
            </w:pPr>
          </w:p>
        </w:tc>
      </w:tr>
      <w:tr w:rsidR="006557FE" w:rsidRPr="006F5CAD" w14:paraId="730060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E0B8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094A6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7986B4"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315CF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C844B3" w14:textId="77777777" w:rsidR="006557FE" w:rsidRPr="006F5CAD" w:rsidRDefault="006557FE" w:rsidP="00277497">
            <w:pPr>
              <w:pStyle w:val="TAC"/>
              <w:rPr>
                <w:rFonts w:eastAsia="DengXian"/>
                <w:lang w:eastAsia="zh-CN"/>
              </w:rPr>
            </w:pPr>
          </w:p>
        </w:tc>
      </w:tr>
      <w:tr w:rsidR="006557FE" w:rsidRPr="006F5CAD" w:rsidDel="004278E8" w14:paraId="7D94A91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74379C" w14:textId="77777777" w:rsidR="006557FE" w:rsidRPr="006F5CAD" w:rsidDel="004278E8" w:rsidRDefault="006557FE" w:rsidP="00277497">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5865E46" w14:textId="77777777" w:rsidR="006557FE" w:rsidRPr="006F5CAD" w:rsidRDefault="006557FE" w:rsidP="00277497">
            <w:pPr>
              <w:pStyle w:val="TAC"/>
              <w:rPr>
                <w:rFonts w:eastAsia="DengXian"/>
              </w:rPr>
            </w:pPr>
            <w:r w:rsidRPr="006F5CAD">
              <w:rPr>
                <w:rFonts w:eastAsia="DengXian"/>
              </w:rPr>
              <w:t>CA_n3A-n41A</w:t>
            </w:r>
          </w:p>
          <w:p w14:paraId="7EDB6DFB" w14:textId="77777777" w:rsidR="006557FE" w:rsidRPr="006F5CAD" w:rsidRDefault="006557FE" w:rsidP="00277497">
            <w:pPr>
              <w:pStyle w:val="TAC"/>
              <w:rPr>
                <w:rFonts w:eastAsia="DengXian"/>
              </w:rPr>
            </w:pPr>
            <w:r w:rsidRPr="006F5CAD">
              <w:rPr>
                <w:rFonts w:eastAsia="DengXian"/>
              </w:rPr>
              <w:t>CA_n3A-n79A</w:t>
            </w:r>
          </w:p>
          <w:p w14:paraId="43172C1F" w14:textId="77777777" w:rsidR="006557FE" w:rsidRPr="006F5CAD" w:rsidDel="004278E8" w:rsidRDefault="006557FE" w:rsidP="0027749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B047780" w14:textId="77777777" w:rsidR="006557FE" w:rsidRPr="006F5CAD" w:rsidDel="004278E8"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96C54"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6D8BAF" w14:textId="77777777" w:rsidR="006557FE" w:rsidRPr="006F5CAD" w:rsidDel="004278E8" w:rsidRDefault="006557FE" w:rsidP="00277497">
            <w:pPr>
              <w:pStyle w:val="TAC"/>
              <w:rPr>
                <w:rFonts w:eastAsia="DengXian"/>
                <w:lang w:eastAsia="zh-CN"/>
              </w:rPr>
            </w:pPr>
            <w:r w:rsidRPr="006F5CAD">
              <w:rPr>
                <w:rFonts w:eastAsia="DengXian"/>
                <w:lang w:eastAsia="zh-CN"/>
              </w:rPr>
              <w:t>4 and 5</w:t>
            </w:r>
          </w:p>
        </w:tc>
      </w:tr>
      <w:tr w:rsidR="006557FE" w:rsidRPr="006F5CAD" w:rsidDel="004278E8" w14:paraId="638DBAC4" w14:textId="77777777" w:rsidTr="00277497">
        <w:trPr>
          <w:jc w:val="center"/>
        </w:trPr>
        <w:tc>
          <w:tcPr>
            <w:tcW w:w="2062" w:type="dxa"/>
            <w:tcBorders>
              <w:top w:val="nil"/>
              <w:left w:val="single" w:sz="4" w:space="0" w:color="auto"/>
              <w:bottom w:val="nil"/>
              <w:right w:val="single" w:sz="4" w:space="0" w:color="auto"/>
            </w:tcBorders>
            <w:vAlign w:val="center"/>
          </w:tcPr>
          <w:p w14:paraId="4B28B6FE" w14:textId="77777777" w:rsidR="006557FE" w:rsidRPr="006F5CAD" w:rsidDel="004278E8"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1190B" w14:textId="77777777" w:rsidR="006557FE" w:rsidRPr="006F5CAD" w:rsidDel="004278E8"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AB4FA" w14:textId="77777777" w:rsidR="006557FE" w:rsidRPr="006F5CAD" w:rsidDel="004278E8"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6DCFEF"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5DCED9FE" w14:textId="77777777" w:rsidR="006557FE" w:rsidRPr="006F5CAD" w:rsidDel="004278E8" w:rsidRDefault="006557FE" w:rsidP="00277497">
            <w:pPr>
              <w:pStyle w:val="TAC"/>
              <w:rPr>
                <w:rFonts w:eastAsia="DengXian"/>
                <w:lang w:eastAsia="zh-CN"/>
              </w:rPr>
            </w:pPr>
          </w:p>
        </w:tc>
      </w:tr>
      <w:tr w:rsidR="006557FE" w:rsidRPr="006F5CAD" w:rsidDel="004278E8" w14:paraId="134FB9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42D4B5" w14:textId="77777777" w:rsidR="006557FE" w:rsidRPr="006F5CAD" w:rsidDel="004278E8"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705FC" w14:textId="77777777" w:rsidR="006557FE" w:rsidRPr="006F5CAD" w:rsidDel="004278E8"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D7368" w14:textId="77777777" w:rsidR="006557FE" w:rsidRPr="006F5CAD" w:rsidDel="004278E8"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A134F9"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B7A0647" w14:textId="77777777" w:rsidR="006557FE" w:rsidRPr="006F5CAD" w:rsidDel="004278E8" w:rsidRDefault="006557FE" w:rsidP="00277497">
            <w:pPr>
              <w:pStyle w:val="TAC"/>
              <w:rPr>
                <w:rFonts w:eastAsia="DengXian"/>
                <w:lang w:eastAsia="zh-CN"/>
              </w:rPr>
            </w:pPr>
          </w:p>
        </w:tc>
      </w:tr>
      <w:tr w:rsidR="006557FE" w:rsidRPr="006F5CAD" w14:paraId="5A757E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47DA051" w14:textId="77777777" w:rsidR="006557FE" w:rsidRPr="006F5CAD" w:rsidRDefault="006557FE" w:rsidP="00277497">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127C3D43" w14:textId="77777777" w:rsidR="006557FE" w:rsidRPr="006F5CAD" w:rsidRDefault="006557FE" w:rsidP="00277497">
            <w:pPr>
              <w:pStyle w:val="TAC"/>
              <w:rPr>
                <w:rFonts w:eastAsia="DengXian"/>
                <w:lang w:eastAsia="zh-CN"/>
              </w:rPr>
            </w:pPr>
            <w:r w:rsidRPr="006F5CAD">
              <w:rPr>
                <w:rFonts w:eastAsia="DengXian"/>
                <w:lang w:eastAsia="zh-CN"/>
              </w:rPr>
              <w:t>CA_n41C</w:t>
            </w:r>
          </w:p>
          <w:p w14:paraId="4346F44E"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14171A52"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5559884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6CE6A2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C44C0"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62BA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44D99C8" w14:textId="77777777" w:rsidTr="00277497">
        <w:trPr>
          <w:jc w:val="center"/>
        </w:trPr>
        <w:tc>
          <w:tcPr>
            <w:tcW w:w="2062" w:type="dxa"/>
            <w:tcBorders>
              <w:top w:val="nil"/>
              <w:left w:val="single" w:sz="4" w:space="0" w:color="auto"/>
              <w:bottom w:val="nil"/>
              <w:right w:val="single" w:sz="4" w:space="0" w:color="auto"/>
            </w:tcBorders>
            <w:vAlign w:val="center"/>
          </w:tcPr>
          <w:p w14:paraId="688131B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CD9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E64C"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02EEAA" w14:textId="77777777" w:rsidR="006557FE" w:rsidRPr="006F5CAD" w:rsidRDefault="006557FE" w:rsidP="0027749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1C8ACFAB" w14:textId="77777777" w:rsidR="006557FE" w:rsidRPr="006F5CAD" w:rsidRDefault="006557FE" w:rsidP="00277497">
            <w:pPr>
              <w:pStyle w:val="TAC"/>
              <w:rPr>
                <w:rFonts w:eastAsia="DengXian"/>
                <w:lang w:eastAsia="zh-CN"/>
              </w:rPr>
            </w:pPr>
          </w:p>
        </w:tc>
      </w:tr>
      <w:tr w:rsidR="006557FE" w:rsidRPr="006F5CAD" w14:paraId="790DEC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114C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314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9880"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3E2CB4"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45FD29" w14:textId="77777777" w:rsidR="006557FE" w:rsidRPr="006F5CAD" w:rsidRDefault="006557FE" w:rsidP="00277497">
            <w:pPr>
              <w:pStyle w:val="TAC"/>
              <w:rPr>
                <w:rFonts w:eastAsia="DengXian"/>
                <w:lang w:eastAsia="zh-CN"/>
              </w:rPr>
            </w:pPr>
          </w:p>
        </w:tc>
      </w:tr>
      <w:tr w:rsidR="006557FE" w:rsidRPr="006F5CAD" w14:paraId="0306DA7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43602D" w14:textId="77777777" w:rsidR="006557FE" w:rsidRPr="006F5CAD" w:rsidRDefault="006557FE" w:rsidP="00277497">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1CD6C34" w14:textId="77777777" w:rsidR="006557FE" w:rsidRPr="006F5CAD" w:rsidRDefault="006557FE" w:rsidP="00277497">
            <w:pPr>
              <w:pStyle w:val="TAC"/>
              <w:rPr>
                <w:rFonts w:eastAsia="DengXian"/>
              </w:rPr>
            </w:pPr>
            <w:r w:rsidRPr="006F5CAD">
              <w:rPr>
                <w:rFonts w:eastAsia="DengXian"/>
              </w:rPr>
              <w:t>CA_n3A-n41A</w:t>
            </w:r>
          </w:p>
          <w:p w14:paraId="40BCAFCD" w14:textId="77777777" w:rsidR="006557FE" w:rsidRPr="006F5CAD" w:rsidRDefault="006557FE" w:rsidP="00277497">
            <w:pPr>
              <w:pStyle w:val="TAC"/>
              <w:rPr>
                <w:rFonts w:eastAsia="DengXian"/>
              </w:rPr>
            </w:pPr>
            <w:r w:rsidRPr="006F5CAD">
              <w:rPr>
                <w:rFonts w:eastAsia="DengXian"/>
              </w:rPr>
              <w:t>CA_n3A-n79A</w:t>
            </w:r>
          </w:p>
          <w:p w14:paraId="21B12C0F" w14:textId="77777777" w:rsidR="006557FE" w:rsidRPr="006F5CAD" w:rsidRDefault="006557FE" w:rsidP="0027749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4F40B1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5A9B25" w14:textId="77777777" w:rsidR="006557FE" w:rsidRPr="006F5CAD" w:rsidRDefault="006557FE" w:rsidP="0027749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FEA4D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95E3766" w14:textId="77777777" w:rsidTr="00277497">
        <w:trPr>
          <w:jc w:val="center"/>
        </w:trPr>
        <w:tc>
          <w:tcPr>
            <w:tcW w:w="2062" w:type="dxa"/>
            <w:tcBorders>
              <w:top w:val="nil"/>
              <w:left w:val="single" w:sz="4" w:space="0" w:color="auto"/>
              <w:bottom w:val="nil"/>
              <w:right w:val="single" w:sz="4" w:space="0" w:color="auto"/>
            </w:tcBorders>
            <w:vAlign w:val="center"/>
          </w:tcPr>
          <w:p w14:paraId="38F80BE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E77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13E78"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A65D3B" w14:textId="77777777" w:rsidR="006557FE" w:rsidRPr="006F5CAD" w:rsidRDefault="006557FE" w:rsidP="00277497">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47537FE4" w14:textId="77777777" w:rsidR="006557FE" w:rsidRPr="006F5CAD" w:rsidRDefault="006557FE" w:rsidP="00277497">
            <w:pPr>
              <w:pStyle w:val="TAC"/>
              <w:rPr>
                <w:rFonts w:eastAsia="DengXian"/>
                <w:lang w:eastAsia="zh-CN"/>
              </w:rPr>
            </w:pPr>
          </w:p>
        </w:tc>
      </w:tr>
      <w:tr w:rsidR="006557FE" w:rsidRPr="006F5CAD" w14:paraId="29A94C2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8041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2CE2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C6485"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F929F1" w14:textId="77777777" w:rsidR="006557FE" w:rsidRPr="006F5CAD" w:rsidRDefault="006557FE" w:rsidP="0027749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3CAE468" w14:textId="77777777" w:rsidR="006557FE" w:rsidRPr="006F5CAD" w:rsidRDefault="006557FE" w:rsidP="00277497">
            <w:pPr>
              <w:pStyle w:val="TAC"/>
              <w:rPr>
                <w:rFonts w:eastAsia="DengXian"/>
                <w:lang w:eastAsia="zh-CN"/>
              </w:rPr>
            </w:pPr>
          </w:p>
        </w:tc>
      </w:tr>
      <w:tr w:rsidR="006557FE" w:rsidRPr="006F5CAD" w14:paraId="6924646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DBADB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CA32F4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B587CD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96492"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F541E8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B901CB" w14:textId="77777777" w:rsidTr="00277497">
        <w:trPr>
          <w:jc w:val="center"/>
        </w:trPr>
        <w:tc>
          <w:tcPr>
            <w:tcW w:w="2062" w:type="dxa"/>
            <w:tcBorders>
              <w:top w:val="nil"/>
              <w:left w:val="single" w:sz="4" w:space="0" w:color="auto"/>
              <w:bottom w:val="nil"/>
              <w:right w:val="single" w:sz="4" w:space="0" w:color="auto"/>
            </w:tcBorders>
            <w:vAlign w:val="center"/>
          </w:tcPr>
          <w:p w14:paraId="342BCB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1C8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0CF83"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8596C0"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9F52C80" w14:textId="77777777" w:rsidR="006557FE" w:rsidRPr="006F5CAD" w:rsidRDefault="006557FE" w:rsidP="00277497">
            <w:pPr>
              <w:pStyle w:val="TAC"/>
              <w:rPr>
                <w:rFonts w:eastAsia="DengXian"/>
                <w:lang w:eastAsia="zh-CN"/>
              </w:rPr>
            </w:pPr>
          </w:p>
        </w:tc>
      </w:tr>
      <w:tr w:rsidR="006557FE" w:rsidRPr="006F5CAD" w14:paraId="6F697345" w14:textId="77777777" w:rsidTr="00277497">
        <w:trPr>
          <w:jc w:val="center"/>
        </w:trPr>
        <w:tc>
          <w:tcPr>
            <w:tcW w:w="2062" w:type="dxa"/>
            <w:tcBorders>
              <w:top w:val="nil"/>
              <w:left w:val="single" w:sz="4" w:space="0" w:color="auto"/>
              <w:bottom w:val="nil"/>
              <w:right w:val="single" w:sz="4" w:space="0" w:color="auto"/>
            </w:tcBorders>
            <w:vAlign w:val="center"/>
          </w:tcPr>
          <w:p w14:paraId="0D8693A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C1F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0A26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234054" w14:textId="77777777" w:rsidR="006557FE" w:rsidRPr="006F5CAD" w:rsidRDefault="006557FE" w:rsidP="0027749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7BA78" w14:textId="77777777" w:rsidR="006557FE" w:rsidRPr="006F5CAD" w:rsidRDefault="006557FE" w:rsidP="00277497">
            <w:pPr>
              <w:pStyle w:val="TAC"/>
              <w:rPr>
                <w:rFonts w:eastAsia="DengXian"/>
                <w:lang w:eastAsia="zh-CN"/>
              </w:rPr>
            </w:pPr>
          </w:p>
        </w:tc>
      </w:tr>
      <w:tr w:rsidR="006557FE" w:rsidRPr="006F5CAD" w14:paraId="58A1EA7D" w14:textId="77777777" w:rsidTr="00277497">
        <w:trPr>
          <w:jc w:val="center"/>
        </w:trPr>
        <w:tc>
          <w:tcPr>
            <w:tcW w:w="2062" w:type="dxa"/>
            <w:tcBorders>
              <w:top w:val="nil"/>
              <w:left w:val="single" w:sz="4" w:space="0" w:color="auto"/>
              <w:bottom w:val="nil"/>
              <w:right w:val="single" w:sz="4" w:space="0" w:color="auto"/>
            </w:tcBorders>
            <w:vAlign w:val="center"/>
          </w:tcPr>
          <w:p w14:paraId="3B780A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3A10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178C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4559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7585F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28BB7E2" w14:textId="77777777" w:rsidTr="00277497">
        <w:trPr>
          <w:jc w:val="center"/>
        </w:trPr>
        <w:tc>
          <w:tcPr>
            <w:tcW w:w="2062" w:type="dxa"/>
            <w:tcBorders>
              <w:top w:val="nil"/>
              <w:left w:val="single" w:sz="4" w:space="0" w:color="auto"/>
              <w:bottom w:val="nil"/>
              <w:right w:val="single" w:sz="4" w:space="0" w:color="auto"/>
            </w:tcBorders>
            <w:vAlign w:val="center"/>
          </w:tcPr>
          <w:p w14:paraId="56ADA45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74D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CF0FE"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A60356"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BDAC386" w14:textId="77777777" w:rsidR="006557FE" w:rsidRPr="006F5CAD" w:rsidRDefault="006557FE" w:rsidP="00277497">
            <w:pPr>
              <w:pStyle w:val="TAC"/>
              <w:rPr>
                <w:rFonts w:eastAsia="DengXian"/>
                <w:lang w:eastAsia="zh-CN"/>
              </w:rPr>
            </w:pPr>
          </w:p>
        </w:tc>
      </w:tr>
      <w:tr w:rsidR="006557FE" w:rsidRPr="006F5CAD" w14:paraId="354DC6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1A28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918B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FA4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FF61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81EC2A" w14:textId="77777777" w:rsidR="006557FE" w:rsidRPr="006F5CAD" w:rsidRDefault="006557FE" w:rsidP="00277497">
            <w:pPr>
              <w:pStyle w:val="TAC"/>
              <w:rPr>
                <w:rFonts w:eastAsia="DengXian"/>
                <w:lang w:eastAsia="zh-CN"/>
              </w:rPr>
            </w:pPr>
          </w:p>
        </w:tc>
      </w:tr>
      <w:tr w:rsidR="006557FE" w:rsidRPr="006F5CAD" w14:paraId="413F2F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B67C5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ACBD5DE" w14:textId="77777777" w:rsidR="006557FE" w:rsidRPr="006F5CAD" w:rsidRDefault="006557FE" w:rsidP="00277497">
            <w:pPr>
              <w:pStyle w:val="TAC"/>
              <w:rPr>
                <w:rFonts w:eastAsia="DengXian"/>
                <w:lang w:eastAsia="zh-CN"/>
              </w:rPr>
            </w:pPr>
            <w:r w:rsidRPr="006F5CAD">
              <w:rPr>
                <w:rFonts w:eastAsia="DengXian"/>
                <w:lang w:eastAsia="zh-CN"/>
              </w:rPr>
              <w:t>CA_n78(2A)</w:t>
            </w:r>
          </w:p>
          <w:p w14:paraId="48D8601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FEB46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F39ED4"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0211C1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6215155" w14:textId="77777777" w:rsidTr="00277497">
        <w:trPr>
          <w:jc w:val="center"/>
        </w:trPr>
        <w:tc>
          <w:tcPr>
            <w:tcW w:w="2062" w:type="dxa"/>
            <w:tcBorders>
              <w:top w:val="nil"/>
              <w:left w:val="single" w:sz="4" w:space="0" w:color="auto"/>
              <w:bottom w:val="nil"/>
              <w:right w:val="single" w:sz="4" w:space="0" w:color="auto"/>
            </w:tcBorders>
            <w:vAlign w:val="center"/>
          </w:tcPr>
          <w:p w14:paraId="300325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0D4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4E8F8"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91A7453"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6ED3BF0" w14:textId="77777777" w:rsidR="006557FE" w:rsidRPr="006F5CAD" w:rsidRDefault="006557FE" w:rsidP="00277497">
            <w:pPr>
              <w:pStyle w:val="TAC"/>
              <w:rPr>
                <w:rFonts w:eastAsia="DengXian"/>
                <w:lang w:eastAsia="zh-CN"/>
              </w:rPr>
            </w:pPr>
          </w:p>
        </w:tc>
      </w:tr>
      <w:tr w:rsidR="006557FE" w:rsidRPr="006F5CAD" w14:paraId="7EBAC67F" w14:textId="77777777" w:rsidTr="00277497">
        <w:trPr>
          <w:jc w:val="center"/>
        </w:trPr>
        <w:tc>
          <w:tcPr>
            <w:tcW w:w="2062" w:type="dxa"/>
            <w:tcBorders>
              <w:top w:val="nil"/>
              <w:left w:val="single" w:sz="4" w:space="0" w:color="auto"/>
              <w:bottom w:val="nil"/>
              <w:right w:val="single" w:sz="4" w:space="0" w:color="auto"/>
            </w:tcBorders>
            <w:vAlign w:val="center"/>
          </w:tcPr>
          <w:p w14:paraId="273A20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F78A1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529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EBBBB" w14:textId="77777777" w:rsidR="006557FE" w:rsidRPr="006F5CAD" w:rsidRDefault="006557FE" w:rsidP="00277497">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75349EBE" w14:textId="77777777" w:rsidR="006557FE" w:rsidRPr="006F5CAD" w:rsidRDefault="006557FE" w:rsidP="00277497">
            <w:pPr>
              <w:pStyle w:val="TAC"/>
              <w:rPr>
                <w:rFonts w:eastAsia="DengXian"/>
                <w:lang w:eastAsia="zh-CN"/>
              </w:rPr>
            </w:pPr>
          </w:p>
        </w:tc>
      </w:tr>
      <w:tr w:rsidR="006557FE" w:rsidRPr="006F5CAD" w14:paraId="38DB5C37" w14:textId="77777777" w:rsidTr="00277497">
        <w:trPr>
          <w:jc w:val="center"/>
        </w:trPr>
        <w:tc>
          <w:tcPr>
            <w:tcW w:w="2062" w:type="dxa"/>
            <w:tcBorders>
              <w:top w:val="nil"/>
              <w:left w:val="single" w:sz="4" w:space="0" w:color="auto"/>
              <w:bottom w:val="nil"/>
              <w:right w:val="single" w:sz="4" w:space="0" w:color="auto"/>
            </w:tcBorders>
            <w:vAlign w:val="center"/>
          </w:tcPr>
          <w:p w14:paraId="5E5DF07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0037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0CE9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1FD60"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D21E2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B218530" w14:textId="77777777" w:rsidTr="00277497">
        <w:trPr>
          <w:jc w:val="center"/>
        </w:trPr>
        <w:tc>
          <w:tcPr>
            <w:tcW w:w="2062" w:type="dxa"/>
            <w:tcBorders>
              <w:top w:val="nil"/>
              <w:left w:val="single" w:sz="4" w:space="0" w:color="auto"/>
              <w:bottom w:val="nil"/>
              <w:right w:val="single" w:sz="4" w:space="0" w:color="auto"/>
            </w:tcBorders>
            <w:vAlign w:val="center"/>
          </w:tcPr>
          <w:p w14:paraId="526D7D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784B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C1D6"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A4DDD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E09784" w14:textId="77777777" w:rsidR="006557FE" w:rsidRPr="006F5CAD" w:rsidRDefault="006557FE" w:rsidP="00277497">
            <w:pPr>
              <w:pStyle w:val="TAC"/>
              <w:rPr>
                <w:rFonts w:eastAsia="DengXian"/>
                <w:lang w:eastAsia="zh-CN"/>
              </w:rPr>
            </w:pPr>
          </w:p>
        </w:tc>
      </w:tr>
      <w:tr w:rsidR="006557FE" w:rsidRPr="006F5CAD" w14:paraId="6A08395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FF3A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84BB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75A4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F16C2" w14:textId="77777777" w:rsidR="006557FE" w:rsidRPr="006F5CAD" w:rsidRDefault="006557FE" w:rsidP="00277497">
            <w:pPr>
              <w:pStyle w:val="TAC"/>
              <w:rPr>
                <w:rFonts w:eastAsia="DengXian"/>
              </w:rPr>
            </w:pPr>
            <w:r w:rsidRPr="006F5CAD">
              <w:rPr>
                <w:rFonts w:eastAsia="DengXian"/>
              </w:rPr>
              <w:t>CA_n78(2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4CB8D676" w14:textId="77777777" w:rsidR="006557FE" w:rsidRPr="006F5CAD" w:rsidRDefault="006557FE" w:rsidP="00277497">
            <w:pPr>
              <w:pStyle w:val="TAC"/>
              <w:rPr>
                <w:rFonts w:eastAsia="DengXian"/>
                <w:lang w:eastAsia="zh-CN"/>
              </w:rPr>
            </w:pPr>
          </w:p>
        </w:tc>
      </w:tr>
      <w:tr w:rsidR="006557FE" w:rsidRPr="006F5CAD" w14:paraId="283D2C3F" w14:textId="77777777" w:rsidTr="00277497">
        <w:trPr>
          <w:jc w:val="center"/>
        </w:trPr>
        <w:tc>
          <w:tcPr>
            <w:tcW w:w="2062" w:type="dxa"/>
            <w:tcBorders>
              <w:top w:val="single" w:sz="4" w:space="0" w:color="auto"/>
              <w:left w:val="single" w:sz="4" w:space="0" w:color="auto"/>
              <w:bottom w:val="nil"/>
              <w:right w:val="single" w:sz="4" w:space="0" w:color="auto"/>
            </w:tcBorders>
          </w:tcPr>
          <w:p w14:paraId="588DB672" w14:textId="77777777" w:rsidR="006557FE" w:rsidRPr="006F5CAD" w:rsidRDefault="006557FE" w:rsidP="00277497">
            <w:pPr>
              <w:pStyle w:val="TAC"/>
              <w:rPr>
                <w:rFonts w:eastAsia="DengXian"/>
                <w:lang w:eastAsia="zh-CN"/>
              </w:rPr>
            </w:pPr>
            <w:r w:rsidRPr="006F5CAD">
              <w:rPr>
                <w:rFonts w:eastAsia="DengXian"/>
                <w:lang w:eastAsia="zh-CN"/>
              </w:rPr>
              <w:lastRenderedPageBreak/>
              <w:t>CA_n3A-n71A-n77A</w:t>
            </w:r>
          </w:p>
        </w:tc>
        <w:tc>
          <w:tcPr>
            <w:tcW w:w="1716" w:type="dxa"/>
            <w:tcBorders>
              <w:top w:val="single" w:sz="4" w:space="0" w:color="auto"/>
              <w:left w:val="single" w:sz="4" w:space="0" w:color="auto"/>
              <w:bottom w:val="nil"/>
              <w:right w:val="single" w:sz="4" w:space="0" w:color="auto"/>
            </w:tcBorders>
            <w:vAlign w:val="center"/>
          </w:tcPr>
          <w:p w14:paraId="4F9D1173" w14:textId="77777777" w:rsidR="006557FE" w:rsidRPr="006F5CAD" w:rsidRDefault="006557FE" w:rsidP="00277497">
            <w:pPr>
              <w:pStyle w:val="TAC"/>
              <w:rPr>
                <w:rFonts w:eastAsia="DengXian"/>
                <w:lang w:eastAsia="zh-CN"/>
              </w:rPr>
            </w:pPr>
            <w:r w:rsidRPr="006F5CAD">
              <w:rPr>
                <w:rFonts w:eastAsia="DengXian"/>
                <w:lang w:eastAsia="zh-CN"/>
              </w:rPr>
              <w:t>CA_n3A-n71A</w:t>
            </w:r>
          </w:p>
          <w:p w14:paraId="57B3410B" w14:textId="77777777" w:rsidR="006557FE" w:rsidRPr="006F5CAD" w:rsidRDefault="006557FE" w:rsidP="00277497">
            <w:pPr>
              <w:pStyle w:val="TAC"/>
              <w:rPr>
                <w:rFonts w:eastAsia="DengXian"/>
                <w:lang w:eastAsia="zh-CN"/>
              </w:rPr>
            </w:pPr>
            <w:r w:rsidRPr="006F5CAD">
              <w:rPr>
                <w:rFonts w:eastAsia="DengXian"/>
                <w:lang w:eastAsia="zh-CN"/>
              </w:rPr>
              <w:t>CA_n3A-n77A</w:t>
            </w:r>
          </w:p>
          <w:p w14:paraId="12D31BCA" w14:textId="77777777" w:rsidR="006557FE" w:rsidRPr="006F5CAD" w:rsidRDefault="006557FE" w:rsidP="0027749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7DDD13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0646E"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10998F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DDA6286" w14:textId="77777777" w:rsidTr="00277497">
        <w:trPr>
          <w:jc w:val="center"/>
        </w:trPr>
        <w:tc>
          <w:tcPr>
            <w:tcW w:w="2062" w:type="dxa"/>
            <w:tcBorders>
              <w:top w:val="nil"/>
              <w:left w:val="single" w:sz="4" w:space="0" w:color="auto"/>
              <w:bottom w:val="nil"/>
              <w:right w:val="single" w:sz="4" w:space="0" w:color="auto"/>
            </w:tcBorders>
          </w:tcPr>
          <w:p w14:paraId="4DD726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A36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C200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75E5D8"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5FF4A83" w14:textId="77777777" w:rsidR="006557FE" w:rsidRPr="006F5CAD" w:rsidRDefault="006557FE" w:rsidP="00277497">
            <w:pPr>
              <w:pStyle w:val="TAC"/>
              <w:rPr>
                <w:rFonts w:eastAsia="DengXian"/>
                <w:lang w:eastAsia="zh-CN"/>
              </w:rPr>
            </w:pPr>
          </w:p>
        </w:tc>
      </w:tr>
      <w:tr w:rsidR="006557FE" w:rsidRPr="006F5CAD" w14:paraId="730A20A3" w14:textId="77777777" w:rsidTr="00277497">
        <w:trPr>
          <w:jc w:val="center"/>
        </w:trPr>
        <w:tc>
          <w:tcPr>
            <w:tcW w:w="2062" w:type="dxa"/>
            <w:tcBorders>
              <w:top w:val="nil"/>
              <w:left w:val="single" w:sz="4" w:space="0" w:color="auto"/>
              <w:bottom w:val="single" w:sz="4" w:space="0" w:color="auto"/>
              <w:right w:val="single" w:sz="4" w:space="0" w:color="auto"/>
            </w:tcBorders>
          </w:tcPr>
          <w:p w14:paraId="6E0299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C00B1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75C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04575"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EC552E5" w14:textId="77777777" w:rsidR="006557FE" w:rsidRPr="006F5CAD" w:rsidRDefault="006557FE" w:rsidP="00277497">
            <w:pPr>
              <w:pStyle w:val="TAC"/>
              <w:rPr>
                <w:rFonts w:eastAsia="DengXian"/>
                <w:lang w:eastAsia="zh-CN"/>
              </w:rPr>
            </w:pPr>
          </w:p>
        </w:tc>
      </w:tr>
      <w:tr w:rsidR="006557FE" w:rsidRPr="006F5CAD" w14:paraId="5BB84DA6" w14:textId="77777777" w:rsidTr="00277497">
        <w:trPr>
          <w:jc w:val="center"/>
        </w:trPr>
        <w:tc>
          <w:tcPr>
            <w:tcW w:w="2062" w:type="dxa"/>
            <w:tcBorders>
              <w:top w:val="single" w:sz="4" w:space="0" w:color="auto"/>
              <w:left w:val="single" w:sz="4" w:space="0" w:color="auto"/>
              <w:bottom w:val="nil"/>
              <w:right w:val="single" w:sz="4" w:space="0" w:color="auto"/>
            </w:tcBorders>
          </w:tcPr>
          <w:p w14:paraId="6692FA62" w14:textId="77777777" w:rsidR="006557FE" w:rsidRPr="006F5CAD" w:rsidRDefault="006557FE" w:rsidP="00277497">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2F9C7478" w14:textId="77777777" w:rsidR="006557FE" w:rsidRPr="006F5CAD" w:rsidRDefault="006557FE" w:rsidP="00277497">
            <w:pPr>
              <w:pStyle w:val="TAC"/>
              <w:rPr>
                <w:rFonts w:eastAsia="DengXian"/>
                <w:lang w:eastAsia="zh-CN"/>
              </w:rPr>
            </w:pPr>
            <w:r w:rsidRPr="006F5CAD">
              <w:rPr>
                <w:rFonts w:eastAsia="DengXian"/>
                <w:lang w:eastAsia="zh-CN"/>
              </w:rPr>
              <w:t>CA_n3A-n71A</w:t>
            </w:r>
          </w:p>
          <w:p w14:paraId="202CE488" w14:textId="77777777" w:rsidR="006557FE" w:rsidRPr="006F5CAD" w:rsidRDefault="006557FE" w:rsidP="00277497">
            <w:pPr>
              <w:pStyle w:val="TAC"/>
              <w:rPr>
                <w:rFonts w:eastAsia="DengXian"/>
                <w:lang w:eastAsia="zh-CN"/>
              </w:rPr>
            </w:pPr>
            <w:r w:rsidRPr="006F5CAD">
              <w:rPr>
                <w:rFonts w:eastAsia="DengXian"/>
                <w:lang w:eastAsia="zh-CN"/>
              </w:rPr>
              <w:t>CA_n3A-n77A</w:t>
            </w:r>
          </w:p>
          <w:p w14:paraId="7547ED13" w14:textId="77777777" w:rsidR="006557FE" w:rsidRPr="006F5CAD" w:rsidRDefault="006557FE" w:rsidP="0027749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35EF08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E6A59"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182A31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1559979" w14:textId="77777777" w:rsidTr="00277497">
        <w:trPr>
          <w:jc w:val="center"/>
        </w:trPr>
        <w:tc>
          <w:tcPr>
            <w:tcW w:w="2062" w:type="dxa"/>
            <w:tcBorders>
              <w:top w:val="nil"/>
              <w:left w:val="single" w:sz="4" w:space="0" w:color="auto"/>
              <w:bottom w:val="nil"/>
              <w:right w:val="single" w:sz="4" w:space="0" w:color="auto"/>
            </w:tcBorders>
          </w:tcPr>
          <w:p w14:paraId="4887C9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61D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E5F74"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D0AF8B"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FEB4F80" w14:textId="77777777" w:rsidR="006557FE" w:rsidRPr="006F5CAD" w:rsidRDefault="006557FE" w:rsidP="00277497">
            <w:pPr>
              <w:pStyle w:val="TAC"/>
              <w:rPr>
                <w:rFonts w:eastAsia="DengXian"/>
                <w:lang w:eastAsia="zh-CN"/>
              </w:rPr>
            </w:pPr>
          </w:p>
        </w:tc>
      </w:tr>
      <w:tr w:rsidR="006557FE" w:rsidRPr="006F5CAD" w14:paraId="1CF8BDEE" w14:textId="77777777" w:rsidTr="00277497">
        <w:trPr>
          <w:jc w:val="center"/>
        </w:trPr>
        <w:tc>
          <w:tcPr>
            <w:tcW w:w="2062" w:type="dxa"/>
            <w:tcBorders>
              <w:top w:val="nil"/>
              <w:left w:val="single" w:sz="4" w:space="0" w:color="auto"/>
              <w:bottom w:val="single" w:sz="4" w:space="0" w:color="auto"/>
              <w:right w:val="single" w:sz="4" w:space="0" w:color="auto"/>
            </w:tcBorders>
          </w:tcPr>
          <w:p w14:paraId="5BED84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9E89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D40A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5FEF1" w14:textId="77777777" w:rsidR="006557FE" w:rsidRPr="006F5CAD" w:rsidRDefault="006557FE" w:rsidP="00277497">
            <w:pPr>
              <w:pStyle w:val="TAC"/>
              <w:rPr>
                <w:rFonts w:eastAsia="DengXia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36E226D6" w14:textId="77777777" w:rsidR="006557FE" w:rsidRPr="006F5CAD" w:rsidRDefault="006557FE" w:rsidP="00277497">
            <w:pPr>
              <w:pStyle w:val="TAC"/>
              <w:rPr>
                <w:rFonts w:eastAsia="DengXian"/>
                <w:lang w:eastAsia="zh-CN"/>
              </w:rPr>
            </w:pPr>
          </w:p>
        </w:tc>
      </w:tr>
      <w:tr w:rsidR="006557FE" w:rsidRPr="006F5CAD" w14:paraId="2002C0C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9B134E" w14:textId="77777777" w:rsidR="006557FE" w:rsidRPr="006F5CAD" w:rsidRDefault="006557FE" w:rsidP="00277497">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1404186" w14:textId="77777777" w:rsidR="006557FE" w:rsidRPr="006F5CAD" w:rsidRDefault="006557FE" w:rsidP="00277497">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91E6F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F8FBE"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5A588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5A92D56" w14:textId="77777777" w:rsidTr="00277497">
        <w:trPr>
          <w:jc w:val="center"/>
        </w:trPr>
        <w:tc>
          <w:tcPr>
            <w:tcW w:w="2062" w:type="dxa"/>
            <w:tcBorders>
              <w:top w:val="nil"/>
              <w:left w:val="single" w:sz="4" w:space="0" w:color="auto"/>
              <w:bottom w:val="nil"/>
              <w:right w:val="single" w:sz="4" w:space="0" w:color="auto"/>
            </w:tcBorders>
            <w:vAlign w:val="center"/>
          </w:tcPr>
          <w:p w14:paraId="24A98F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E643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4BE00" w14:textId="77777777" w:rsidR="006557FE" w:rsidRPr="006F5CAD" w:rsidRDefault="006557FE" w:rsidP="0027749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BEA024E"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B67515E" w14:textId="77777777" w:rsidR="006557FE" w:rsidRPr="006F5CAD" w:rsidRDefault="006557FE" w:rsidP="00277497">
            <w:pPr>
              <w:pStyle w:val="TAC"/>
              <w:rPr>
                <w:rFonts w:eastAsia="DengXian"/>
                <w:lang w:eastAsia="zh-CN"/>
              </w:rPr>
            </w:pPr>
          </w:p>
        </w:tc>
      </w:tr>
      <w:tr w:rsidR="006557FE" w:rsidRPr="006F5CAD" w14:paraId="08CE4AB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3CF9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9460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1739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BF591"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E589EBB" w14:textId="77777777" w:rsidR="006557FE" w:rsidRPr="006F5CAD" w:rsidRDefault="006557FE" w:rsidP="00277497">
            <w:pPr>
              <w:pStyle w:val="TAC"/>
              <w:rPr>
                <w:rFonts w:eastAsia="DengXian"/>
                <w:lang w:eastAsia="zh-CN"/>
              </w:rPr>
            </w:pPr>
          </w:p>
        </w:tc>
      </w:tr>
      <w:tr w:rsidR="006557FE" w:rsidRPr="006F5CAD" w14:paraId="672C92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154610" w14:textId="77777777" w:rsidR="006557FE" w:rsidRPr="006F5CAD" w:rsidRDefault="006557FE" w:rsidP="00277497">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42DD01E"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C95F5E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8559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C79F0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47D6761" w14:textId="77777777" w:rsidTr="00277497">
        <w:trPr>
          <w:jc w:val="center"/>
        </w:trPr>
        <w:tc>
          <w:tcPr>
            <w:tcW w:w="2062" w:type="dxa"/>
            <w:tcBorders>
              <w:top w:val="nil"/>
              <w:left w:val="single" w:sz="4" w:space="0" w:color="auto"/>
              <w:bottom w:val="nil"/>
              <w:right w:val="single" w:sz="4" w:space="0" w:color="auto"/>
            </w:tcBorders>
            <w:vAlign w:val="center"/>
          </w:tcPr>
          <w:p w14:paraId="340F6C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33783" w14:textId="77777777" w:rsidR="006557FE" w:rsidRPr="006F5CAD" w:rsidRDefault="006557FE" w:rsidP="00277497">
            <w:pPr>
              <w:pStyle w:val="TAC"/>
              <w:rPr>
                <w:rFonts w:eastAsia="DengXian"/>
                <w:lang w:eastAsia="ja-JP"/>
              </w:rPr>
            </w:pPr>
            <w:r w:rsidRPr="006F5CAD">
              <w:rPr>
                <w:rFonts w:eastAsia="DengXian"/>
                <w:lang w:eastAsia="ja-JP"/>
              </w:rPr>
              <w:t>n79</w:t>
            </w:r>
            <w:r w:rsidRPr="006F5CAD">
              <w:rPr>
                <w:rFonts w:eastAsia="DengXian"/>
                <w:vertAlign w:val="superscript"/>
              </w:rPr>
              <w:t>7</w:t>
            </w:r>
          </w:p>
          <w:p w14:paraId="18056DE4" w14:textId="77777777" w:rsidR="006557FE" w:rsidRPr="006F5CAD" w:rsidRDefault="006557FE" w:rsidP="00277497">
            <w:pPr>
              <w:pStyle w:val="TAC"/>
              <w:rPr>
                <w:rFonts w:eastAsia="DengXian"/>
              </w:rPr>
            </w:pPr>
            <w:r w:rsidRPr="006F5CAD">
              <w:rPr>
                <w:rFonts w:eastAsia="DengXian"/>
              </w:rPr>
              <w:t>CA_n3A-n78A</w:t>
            </w:r>
            <w:r w:rsidRPr="006F5CAD">
              <w:rPr>
                <w:rFonts w:eastAsia="DengXian"/>
                <w:vertAlign w:val="superscript"/>
              </w:rPr>
              <w:t>7</w:t>
            </w:r>
          </w:p>
          <w:p w14:paraId="23557A61" w14:textId="77777777" w:rsidR="006557FE" w:rsidRPr="006F5CAD" w:rsidRDefault="006557FE" w:rsidP="00277497">
            <w:pPr>
              <w:pStyle w:val="TAC"/>
              <w:rPr>
                <w:rFonts w:eastAsia="DengXian"/>
              </w:rPr>
            </w:pPr>
            <w:r w:rsidRPr="006F5CAD">
              <w:rPr>
                <w:rFonts w:eastAsia="DengXian"/>
              </w:rPr>
              <w:t>CA_n3A-n79A</w:t>
            </w:r>
            <w:r w:rsidRPr="006F5CAD">
              <w:rPr>
                <w:rFonts w:eastAsia="DengXian"/>
                <w:vertAlign w:val="superscript"/>
              </w:rPr>
              <w:t>7</w:t>
            </w:r>
          </w:p>
          <w:p w14:paraId="214497B5" w14:textId="77777777" w:rsidR="006557FE" w:rsidRPr="006F5CAD" w:rsidRDefault="006557FE" w:rsidP="00277497">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5F7CC4A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905870"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9D9582" w14:textId="77777777" w:rsidR="006557FE" w:rsidRPr="006F5CAD" w:rsidRDefault="006557FE" w:rsidP="00277497">
            <w:pPr>
              <w:pStyle w:val="TAC"/>
              <w:rPr>
                <w:rFonts w:eastAsia="DengXian"/>
                <w:lang w:eastAsia="zh-CN"/>
              </w:rPr>
            </w:pPr>
          </w:p>
        </w:tc>
      </w:tr>
      <w:tr w:rsidR="006557FE" w:rsidRPr="006F5CAD" w14:paraId="02F341A3" w14:textId="77777777" w:rsidTr="00277497">
        <w:trPr>
          <w:jc w:val="center"/>
        </w:trPr>
        <w:tc>
          <w:tcPr>
            <w:tcW w:w="2062" w:type="dxa"/>
            <w:tcBorders>
              <w:top w:val="nil"/>
              <w:left w:val="single" w:sz="4" w:space="0" w:color="auto"/>
              <w:bottom w:val="nil"/>
              <w:right w:val="single" w:sz="4" w:space="0" w:color="auto"/>
            </w:tcBorders>
            <w:vAlign w:val="center"/>
          </w:tcPr>
          <w:p w14:paraId="69F3D5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6BA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36A31"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BDA540"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798514" w14:textId="77777777" w:rsidR="006557FE" w:rsidRPr="006F5CAD" w:rsidRDefault="006557FE" w:rsidP="00277497">
            <w:pPr>
              <w:pStyle w:val="TAC"/>
              <w:rPr>
                <w:rFonts w:eastAsia="DengXian"/>
                <w:lang w:eastAsia="zh-CN"/>
              </w:rPr>
            </w:pPr>
          </w:p>
        </w:tc>
      </w:tr>
      <w:tr w:rsidR="006557FE" w:rsidRPr="006F5CAD" w14:paraId="067D56C3" w14:textId="77777777" w:rsidTr="00277497">
        <w:trPr>
          <w:jc w:val="center"/>
        </w:trPr>
        <w:tc>
          <w:tcPr>
            <w:tcW w:w="2062" w:type="dxa"/>
            <w:tcBorders>
              <w:top w:val="nil"/>
              <w:left w:val="single" w:sz="4" w:space="0" w:color="auto"/>
              <w:bottom w:val="nil"/>
              <w:right w:val="single" w:sz="4" w:space="0" w:color="auto"/>
            </w:tcBorders>
            <w:vAlign w:val="center"/>
          </w:tcPr>
          <w:p w14:paraId="4929B6D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60596CBE" w14:textId="77777777" w:rsidR="006557FE" w:rsidRPr="006F5CAD" w:rsidRDefault="006557FE" w:rsidP="00277497">
            <w:pPr>
              <w:pStyle w:val="TAC"/>
              <w:rPr>
                <w:rFonts w:eastAsia="DengXian"/>
                <w:color w:val="000000"/>
              </w:rPr>
            </w:pPr>
            <w:r w:rsidRPr="006F5CAD">
              <w:rPr>
                <w:rFonts w:eastAsia="DengXian"/>
                <w:color w:val="000000"/>
              </w:rPr>
              <w:t>CA_n3A-n78A CA_n3A-n79A</w:t>
            </w:r>
          </w:p>
          <w:p w14:paraId="61AD9CCC" w14:textId="77777777" w:rsidR="006557FE" w:rsidRPr="006F5CAD" w:rsidRDefault="006557FE" w:rsidP="0027749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C652DE7" w14:textId="77777777" w:rsidR="006557FE" w:rsidRPr="006F5CAD" w:rsidRDefault="006557FE" w:rsidP="0027749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ED10F" w14:textId="77777777" w:rsidR="006557FE" w:rsidRPr="006F5CAD" w:rsidRDefault="006557FE" w:rsidP="00277497">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7C6F3A1"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5182298E" w14:textId="77777777" w:rsidTr="00277497">
        <w:trPr>
          <w:jc w:val="center"/>
        </w:trPr>
        <w:tc>
          <w:tcPr>
            <w:tcW w:w="2062" w:type="dxa"/>
            <w:tcBorders>
              <w:top w:val="nil"/>
              <w:left w:val="single" w:sz="4" w:space="0" w:color="auto"/>
              <w:bottom w:val="nil"/>
              <w:right w:val="single" w:sz="4" w:space="0" w:color="auto"/>
            </w:tcBorders>
            <w:vAlign w:val="center"/>
          </w:tcPr>
          <w:p w14:paraId="117620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BBE28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6BC3B"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00BF5" w14:textId="77777777" w:rsidR="006557FE" w:rsidRPr="006F5CAD" w:rsidRDefault="006557FE" w:rsidP="00277497">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8A79EC0" w14:textId="77777777" w:rsidR="006557FE" w:rsidRPr="006F5CAD" w:rsidRDefault="006557FE" w:rsidP="00277497">
            <w:pPr>
              <w:pStyle w:val="TAC"/>
              <w:rPr>
                <w:rFonts w:eastAsia="DengXian"/>
                <w:lang w:eastAsia="zh-CN"/>
              </w:rPr>
            </w:pPr>
          </w:p>
        </w:tc>
      </w:tr>
      <w:tr w:rsidR="006557FE" w:rsidRPr="006F5CAD" w14:paraId="10D1D1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8105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5BDD6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71AC4"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FAC14D" w14:textId="77777777" w:rsidR="006557FE" w:rsidRPr="006F5CAD" w:rsidRDefault="006557FE" w:rsidP="0027749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D65042" w14:textId="77777777" w:rsidR="006557FE" w:rsidRPr="006F5CAD" w:rsidRDefault="006557FE" w:rsidP="00277497">
            <w:pPr>
              <w:pStyle w:val="TAC"/>
              <w:rPr>
                <w:rFonts w:eastAsia="DengXian"/>
                <w:lang w:eastAsia="zh-CN"/>
              </w:rPr>
            </w:pPr>
          </w:p>
        </w:tc>
      </w:tr>
      <w:tr w:rsidR="006557FE" w:rsidRPr="006F5CAD" w14:paraId="6D9B38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4D3709" w14:textId="77777777" w:rsidR="006557FE" w:rsidRPr="006F5CAD" w:rsidRDefault="006557FE" w:rsidP="00277497">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9453C46"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26016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09A3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F8387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2840FF2" w14:textId="77777777" w:rsidTr="00277497">
        <w:trPr>
          <w:jc w:val="center"/>
        </w:trPr>
        <w:tc>
          <w:tcPr>
            <w:tcW w:w="2062" w:type="dxa"/>
            <w:tcBorders>
              <w:top w:val="nil"/>
              <w:left w:val="single" w:sz="4" w:space="0" w:color="auto"/>
              <w:bottom w:val="nil"/>
              <w:right w:val="single" w:sz="4" w:space="0" w:color="auto"/>
            </w:tcBorders>
            <w:vAlign w:val="center"/>
          </w:tcPr>
          <w:p w14:paraId="76CB9A3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926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D241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F55A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F56082A" w14:textId="77777777" w:rsidR="006557FE" w:rsidRPr="006F5CAD" w:rsidRDefault="006557FE" w:rsidP="00277497">
            <w:pPr>
              <w:pStyle w:val="TAC"/>
              <w:rPr>
                <w:rFonts w:eastAsia="DengXian"/>
                <w:lang w:eastAsia="zh-CN"/>
              </w:rPr>
            </w:pPr>
          </w:p>
        </w:tc>
      </w:tr>
      <w:tr w:rsidR="006557FE" w:rsidRPr="006F5CAD" w14:paraId="6471056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6484D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902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ECCA"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E80722"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A665FAC" w14:textId="77777777" w:rsidR="006557FE" w:rsidRPr="006F5CAD" w:rsidRDefault="006557FE" w:rsidP="00277497">
            <w:pPr>
              <w:pStyle w:val="TAC"/>
              <w:rPr>
                <w:rFonts w:eastAsia="DengXian"/>
                <w:lang w:eastAsia="zh-CN"/>
              </w:rPr>
            </w:pPr>
          </w:p>
        </w:tc>
      </w:tr>
      <w:tr w:rsidR="006557FE" w:rsidRPr="006F5CAD" w14:paraId="62FCAA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EA236D" w14:textId="77777777" w:rsidR="006557FE" w:rsidRPr="006F5CAD" w:rsidRDefault="006557FE" w:rsidP="00277497">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75DFDF7"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E4BFC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D0C7B"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F49B7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7EB1E7C" w14:textId="77777777" w:rsidTr="00277497">
        <w:trPr>
          <w:jc w:val="center"/>
        </w:trPr>
        <w:tc>
          <w:tcPr>
            <w:tcW w:w="2062" w:type="dxa"/>
            <w:tcBorders>
              <w:top w:val="nil"/>
              <w:left w:val="single" w:sz="4" w:space="0" w:color="auto"/>
              <w:bottom w:val="nil"/>
              <w:right w:val="single" w:sz="4" w:space="0" w:color="auto"/>
            </w:tcBorders>
            <w:vAlign w:val="center"/>
          </w:tcPr>
          <w:p w14:paraId="12129B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D39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ABE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90D8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38E662" w14:textId="77777777" w:rsidR="006557FE" w:rsidRPr="006F5CAD" w:rsidRDefault="006557FE" w:rsidP="00277497">
            <w:pPr>
              <w:pStyle w:val="TAC"/>
              <w:rPr>
                <w:rFonts w:eastAsia="DengXian"/>
                <w:lang w:eastAsia="zh-CN"/>
              </w:rPr>
            </w:pPr>
          </w:p>
        </w:tc>
      </w:tr>
      <w:tr w:rsidR="006557FE" w:rsidRPr="006F5CAD" w14:paraId="2CDF17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FD4F9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E243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D6BDF"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6014B6"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078DFE" w14:textId="77777777" w:rsidR="006557FE" w:rsidRPr="006F5CAD" w:rsidRDefault="006557FE" w:rsidP="00277497">
            <w:pPr>
              <w:pStyle w:val="TAC"/>
              <w:rPr>
                <w:rFonts w:eastAsia="DengXian"/>
                <w:lang w:eastAsia="zh-CN"/>
              </w:rPr>
            </w:pPr>
          </w:p>
        </w:tc>
      </w:tr>
      <w:tr w:rsidR="006557FE" w:rsidRPr="006F5CAD" w14:paraId="473DED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86F5E7" w14:textId="77777777" w:rsidR="006557FE" w:rsidRPr="006F5CAD" w:rsidRDefault="006557FE" w:rsidP="00277497">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5945924"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2C72B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A0956"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084F1D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7B71FAF" w14:textId="77777777" w:rsidTr="00277497">
        <w:trPr>
          <w:jc w:val="center"/>
        </w:trPr>
        <w:tc>
          <w:tcPr>
            <w:tcW w:w="2062" w:type="dxa"/>
            <w:tcBorders>
              <w:top w:val="nil"/>
              <w:left w:val="single" w:sz="4" w:space="0" w:color="auto"/>
              <w:bottom w:val="nil"/>
              <w:right w:val="single" w:sz="4" w:space="0" w:color="auto"/>
            </w:tcBorders>
            <w:vAlign w:val="center"/>
          </w:tcPr>
          <w:p w14:paraId="2DC7EE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5B20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AE5C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D97C0"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D36ADC" w14:textId="77777777" w:rsidR="006557FE" w:rsidRPr="006F5CAD" w:rsidRDefault="006557FE" w:rsidP="00277497">
            <w:pPr>
              <w:pStyle w:val="TAC"/>
              <w:rPr>
                <w:rFonts w:eastAsia="DengXian"/>
                <w:lang w:eastAsia="zh-CN"/>
              </w:rPr>
            </w:pPr>
          </w:p>
        </w:tc>
      </w:tr>
      <w:tr w:rsidR="006557FE" w:rsidRPr="006F5CAD" w14:paraId="1A62D25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476B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FCE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0595C"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30DE56"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ACE60C2" w14:textId="77777777" w:rsidR="006557FE" w:rsidRPr="006F5CAD" w:rsidRDefault="006557FE" w:rsidP="00277497">
            <w:pPr>
              <w:pStyle w:val="TAC"/>
              <w:rPr>
                <w:rFonts w:eastAsia="DengXian"/>
                <w:lang w:eastAsia="zh-CN"/>
              </w:rPr>
            </w:pPr>
          </w:p>
        </w:tc>
      </w:tr>
      <w:tr w:rsidR="006557FE" w:rsidRPr="006F5CAD" w14:paraId="2E0BD88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2B06C0" w14:textId="77777777" w:rsidR="006557FE" w:rsidRPr="006F5CAD" w:rsidRDefault="006557FE" w:rsidP="00277497">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9AEDCB9"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56916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50159" w14:textId="77777777" w:rsidR="006557FE" w:rsidRPr="006F5CAD" w:rsidRDefault="006557FE" w:rsidP="00277497">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68E1808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3AB0DF5" w14:textId="77777777" w:rsidTr="00277497">
        <w:trPr>
          <w:jc w:val="center"/>
        </w:trPr>
        <w:tc>
          <w:tcPr>
            <w:tcW w:w="2062" w:type="dxa"/>
            <w:tcBorders>
              <w:top w:val="nil"/>
              <w:left w:val="single" w:sz="4" w:space="0" w:color="auto"/>
              <w:bottom w:val="nil"/>
              <w:right w:val="single" w:sz="4" w:space="0" w:color="auto"/>
            </w:tcBorders>
            <w:vAlign w:val="center"/>
          </w:tcPr>
          <w:p w14:paraId="177DF8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26B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7164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DCB8C"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B6B783" w14:textId="77777777" w:rsidR="006557FE" w:rsidRPr="006F5CAD" w:rsidRDefault="006557FE" w:rsidP="00277497">
            <w:pPr>
              <w:pStyle w:val="TAC"/>
              <w:rPr>
                <w:rFonts w:eastAsia="DengXian"/>
                <w:lang w:eastAsia="zh-CN"/>
              </w:rPr>
            </w:pPr>
          </w:p>
        </w:tc>
      </w:tr>
      <w:tr w:rsidR="006557FE" w:rsidRPr="006F5CAD" w14:paraId="39A479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343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6F20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E5B7D"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18CA3C"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135B5B" w14:textId="77777777" w:rsidR="006557FE" w:rsidRPr="006F5CAD" w:rsidRDefault="006557FE" w:rsidP="00277497">
            <w:pPr>
              <w:pStyle w:val="TAC"/>
              <w:rPr>
                <w:rFonts w:eastAsia="DengXian"/>
                <w:lang w:eastAsia="zh-CN"/>
              </w:rPr>
            </w:pPr>
          </w:p>
        </w:tc>
      </w:tr>
      <w:tr w:rsidR="006557FE" w:rsidRPr="006F5CAD" w14:paraId="1EC1FC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E02785" w14:textId="77777777" w:rsidR="006557FE" w:rsidRPr="006F5CAD" w:rsidRDefault="006557FE" w:rsidP="00277497">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35918EC"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1DD61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B580C" w14:textId="77777777" w:rsidR="006557FE" w:rsidRPr="006F5CAD" w:rsidRDefault="006557FE" w:rsidP="00277497">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0B5D8B9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9C05FBC" w14:textId="77777777" w:rsidTr="00277497">
        <w:trPr>
          <w:jc w:val="center"/>
        </w:trPr>
        <w:tc>
          <w:tcPr>
            <w:tcW w:w="2062" w:type="dxa"/>
            <w:tcBorders>
              <w:top w:val="nil"/>
              <w:left w:val="single" w:sz="4" w:space="0" w:color="auto"/>
              <w:bottom w:val="nil"/>
              <w:right w:val="single" w:sz="4" w:space="0" w:color="auto"/>
            </w:tcBorders>
            <w:vAlign w:val="center"/>
          </w:tcPr>
          <w:p w14:paraId="12F7D5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478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57D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E0D6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0E5C4EB" w14:textId="77777777" w:rsidR="006557FE" w:rsidRPr="006F5CAD" w:rsidRDefault="006557FE" w:rsidP="00277497">
            <w:pPr>
              <w:pStyle w:val="TAC"/>
              <w:rPr>
                <w:rFonts w:eastAsia="DengXian"/>
                <w:lang w:eastAsia="zh-CN"/>
              </w:rPr>
            </w:pPr>
          </w:p>
        </w:tc>
      </w:tr>
      <w:tr w:rsidR="006557FE" w:rsidRPr="006F5CAD" w14:paraId="7FFBA41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258C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8F0F7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01753"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9BAA9D"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BED0C3E" w14:textId="77777777" w:rsidR="006557FE" w:rsidRPr="006F5CAD" w:rsidRDefault="006557FE" w:rsidP="00277497">
            <w:pPr>
              <w:pStyle w:val="TAC"/>
              <w:rPr>
                <w:rFonts w:eastAsia="DengXian"/>
                <w:lang w:eastAsia="zh-CN"/>
              </w:rPr>
            </w:pPr>
          </w:p>
        </w:tc>
      </w:tr>
      <w:tr w:rsidR="006557FE" w:rsidRPr="006F5CAD" w14:paraId="2B6D27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D363C4" w14:textId="77777777" w:rsidR="006557FE" w:rsidRPr="006F5CAD" w:rsidRDefault="006557FE" w:rsidP="00277497">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FA74CD1" w14:textId="77777777" w:rsidR="006557FE" w:rsidRPr="006F5CAD" w:rsidRDefault="006557FE" w:rsidP="00277497">
            <w:pPr>
              <w:pStyle w:val="TAC"/>
              <w:rPr>
                <w:rFonts w:eastAsia="DengXian"/>
                <w:lang w:eastAsia="zh-CN"/>
              </w:rPr>
            </w:pPr>
            <w:r w:rsidRPr="006F5CAD">
              <w:rPr>
                <w:rFonts w:eastAsia="DengXian"/>
                <w:lang w:eastAsia="zh-CN"/>
              </w:rPr>
              <w:t>CA_n3A-n78A</w:t>
            </w:r>
          </w:p>
          <w:p w14:paraId="203AB616" w14:textId="77777777" w:rsidR="006557FE" w:rsidRPr="006F5CAD" w:rsidRDefault="006557FE" w:rsidP="00277497">
            <w:pPr>
              <w:pStyle w:val="TAC"/>
              <w:rPr>
                <w:rFonts w:eastAsia="DengXian"/>
                <w:lang w:eastAsia="zh-CN"/>
              </w:rPr>
            </w:pPr>
            <w:r w:rsidRPr="006F5CAD">
              <w:rPr>
                <w:rFonts w:eastAsia="DengXian"/>
                <w:lang w:eastAsia="zh-CN"/>
              </w:rPr>
              <w:t>CA_n3A-n105A</w:t>
            </w:r>
          </w:p>
          <w:p w14:paraId="07681A66" w14:textId="77777777" w:rsidR="006557FE" w:rsidRPr="006F5CAD" w:rsidRDefault="006557FE" w:rsidP="0027749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FC97B91" w14:textId="77777777" w:rsidR="006557FE" w:rsidRPr="006F5CAD" w:rsidRDefault="006557FE" w:rsidP="0027749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65294"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4EAB6A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A5707CE" w14:textId="77777777" w:rsidTr="00277497">
        <w:trPr>
          <w:jc w:val="center"/>
        </w:trPr>
        <w:tc>
          <w:tcPr>
            <w:tcW w:w="2062" w:type="dxa"/>
            <w:tcBorders>
              <w:top w:val="nil"/>
              <w:left w:val="single" w:sz="4" w:space="0" w:color="auto"/>
              <w:bottom w:val="nil"/>
              <w:right w:val="single" w:sz="4" w:space="0" w:color="auto"/>
            </w:tcBorders>
            <w:vAlign w:val="center"/>
          </w:tcPr>
          <w:p w14:paraId="1592A5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F4A2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FEE68"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9BF2E"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6838C6" w14:textId="77777777" w:rsidR="006557FE" w:rsidRPr="006F5CAD" w:rsidRDefault="006557FE" w:rsidP="00277497">
            <w:pPr>
              <w:pStyle w:val="TAC"/>
              <w:rPr>
                <w:rFonts w:eastAsia="DengXian"/>
                <w:lang w:eastAsia="zh-CN"/>
              </w:rPr>
            </w:pPr>
          </w:p>
        </w:tc>
      </w:tr>
      <w:tr w:rsidR="006557FE" w:rsidRPr="006F5CAD" w14:paraId="5E50D7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D337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0C2A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3A34"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E119589"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3A28EE6" w14:textId="77777777" w:rsidR="006557FE" w:rsidRPr="006F5CAD" w:rsidRDefault="006557FE" w:rsidP="00277497">
            <w:pPr>
              <w:pStyle w:val="TAC"/>
              <w:rPr>
                <w:rFonts w:eastAsia="DengXian"/>
                <w:lang w:eastAsia="zh-CN"/>
              </w:rPr>
            </w:pPr>
          </w:p>
        </w:tc>
      </w:tr>
      <w:tr w:rsidR="006557FE" w:rsidRPr="006F5CAD" w14:paraId="0887B8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5A1B6D" w14:textId="77777777" w:rsidR="006557FE" w:rsidRPr="006F5CAD" w:rsidRDefault="006557FE" w:rsidP="00277497">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41DB09E7" w14:textId="77777777" w:rsidR="006557FE" w:rsidRPr="006F5CAD" w:rsidRDefault="006557FE" w:rsidP="00277497">
            <w:pPr>
              <w:pStyle w:val="TAC"/>
              <w:rPr>
                <w:rFonts w:eastAsia="DengXian"/>
                <w:lang w:eastAsia="zh-CN"/>
              </w:rPr>
            </w:pPr>
            <w:r w:rsidRPr="006F5CAD">
              <w:rPr>
                <w:rFonts w:eastAsia="DengXian"/>
                <w:lang w:eastAsia="zh-CN"/>
              </w:rPr>
              <w:t>CA_n5A-n7A</w:t>
            </w:r>
          </w:p>
          <w:p w14:paraId="0B17AC93" w14:textId="77777777" w:rsidR="006557FE" w:rsidRPr="006F5CAD" w:rsidRDefault="006557FE" w:rsidP="00277497">
            <w:pPr>
              <w:pStyle w:val="TAC"/>
              <w:rPr>
                <w:rFonts w:eastAsia="DengXian"/>
                <w:lang w:eastAsia="zh-CN"/>
              </w:rPr>
            </w:pPr>
            <w:r w:rsidRPr="006F5CAD">
              <w:rPr>
                <w:rFonts w:eastAsia="DengXian"/>
                <w:lang w:eastAsia="zh-CN"/>
              </w:rPr>
              <w:t>CA_n5A-n25A</w:t>
            </w:r>
          </w:p>
          <w:p w14:paraId="26444C16" w14:textId="77777777" w:rsidR="006557FE" w:rsidRPr="006F5CAD" w:rsidRDefault="006557FE" w:rsidP="0027749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27A2D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DCF97" w14:textId="77777777" w:rsidR="006557FE" w:rsidRPr="006F5CAD" w:rsidRDefault="006557FE" w:rsidP="0027749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D31BF6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5907B" w14:textId="77777777" w:rsidTr="00277497">
        <w:trPr>
          <w:jc w:val="center"/>
        </w:trPr>
        <w:tc>
          <w:tcPr>
            <w:tcW w:w="2062" w:type="dxa"/>
            <w:tcBorders>
              <w:top w:val="nil"/>
              <w:left w:val="single" w:sz="4" w:space="0" w:color="auto"/>
              <w:bottom w:val="nil"/>
              <w:right w:val="single" w:sz="4" w:space="0" w:color="auto"/>
            </w:tcBorders>
            <w:vAlign w:val="center"/>
          </w:tcPr>
          <w:p w14:paraId="59CCD5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F09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8964F"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CB0015"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7CF05FC" w14:textId="77777777" w:rsidR="006557FE" w:rsidRPr="006F5CAD" w:rsidRDefault="006557FE" w:rsidP="00277497">
            <w:pPr>
              <w:pStyle w:val="TAC"/>
              <w:rPr>
                <w:rFonts w:eastAsia="DengXian"/>
                <w:lang w:eastAsia="zh-CN"/>
              </w:rPr>
            </w:pPr>
          </w:p>
        </w:tc>
      </w:tr>
      <w:tr w:rsidR="006557FE" w:rsidRPr="006F5CAD" w14:paraId="447BC63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2482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BA83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147CB"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80C0B6B" w14:textId="77777777" w:rsidR="006557FE" w:rsidRPr="006F5CAD" w:rsidRDefault="006557FE" w:rsidP="00277497">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11EC516" w14:textId="77777777" w:rsidR="006557FE" w:rsidRPr="006F5CAD" w:rsidRDefault="006557FE" w:rsidP="00277497">
            <w:pPr>
              <w:pStyle w:val="TAC"/>
              <w:rPr>
                <w:rFonts w:eastAsia="DengXian"/>
                <w:lang w:eastAsia="zh-CN"/>
              </w:rPr>
            </w:pPr>
          </w:p>
        </w:tc>
      </w:tr>
      <w:tr w:rsidR="006557FE" w:rsidRPr="006F5CAD" w14:paraId="3F933CA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6F208A" w14:textId="77777777" w:rsidR="006557FE" w:rsidRPr="006F5CAD" w:rsidRDefault="006557FE" w:rsidP="00277497">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14026B3" w14:textId="77777777" w:rsidR="006557FE" w:rsidRPr="006F5CAD" w:rsidRDefault="006557FE" w:rsidP="00277497">
            <w:pPr>
              <w:pStyle w:val="TAC"/>
              <w:rPr>
                <w:rFonts w:eastAsia="DengXian"/>
                <w:lang w:eastAsia="zh-CN"/>
              </w:rPr>
            </w:pPr>
            <w:r w:rsidRPr="006F5CAD">
              <w:rPr>
                <w:rFonts w:eastAsia="DengXian"/>
                <w:lang w:eastAsia="zh-CN"/>
              </w:rPr>
              <w:t>CA_n5A-n7A</w:t>
            </w:r>
          </w:p>
          <w:p w14:paraId="25196F5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5BD0BC3C" w14:textId="77777777" w:rsidR="006557FE" w:rsidRPr="006F5CAD" w:rsidRDefault="006557FE" w:rsidP="0027749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1D23804"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BD2B6" w14:textId="77777777" w:rsidR="006557FE" w:rsidRPr="006F5CAD" w:rsidRDefault="006557FE" w:rsidP="0027749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8F614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3CC1E6C" w14:textId="77777777" w:rsidTr="00277497">
        <w:trPr>
          <w:jc w:val="center"/>
        </w:trPr>
        <w:tc>
          <w:tcPr>
            <w:tcW w:w="2062" w:type="dxa"/>
            <w:tcBorders>
              <w:top w:val="nil"/>
              <w:left w:val="single" w:sz="4" w:space="0" w:color="auto"/>
              <w:bottom w:val="nil"/>
              <w:right w:val="single" w:sz="4" w:space="0" w:color="auto"/>
            </w:tcBorders>
            <w:vAlign w:val="center"/>
          </w:tcPr>
          <w:p w14:paraId="0E8BA3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C5D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9CBEA"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20A7AC"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ACD5F41" w14:textId="77777777" w:rsidR="006557FE" w:rsidRPr="006F5CAD" w:rsidRDefault="006557FE" w:rsidP="00277497">
            <w:pPr>
              <w:pStyle w:val="TAC"/>
              <w:rPr>
                <w:rFonts w:eastAsia="DengXian"/>
                <w:lang w:eastAsia="zh-CN"/>
              </w:rPr>
            </w:pPr>
          </w:p>
        </w:tc>
      </w:tr>
      <w:tr w:rsidR="006557FE" w:rsidRPr="006F5CAD" w14:paraId="49CFA5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8B7FE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BCE2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CFA9E"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06729F5" w14:textId="77777777" w:rsidR="006557FE" w:rsidRPr="006F5CAD" w:rsidRDefault="006557FE" w:rsidP="00277497">
            <w:pPr>
              <w:pStyle w:val="TAC"/>
              <w:rPr>
                <w:rFonts w:eastAsia="DengXia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0C17C6F" w14:textId="77777777" w:rsidR="006557FE" w:rsidRPr="006F5CAD" w:rsidRDefault="006557FE" w:rsidP="00277497">
            <w:pPr>
              <w:pStyle w:val="TAC"/>
              <w:rPr>
                <w:rFonts w:eastAsia="DengXian"/>
                <w:lang w:eastAsia="zh-CN"/>
              </w:rPr>
            </w:pPr>
          </w:p>
        </w:tc>
      </w:tr>
      <w:tr w:rsidR="006557FE" w:rsidRPr="006F5CAD" w14:paraId="2F5C772C" w14:textId="77777777" w:rsidTr="00277497">
        <w:trPr>
          <w:jc w:val="center"/>
        </w:trPr>
        <w:tc>
          <w:tcPr>
            <w:tcW w:w="2062" w:type="dxa"/>
            <w:tcBorders>
              <w:top w:val="nil"/>
              <w:left w:val="single" w:sz="4" w:space="0" w:color="auto"/>
              <w:bottom w:val="nil"/>
              <w:right w:val="single" w:sz="4" w:space="0" w:color="auto"/>
            </w:tcBorders>
            <w:vAlign w:val="center"/>
          </w:tcPr>
          <w:p w14:paraId="3E16F1FF" w14:textId="77777777" w:rsidR="006557FE" w:rsidRPr="006F5CAD" w:rsidRDefault="006557FE" w:rsidP="00277497">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114E9A68"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86484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904E2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412C6A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4936EA1" w14:textId="77777777" w:rsidTr="00277497">
        <w:trPr>
          <w:jc w:val="center"/>
        </w:trPr>
        <w:tc>
          <w:tcPr>
            <w:tcW w:w="2062" w:type="dxa"/>
            <w:tcBorders>
              <w:top w:val="nil"/>
              <w:left w:val="single" w:sz="4" w:space="0" w:color="auto"/>
              <w:bottom w:val="nil"/>
              <w:right w:val="single" w:sz="4" w:space="0" w:color="auto"/>
            </w:tcBorders>
            <w:vAlign w:val="center"/>
          </w:tcPr>
          <w:p w14:paraId="09549FC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82C2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90C91"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E3F0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1A8BE9C2" w14:textId="77777777" w:rsidR="006557FE" w:rsidRPr="006F5CAD" w:rsidRDefault="006557FE" w:rsidP="00277497">
            <w:pPr>
              <w:pStyle w:val="TAC"/>
              <w:rPr>
                <w:rFonts w:eastAsia="DengXian"/>
                <w:lang w:eastAsia="zh-CN"/>
              </w:rPr>
            </w:pPr>
          </w:p>
        </w:tc>
      </w:tr>
      <w:tr w:rsidR="006557FE" w:rsidRPr="006F5CAD" w14:paraId="6321EB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07BDF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0FEF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44C4D"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A0005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DCED72E" w14:textId="77777777" w:rsidR="006557FE" w:rsidRPr="006F5CAD" w:rsidRDefault="006557FE" w:rsidP="00277497">
            <w:pPr>
              <w:pStyle w:val="TAC"/>
              <w:rPr>
                <w:rFonts w:eastAsia="DengXian"/>
                <w:lang w:eastAsia="zh-CN"/>
              </w:rPr>
            </w:pPr>
          </w:p>
        </w:tc>
      </w:tr>
      <w:tr w:rsidR="006557FE" w:rsidRPr="006F5CAD" w14:paraId="61FFFD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55A8DC" w14:textId="77777777" w:rsidR="006557FE" w:rsidRPr="006F5CAD" w:rsidRDefault="006557FE" w:rsidP="00277497">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C3BBB58" w14:textId="77777777" w:rsidR="006557FE" w:rsidRPr="006F5CAD" w:rsidRDefault="006557FE" w:rsidP="00277497">
            <w:pPr>
              <w:pStyle w:val="TAC"/>
              <w:rPr>
                <w:rFonts w:eastAsia="DengXian"/>
                <w:lang w:eastAsia="zh-CN"/>
              </w:rPr>
            </w:pPr>
            <w:r w:rsidRPr="006F5CAD">
              <w:rPr>
                <w:rFonts w:eastAsia="DengXian"/>
                <w:lang w:eastAsia="zh-CN"/>
              </w:rPr>
              <w:t>CA_n5A-n7A</w:t>
            </w:r>
          </w:p>
          <w:p w14:paraId="3A8ED405" w14:textId="77777777" w:rsidR="006557FE" w:rsidRPr="006F5CAD" w:rsidRDefault="006557FE" w:rsidP="00277497">
            <w:pPr>
              <w:pStyle w:val="TAC"/>
              <w:rPr>
                <w:rFonts w:eastAsia="DengXian"/>
                <w:lang w:eastAsia="zh-CN"/>
              </w:rPr>
            </w:pPr>
            <w:r w:rsidRPr="006F5CAD">
              <w:rPr>
                <w:rFonts w:eastAsia="DengXian"/>
                <w:lang w:eastAsia="zh-CN"/>
              </w:rPr>
              <w:t>CA_n5A-n40A</w:t>
            </w:r>
          </w:p>
          <w:p w14:paraId="14688E5F" w14:textId="77777777" w:rsidR="006557FE" w:rsidRPr="006F5CAD" w:rsidRDefault="006557FE" w:rsidP="00277497">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A2AA217"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8FC1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0BA68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0077F7E" w14:textId="77777777" w:rsidTr="00277497">
        <w:trPr>
          <w:jc w:val="center"/>
        </w:trPr>
        <w:tc>
          <w:tcPr>
            <w:tcW w:w="2062" w:type="dxa"/>
            <w:tcBorders>
              <w:top w:val="nil"/>
              <w:left w:val="single" w:sz="4" w:space="0" w:color="auto"/>
              <w:bottom w:val="nil"/>
              <w:right w:val="single" w:sz="4" w:space="0" w:color="auto"/>
            </w:tcBorders>
            <w:vAlign w:val="center"/>
          </w:tcPr>
          <w:p w14:paraId="34AFF89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E1CE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E27E0"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C8C5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BE01EBA" w14:textId="77777777" w:rsidR="006557FE" w:rsidRPr="006F5CAD" w:rsidRDefault="006557FE" w:rsidP="00277497">
            <w:pPr>
              <w:pStyle w:val="TAC"/>
              <w:rPr>
                <w:rFonts w:eastAsia="DengXian"/>
                <w:lang w:eastAsia="zh-CN"/>
              </w:rPr>
            </w:pPr>
          </w:p>
        </w:tc>
      </w:tr>
      <w:tr w:rsidR="006557FE" w:rsidRPr="006F5CAD" w14:paraId="635D2C9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B2C7E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AC05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AF7E9" w14:textId="77777777" w:rsidR="006557FE" w:rsidRPr="006F5CAD" w:rsidRDefault="006557FE" w:rsidP="0027749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B577B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BD972B" w14:textId="77777777" w:rsidR="006557FE" w:rsidRPr="006F5CAD" w:rsidRDefault="006557FE" w:rsidP="00277497">
            <w:pPr>
              <w:pStyle w:val="TAC"/>
              <w:rPr>
                <w:rFonts w:eastAsia="DengXian"/>
                <w:lang w:eastAsia="zh-CN"/>
              </w:rPr>
            </w:pPr>
          </w:p>
        </w:tc>
      </w:tr>
      <w:tr w:rsidR="006557FE" w:rsidRPr="006F5CAD" w14:paraId="291878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850403" w14:textId="77777777" w:rsidR="006557FE" w:rsidRPr="006F5CAD" w:rsidRDefault="006557FE" w:rsidP="00277497">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1F7A86D" w14:textId="77777777" w:rsidR="006557FE" w:rsidRPr="006F5CAD" w:rsidRDefault="006557FE" w:rsidP="00277497">
            <w:pPr>
              <w:pStyle w:val="TAC"/>
              <w:rPr>
                <w:rFonts w:eastAsia="DengXian"/>
                <w:lang w:eastAsia="zh-CN"/>
              </w:rPr>
            </w:pPr>
            <w:r w:rsidRPr="006F5CAD">
              <w:rPr>
                <w:rFonts w:eastAsia="DengXian"/>
                <w:lang w:eastAsia="zh-CN"/>
              </w:rPr>
              <w:t>CA_n5A-n7A</w:t>
            </w:r>
          </w:p>
          <w:p w14:paraId="4505466C"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66B7B91" w14:textId="77777777" w:rsidR="006557FE" w:rsidRPr="006F5CAD" w:rsidRDefault="006557FE" w:rsidP="00277497">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4705DD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BE36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9DEF2E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6588651" w14:textId="77777777" w:rsidTr="00277497">
        <w:trPr>
          <w:jc w:val="center"/>
        </w:trPr>
        <w:tc>
          <w:tcPr>
            <w:tcW w:w="2062" w:type="dxa"/>
            <w:tcBorders>
              <w:top w:val="nil"/>
              <w:left w:val="single" w:sz="4" w:space="0" w:color="auto"/>
              <w:bottom w:val="nil"/>
              <w:right w:val="single" w:sz="4" w:space="0" w:color="auto"/>
            </w:tcBorders>
            <w:vAlign w:val="center"/>
          </w:tcPr>
          <w:p w14:paraId="2AC5746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0ED1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8DC2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A30BB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7404C723" w14:textId="77777777" w:rsidR="006557FE" w:rsidRPr="006F5CAD" w:rsidRDefault="006557FE" w:rsidP="00277497">
            <w:pPr>
              <w:pStyle w:val="TAC"/>
              <w:rPr>
                <w:rFonts w:eastAsia="DengXian"/>
                <w:lang w:eastAsia="zh-CN"/>
              </w:rPr>
            </w:pPr>
          </w:p>
        </w:tc>
      </w:tr>
      <w:tr w:rsidR="006557FE" w:rsidRPr="006F5CAD" w14:paraId="2D4E56D7" w14:textId="77777777" w:rsidTr="00277497">
        <w:trPr>
          <w:jc w:val="center"/>
        </w:trPr>
        <w:tc>
          <w:tcPr>
            <w:tcW w:w="2062" w:type="dxa"/>
            <w:tcBorders>
              <w:top w:val="nil"/>
              <w:left w:val="single" w:sz="4" w:space="0" w:color="auto"/>
              <w:bottom w:val="nil"/>
              <w:right w:val="single" w:sz="4" w:space="0" w:color="auto"/>
            </w:tcBorders>
            <w:vAlign w:val="center"/>
          </w:tcPr>
          <w:p w14:paraId="3D25D45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4F5A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C538"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4C64CD1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21C935E" w14:textId="77777777" w:rsidR="006557FE" w:rsidRPr="006F5CAD" w:rsidRDefault="006557FE" w:rsidP="00277497">
            <w:pPr>
              <w:pStyle w:val="TAC"/>
              <w:rPr>
                <w:rFonts w:eastAsia="DengXian"/>
                <w:lang w:eastAsia="zh-CN"/>
              </w:rPr>
            </w:pPr>
          </w:p>
        </w:tc>
      </w:tr>
      <w:tr w:rsidR="006557FE" w:rsidRPr="006F5CAD" w14:paraId="16717684" w14:textId="77777777" w:rsidTr="00277497">
        <w:trPr>
          <w:jc w:val="center"/>
        </w:trPr>
        <w:tc>
          <w:tcPr>
            <w:tcW w:w="2062" w:type="dxa"/>
            <w:tcBorders>
              <w:top w:val="nil"/>
              <w:left w:val="single" w:sz="4" w:space="0" w:color="auto"/>
              <w:bottom w:val="nil"/>
              <w:right w:val="single" w:sz="4" w:space="0" w:color="auto"/>
            </w:tcBorders>
            <w:vAlign w:val="center"/>
          </w:tcPr>
          <w:p w14:paraId="316639D8"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C5CE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8F622"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276F83"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EDC37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0356FA9" w14:textId="77777777" w:rsidTr="00277497">
        <w:trPr>
          <w:jc w:val="center"/>
        </w:trPr>
        <w:tc>
          <w:tcPr>
            <w:tcW w:w="2062" w:type="dxa"/>
            <w:tcBorders>
              <w:top w:val="nil"/>
              <w:left w:val="single" w:sz="4" w:space="0" w:color="auto"/>
              <w:bottom w:val="nil"/>
              <w:right w:val="single" w:sz="4" w:space="0" w:color="auto"/>
            </w:tcBorders>
            <w:vAlign w:val="center"/>
          </w:tcPr>
          <w:p w14:paraId="19DC7335"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3C76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D44A1"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EB080" w14:textId="77777777" w:rsidR="006557FE" w:rsidRPr="006F5CAD" w:rsidRDefault="006557FE" w:rsidP="00277497">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0215FA71" w14:textId="77777777" w:rsidR="006557FE" w:rsidRPr="006F5CAD" w:rsidRDefault="006557FE" w:rsidP="00277497">
            <w:pPr>
              <w:pStyle w:val="TAC"/>
              <w:rPr>
                <w:rFonts w:eastAsia="DengXian"/>
                <w:lang w:eastAsia="zh-CN"/>
              </w:rPr>
            </w:pPr>
          </w:p>
        </w:tc>
      </w:tr>
      <w:tr w:rsidR="006557FE" w:rsidRPr="006F5CAD" w14:paraId="107995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095920"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ACE9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9155B" w14:textId="77777777" w:rsidR="006557FE" w:rsidRPr="006F5CAD" w:rsidRDefault="006557FE" w:rsidP="00277497">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50F5C" w14:textId="77777777" w:rsidR="006557FE" w:rsidRPr="006F5CAD" w:rsidRDefault="006557FE" w:rsidP="0027749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BB2B50" w14:textId="77777777" w:rsidR="006557FE" w:rsidRPr="006F5CAD" w:rsidRDefault="006557FE" w:rsidP="00277497">
            <w:pPr>
              <w:pStyle w:val="TAC"/>
              <w:rPr>
                <w:rFonts w:eastAsia="DengXian"/>
                <w:lang w:eastAsia="zh-CN"/>
              </w:rPr>
            </w:pPr>
          </w:p>
        </w:tc>
      </w:tr>
      <w:tr w:rsidR="006557FE" w:rsidRPr="006F5CAD" w14:paraId="41057DC9" w14:textId="77777777" w:rsidTr="00277497">
        <w:trPr>
          <w:jc w:val="center"/>
        </w:trPr>
        <w:tc>
          <w:tcPr>
            <w:tcW w:w="2062" w:type="dxa"/>
            <w:tcBorders>
              <w:top w:val="single" w:sz="4" w:space="0" w:color="auto"/>
              <w:left w:val="single" w:sz="4" w:space="0" w:color="auto"/>
              <w:bottom w:val="nil"/>
              <w:right w:val="single" w:sz="4" w:space="0" w:color="auto"/>
            </w:tcBorders>
          </w:tcPr>
          <w:p w14:paraId="236FB9D5" w14:textId="77777777" w:rsidR="006557FE" w:rsidRPr="006F5CAD" w:rsidRDefault="006557FE" w:rsidP="00277497">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1038EBC3"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72B940F9" w14:textId="77777777" w:rsidR="006557FE" w:rsidRPr="006F5CAD" w:rsidRDefault="006557FE" w:rsidP="00277497">
            <w:pPr>
              <w:pStyle w:val="TAC"/>
              <w:rPr>
                <w:rFonts w:eastAsia="DengXian"/>
              </w:rPr>
            </w:pPr>
            <w:r w:rsidRPr="006F5CAD">
              <w:rPr>
                <w:rFonts w:eastAsia="DengXian"/>
              </w:rPr>
              <w:t>CA_n5A-n7A</w:t>
            </w:r>
          </w:p>
          <w:p w14:paraId="47FE85F2"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0A656790" w14:textId="77777777" w:rsidR="006557FE" w:rsidRPr="006F5CAD" w:rsidRDefault="006557FE" w:rsidP="00277497">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2C033"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D449E7"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12419F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4D9F77C" w14:textId="77777777" w:rsidTr="00277497">
        <w:trPr>
          <w:jc w:val="center"/>
        </w:trPr>
        <w:tc>
          <w:tcPr>
            <w:tcW w:w="2062" w:type="dxa"/>
            <w:tcBorders>
              <w:top w:val="nil"/>
              <w:left w:val="single" w:sz="4" w:space="0" w:color="auto"/>
              <w:bottom w:val="nil"/>
              <w:right w:val="single" w:sz="4" w:space="0" w:color="auto"/>
            </w:tcBorders>
            <w:vAlign w:val="center"/>
          </w:tcPr>
          <w:p w14:paraId="0AB76C6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C7545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C2131"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2317D"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8815657" w14:textId="77777777" w:rsidR="006557FE" w:rsidRPr="006F5CAD" w:rsidRDefault="006557FE" w:rsidP="00277497">
            <w:pPr>
              <w:pStyle w:val="TAC"/>
              <w:rPr>
                <w:rFonts w:eastAsia="DengXian"/>
                <w:lang w:eastAsia="zh-CN"/>
              </w:rPr>
            </w:pPr>
          </w:p>
        </w:tc>
      </w:tr>
      <w:tr w:rsidR="006557FE" w:rsidRPr="006F5CAD" w14:paraId="0B2575C2" w14:textId="77777777" w:rsidTr="00277497">
        <w:trPr>
          <w:jc w:val="center"/>
        </w:trPr>
        <w:tc>
          <w:tcPr>
            <w:tcW w:w="2062" w:type="dxa"/>
            <w:tcBorders>
              <w:top w:val="nil"/>
              <w:left w:val="single" w:sz="4" w:space="0" w:color="auto"/>
              <w:bottom w:val="nil"/>
              <w:right w:val="single" w:sz="4" w:space="0" w:color="auto"/>
            </w:tcBorders>
            <w:vAlign w:val="center"/>
          </w:tcPr>
          <w:p w14:paraId="28F82C8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D056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8146" w14:textId="77777777" w:rsidR="006557FE" w:rsidRPr="006F5CAD" w:rsidRDefault="006557FE" w:rsidP="00277497">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1475C22"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A64803" w14:textId="77777777" w:rsidR="006557FE" w:rsidRPr="006F5CAD" w:rsidRDefault="006557FE" w:rsidP="00277497">
            <w:pPr>
              <w:pStyle w:val="TAC"/>
              <w:rPr>
                <w:rFonts w:eastAsia="DengXian"/>
                <w:lang w:eastAsia="zh-CN"/>
              </w:rPr>
            </w:pPr>
          </w:p>
        </w:tc>
      </w:tr>
      <w:tr w:rsidR="006557FE" w:rsidRPr="006F5CAD" w14:paraId="630CD500" w14:textId="77777777" w:rsidTr="00277497">
        <w:trPr>
          <w:jc w:val="center"/>
        </w:trPr>
        <w:tc>
          <w:tcPr>
            <w:tcW w:w="2062" w:type="dxa"/>
            <w:tcBorders>
              <w:top w:val="nil"/>
              <w:left w:val="single" w:sz="4" w:space="0" w:color="auto"/>
              <w:bottom w:val="nil"/>
              <w:right w:val="single" w:sz="4" w:space="0" w:color="auto"/>
            </w:tcBorders>
            <w:vAlign w:val="center"/>
          </w:tcPr>
          <w:p w14:paraId="37233EB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299E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3E67A" w14:textId="77777777" w:rsidR="006557FE" w:rsidRPr="006F5CAD" w:rsidRDefault="006557FE" w:rsidP="0027749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99DC80F" w14:textId="77777777" w:rsidR="006557FE" w:rsidRPr="006F5CAD" w:rsidRDefault="006557FE" w:rsidP="00277497">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510DD7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C5CE9EC" w14:textId="77777777" w:rsidTr="00277497">
        <w:trPr>
          <w:jc w:val="center"/>
        </w:trPr>
        <w:tc>
          <w:tcPr>
            <w:tcW w:w="2062" w:type="dxa"/>
            <w:tcBorders>
              <w:top w:val="nil"/>
              <w:left w:val="single" w:sz="4" w:space="0" w:color="auto"/>
              <w:bottom w:val="nil"/>
              <w:right w:val="single" w:sz="4" w:space="0" w:color="auto"/>
            </w:tcBorders>
            <w:vAlign w:val="center"/>
          </w:tcPr>
          <w:p w14:paraId="7E5458BB"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DD08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F8522" w14:textId="77777777" w:rsidR="006557FE" w:rsidRPr="006F5CAD" w:rsidRDefault="006557FE" w:rsidP="0027749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2F33A93" w14:textId="77777777" w:rsidR="006557FE" w:rsidRPr="006F5CAD" w:rsidRDefault="006557FE" w:rsidP="00277497">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81AEF58" w14:textId="77777777" w:rsidR="006557FE" w:rsidRPr="006F5CAD" w:rsidRDefault="006557FE" w:rsidP="00277497">
            <w:pPr>
              <w:pStyle w:val="TAC"/>
              <w:rPr>
                <w:rFonts w:eastAsia="DengXian"/>
                <w:lang w:eastAsia="zh-CN"/>
              </w:rPr>
            </w:pPr>
          </w:p>
        </w:tc>
      </w:tr>
      <w:tr w:rsidR="006557FE" w:rsidRPr="006F5CAD" w14:paraId="330723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86CC3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5621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71720"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64F1645" w14:textId="77777777" w:rsidR="006557FE" w:rsidRPr="006F5CAD" w:rsidRDefault="006557FE" w:rsidP="00277497">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162144" w14:textId="77777777" w:rsidR="006557FE" w:rsidRPr="006F5CAD" w:rsidRDefault="006557FE" w:rsidP="00277497">
            <w:pPr>
              <w:pStyle w:val="TAC"/>
              <w:rPr>
                <w:rFonts w:eastAsia="DengXian"/>
                <w:lang w:eastAsia="zh-CN"/>
              </w:rPr>
            </w:pPr>
          </w:p>
        </w:tc>
      </w:tr>
      <w:tr w:rsidR="006557FE" w:rsidRPr="006F5CAD" w14:paraId="6C0703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E960EE" w14:textId="77777777" w:rsidR="006557FE" w:rsidRPr="006F5CAD" w:rsidRDefault="006557FE" w:rsidP="00277497">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B38613B"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5CF6D4F2"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45430D1" w14:textId="77777777" w:rsidR="006557FE" w:rsidRPr="006F5CAD" w:rsidRDefault="006557FE" w:rsidP="00277497">
            <w:pPr>
              <w:pStyle w:val="TAC"/>
              <w:rPr>
                <w:rFonts w:eastAsia="DengXian"/>
                <w:lang w:eastAsia="zh-CN"/>
              </w:rPr>
            </w:pPr>
            <w:r w:rsidRPr="006F5CAD">
              <w:rPr>
                <w:rFonts w:eastAsia="DengXian"/>
                <w:lang w:eastAsia="zh-CN"/>
              </w:rPr>
              <w:t>CA_n5A-n7A</w:t>
            </w:r>
          </w:p>
          <w:p w14:paraId="2CE180C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216AE6E"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2EA52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819D6E"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728178D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70AB11D" w14:textId="77777777" w:rsidTr="00277497">
        <w:trPr>
          <w:jc w:val="center"/>
        </w:trPr>
        <w:tc>
          <w:tcPr>
            <w:tcW w:w="2062" w:type="dxa"/>
            <w:tcBorders>
              <w:top w:val="nil"/>
              <w:left w:val="single" w:sz="4" w:space="0" w:color="auto"/>
              <w:bottom w:val="nil"/>
              <w:right w:val="single" w:sz="4" w:space="0" w:color="auto"/>
            </w:tcBorders>
            <w:vAlign w:val="center"/>
          </w:tcPr>
          <w:p w14:paraId="641046EE"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7E03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BA721"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F74287" w14:textId="77777777" w:rsidR="006557FE" w:rsidRPr="006F5CAD" w:rsidRDefault="006557FE" w:rsidP="00277497">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4C00EF5" w14:textId="77777777" w:rsidR="006557FE" w:rsidRPr="006F5CAD" w:rsidRDefault="006557FE" w:rsidP="00277497">
            <w:pPr>
              <w:pStyle w:val="TAC"/>
              <w:rPr>
                <w:rFonts w:eastAsia="DengXian"/>
                <w:lang w:eastAsia="zh-CN"/>
              </w:rPr>
            </w:pPr>
          </w:p>
        </w:tc>
      </w:tr>
      <w:tr w:rsidR="006557FE" w:rsidRPr="006F5CAD" w14:paraId="1E061265" w14:textId="77777777" w:rsidTr="00277497">
        <w:trPr>
          <w:jc w:val="center"/>
        </w:trPr>
        <w:tc>
          <w:tcPr>
            <w:tcW w:w="2062" w:type="dxa"/>
            <w:tcBorders>
              <w:top w:val="nil"/>
              <w:left w:val="single" w:sz="4" w:space="0" w:color="auto"/>
              <w:bottom w:val="nil"/>
              <w:right w:val="single" w:sz="4" w:space="0" w:color="auto"/>
            </w:tcBorders>
            <w:vAlign w:val="center"/>
          </w:tcPr>
          <w:p w14:paraId="40394C6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35AF7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A2999"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AAEAB" w14:textId="77777777" w:rsidR="006557FE" w:rsidRPr="006F5CAD" w:rsidRDefault="006557FE" w:rsidP="00277497">
            <w:pPr>
              <w:pStyle w:val="TAC"/>
              <w:rPr>
                <w:rFonts w:eastAsia="DengXian"/>
                <w:lang w:eastAsia="en-GB"/>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324BB907" w14:textId="77777777" w:rsidR="006557FE" w:rsidRPr="006F5CAD" w:rsidRDefault="006557FE" w:rsidP="00277497">
            <w:pPr>
              <w:pStyle w:val="TAC"/>
              <w:rPr>
                <w:rFonts w:eastAsia="DengXian"/>
                <w:lang w:eastAsia="zh-CN"/>
              </w:rPr>
            </w:pPr>
          </w:p>
        </w:tc>
      </w:tr>
      <w:tr w:rsidR="006557FE" w:rsidRPr="006F5CAD" w14:paraId="30DB4248" w14:textId="77777777" w:rsidTr="00277497">
        <w:trPr>
          <w:jc w:val="center"/>
        </w:trPr>
        <w:tc>
          <w:tcPr>
            <w:tcW w:w="2062" w:type="dxa"/>
            <w:tcBorders>
              <w:top w:val="nil"/>
              <w:left w:val="single" w:sz="4" w:space="0" w:color="auto"/>
              <w:bottom w:val="nil"/>
              <w:right w:val="single" w:sz="4" w:space="0" w:color="auto"/>
            </w:tcBorders>
            <w:vAlign w:val="center"/>
          </w:tcPr>
          <w:p w14:paraId="69FC5FC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F3C3F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0BC2E"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0236D" w14:textId="77777777" w:rsidR="006557FE" w:rsidRPr="006F5CAD" w:rsidRDefault="006557FE" w:rsidP="00277497">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3CBE9F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23437C2" w14:textId="77777777" w:rsidTr="00277497">
        <w:trPr>
          <w:jc w:val="center"/>
        </w:trPr>
        <w:tc>
          <w:tcPr>
            <w:tcW w:w="2062" w:type="dxa"/>
            <w:tcBorders>
              <w:top w:val="nil"/>
              <w:left w:val="single" w:sz="4" w:space="0" w:color="auto"/>
              <w:bottom w:val="nil"/>
              <w:right w:val="single" w:sz="4" w:space="0" w:color="auto"/>
            </w:tcBorders>
            <w:vAlign w:val="center"/>
          </w:tcPr>
          <w:p w14:paraId="668A9BA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82F5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A0A7B"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0D371"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6FC902E" w14:textId="77777777" w:rsidR="006557FE" w:rsidRPr="006F5CAD" w:rsidRDefault="006557FE" w:rsidP="00277497">
            <w:pPr>
              <w:pStyle w:val="TAC"/>
              <w:rPr>
                <w:rFonts w:eastAsia="DengXian"/>
                <w:lang w:eastAsia="zh-CN"/>
              </w:rPr>
            </w:pPr>
          </w:p>
        </w:tc>
      </w:tr>
      <w:tr w:rsidR="006557FE" w:rsidRPr="006F5CAD" w14:paraId="20F71B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4C01D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EF72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165C4" w14:textId="77777777" w:rsidR="006557FE" w:rsidRPr="006F5CAD" w:rsidRDefault="006557FE" w:rsidP="0027749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9EFF6" w14:textId="77777777" w:rsidR="006557FE" w:rsidRPr="006F5CAD" w:rsidRDefault="006557FE" w:rsidP="00277497">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75678F73" w14:textId="77777777" w:rsidR="006557FE" w:rsidRPr="006F5CAD" w:rsidRDefault="006557FE" w:rsidP="00277497">
            <w:pPr>
              <w:pStyle w:val="TAC"/>
              <w:rPr>
                <w:rFonts w:eastAsia="DengXian"/>
                <w:lang w:eastAsia="zh-CN"/>
              </w:rPr>
            </w:pPr>
          </w:p>
        </w:tc>
      </w:tr>
      <w:tr w:rsidR="006557FE" w:rsidRPr="006F5CAD" w14:paraId="5018C8A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F525D5" w14:textId="77777777" w:rsidR="006557FE" w:rsidRPr="006F5CAD" w:rsidRDefault="006557FE" w:rsidP="00277497">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1B944D4"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4B925ACC"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8B21F86" w14:textId="77777777" w:rsidR="006557FE" w:rsidRPr="006F5CAD" w:rsidRDefault="006557FE" w:rsidP="00277497">
            <w:pPr>
              <w:pStyle w:val="TAC"/>
              <w:rPr>
                <w:rFonts w:eastAsia="DengXian"/>
                <w:lang w:eastAsia="zh-CN"/>
              </w:rPr>
            </w:pPr>
            <w:r w:rsidRPr="006F5CAD">
              <w:rPr>
                <w:rFonts w:eastAsia="DengXian"/>
                <w:lang w:eastAsia="zh-CN"/>
              </w:rPr>
              <w:t>CA_n5A-n7A</w:t>
            </w:r>
          </w:p>
          <w:p w14:paraId="7470223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CDE2760"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93DC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E2F193"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35A73C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E856CD" w14:textId="77777777" w:rsidTr="00277497">
        <w:trPr>
          <w:jc w:val="center"/>
        </w:trPr>
        <w:tc>
          <w:tcPr>
            <w:tcW w:w="2062" w:type="dxa"/>
            <w:tcBorders>
              <w:top w:val="nil"/>
              <w:left w:val="single" w:sz="4" w:space="0" w:color="auto"/>
              <w:bottom w:val="nil"/>
              <w:right w:val="single" w:sz="4" w:space="0" w:color="auto"/>
            </w:tcBorders>
            <w:vAlign w:val="center"/>
          </w:tcPr>
          <w:p w14:paraId="61D57D7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3B01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1829F"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BCE37C"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B6FB7BC" w14:textId="77777777" w:rsidR="006557FE" w:rsidRPr="006F5CAD" w:rsidRDefault="006557FE" w:rsidP="00277497">
            <w:pPr>
              <w:pStyle w:val="TAC"/>
              <w:rPr>
                <w:rFonts w:eastAsia="DengXian"/>
                <w:lang w:eastAsia="zh-CN"/>
              </w:rPr>
            </w:pPr>
          </w:p>
        </w:tc>
      </w:tr>
      <w:tr w:rsidR="006557FE" w:rsidRPr="006F5CAD" w14:paraId="00DCBD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56D67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96E14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716B8"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F7DCA" w14:textId="77777777" w:rsidR="006557FE" w:rsidRPr="006F5CAD" w:rsidRDefault="006557FE" w:rsidP="00277497">
            <w:pPr>
              <w:pStyle w:val="TAC"/>
              <w:rPr>
                <w:rFonts w:eastAsia="DengXian"/>
                <w:color w:val="000000"/>
                <w:lang w:eastAsia="zh-CN" w:bidi="ar"/>
              </w:rPr>
            </w:pPr>
            <w:r w:rsidRPr="006F5CAD">
              <w:rPr>
                <w:rFonts w:eastAsia="DengXian"/>
              </w:rPr>
              <w:t>CA_n77(3</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5D898C6B" w14:textId="77777777" w:rsidR="006557FE" w:rsidRPr="006F5CAD" w:rsidRDefault="006557FE" w:rsidP="00277497">
            <w:pPr>
              <w:pStyle w:val="TAC"/>
              <w:rPr>
                <w:rFonts w:eastAsia="DengXian"/>
                <w:lang w:eastAsia="zh-CN"/>
              </w:rPr>
            </w:pPr>
          </w:p>
        </w:tc>
      </w:tr>
      <w:tr w:rsidR="006557FE" w:rsidRPr="006F5CAD" w14:paraId="7E10F4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50C082" w14:textId="77777777" w:rsidR="006557FE" w:rsidRPr="006F5CAD" w:rsidRDefault="006557FE" w:rsidP="00277497">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47F5F812"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423A9C66"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rPr>
              <w:t>7</w:t>
            </w:r>
          </w:p>
          <w:p w14:paraId="5D8ECCB8" w14:textId="77777777" w:rsidR="006557FE" w:rsidRPr="006F5CAD" w:rsidRDefault="006557FE" w:rsidP="0027749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09C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9510D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B4183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EAD9827" w14:textId="77777777" w:rsidTr="00277497">
        <w:trPr>
          <w:jc w:val="center"/>
        </w:trPr>
        <w:tc>
          <w:tcPr>
            <w:tcW w:w="2062" w:type="dxa"/>
            <w:tcBorders>
              <w:top w:val="nil"/>
              <w:left w:val="single" w:sz="4" w:space="0" w:color="auto"/>
              <w:bottom w:val="nil"/>
              <w:right w:val="single" w:sz="4" w:space="0" w:color="auto"/>
            </w:tcBorders>
            <w:vAlign w:val="center"/>
          </w:tcPr>
          <w:p w14:paraId="6B9216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7E88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C1A5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C5C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5F4E2CD" w14:textId="77777777" w:rsidR="006557FE" w:rsidRPr="006F5CAD" w:rsidRDefault="006557FE" w:rsidP="00277497">
            <w:pPr>
              <w:pStyle w:val="TAC"/>
              <w:rPr>
                <w:rFonts w:eastAsia="DengXian"/>
                <w:lang w:eastAsia="zh-CN"/>
              </w:rPr>
            </w:pPr>
          </w:p>
        </w:tc>
      </w:tr>
      <w:tr w:rsidR="006557FE" w:rsidRPr="006F5CAD" w14:paraId="0E2FA9C1" w14:textId="77777777" w:rsidTr="00277497">
        <w:trPr>
          <w:jc w:val="center"/>
        </w:trPr>
        <w:tc>
          <w:tcPr>
            <w:tcW w:w="2062" w:type="dxa"/>
            <w:tcBorders>
              <w:top w:val="nil"/>
              <w:left w:val="single" w:sz="4" w:space="0" w:color="auto"/>
              <w:bottom w:val="nil"/>
              <w:right w:val="single" w:sz="4" w:space="0" w:color="auto"/>
            </w:tcBorders>
            <w:vAlign w:val="center"/>
          </w:tcPr>
          <w:p w14:paraId="14B30D8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AA3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2B27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647A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73D83" w14:textId="77777777" w:rsidR="006557FE" w:rsidRPr="006F5CAD" w:rsidRDefault="006557FE" w:rsidP="00277497">
            <w:pPr>
              <w:pStyle w:val="TAC"/>
              <w:rPr>
                <w:rFonts w:eastAsia="DengXian"/>
                <w:lang w:eastAsia="zh-CN"/>
              </w:rPr>
            </w:pPr>
          </w:p>
        </w:tc>
      </w:tr>
      <w:tr w:rsidR="006557FE" w:rsidRPr="006F5CAD" w14:paraId="515859BB" w14:textId="77777777" w:rsidTr="00277497">
        <w:trPr>
          <w:jc w:val="center"/>
        </w:trPr>
        <w:tc>
          <w:tcPr>
            <w:tcW w:w="2062" w:type="dxa"/>
            <w:tcBorders>
              <w:top w:val="nil"/>
              <w:left w:val="single" w:sz="4" w:space="0" w:color="auto"/>
              <w:bottom w:val="nil"/>
              <w:right w:val="single" w:sz="4" w:space="0" w:color="auto"/>
            </w:tcBorders>
            <w:vAlign w:val="center"/>
          </w:tcPr>
          <w:p w14:paraId="558FF873"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3B3B7B" w14:textId="77777777" w:rsidR="006557FE" w:rsidRPr="006F5CAD" w:rsidRDefault="006557FE" w:rsidP="00277497">
            <w:pPr>
              <w:pStyle w:val="TAC"/>
              <w:rPr>
                <w:rFonts w:eastAsia="DengXian"/>
                <w:lang w:eastAsia="zh-CN"/>
              </w:rPr>
            </w:pPr>
            <w:r w:rsidRPr="006F5CAD">
              <w:rPr>
                <w:rFonts w:eastAsia="DengXian"/>
                <w:lang w:eastAsia="zh-CN"/>
              </w:rPr>
              <w:t>CA_n5A-n7A</w:t>
            </w:r>
          </w:p>
          <w:p w14:paraId="6E65A024" w14:textId="77777777" w:rsidR="006557FE" w:rsidRPr="006F5CAD" w:rsidRDefault="006557FE" w:rsidP="00277497">
            <w:pPr>
              <w:pStyle w:val="TAC"/>
              <w:rPr>
                <w:rFonts w:eastAsia="DengXian"/>
                <w:lang w:eastAsia="zh-CN"/>
              </w:rPr>
            </w:pPr>
            <w:r w:rsidRPr="006F5CAD">
              <w:rPr>
                <w:rFonts w:eastAsia="DengXian"/>
                <w:lang w:eastAsia="zh-CN"/>
              </w:rPr>
              <w:t>CA_n5A-n78A</w:t>
            </w:r>
          </w:p>
          <w:p w14:paraId="4BBD89B3"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58855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081B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7C65C0"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394709B5" w14:textId="77777777" w:rsidTr="00277497">
        <w:trPr>
          <w:jc w:val="center"/>
        </w:trPr>
        <w:tc>
          <w:tcPr>
            <w:tcW w:w="2062" w:type="dxa"/>
            <w:tcBorders>
              <w:top w:val="nil"/>
              <w:left w:val="single" w:sz="4" w:space="0" w:color="auto"/>
              <w:bottom w:val="nil"/>
              <w:right w:val="single" w:sz="4" w:space="0" w:color="auto"/>
            </w:tcBorders>
            <w:vAlign w:val="center"/>
          </w:tcPr>
          <w:p w14:paraId="457732C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2C5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FFF4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E17DF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5AB5776" w14:textId="77777777" w:rsidR="006557FE" w:rsidRPr="006F5CAD" w:rsidRDefault="006557FE" w:rsidP="00277497">
            <w:pPr>
              <w:pStyle w:val="TAC"/>
              <w:rPr>
                <w:rFonts w:eastAsia="DengXian"/>
                <w:lang w:eastAsia="zh-CN"/>
              </w:rPr>
            </w:pPr>
          </w:p>
        </w:tc>
      </w:tr>
      <w:tr w:rsidR="006557FE" w:rsidRPr="006F5CAD" w14:paraId="0B4F7F7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4C35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5AE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49FE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81B2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6712F8" w14:textId="77777777" w:rsidR="006557FE" w:rsidRPr="006F5CAD" w:rsidRDefault="006557FE" w:rsidP="00277497">
            <w:pPr>
              <w:pStyle w:val="TAC"/>
              <w:rPr>
                <w:rFonts w:eastAsia="DengXian"/>
                <w:lang w:eastAsia="zh-CN"/>
              </w:rPr>
            </w:pPr>
          </w:p>
        </w:tc>
      </w:tr>
      <w:tr w:rsidR="006557FE" w:rsidRPr="006F5CAD" w14:paraId="0428DA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DA1476" w14:textId="77777777" w:rsidR="006557FE" w:rsidRPr="006F5CAD" w:rsidRDefault="006557FE" w:rsidP="00277497">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604F9BA0" w14:textId="77777777" w:rsidR="006557FE" w:rsidRPr="006F5CAD" w:rsidRDefault="006557FE" w:rsidP="00277497">
            <w:pPr>
              <w:pStyle w:val="TAC"/>
            </w:pPr>
            <w:r w:rsidRPr="006F5CAD">
              <w:t>CA_n5A-n7A</w:t>
            </w:r>
          </w:p>
          <w:p w14:paraId="69124222" w14:textId="77777777" w:rsidR="006557FE" w:rsidRPr="006F5CAD" w:rsidRDefault="006557FE" w:rsidP="00277497">
            <w:pPr>
              <w:pStyle w:val="TAC"/>
            </w:pPr>
            <w:r w:rsidRPr="006F5CAD">
              <w:t>CA_n5A-n78A</w:t>
            </w:r>
          </w:p>
          <w:p w14:paraId="7C7FF999" w14:textId="77777777" w:rsidR="006557FE" w:rsidRPr="006F5CAD" w:rsidRDefault="006557FE" w:rsidP="00277497">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4976E53" w14:textId="77777777" w:rsidR="006557FE" w:rsidRPr="006F5CAD" w:rsidRDefault="006557FE" w:rsidP="00277497">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07036D9" w14:textId="77777777" w:rsidR="006557FE" w:rsidRPr="006F5CAD" w:rsidRDefault="006557FE" w:rsidP="00277497">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BF514B8" w14:textId="77777777" w:rsidR="006557FE" w:rsidRPr="006F5CAD" w:rsidRDefault="006557FE" w:rsidP="00277497">
            <w:pPr>
              <w:pStyle w:val="TAC"/>
              <w:rPr>
                <w:rFonts w:eastAsia="DengXian"/>
                <w:lang w:eastAsia="zh-CN"/>
              </w:rPr>
            </w:pPr>
            <w:r w:rsidRPr="006F5CAD">
              <w:rPr>
                <w:rFonts w:eastAsiaTheme="minorEastAsia"/>
                <w:lang w:eastAsia="zh-CN"/>
              </w:rPr>
              <w:t>0</w:t>
            </w:r>
          </w:p>
        </w:tc>
      </w:tr>
      <w:tr w:rsidR="006557FE" w:rsidRPr="006F5CAD" w14:paraId="681012BC" w14:textId="77777777" w:rsidTr="00277497">
        <w:trPr>
          <w:jc w:val="center"/>
        </w:trPr>
        <w:tc>
          <w:tcPr>
            <w:tcW w:w="2062" w:type="dxa"/>
            <w:tcBorders>
              <w:top w:val="nil"/>
              <w:left w:val="single" w:sz="4" w:space="0" w:color="auto"/>
              <w:bottom w:val="nil"/>
              <w:right w:val="single" w:sz="4" w:space="0" w:color="auto"/>
            </w:tcBorders>
            <w:vAlign w:val="center"/>
          </w:tcPr>
          <w:p w14:paraId="2E58B2E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3FB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44276" w14:textId="77777777" w:rsidR="006557FE" w:rsidRPr="006F5CAD" w:rsidRDefault="006557FE" w:rsidP="00277497">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3D266569" w14:textId="77777777" w:rsidR="006557FE" w:rsidRPr="006F5CAD" w:rsidRDefault="006557FE" w:rsidP="00277497">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50D3DFF" w14:textId="77777777" w:rsidR="006557FE" w:rsidRPr="006F5CAD" w:rsidRDefault="006557FE" w:rsidP="00277497">
            <w:pPr>
              <w:pStyle w:val="TAC"/>
              <w:rPr>
                <w:rFonts w:eastAsia="DengXian"/>
                <w:lang w:eastAsia="zh-CN"/>
              </w:rPr>
            </w:pPr>
          </w:p>
        </w:tc>
      </w:tr>
      <w:tr w:rsidR="006557FE" w:rsidRPr="006F5CAD" w14:paraId="079B75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ABB1D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D2E6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B226" w14:textId="77777777" w:rsidR="006557FE" w:rsidRPr="006F5CAD" w:rsidRDefault="006557FE" w:rsidP="0027749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6205F88" w14:textId="77777777" w:rsidR="006557FE" w:rsidRPr="006F5CAD" w:rsidRDefault="006557FE" w:rsidP="00277497">
            <w:pPr>
              <w:pStyle w:val="TAC"/>
              <w:rPr>
                <w:rFonts w:eastAsia="DengXian"/>
                <w:color w:val="000000"/>
                <w:lang w:eastAsia="zh-CN" w:bidi="ar"/>
              </w:rPr>
            </w:pPr>
            <w:r w:rsidRPr="006F5CAD">
              <w:rPr>
                <w:rFonts w:eastAsiaTheme="minorEastAsia"/>
                <w:lang w:eastAsia="zh-CN" w:bidi="ar"/>
              </w:rPr>
              <w:t>CA_n78(2</w:t>
            </w:r>
            <w:proofErr w:type="gramStart"/>
            <w:r w:rsidRPr="006F5CAD">
              <w:rPr>
                <w:rFonts w:eastAsiaTheme="minorEastAsia"/>
                <w:lang w:eastAsia="zh-CN" w:bidi="ar"/>
              </w:rPr>
              <w:t>A)_</w:t>
            </w:r>
            <w:proofErr w:type="gramEnd"/>
            <w:r w:rsidRPr="006F5CAD">
              <w:rPr>
                <w:rFonts w:eastAsiaTheme="minorEastAsia"/>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2FDA478" w14:textId="77777777" w:rsidR="006557FE" w:rsidRPr="006F5CAD" w:rsidRDefault="006557FE" w:rsidP="00277497">
            <w:pPr>
              <w:pStyle w:val="TAC"/>
              <w:rPr>
                <w:rFonts w:eastAsia="DengXian"/>
                <w:lang w:eastAsia="zh-CN"/>
              </w:rPr>
            </w:pPr>
          </w:p>
        </w:tc>
      </w:tr>
      <w:tr w:rsidR="006557FE" w:rsidRPr="006F5CAD" w14:paraId="5A97D17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E62519" w14:textId="77777777" w:rsidR="006557FE" w:rsidRPr="006F5CAD" w:rsidRDefault="006557FE" w:rsidP="00277497">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252A24D3" w14:textId="77777777" w:rsidR="006557FE" w:rsidRPr="006F5CAD" w:rsidRDefault="006557FE" w:rsidP="00277497">
            <w:pPr>
              <w:pStyle w:val="TAC"/>
              <w:rPr>
                <w:rFonts w:eastAsia="Yu Mincho"/>
              </w:rPr>
            </w:pPr>
            <w:r w:rsidRPr="006F5CAD">
              <w:rPr>
                <w:rFonts w:eastAsia="Yu Mincho"/>
              </w:rPr>
              <w:t>CA_n78C</w:t>
            </w:r>
          </w:p>
          <w:p w14:paraId="5CD36620" w14:textId="77777777" w:rsidR="006557FE" w:rsidRPr="006F5CAD" w:rsidRDefault="006557FE" w:rsidP="00277497">
            <w:pPr>
              <w:pStyle w:val="TAC"/>
              <w:rPr>
                <w:rFonts w:eastAsia="Yu Mincho"/>
              </w:rPr>
            </w:pPr>
            <w:r w:rsidRPr="006F5CAD">
              <w:rPr>
                <w:rFonts w:eastAsia="Yu Mincho"/>
              </w:rPr>
              <w:t>CA_n5A-n7A</w:t>
            </w:r>
          </w:p>
          <w:p w14:paraId="3501D1A9" w14:textId="77777777" w:rsidR="006557FE" w:rsidRPr="006F5CAD" w:rsidRDefault="006557FE" w:rsidP="00277497">
            <w:pPr>
              <w:pStyle w:val="TAC"/>
              <w:rPr>
                <w:rFonts w:eastAsia="Yu Mincho"/>
              </w:rPr>
            </w:pPr>
            <w:r w:rsidRPr="006F5CAD">
              <w:rPr>
                <w:rFonts w:eastAsia="Yu Mincho"/>
              </w:rPr>
              <w:t>CA_n5A-n78A</w:t>
            </w:r>
          </w:p>
          <w:p w14:paraId="21D519C9"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4B0240" w14:textId="77777777" w:rsidR="006557FE" w:rsidRPr="006F5CAD" w:rsidRDefault="006557FE" w:rsidP="00277497">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A1F6A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77FBD8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15DEB6A" w14:textId="77777777" w:rsidTr="00277497">
        <w:trPr>
          <w:jc w:val="center"/>
        </w:trPr>
        <w:tc>
          <w:tcPr>
            <w:tcW w:w="2062" w:type="dxa"/>
            <w:tcBorders>
              <w:top w:val="nil"/>
              <w:left w:val="single" w:sz="4" w:space="0" w:color="auto"/>
              <w:bottom w:val="nil"/>
              <w:right w:val="single" w:sz="4" w:space="0" w:color="auto"/>
            </w:tcBorders>
            <w:vAlign w:val="center"/>
          </w:tcPr>
          <w:p w14:paraId="0D4BBD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2D7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5CACA"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1815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D2CF920" w14:textId="77777777" w:rsidR="006557FE" w:rsidRPr="006F5CAD" w:rsidRDefault="006557FE" w:rsidP="00277497">
            <w:pPr>
              <w:pStyle w:val="TAC"/>
              <w:rPr>
                <w:rFonts w:eastAsia="DengXian"/>
                <w:lang w:eastAsia="zh-CN"/>
              </w:rPr>
            </w:pPr>
          </w:p>
        </w:tc>
      </w:tr>
      <w:tr w:rsidR="006557FE" w:rsidRPr="006F5CAD" w14:paraId="7872CC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1CEA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E6BF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0F895"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D7720" w14:textId="77777777" w:rsidR="006557FE" w:rsidRPr="006F5CAD" w:rsidRDefault="006557FE" w:rsidP="00277497">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25EFB801" w14:textId="77777777" w:rsidR="006557FE" w:rsidRPr="006F5CAD" w:rsidRDefault="006557FE" w:rsidP="00277497">
            <w:pPr>
              <w:pStyle w:val="TAC"/>
              <w:rPr>
                <w:rFonts w:eastAsia="DengXian"/>
                <w:lang w:eastAsia="zh-CN"/>
              </w:rPr>
            </w:pPr>
          </w:p>
        </w:tc>
      </w:tr>
      <w:tr w:rsidR="006557FE" w:rsidRPr="006F5CAD" w14:paraId="107F3E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254859" w14:textId="77777777" w:rsidR="006557FE" w:rsidRPr="006F5CAD" w:rsidRDefault="006557FE" w:rsidP="00277497">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1C556882" w14:textId="77777777" w:rsidR="006557FE" w:rsidRPr="006F5CAD" w:rsidRDefault="006557FE" w:rsidP="00277497">
            <w:pPr>
              <w:pStyle w:val="TAC"/>
              <w:rPr>
                <w:rFonts w:eastAsia="Yu Mincho"/>
              </w:rPr>
            </w:pPr>
            <w:r w:rsidRPr="006F5CAD">
              <w:rPr>
                <w:rFonts w:eastAsia="Yu Mincho"/>
              </w:rPr>
              <w:t>CA_n78C</w:t>
            </w:r>
          </w:p>
          <w:p w14:paraId="13970577" w14:textId="77777777" w:rsidR="006557FE" w:rsidRPr="006F5CAD" w:rsidRDefault="006557FE" w:rsidP="00277497">
            <w:pPr>
              <w:pStyle w:val="TAC"/>
              <w:rPr>
                <w:rFonts w:eastAsia="Yu Mincho"/>
              </w:rPr>
            </w:pPr>
            <w:r w:rsidRPr="006F5CAD">
              <w:rPr>
                <w:rFonts w:eastAsia="Yu Mincho"/>
              </w:rPr>
              <w:t>CA_n5A-n7A</w:t>
            </w:r>
          </w:p>
          <w:p w14:paraId="23B96F96" w14:textId="77777777" w:rsidR="006557FE" w:rsidRPr="006F5CAD" w:rsidRDefault="006557FE" w:rsidP="00277497">
            <w:pPr>
              <w:pStyle w:val="TAC"/>
              <w:rPr>
                <w:rFonts w:eastAsia="Yu Mincho"/>
              </w:rPr>
            </w:pPr>
            <w:r w:rsidRPr="006F5CAD">
              <w:rPr>
                <w:rFonts w:eastAsia="Yu Mincho"/>
              </w:rPr>
              <w:t>CA_n5A-n78A</w:t>
            </w:r>
          </w:p>
          <w:p w14:paraId="1BFAA0AA"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F2650F" w14:textId="77777777" w:rsidR="006557FE" w:rsidRPr="006F5CAD" w:rsidRDefault="006557FE" w:rsidP="00277497">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BDF59"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654063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5913A43" w14:textId="77777777" w:rsidTr="00277497">
        <w:trPr>
          <w:jc w:val="center"/>
        </w:trPr>
        <w:tc>
          <w:tcPr>
            <w:tcW w:w="2062" w:type="dxa"/>
            <w:tcBorders>
              <w:top w:val="nil"/>
              <w:left w:val="single" w:sz="4" w:space="0" w:color="auto"/>
              <w:bottom w:val="nil"/>
              <w:right w:val="single" w:sz="4" w:space="0" w:color="auto"/>
            </w:tcBorders>
            <w:vAlign w:val="center"/>
          </w:tcPr>
          <w:p w14:paraId="7C8408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A61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CD828"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D351A"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3AAACD42" w14:textId="77777777" w:rsidR="006557FE" w:rsidRPr="006F5CAD" w:rsidRDefault="006557FE" w:rsidP="00277497">
            <w:pPr>
              <w:pStyle w:val="TAC"/>
              <w:rPr>
                <w:rFonts w:eastAsia="DengXian"/>
                <w:lang w:eastAsia="zh-CN"/>
              </w:rPr>
            </w:pPr>
          </w:p>
        </w:tc>
      </w:tr>
      <w:tr w:rsidR="006557FE" w:rsidRPr="006F5CAD" w14:paraId="096D73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74FB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E6EAF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FF16"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79B93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CC47FF4" w14:textId="77777777" w:rsidR="006557FE" w:rsidRPr="006F5CAD" w:rsidRDefault="006557FE" w:rsidP="00277497">
            <w:pPr>
              <w:pStyle w:val="TAC"/>
              <w:rPr>
                <w:rFonts w:eastAsia="DengXian"/>
                <w:lang w:eastAsia="zh-CN"/>
              </w:rPr>
            </w:pPr>
          </w:p>
        </w:tc>
      </w:tr>
      <w:tr w:rsidR="006557FE" w:rsidRPr="006F5CAD" w14:paraId="55B054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026596" w14:textId="77777777" w:rsidR="006557FE" w:rsidRPr="006F5CAD" w:rsidRDefault="006557FE" w:rsidP="00277497">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1FFFAD7"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1446F1A9"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rPr>
              <w:t>7</w:t>
            </w:r>
          </w:p>
          <w:p w14:paraId="00B194EC" w14:textId="77777777" w:rsidR="006557FE" w:rsidRPr="006F5CAD" w:rsidRDefault="006557FE" w:rsidP="0027749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AE1E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814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24C5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B70955C" w14:textId="77777777" w:rsidTr="00277497">
        <w:trPr>
          <w:jc w:val="center"/>
        </w:trPr>
        <w:tc>
          <w:tcPr>
            <w:tcW w:w="2062" w:type="dxa"/>
            <w:tcBorders>
              <w:top w:val="nil"/>
              <w:left w:val="single" w:sz="4" w:space="0" w:color="auto"/>
              <w:bottom w:val="nil"/>
              <w:right w:val="single" w:sz="4" w:space="0" w:color="auto"/>
            </w:tcBorders>
            <w:vAlign w:val="center"/>
          </w:tcPr>
          <w:p w14:paraId="689890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91A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F4C14"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36798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2E0F700" w14:textId="77777777" w:rsidR="006557FE" w:rsidRPr="006F5CAD" w:rsidRDefault="006557FE" w:rsidP="00277497">
            <w:pPr>
              <w:pStyle w:val="TAC"/>
              <w:rPr>
                <w:rFonts w:eastAsia="DengXian"/>
                <w:lang w:eastAsia="zh-CN"/>
              </w:rPr>
            </w:pPr>
          </w:p>
        </w:tc>
      </w:tr>
      <w:tr w:rsidR="006557FE" w:rsidRPr="006F5CAD" w14:paraId="2EA559D8" w14:textId="77777777" w:rsidTr="00277497">
        <w:trPr>
          <w:jc w:val="center"/>
        </w:trPr>
        <w:tc>
          <w:tcPr>
            <w:tcW w:w="2062" w:type="dxa"/>
            <w:tcBorders>
              <w:top w:val="nil"/>
              <w:left w:val="single" w:sz="4" w:space="0" w:color="auto"/>
              <w:bottom w:val="nil"/>
              <w:right w:val="single" w:sz="4" w:space="0" w:color="auto"/>
            </w:tcBorders>
            <w:vAlign w:val="center"/>
          </w:tcPr>
          <w:p w14:paraId="591EEC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209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62D1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CA0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DC899" w14:textId="77777777" w:rsidR="006557FE" w:rsidRPr="006F5CAD" w:rsidRDefault="006557FE" w:rsidP="00277497">
            <w:pPr>
              <w:pStyle w:val="TAC"/>
              <w:rPr>
                <w:rFonts w:eastAsia="DengXian"/>
                <w:lang w:eastAsia="zh-CN"/>
              </w:rPr>
            </w:pPr>
          </w:p>
        </w:tc>
      </w:tr>
      <w:tr w:rsidR="006557FE" w:rsidRPr="006F5CAD" w14:paraId="3E6BD37E" w14:textId="77777777" w:rsidTr="00277497">
        <w:trPr>
          <w:jc w:val="center"/>
        </w:trPr>
        <w:tc>
          <w:tcPr>
            <w:tcW w:w="2062" w:type="dxa"/>
            <w:tcBorders>
              <w:top w:val="nil"/>
              <w:left w:val="single" w:sz="4" w:space="0" w:color="auto"/>
              <w:bottom w:val="nil"/>
              <w:right w:val="single" w:sz="4" w:space="0" w:color="auto"/>
            </w:tcBorders>
            <w:vAlign w:val="center"/>
          </w:tcPr>
          <w:p w14:paraId="1874792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58A429" w14:textId="77777777" w:rsidR="006557FE" w:rsidRPr="006F5CAD" w:rsidRDefault="006557FE" w:rsidP="00277497">
            <w:pPr>
              <w:pStyle w:val="TAC"/>
              <w:rPr>
                <w:rFonts w:eastAsia="DengXian"/>
                <w:lang w:eastAsia="zh-CN"/>
              </w:rPr>
            </w:pPr>
            <w:r w:rsidRPr="006F5CAD">
              <w:rPr>
                <w:rFonts w:eastAsia="DengXian"/>
                <w:lang w:eastAsia="zh-CN"/>
              </w:rPr>
              <w:t>CA_n5A-n7A</w:t>
            </w:r>
          </w:p>
          <w:p w14:paraId="2E9E8E50" w14:textId="77777777" w:rsidR="006557FE" w:rsidRPr="006F5CAD" w:rsidRDefault="006557FE" w:rsidP="00277497">
            <w:pPr>
              <w:pStyle w:val="TAC"/>
              <w:rPr>
                <w:rFonts w:eastAsia="DengXian"/>
                <w:lang w:eastAsia="zh-CN"/>
              </w:rPr>
            </w:pPr>
            <w:r w:rsidRPr="006F5CAD">
              <w:rPr>
                <w:rFonts w:eastAsia="DengXian"/>
                <w:lang w:eastAsia="zh-CN"/>
              </w:rPr>
              <w:t>CA_n5A-n78A</w:t>
            </w:r>
          </w:p>
          <w:p w14:paraId="13C66F9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EB426EF"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467D5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21B6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22719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035B53D" w14:textId="77777777" w:rsidTr="00277497">
        <w:trPr>
          <w:jc w:val="center"/>
        </w:trPr>
        <w:tc>
          <w:tcPr>
            <w:tcW w:w="2062" w:type="dxa"/>
            <w:tcBorders>
              <w:top w:val="nil"/>
              <w:left w:val="single" w:sz="4" w:space="0" w:color="auto"/>
              <w:bottom w:val="nil"/>
              <w:right w:val="single" w:sz="4" w:space="0" w:color="auto"/>
            </w:tcBorders>
            <w:vAlign w:val="center"/>
          </w:tcPr>
          <w:p w14:paraId="499D60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6B6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77A6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C06A9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FC5BECE" w14:textId="77777777" w:rsidR="006557FE" w:rsidRPr="006F5CAD" w:rsidRDefault="006557FE" w:rsidP="00277497">
            <w:pPr>
              <w:pStyle w:val="TAC"/>
              <w:rPr>
                <w:rFonts w:eastAsia="DengXian"/>
                <w:lang w:eastAsia="zh-CN"/>
              </w:rPr>
            </w:pPr>
          </w:p>
        </w:tc>
      </w:tr>
      <w:tr w:rsidR="006557FE" w:rsidRPr="006F5CAD" w14:paraId="2CE8AA7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769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37DD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8B1D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A7B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035040A" w14:textId="77777777" w:rsidR="006557FE" w:rsidRPr="006F5CAD" w:rsidRDefault="006557FE" w:rsidP="00277497">
            <w:pPr>
              <w:pStyle w:val="TAC"/>
              <w:rPr>
                <w:rFonts w:eastAsia="DengXian"/>
                <w:lang w:eastAsia="zh-CN"/>
              </w:rPr>
            </w:pPr>
          </w:p>
        </w:tc>
      </w:tr>
      <w:tr w:rsidR="006557FE" w:rsidRPr="006F5CAD" w14:paraId="55D93F1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4E10905" w14:textId="77777777" w:rsidR="006557FE" w:rsidRPr="006F5CAD" w:rsidRDefault="006557FE" w:rsidP="00277497">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78240AEF" w14:textId="77777777" w:rsidR="006557FE" w:rsidRPr="006F5CAD" w:rsidRDefault="006557FE" w:rsidP="00277497">
            <w:pPr>
              <w:pStyle w:val="TAC"/>
              <w:rPr>
                <w:rFonts w:eastAsia="DengXian"/>
                <w:lang w:eastAsia="zh-CN"/>
              </w:rPr>
            </w:pPr>
            <w:r w:rsidRPr="006F5CAD">
              <w:rPr>
                <w:rFonts w:eastAsia="DengXian"/>
                <w:lang w:eastAsia="zh-CN"/>
              </w:rPr>
              <w:t>CA_n5A-n7A</w:t>
            </w:r>
          </w:p>
          <w:p w14:paraId="19C4786D" w14:textId="77777777" w:rsidR="006557FE" w:rsidRPr="006F5CAD" w:rsidRDefault="006557FE" w:rsidP="00277497">
            <w:pPr>
              <w:pStyle w:val="TAC"/>
              <w:rPr>
                <w:rFonts w:eastAsia="DengXian"/>
                <w:lang w:eastAsia="zh-CN"/>
              </w:rPr>
            </w:pPr>
            <w:r w:rsidRPr="006F5CAD">
              <w:rPr>
                <w:rFonts w:eastAsia="DengXian"/>
                <w:lang w:eastAsia="zh-CN"/>
              </w:rPr>
              <w:t>CA_n5A-n105A</w:t>
            </w:r>
          </w:p>
          <w:p w14:paraId="214C9BFB" w14:textId="77777777" w:rsidR="006557FE" w:rsidRPr="006F5CAD" w:rsidRDefault="006557FE" w:rsidP="0027749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308B05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62EB3A" w14:textId="77777777" w:rsidR="006557FE" w:rsidRPr="006F5CAD" w:rsidRDefault="006557FE" w:rsidP="00277497">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20E6EB2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9AC037" w14:textId="77777777" w:rsidTr="00277497">
        <w:trPr>
          <w:jc w:val="center"/>
        </w:trPr>
        <w:tc>
          <w:tcPr>
            <w:tcW w:w="2062" w:type="dxa"/>
            <w:tcBorders>
              <w:top w:val="nil"/>
              <w:left w:val="single" w:sz="4" w:space="0" w:color="auto"/>
              <w:bottom w:val="nil"/>
              <w:right w:val="single" w:sz="4" w:space="0" w:color="auto"/>
            </w:tcBorders>
            <w:vAlign w:val="center"/>
          </w:tcPr>
          <w:p w14:paraId="0A5741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8A28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4523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120F1F" w14:textId="77777777" w:rsidR="006557FE" w:rsidRPr="006F5CAD" w:rsidRDefault="006557FE" w:rsidP="00277497">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5EDAF2A0" w14:textId="77777777" w:rsidR="006557FE" w:rsidRPr="006F5CAD" w:rsidRDefault="006557FE" w:rsidP="00277497">
            <w:pPr>
              <w:pStyle w:val="TAC"/>
              <w:rPr>
                <w:rFonts w:eastAsia="DengXian"/>
                <w:lang w:eastAsia="zh-CN"/>
              </w:rPr>
            </w:pPr>
          </w:p>
        </w:tc>
      </w:tr>
      <w:tr w:rsidR="006557FE" w:rsidRPr="006F5CAD" w14:paraId="7709C9F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CCBA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1C77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24F83"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51036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0FD0DDE" w14:textId="77777777" w:rsidR="006557FE" w:rsidRPr="006F5CAD" w:rsidRDefault="006557FE" w:rsidP="00277497">
            <w:pPr>
              <w:pStyle w:val="TAC"/>
              <w:rPr>
                <w:rFonts w:eastAsia="DengXian"/>
                <w:lang w:eastAsia="zh-CN"/>
              </w:rPr>
            </w:pPr>
          </w:p>
        </w:tc>
      </w:tr>
      <w:tr w:rsidR="006557FE" w:rsidRPr="006F5CAD" w14:paraId="33CD7FE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973F5C" w14:textId="77777777" w:rsidR="006557FE" w:rsidRPr="006F5CAD" w:rsidRDefault="006557FE" w:rsidP="00277497">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E6692D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001C744A" w14:textId="77777777" w:rsidR="006557FE" w:rsidRPr="006F5CAD" w:rsidRDefault="006557FE" w:rsidP="00277497">
            <w:pPr>
              <w:pStyle w:val="TAC"/>
              <w:rPr>
                <w:rFonts w:eastAsia="DengXian"/>
              </w:rPr>
            </w:pPr>
            <w:r w:rsidRPr="006F5CAD">
              <w:rPr>
                <w:rFonts w:eastAsia="DengXian"/>
              </w:rPr>
              <w:t>CA_n5A-n12A</w:t>
            </w:r>
          </w:p>
          <w:p w14:paraId="5EA5EC1C"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1E5FD4FA" w14:textId="77777777" w:rsidR="006557FE" w:rsidRPr="006F5CAD" w:rsidRDefault="006557FE" w:rsidP="00277497">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7A44C6"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D447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919B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BA0E8F" w14:textId="77777777" w:rsidTr="00277497">
        <w:trPr>
          <w:jc w:val="center"/>
        </w:trPr>
        <w:tc>
          <w:tcPr>
            <w:tcW w:w="2062" w:type="dxa"/>
            <w:tcBorders>
              <w:top w:val="nil"/>
              <w:left w:val="single" w:sz="4" w:space="0" w:color="auto"/>
              <w:bottom w:val="nil"/>
              <w:right w:val="single" w:sz="4" w:space="0" w:color="auto"/>
            </w:tcBorders>
            <w:vAlign w:val="center"/>
          </w:tcPr>
          <w:p w14:paraId="6DB111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F709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C7C27" w14:textId="77777777" w:rsidR="006557FE" w:rsidRPr="006F5CAD" w:rsidRDefault="006557FE" w:rsidP="00277497">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1A3D25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4C82181" w14:textId="77777777" w:rsidR="006557FE" w:rsidRPr="006F5CAD" w:rsidRDefault="006557FE" w:rsidP="00277497">
            <w:pPr>
              <w:pStyle w:val="TAC"/>
              <w:rPr>
                <w:rFonts w:eastAsia="DengXian"/>
                <w:lang w:eastAsia="zh-CN"/>
              </w:rPr>
            </w:pPr>
          </w:p>
        </w:tc>
      </w:tr>
      <w:tr w:rsidR="006557FE" w:rsidRPr="006F5CAD" w14:paraId="31876C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CD47D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4AE7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F1CDA"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F296C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906535" w14:textId="77777777" w:rsidR="006557FE" w:rsidRPr="006F5CAD" w:rsidRDefault="006557FE" w:rsidP="00277497">
            <w:pPr>
              <w:pStyle w:val="TAC"/>
              <w:rPr>
                <w:rFonts w:eastAsia="DengXian"/>
                <w:lang w:eastAsia="zh-CN"/>
              </w:rPr>
            </w:pPr>
          </w:p>
        </w:tc>
      </w:tr>
      <w:tr w:rsidR="006557FE" w:rsidRPr="006F5CAD" w14:paraId="745D8FA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4F11CF" w14:textId="77777777" w:rsidR="006557FE" w:rsidRPr="006F5CAD" w:rsidRDefault="006557FE" w:rsidP="00277497">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B6B02E5"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535AFD15" w14:textId="77777777" w:rsidR="006557FE" w:rsidRPr="006F5CAD" w:rsidRDefault="006557FE" w:rsidP="00277497">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ABEC10"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C0F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2A85D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7154576" w14:textId="77777777" w:rsidTr="00277497">
        <w:trPr>
          <w:jc w:val="center"/>
        </w:trPr>
        <w:tc>
          <w:tcPr>
            <w:tcW w:w="2062" w:type="dxa"/>
            <w:tcBorders>
              <w:top w:val="nil"/>
              <w:left w:val="single" w:sz="4" w:space="0" w:color="auto"/>
              <w:bottom w:val="nil"/>
              <w:right w:val="single" w:sz="4" w:space="0" w:color="auto"/>
            </w:tcBorders>
            <w:vAlign w:val="center"/>
          </w:tcPr>
          <w:p w14:paraId="445DC2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6D7A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BD2340" w14:textId="77777777" w:rsidR="006557FE" w:rsidRPr="006F5CAD" w:rsidRDefault="006557FE" w:rsidP="00277497">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FE1D7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8BC9E64" w14:textId="77777777" w:rsidR="006557FE" w:rsidRPr="006F5CAD" w:rsidRDefault="006557FE" w:rsidP="00277497">
            <w:pPr>
              <w:pStyle w:val="TAC"/>
              <w:rPr>
                <w:rFonts w:eastAsia="DengXian"/>
                <w:lang w:eastAsia="zh-CN"/>
              </w:rPr>
            </w:pPr>
          </w:p>
        </w:tc>
      </w:tr>
      <w:tr w:rsidR="006557FE" w:rsidRPr="006F5CAD" w14:paraId="722CEB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167F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1CD4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00D996"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A80C8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5F6A536" w14:textId="77777777" w:rsidR="006557FE" w:rsidRPr="006F5CAD" w:rsidRDefault="006557FE" w:rsidP="00277497">
            <w:pPr>
              <w:pStyle w:val="TAC"/>
              <w:rPr>
                <w:rFonts w:eastAsia="DengXian"/>
                <w:lang w:eastAsia="zh-CN"/>
              </w:rPr>
            </w:pPr>
          </w:p>
        </w:tc>
      </w:tr>
      <w:tr w:rsidR="006557FE" w:rsidRPr="006F5CAD" w14:paraId="28DBC4AE" w14:textId="77777777" w:rsidTr="00277497">
        <w:trPr>
          <w:jc w:val="center"/>
        </w:trPr>
        <w:tc>
          <w:tcPr>
            <w:tcW w:w="2062" w:type="dxa"/>
            <w:tcBorders>
              <w:top w:val="nil"/>
              <w:left w:val="single" w:sz="4" w:space="0" w:color="auto"/>
              <w:bottom w:val="nil"/>
              <w:right w:val="single" w:sz="4" w:space="0" w:color="auto"/>
            </w:tcBorders>
            <w:vAlign w:val="center"/>
          </w:tcPr>
          <w:p w14:paraId="405CE424" w14:textId="77777777" w:rsidR="006557FE" w:rsidRPr="006F5CAD" w:rsidRDefault="006557FE" w:rsidP="00277497">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46A90654"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5D64A8C5" w14:textId="77777777" w:rsidR="006557FE" w:rsidRPr="006F5CAD" w:rsidRDefault="006557FE" w:rsidP="00277497">
            <w:pPr>
              <w:pStyle w:val="TAC"/>
              <w:rPr>
                <w:rFonts w:eastAsia="DengXian"/>
              </w:rPr>
            </w:pPr>
            <w:r w:rsidRPr="006F5CAD">
              <w:rPr>
                <w:rFonts w:eastAsia="DengXian"/>
              </w:rPr>
              <w:t>CA_n5A-n14A</w:t>
            </w:r>
          </w:p>
          <w:p w14:paraId="79AB68C0"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3FDE9020" w14:textId="77777777" w:rsidR="006557FE" w:rsidRPr="006F5CAD" w:rsidRDefault="006557FE" w:rsidP="00277497">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4BF79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5244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2DB73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6FF53F" w14:textId="77777777" w:rsidTr="00277497">
        <w:trPr>
          <w:jc w:val="center"/>
        </w:trPr>
        <w:tc>
          <w:tcPr>
            <w:tcW w:w="2062" w:type="dxa"/>
            <w:tcBorders>
              <w:top w:val="nil"/>
              <w:left w:val="single" w:sz="4" w:space="0" w:color="auto"/>
              <w:bottom w:val="nil"/>
              <w:right w:val="single" w:sz="4" w:space="0" w:color="auto"/>
            </w:tcBorders>
            <w:vAlign w:val="center"/>
          </w:tcPr>
          <w:p w14:paraId="121504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953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30565" w14:textId="77777777" w:rsidR="006557FE" w:rsidRPr="006F5CAD" w:rsidRDefault="006557FE" w:rsidP="0027749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C2CA6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EDAF183" w14:textId="77777777" w:rsidR="006557FE" w:rsidRPr="006F5CAD" w:rsidRDefault="006557FE" w:rsidP="00277497">
            <w:pPr>
              <w:pStyle w:val="TAC"/>
              <w:rPr>
                <w:rFonts w:eastAsia="DengXian"/>
                <w:lang w:eastAsia="zh-CN"/>
              </w:rPr>
            </w:pPr>
          </w:p>
        </w:tc>
      </w:tr>
      <w:tr w:rsidR="006557FE" w:rsidRPr="006F5CAD" w14:paraId="0BD195F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2056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AC7D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E195"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4E7F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6402F1" w14:textId="77777777" w:rsidR="006557FE" w:rsidRPr="006F5CAD" w:rsidRDefault="006557FE" w:rsidP="00277497">
            <w:pPr>
              <w:pStyle w:val="TAC"/>
              <w:rPr>
                <w:rFonts w:eastAsia="DengXian"/>
                <w:lang w:eastAsia="zh-CN"/>
              </w:rPr>
            </w:pPr>
          </w:p>
        </w:tc>
      </w:tr>
      <w:tr w:rsidR="006557FE" w:rsidRPr="006F5CAD" w14:paraId="61FC8B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730A56" w14:textId="77777777" w:rsidR="006557FE" w:rsidRPr="006F5CAD" w:rsidRDefault="006557FE" w:rsidP="00277497">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12604469"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122D2859" w14:textId="77777777" w:rsidR="006557FE" w:rsidRPr="006F5CAD" w:rsidRDefault="006557FE" w:rsidP="00277497">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18B49"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96F1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28DEE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C24C52B" w14:textId="77777777" w:rsidTr="00277497">
        <w:trPr>
          <w:jc w:val="center"/>
        </w:trPr>
        <w:tc>
          <w:tcPr>
            <w:tcW w:w="2062" w:type="dxa"/>
            <w:tcBorders>
              <w:top w:val="nil"/>
              <w:left w:val="single" w:sz="4" w:space="0" w:color="auto"/>
              <w:bottom w:val="nil"/>
              <w:right w:val="single" w:sz="4" w:space="0" w:color="auto"/>
            </w:tcBorders>
            <w:vAlign w:val="center"/>
          </w:tcPr>
          <w:p w14:paraId="306D709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538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02806" w14:textId="77777777" w:rsidR="006557FE" w:rsidRPr="006F5CAD" w:rsidRDefault="006557FE" w:rsidP="0027749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86C403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BE8C6F1" w14:textId="77777777" w:rsidR="006557FE" w:rsidRPr="006F5CAD" w:rsidRDefault="006557FE" w:rsidP="00277497">
            <w:pPr>
              <w:pStyle w:val="TAC"/>
              <w:rPr>
                <w:rFonts w:eastAsia="DengXian"/>
                <w:lang w:eastAsia="zh-CN"/>
              </w:rPr>
            </w:pPr>
          </w:p>
        </w:tc>
      </w:tr>
      <w:tr w:rsidR="006557FE" w:rsidRPr="006F5CAD" w14:paraId="4274C08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ACF6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7D9F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91F5D"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510D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633208F" w14:textId="77777777" w:rsidR="006557FE" w:rsidRPr="006F5CAD" w:rsidRDefault="006557FE" w:rsidP="00277497">
            <w:pPr>
              <w:pStyle w:val="TAC"/>
              <w:rPr>
                <w:rFonts w:eastAsia="DengXian"/>
                <w:lang w:eastAsia="zh-CN"/>
              </w:rPr>
            </w:pPr>
          </w:p>
        </w:tc>
      </w:tr>
      <w:tr w:rsidR="006557FE" w:rsidRPr="006F5CAD" w14:paraId="1B0A7A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40AC5D3" w14:textId="77777777" w:rsidR="006557FE" w:rsidRPr="006F5CAD" w:rsidRDefault="006557FE" w:rsidP="00277497">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7C53EDC4" w14:textId="77777777" w:rsidR="006557FE" w:rsidRPr="006F5CAD" w:rsidRDefault="006557FE" w:rsidP="0027749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AD5684C"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0EFB43"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61C9F00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0093530" w14:textId="77777777" w:rsidTr="00277497">
        <w:trPr>
          <w:jc w:val="center"/>
        </w:trPr>
        <w:tc>
          <w:tcPr>
            <w:tcW w:w="2062" w:type="dxa"/>
            <w:tcBorders>
              <w:top w:val="nil"/>
              <w:left w:val="single" w:sz="4" w:space="0" w:color="auto"/>
              <w:bottom w:val="nil"/>
              <w:right w:val="single" w:sz="4" w:space="0" w:color="auto"/>
            </w:tcBorders>
            <w:vAlign w:val="center"/>
          </w:tcPr>
          <w:p w14:paraId="7BF893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69C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AE944" w14:textId="77777777" w:rsidR="006557FE" w:rsidRPr="006F5CAD" w:rsidRDefault="006557FE" w:rsidP="00277497">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73CB57" w14:textId="77777777" w:rsidR="006557FE" w:rsidRPr="006F5CAD" w:rsidRDefault="006557FE" w:rsidP="00277497">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784CA956" w14:textId="77777777" w:rsidR="006557FE" w:rsidRPr="006F5CAD" w:rsidRDefault="006557FE" w:rsidP="00277497">
            <w:pPr>
              <w:pStyle w:val="TAC"/>
              <w:rPr>
                <w:rFonts w:eastAsia="DengXian"/>
                <w:lang w:eastAsia="zh-CN"/>
              </w:rPr>
            </w:pPr>
          </w:p>
        </w:tc>
      </w:tr>
      <w:tr w:rsidR="006557FE" w:rsidRPr="006F5CAD" w14:paraId="58A863CA" w14:textId="77777777" w:rsidTr="00277497">
        <w:trPr>
          <w:jc w:val="center"/>
        </w:trPr>
        <w:tc>
          <w:tcPr>
            <w:tcW w:w="2062" w:type="dxa"/>
            <w:tcBorders>
              <w:top w:val="nil"/>
              <w:left w:val="single" w:sz="4" w:space="0" w:color="auto"/>
              <w:bottom w:val="nil"/>
              <w:right w:val="single" w:sz="4" w:space="0" w:color="auto"/>
            </w:tcBorders>
            <w:vAlign w:val="center"/>
          </w:tcPr>
          <w:p w14:paraId="6C4A50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E0A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B05A6" w14:textId="77777777" w:rsidR="006557FE" w:rsidRPr="006F5CAD" w:rsidRDefault="006557FE" w:rsidP="00277497">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A747C28" w14:textId="77777777" w:rsidR="006557FE" w:rsidRPr="006F5CAD" w:rsidRDefault="006557FE" w:rsidP="00277497">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11CBF5FB" w14:textId="77777777" w:rsidR="006557FE" w:rsidRPr="006F5CAD" w:rsidRDefault="006557FE" w:rsidP="00277497">
            <w:pPr>
              <w:pStyle w:val="TAC"/>
              <w:rPr>
                <w:rFonts w:eastAsia="DengXian"/>
                <w:lang w:eastAsia="zh-CN"/>
              </w:rPr>
            </w:pPr>
          </w:p>
        </w:tc>
      </w:tr>
      <w:tr w:rsidR="006557FE" w:rsidRPr="006F5CAD" w14:paraId="0906F722" w14:textId="77777777" w:rsidTr="00277497">
        <w:trPr>
          <w:jc w:val="center"/>
        </w:trPr>
        <w:tc>
          <w:tcPr>
            <w:tcW w:w="2062" w:type="dxa"/>
            <w:tcBorders>
              <w:top w:val="nil"/>
              <w:left w:val="single" w:sz="4" w:space="0" w:color="auto"/>
              <w:bottom w:val="nil"/>
              <w:right w:val="single" w:sz="4" w:space="0" w:color="auto"/>
            </w:tcBorders>
            <w:vAlign w:val="center"/>
          </w:tcPr>
          <w:p w14:paraId="4F0932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D89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1ACF8"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458FF7" w14:textId="77777777" w:rsidR="006557FE" w:rsidRPr="006F5CAD" w:rsidRDefault="006557FE" w:rsidP="0027749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B0E9D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9BD4AAB" w14:textId="77777777" w:rsidTr="00277497">
        <w:trPr>
          <w:jc w:val="center"/>
        </w:trPr>
        <w:tc>
          <w:tcPr>
            <w:tcW w:w="2062" w:type="dxa"/>
            <w:tcBorders>
              <w:top w:val="nil"/>
              <w:left w:val="single" w:sz="4" w:space="0" w:color="auto"/>
              <w:bottom w:val="nil"/>
              <w:right w:val="single" w:sz="4" w:space="0" w:color="auto"/>
            </w:tcBorders>
            <w:vAlign w:val="center"/>
          </w:tcPr>
          <w:p w14:paraId="6B437E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EF2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4D75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153782" w14:textId="77777777" w:rsidR="006557FE" w:rsidRPr="006F5CAD" w:rsidRDefault="006557FE" w:rsidP="00277497">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1DFF6473" w14:textId="77777777" w:rsidR="006557FE" w:rsidRPr="006F5CAD" w:rsidRDefault="006557FE" w:rsidP="00277497">
            <w:pPr>
              <w:pStyle w:val="TAC"/>
              <w:rPr>
                <w:rFonts w:eastAsia="DengXian"/>
                <w:lang w:eastAsia="zh-CN"/>
              </w:rPr>
            </w:pPr>
          </w:p>
        </w:tc>
      </w:tr>
      <w:tr w:rsidR="006557FE" w:rsidRPr="006F5CAD" w14:paraId="1BBEB8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E679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F4B1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057F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BAA74B" w14:textId="77777777" w:rsidR="006557FE" w:rsidRPr="006F5CAD" w:rsidRDefault="006557FE" w:rsidP="00277497">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5B0D3EA" w14:textId="77777777" w:rsidR="006557FE" w:rsidRPr="006F5CAD" w:rsidRDefault="006557FE" w:rsidP="00277497">
            <w:pPr>
              <w:pStyle w:val="TAC"/>
              <w:rPr>
                <w:rFonts w:eastAsia="DengXian"/>
                <w:lang w:eastAsia="zh-CN"/>
              </w:rPr>
            </w:pPr>
          </w:p>
        </w:tc>
      </w:tr>
      <w:tr w:rsidR="006557FE" w:rsidRPr="006F5CAD" w14:paraId="3B8A12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EC7A01F" w14:textId="77777777" w:rsidR="006557FE" w:rsidRPr="006F5CAD" w:rsidRDefault="006557FE" w:rsidP="00277497">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4B56C64A" w14:textId="77777777" w:rsidR="006557FE" w:rsidRPr="006F5CAD" w:rsidRDefault="006557FE" w:rsidP="00277497">
            <w:pPr>
              <w:pStyle w:val="TAC"/>
              <w:rPr>
                <w:rFonts w:eastAsia="DengXian"/>
                <w:lang w:eastAsia="zh-CN"/>
              </w:rPr>
            </w:pPr>
            <w:r w:rsidRPr="006F5CAD">
              <w:rPr>
                <w:rFonts w:eastAsia="DengXian"/>
                <w:lang w:eastAsia="zh-CN"/>
              </w:rPr>
              <w:t>CA_n5A-n25A</w:t>
            </w:r>
          </w:p>
          <w:p w14:paraId="5B01D6A1" w14:textId="77777777" w:rsidR="006557FE" w:rsidRPr="006F5CAD" w:rsidRDefault="006557FE" w:rsidP="00277497">
            <w:pPr>
              <w:pStyle w:val="TAC"/>
              <w:rPr>
                <w:rFonts w:eastAsia="DengXian"/>
                <w:lang w:eastAsia="zh-CN"/>
              </w:rPr>
            </w:pPr>
            <w:r w:rsidRPr="006F5CAD">
              <w:rPr>
                <w:rFonts w:eastAsia="DengXian"/>
                <w:lang w:eastAsia="zh-CN"/>
              </w:rPr>
              <w:t>CA_n5A-n41A</w:t>
            </w:r>
          </w:p>
          <w:p w14:paraId="7093BED8" w14:textId="77777777" w:rsidR="006557FE" w:rsidRPr="006F5CAD" w:rsidRDefault="006557FE" w:rsidP="0027749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F0D54EF"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04763"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D3F96D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86C769B" w14:textId="77777777" w:rsidTr="00277497">
        <w:trPr>
          <w:jc w:val="center"/>
        </w:trPr>
        <w:tc>
          <w:tcPr>
            <w:tcW w:w="2062" w:type="dxa"/>
            <w:tcBorders>
              <w:top w:val="nil"/>
              <w:left w:val="single" w:sz="4" w:space="0" w:color="auto"/>
              <w:bottom w:val="nil"/>
              <w:right w:val="single" w:sz="4" w:space="0" w:color="auto"/>
            </w:tcBorders>
            <w:vAlign w:val="center"/>
          </w:tcPr>
          <w:p w14:paraId="3AE9A1A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C073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D0F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A6D44C" w14:textId="77777777" w:rsidR="006557FE" w:rsidRPr="006F5CAD" w:rsidRDefault="006557FE" w:rsidP="00277497">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7F2B3A67" w14:textId="77777777" w:rsidR="006557FE" w:rsidRPr="006F5CAD" w:rsidRDefault="006557FE" w:rsidP="00277497">
            <w:pPr>
              <w:pStyle w:val="TAC"/>
              <w:rPr>
                <w:rFonts w:eastAsia="DengXian"/>
                <w:lang w:eastAsia="zh-CN"/>
              </w:rPr>
            </w:pPr>
          </w:p>
        </w:tc>
      </w:tr>
      <w:tr w:rsidR="006557FE" w:rsidRPr="006F5CAD" w14:paraId="366D8A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0EF5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EAE7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EDE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156F43"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2F5A4DF5" w14:textId="77777777" w:rsidR="006557FE" w:rsidRPr="006F5CAD" w:rsidRDefault="006557FE" w:rsidP="00277497">
            <w:pPr>
              <w:pStyle w:val="TAC"/>
              <w:rPr>
                <w:rFonts w:eastAsia="DengXian"/>
                <w:lang w:eastAsia="zh-CN"/>
              </w:rPr>
            </w:pPr>
          </w:p>
        </w:tc>
      </w:tr>
      <w:tr w:rsidR="006557FE" w:rsidRPr="006F5CAD" w14:paraId="0AC84C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5974A0" w14:textId="77777777" w:rsidR="006557FE" w:rsidRPr="006F5CAD" w:rsidRDefault="006557FE" w:rsidP="00277497">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39DBE708" w14:textId="77777777" w:rsidR="006557FE" w:rsidRPr="006F5CAD" w:rsidRDefault="006557FE" w:rsidP="00277497">
            <w:pPr>
              <w:pStyle w:val="TAC"/>
              <w:rPr>
                <w:rFonts w:eastAsia="DengXian"/>
                <w:lang w:eastAsia="zh-CN"/>
              </w:rPr>
            </w:pPr>
            <w:r w:rsidRPr="006F5CAD">
              <w:rPr>
                <w:rFonts w:eastAsia="DengXian"/>
                <w:lang w:eastAsia="zh-CN"/>
              </w:rPr>
              <w:t>CA_n5A-n25A</w:t>
            </w:r>
          </w:p>
          <w:p w14:paraId="443AEDA1" w14:textId="77777777" w:rsidR="006557FE" w:rsidRPr="006F5CAD" w:rsidRDefault="006557FE" w:rsidP="00277497">
            <w:pPr>
              <w:pStyle w:val="TAC"/>
              <w:rPr>
                <w:rFonts w:eastAsia="DengXian"/>
                <w:lang w:eastAsia="zh-CN"/>
              </w:rPr>
            </w:pPr>
            <w:r w:rsidRPr="006F5CAD">
              <w:rPr>
                <w:rFonts w:eastAsia="DengXian"/>
                <w:lang w:eastAsia="zh-CN"/>
              </w:rPr>
              <w:t>CA_n5A-n41A</w:t>
            </w:r>
          </w:p>
          <w:p w14:paraId="23BB1D85" w14:textId="77777777" w:rsidR="006557FE" w:rsidRPr="006F5CAD" w:rsidRDefault="006557FE" w:rsidP="0027749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C683D99"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0FFEF6"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EB4D7D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DE48A0" w14:textId="77777777" w:rsidTr="00277497">
        <w:trPr>
          <w:jc w:val="center"/>
        </w:trPr>
        <w:tc>
          <w:tcPr>
            <w:tcW w:w="2062" w:type="dxa"/>
            <w:tcBorders>
              <w:top w:val="nil"/>
              <w:left w:val="single" w:sz="4" w:space="0" w:color="auto"/>
              <w:bottom w:val="nil"/>
              <w:right w:val="single" w:sz="4" w:space="0" w:color="auto"/>
            </w:tcBorders>
            <w:vAlign w:val="center"/>
          </w:tcPr>
          <w:p w14:paraId="412A15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640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38CD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8EE0C3" w14:textId="77777777" w:rsidR="006557FE" w:rsidRPr="006F5CAD" w:rsidRDefault="006557FE" w:rsidP="00277497">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48514559" w14:textId="77777777" w:rsidR="006557FE" w:rsidRPr="006F5CAD" w:rsidRDefault="006557FE" w:rsidP="00277497">
            <w:pPr>
              <w:pStyle w:val="TAC"/>
              <w:rPr>
                <w:rFonts w:eastAsia="DengXian"/>
                <w:lang w:eastAsia="zh-CN"/>
              </w:rPr>
            </w:pPr>
          </w:p>
        </w:tc>
      </w:tr>
      <w:tr w:rsidR="006557FE" w:rsidRPr="006F5CAD" w14:paraId="2D1AF65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9509D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A6CC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F429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AA14EF"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31F2079E" w14:textId="77777777" w:rsidR="006557FE" w:rsidRPr="006F5CAD" w:rsidRDefault="006557FE" w:rsidP="00277497">
            <w:pPr>
              <w:pStyle w:val="TAC"/>
              <w:rPr>
                <w:rFonts w:eastAsia="DengXian"/>
                <w:lang w:eastAsia="zh-CN"/>
              </w:rPr>
            </w:pPr>
          </w:p>
        </w:tc>
      </w:tr>
      <w:tr w:rsidR="006557FE" w:rsidRPr="006F5CAD" w14:paraId="3F120AE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E6A2FF0" w14:textId="77777777" w:rsidR="006557FE" w:rsidRPr="006F5CAD" w:rsidRDefault="006557FE" w:rsidP="00277497">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ABE0871" w14:textId="77777777" w:rsidR="006557FE" w:rsidRPr="006F5CAD" w:rsidRDefault="006557FE" w:rsidP="00277497">
            <w:pPr>
              <w:pStyle w:val="TAC"/>
              <w:rPr>
                <w:rFonts w:eastAsia="DengXian"/>
                <w:lang w:eastAsia="zh-CN"/>
              </w:rPr>
            </w:pPr>
            <w:r w:rsidRPr="006F5CAD">
              <w:rPr>
                <w:rFonts w:eastAsia="DengXian"/>
                <w:lang w:eastAsia="zh-CN"/>
              </w:rPr>
              <w:t>CA_n5A-n25A</w:t>
            </w:r>
          </w:p>
          <w:p w14:paraId="7756B36F" w14:textId="77777777" w:rsidR="006557FE" w:rsidRPr="006F5CAD" w:rsidRDefault="006557FE" w:rsidP="00277497">
            <w:pPr>
              <w:pStyle w:val="TAC"/>
              <w:rPr>
                <w:rFonts w:eastAsia="DengXian"/>
                <w:lang w:eastAsia="zh-CN"/>
              </w:rPr>
            </w:pPr>
            <w:r w:rsidRPr="006F5CAD">
              <w:rPr>
                <w:rFonts w:eastAsia="DengXian"/>
                <w:lang w:eastAsia="zh-CN"/>
              </w:rPr>
              <w:t>CA_n5A-n66A</w:t>
            </w:r>
          </w:p>
          <w:p w14:paraId="542EA81A"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CF3D42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1F76F2"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230F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F0A5D17" w14:textId="77777777" w:rsidTr="00277497">
        <w:trPr>
          <w:jc w:val="center"/>
        </w:trPr>
        <w:tc>
          <w:tcPr>
            <w:tcW w:w="2062" w:type="dxa"/>
            <w:tcBorders>
              <w:top w:val="nil"/>
              <w:left w:val="single" w:sz="4" w:space="0" w:color="auto"/>
              <w:bottom w:val="nil"/>
              <w:right w:val="single" w:sz="4" w:space="0" w:color="auto"/>
            </w:tcBorders>
            <w:vAlign w:val="center"/>
          </w:tcPr>
          <w:p w14:paraId="323913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8037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AE8F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773C2B"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4C168F" w14:textId="77777777" w:rsidR="006557FE" w:rsidRPr="006F5CAD" w:rsidRDefault="006557FE" w:rsidP="00277497">
            <w:pPr>
              <w:pStyle w:val="TAC"/>
              <w:rPr>
                <w:rFonts w:eastAsia="DengXian"/>
                <w:lang w:eastAsia="zh-CN"/>
              </w:rPr>
            </w:pPr>
          </w:p>
        </w:tc>
      </w:tr>
      <w:tr w:rsidR="006557FE" w:rsidRPr="006F5CAD" w14:paraId="269C90A8" w14:textId="77777777" w:rsidTr="00277497">
        <w:trPr>
          <w:jc w:val="center"/>
        </w:trPr>
        <w:tc>
          <w:tcPr>
            <w:tcW w:w="2062" w:type="dxa"/>
            <w:tcBorders>
              <w:top w:val="nil"/>
              <w:left w:val="single" w:sz="4" w:space="0" w:color="auto"/>
              <w:bottom w:val="nil"/>
              <w:right w:val="single" w:sz="4" w:space="0" w:color="auto"/>
            </w:tcBorders>
            <w:vAlign w:val="center"/>
          </w:tcPr>
          <w:p w14:paraId="7BA21FD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C1E8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CB78E"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BA7C2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38EB02" w14:textId="77777777" w:rsidR="006557FE" w:rsidRPr="006F5CAD" w:rsidRDefault="006557FE" w:rsidP="00277497">
            <w:pPr>
              <w:pStyle w:val="TAC"/>
              <w:rPr>
                <w:rFonts w:eastAsia="DengXian"/>
                <w:lang w:eastAsia="zh-CN"/>
              </w:rPr>
            </w:pPr>
          </w:p>
        </w:tc>
      </w:tr>
      <w:tr w:rsidR="006557FE" w:rsidRPr="006F5CAD" w14:paraId="35F5FA44" w14:textId="77777777" w:rsidTr="00277497">
        <w:trPr>
          <w:jc w:val="center"/>
        </w:trPr>
        <w:tc>
          <w:tcPr>
            <w:tcW w:w="2062" w:type="dxa"/>
            <w:tcBorders>
              <w:top w:val="nil"/>
              <w:left w:val="single" w:sz="4" w:space="0" w:color="auto"/>
              <w:bottom w:val="nil"/>
              <w:right w:val="single" w:sz="4" w:space="0" w:color="auto"/>
            </w:tcBorders>
            <w:vAlign w:val="center"/>
          </w:tcPr>
          <w:p w14:paraId="5F664A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39B0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67D7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733B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06C66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1F5563E" w14:textId="77777777" w:rsidTr="00277497">
        <w:trPr>
          <w:jc w:val="center"/>
        </w:trPr>
        <w:tc>
          <w:tcPr>
            <w:tcW w:w="2062" w:type="dxa"/>
            <w:tcBorders>
              <w:top w:val="nil"/>
              <w:left w:val="single" w:sz="4" w:space="0" w:color="auto"/>
              <w:bottom w:val="nil"/>
              <w:right w:val="single" w:sz="4" w:space="0" w:color="auto"/>
            </w:tcBorders>
            <w:vAlign w:val="center"/>
          </w:tcPr>
          <w:p w14:paraId="388ED9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B0D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5322"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D727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3190584" w14:textId="77777777" w:rsidR="006557FE" w:rsidRPr="006F5CAD" w:rsidRDefault="006557FE" w:rsidP="00277497">
            <w:pPr>
              <w:pStyle w:val="TAC"/>
              <w:rPr>
                <w:rFonts w:eastAsia="DengXian"/>
                <w:lang w:eastAsia="zh-CN"/>
              </w:rPr>
            </w:pPr>
          </w:p>
        </w:tc>
      </w:tr>
      <w:tr w:rsidR="006557FE" w:rsidRPr="006F5CAD" w14:paraId="51EB9D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FA78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4F4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4B4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662B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EAF9B75" w14:textId="77777777" w:rsidR="006557FE" w:rsidRPr="006F5CAD" w:rsidRDefault="006557FE" w:rsidP="00277497">
            <w:pPr>
              <w:pStyle w:val="TAC"/>
              <w:rPr>
                <w:rFonts w:eastAsia="DengXian"/>
                <w:lang w:eastAsia="zh-CN"/>
              </w:rPr>
            </w:pPr>
          </w:p>
        </w:tc>
      </w:tr>
      <w:tr w:rsidR="006557FE" w:rsidRPr="006F5CAD" w14:paraId="6E852F5A" w14:textId="77777777" w:rsidTr="00277497">
        <w:trPr>
          <w:jc w:val="center"/>
        </w:trPr>
        <w:tc>
          <w:tcPr>
            <w:tcW w:w="2062" w:type="dxa"/>
            <w:tcBorders>
              <w:top w:val="nil"/>
              <w:left w:val="single" w:sz="4" w:space="0" w:color="auto"/>
              <w:bottom w:val="nil"/>
              <w:right w:val="single" w:sz="4" w:space="0" w:color="auto"/>
            </w:tcBorders>
            <w:vAlign w:val="center"/>
          </w:tcPr>
          <w:p w14:paraId="56F7318F" w14:textId="77777777" w:rsidR="006557FE" w:rsidRPr="006F5CAD" w:rsidRDefault="006557FE" w:rsidP="00277497">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6435147D" w14:textId="77777777" w:rsidR="006557FE" w:rsidRPr="006F5CAD" w:rsidRDefault="006557FE" w:rsidP="00277497">
            <w:pPr>
              <w:pStyle w:val="TAC"/>
              <w:rPr>
                <w:rFonts w:eastAsia="DengXian"/>
                <w:lang w:eastAsia="zh-CN"/>
              </w:rPr>
            </w:pPr>
            <w:r w:rsidRPr="006F5CAD">
              <w:rPr>
                <w:rFonts w:eastAsia="DengXian"/>
                <w:lang w:eastAsia="zh-CN"/>
              </w:rPr>
              <w:t>CA_n5A-n25A</w:t>
            </w:r>
          </w:p>
          <w:p w14:paraId="635FDB92" w14:textId="77777777" w:rsidR="006557FE" w:rsidRPr="006F5CAD" w:rsidRDefault="006557FE" w:rsidP="00277497">
            <w:pPr>
              <w:pStyle w:val="TAC"/>
              <w:rPr>
                <w:rFonts w:eastAsia="DengXian"/>
                <w:lang w:eastAsia="zh-CN"/>
              </w:rPr>
            </w:pPr>
            <w:r w:rsidRPr="006F5CAD">
              <w:rPr>
                <w:rFonts w:eastAsia="DengXian"/>
                <w:lang w:eastAsia="zh-CN"/>
              </w:rPr>
              <w:t>CA_n5A-n66A</w:t>
            </w:r>
          </w:p>
          <w:p w14:paraId="6F7759E9"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0C132B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4302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7780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9359270" w14:textId="77777777" w:rsidTr="00277497">
        <w:trPr>
          <w:jc w:val="center"/>
        </w:trPr>
        <w:tc>
          <w:tcPr>
            <w:tcW w:w="2062" w:type="dxa"/>
            <w:tcBorders>
              <w:top w:val="nil"/>
              <w:left w:val="single" w:sz="4" w:space="0" w:color="auto"/>
              <w:bottom w:val="nil"/>
              <w:right w:val="single" w:sz="4" w:space="0" w:color="auto"/>
            </w:tcBorders>
            <w:vAlign w:val="center"/>
          </w:tcPr>
          <w:p w14:paraId="067684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DB0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0396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472BA9"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762ED48" w14:textId="77777777" w:rsidR="006557FE" w:rsidRPr="006F5CAD" w:rsidRDefault="006557FE" w:rsidP="00277497">
            <w:pPr>
              <w:pStyle w:val="TAC"/>
              <w:rPr>
                <w:rFonts w:eastAsia="DengXian"/>
                <w:lang w:eastAsia="zh-CN"/>
              </w:rPr>
            </w:pPr>
          </w:p>
        </w:tc>
      </w:tr>
      <w:tr w:rsidR="006557FE" w:rsidRPr="006F5CAD" w14:paraId="4A1255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3F9D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442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C316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C05A4A"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54BE39" w14:textId="77777777" w:rsidR="006557FE" w:rsidRPr="006F5CAD" w:rsidRDefault="006557FE" w:rsidP="00277497">
            <w:pPr>
              <w:pStyle w:val="TAC"/>
              <w:rPr>
                <w:rFonts w:eastAsia="DengXian"/>
                <w:lang w:eastAsia="zh-CN"/>
              </w:rPr>
            </w:pPr>
          </w:p>
        </w:tc>
      </w:tr>
      <w:tr w:rsidR="006557FE" w:rsidRPr="006F5CAD" w14:paraId="276F7D94" w14:textId="77777777" w:rsidTr="00277497">
        <w:trPr>
          <w:jc w:val="center"/>
        </w:trPr>
        <w:tc>
          <w:tcPr>
            <w:tcW w:w="2062" w:type="dxa"/>
            <w:tcBorders>
              <w:top w:val="nil"/>
              <w:left w:val="single" w:sz="4" w:space="0" w:color="auto"/>
              <w:bottom w:val="nil"/>
              <w:right w:val="single" w:sz="4" w:space="0" w:color="auto"/>
            </w:tcBorders>
            <w:vAlign w:val="center"/>
          </w:tcPr>
          <w:p w14:paraId="3C63B300" w14:textId="77777777" w:rsidR="006557FE" w:rsidRPr="006F5CAD" w:rsidRDefault="006557FE" w:rsidP="00277497">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57D6EBA1" w14:textId="77777777" w:rsidR="006557FE" w:rsidRPr="006F5CAD" w:rsidRDefault="006557FE" w:rsidP="00277497">
            <w:pPr>
              <w:pStyle w:val="TAC"/>
              <w:rPr>
                <w:rFonts w:eastAsia="DengXian"/>
                <w:lang w:eastAsia="zh-CN"/>
              </w:rPr>
            </w:pPr>
            <w:r w:rsidRPr="006F5CAD">
              <w:rPr>
                <w:rFonts w:eastAsia="DengXian"/>
                <w:lang w:eastAsia="zh-CN"/>
              </w:rPr>
              <w:t>CA_n5A-n25A</w:t>
            </w:r>
          </w:p>
          <w:p w14:paraId="6B1A5727" w14:textId="77777777" w:rsidR="006557FE" w:rsidRPr="006F5CAD" w:rsidRDefault="006557FE" w:rsidP="00277497">
            <w:pPr>
              <w:pStyle w:val="TAC"/>
              <w:rPr>
                <w:rFonts w:eastAsia="DengXian"/>
                <w:lang w:eastAsia="zh-CN"/>
              </w:rPr>
            </w:pPr>
            <w:r w:rsidRPr="006F5CAD">
              <w:rPr>
                <w:rFonts w:eastAsia="DengXian"/>
                <w:lang w:eastAsia="zh-CN"/>
              </w:rPr>
              <w:t>CA_n5A-n66A</w:t>
            </w:r>
          </w:p>
          <w:p w14:paraId="6C8E60EF"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D29B51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14644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D58EC5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82944C5" w14:textId="77777777" w:rsidTr="00277497">
        <w:trPr>
          <w:jc w:val="center"/>
        </w:trPr>
        <w:tc>
          <w:tcPr>
            <w:tcW w:w="2062" w:type="dxa"/>
            <w:tcBorders>
              <w:top w:val="nil"/>
              <w:left w:val="single" w:sz="4" w:space="0" w:color="auto"/>
              <w:bottom w:val="nil"/>
              <w:right w:val="single" w:sz="4" w:space="0" w:color="auto"/>
            </w:tcBorders>
            <w:vAlign w:val="center"/>
          </w:tcPr>
          <w:p w14:paraId="7B3164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EAF0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4CD4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E2F5DA"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3FE91B9" w14:textId="77777777" w:rsidR="006557FE" w:rsidRPr="006F5CAD" w:rsidRDefault="006557FE" w:rsidP="00277497">
            <w:pPr>
              <w:pStyle w:val="TAC"/>
              <w:rPr>
                <w:rFonts w:eastAsia="DengXian"/>
                <w:lang w:eastAsia="zh-CN"/>
              </w:rPr>
            </w:pPr>
          </w:p>
        </w:tc>
      </w:tr>
      <w:tr w:rsidR="006557FE" w:rsidRPr="006F5CAD" w14:paraId="6AAC4F9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3FF5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C8C1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0989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B83BF"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F59FF84" w14:textId="77777777" w:rsidR="006557FE" w:rsidRPr="006F5CAD" w:rsidRDefault="006557FE" w:rsidP="00277497">
            <w:pPr>
              <w:pStyle w:val="TAC"/>
              <w:rPr>
                <w:rFonts w:eastAsia="DengXian"/>
                <w:lang w:eastAsia="zh-CN"/>
              </w:rPr>
            </w:pPr>
          </w:p>
        </w:tc>
      </w:tr>
      <w:tr w:rsidR="006557FE" w:rsidRPr="006F5CAD" w14:paraId="2C8EC22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75DEDE" w14:textId="77777777" w:rsidR="006557FE" w:rsidRPr="006F5CAD" w:rsidRDefault="006557FE" w:rsidP="00277497">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17F3DF6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01CDB2CF" w14:textId="77777777" w:rsidR="006557FE" w:rsidRPr="006F5CAD" w:rsidRDefault="006557FE" w:rsidP="00277497">
            <w:pPr>
              <w:pStyle w:val="TAC"/>
              <w:rPr>
                <w:rFonts w:eastAsia="DengXian"/>
                <w:lang w:eastAsia="zh-CN"/>
              </w:rPr>
            </w:pPr>
            <w:r w:rsidRPr="006F5CAD">
              <w:rPr>
                <w:rFonts w:eastAsia="DengXian"/>
                <w:lang w:eastAsia="zh-CN"/>
              </w:rPr>
              <w:t>CA_n5A-n66A</w:t>
            </w:r>
          </w:p>
          <w:p w14:paraId="4B515A8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B0A069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CC0A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6A32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25DABC9" w14:textId="77777777" w:rsidTr="00277497">
        <w:trPr>
          <w:jc w:val="center"/>
        </w:trPr>
        <w:tc>
          <w:tcPr>
            <w:tcW w:w="2062" w:type="dxa"/>
            <w:tcBorders>
              <w:top w:val="nil"/>
              <w:left w:val="single" w:sz="4" w:space="0" w:color="auto"/>
              <w:bottom w:val="nil"/>
              <w:right w:val="single" w:sz="4" w:space="0" w:color="auto"/>
            </w:tcBorders>
            <w:vAlign w:val="center"/>
          </w:tcPr>
          <w:p w14:paraId="7BBB0C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290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CAE2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41B2E1"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178623D" w14:textId="77777777" w:rsidR="006557FE" w:rsidRPr="006F5CAD" w:rsidRDefault="006557FE" w:rsidP="00277497">
            <w:pPr>
              <w:pStyle w:val="TAC"/>
              <w:rPr>
                <w:rFonts w:eastAsia="DengXian"/>
                <w:lang w:eastAsia="zh-CN"/>
              </w:rPr>
            </w:pPr>
          </w:p>
        </w:tc>
      </w:tr>
      <w:tr w:rsidR="006557FE" w:rsidRPr="006F5CAD" w14:paraId="67DFE8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93E7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2618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E92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3801D"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316AC62" w14:textId="77777777" w:rsidR="006557FE" w:rsidRPr="006F5CAD" w:rsidRDefault="006557FE" w:rsidP="00277497">
            <w:pPr>
              <w:pStyle w:val="TAC"/>
              <w:rPr>
                <w:rFonts w:eastAsia="DengXian"/>
                <w:lang w:eastAsia="zh-CN"/>
              </w:rPr>
            </w:pPr>
          </w:p>
        </w:tc>
      </w:tr>
      <w:tr w:rsidR="006557FE" w:rsidRPr="006F5CAD" w14:paraId="1F7673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F66300" w14:textId="77777777" w:rsidR="006557FE" w:rsidRPr="006F5CAD" w:rsidRDefault="006557FE" w:rsidP="00277497">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E40A740"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5D418E" w14:textId="77777777" w:rsidR="006557FE" w:rsidRPr="006F5CAD" w:rsidRDefault="006557FE" w:rsidP="0027749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1A8AF7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F472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538CF5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4B48D1" w14:textId="77777777" w:rsidTr="00277497">
        <w:trPr>
          <w:jc w:val="center"/>
        </w:trPr>
        <w:tc>
          <w:tcPr>
            <w:tcW w:w="2062" w:type="dxa"/>
            <w:tcBorders>
              <w:top w:val="nil"/>
              <w:left w:val="single" w:sz="4" w:space="0" w:color="auto"/>
              <w:bottom w:val="nil"/>
              <w:right w:val="single" w:sz="4" w:space="0" w:color="auto"/>
            </w:tcBorders>
            <w:vAlign w:val="center"/>
          </w:tcPr>
          <w:p w14:paraId="1E2D5EE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E06A0"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71120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CC56BB"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827F768" w14:textId="77777777" w:rsidR="006557FE" w:rsidRPr="006F5CAD" w:rsidRDefault="006557FE" w:rsidP="00277497">
            <w:pPr>
              <w:pStyle w:val="TAC"/>
              <w:rPr>
                <w:rFonts w:eastAsia="DengXian"/>
                <w:lang w:eastAsia="zh-CN"/>
              </w:rPr>
            </w:pPr>
          </w:p>
        </w:tc>
      </w:tr>
      <w:tr w:rsidR="006557FE" w:rsidRPr="006F5CAD" w14:paraId="2E574A1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3553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FCA18A6" w14:textId="77777777" w:rsidR="006557FE" w:rsidRPr="006F5CAD" w:rsidRDefault="006557FE" w:rsidP="0027749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208A6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B1D49"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4F6160" w14:textId="77777777" w:rsidR="006557FE" w:rsidRPr="006F5CAD" w:rsidRDefault="006557FE" w:rsidP="00277497">
            <w:pPr>
              <w:pStyle w:val="TAC"/>
              <w:rPr>
                <w:rFonts w:eastAsia="DengXian"/>
                <w:lang w:eastAsia="zh-CN"/>
              </w:rPr>
            </w:pPr>
          </w:p>
        </w:tc>
      </w:tr>
      <w:tr w:rsidR="006557FE" w:rsidRPr="006F5CAD" w14:paraId="6C266CAB" w14:textId="77777777" w:rsidTr="00277497">
        <w:trPr>
          <w:jc w:val="center"/>
        </w:trPr>
        <w:tc>
          <w:tcPr>
            <w:tcW w:w="2062" w:type="dxa"/>
            <w:tcBorders>
              <w:top w:val="single" w:sz="4" w:space="0" w:color="auto"/>
              <w:left w:val="single" w:sz="4" w:space="0" w:color="auto"/>
              <w:bottom w:val="nil"/>
              <w:right w:val="single" w:sz="4" w:space="0" w:color="auto"/>
            </w:tcBorders>
          </w:tcPr>
          <w:p w14:paraId="65C10567" w14:textId="77777777" w:rsidR="006557FE" w:rsidRPr="006F5CAD" w:rsidRDefault="006557FE" w:rsidP="00277497">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38F92619"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9375337" w14:textId="77777777" w:rsidR="006557FE" w:rsidRPr="006F5CAD" w:rsidRDefault="006557FE" w:rsidP="00277497">
            <w:pPr>
              <w:pStyle w:val="TAC"/>
              <w:rPr>
                <w:rFonts w:eastAsia="DengXian"/>
              </w:rPr>
            </w:pPr>
            <w:r w:rsidRPr="006F5CAD">
              <w:rPr>
                <w:rFonts w:eastAsia="DengXian"/>
              </w:rPr>
              <w:t>CA_n5A-n25A</w:t>
            </w:r>
          </w:p>
          <w:p w14:paraId="6A803F6B"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550DCEED"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C838E3"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B075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494D11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C51BFC3" w14:textId="77777777" w:rsidTr="00277497">
        <w:trPr>
          <w:jc w:val="center"/>
        </w:trPr>
        <w:tc>
          <w:tcPr>
            <w:tcW w:w="2062" w:type="dxa"/>
            <w:tcBorders>
              <w:top w:val="nil"/>
              <w:left w:val="single" w:sz="4" w:space="0" w:color="auto"/>
              <w:bottom w:val="nil"/>
              <w:right w:val="single" w:sz="4" w:space="0" w:color="auto"/>
            </w:tcBorders>
          </w:tcPr>
          <w:p w14:paraId="1923CB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D558A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9F84C0"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B47EE8"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E757D38" w14:textId="77777777" w:rsidR="006557FE" w:rsidRPr="006F5CAD" w:rsidRDefault="006557FE" w:rsidP="00277497">
            <w:pPr>
              <w:pStyle w:val="TAC"/>
              <w:rPr>
                <w:rFonts w:eastAsia="DengXian"/>
                <w:lang w:eastAsia="zh-CN"/>
              </w:rPr>
            </w:pPr>
          </w:p>
        </w:tc>
      </w:tr>
      <w:tr w:rsidR="006557FE" w:rsidRPr="006F5CAD" w14:paraId="220A0168" w14:textId="77777777" w:rsidTr="00277497">
        <w:trPr>
          <w:jc w:val="center"/>
        </w:trPr>
        <w:tc>
          <w:tcPr>
            <w:tcW w:w="2062" w:type="dxa"/>
            <w:tcBorders>
              <w:top w:val="nil"/>
              <w:left w:val="single" w:sz="4" w:space="0" w:color="auto"/>
              <w:bottom w:val="single" w:sz="4" w:space="0" w:color="auto"/>
              <w:right w:val="single" w:sz="4" w:space="0" w:color="auto"/>
            </w:tcBorders>
          </w:tcPr>
          <w:p w14:paraId="57365D6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AA0FC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2C63EB"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01F64E"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52D033" w14:textId="77777777" w:rsidR="006557FE" w:rsidRPr="006F5CAD" w:rsidRDefault="006557FE" w:rsidP="00277497">
            <w:pPr>
              <w:pStyle w:val="TAC"/>
              <w:rPr>
                <w:rFonts w:eastAsia="DengXian"/>
                <w:lang w:eastAsia="zh-CN"/>
              </w:rPr>
            </w:pPr>
          </w:p>
        </w:tc>
      </w:tr>
      <w:tr w:rsidR="006557FE" w:rsidRPr="006F5CAD" w14:paraId="1A834355" w14:textId="77777777" w:rsidTr="00277497">
        <w:trPr>
          <w:jc w:val="center"/>
        </w:trPr>
        <w:tc>
          <w:tcPr>
            <w:tcW w:w="2062" w:type="dxa"/>
            <w:tcBorders>
              <w:top w:val="single" w:sz="4" w:space="0" w:color="auto"/>
              <w:left w:val="single" w:sz="4" w:space="0" w:color="auto"/>
              <w:bottom w:val="nil"/>
              <w:right w:val="single" w:sz="4" w:space="0" w:color="auto"/>
            </w:tcBorders>
          </w:tcPr>
          <w:p w14:paraId="74E4B431" w14:textId="77777777" w:rsidR="006557FE" w:rsidRPr="006F5CAD" w:rsidRDefault="006557FE" w:rsidP="00277497">
            <w:pPr>
              <w:pStyle w:val="TAC"/>
              <w:rPr>
                <w:rFonts w:eastAsia="DengXian"/>
                <w:lang w:eastAsia="zh-CN"/>
              </w:rPr>
            </w:pPr>
            <w:r w:rsidRPr="006F5CAD">
              <w:rPr>
                <w:rFonts w:eastAsia="DengXian"/>
                <w:lang w:eastAsia="zh-CN"/>
              </w:rPr>
              <w:lastRenderedPageBreak/>
              <w:t>CA_n5A-n25A-n77(2A)</w:t>
            </w:r>
          </w:p>
        </w:tc>
        <w:tc>
          <w:tcPr>
            <w:tcW w:w="1716" w:type="dxa"/>
            <w:tcBorders>
              <w:top w:val="single" w:sz="4" w:space="0" w:color="auto"/>
              <w:left w:val="single" w:sz="4" w:space="0" w:color="auto"/>
              <w:bottom w:val="nil"/>
              <w:right w:val="single" w:sz="4" w:space="0" w:color="auto"/>
            </w:tcBorders>
          </w:tcPr>
          <w:p w14:paraId="04E1AB99"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080C05B" w14:textId="77777777" w:rsidR="006557FE" w:rsidRPr="006F5CAD" w:rsidRDefault="006557FE" w:rsidP="00277497">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4660509B" w14:textId="77777777" w:rsidR="006557FE" w:rsidRPr="006F5CAD" w:rsidRDefault="006557FE" w:rsidP="00277497">
            <w:pPr>
              <w:pStyle w:val="TAC"/>
              <w:rPr>
                <w:rFonts w:eastAsia="DengXian"/>
              </w:rPr>
            </w:pPr>
            <w:r w:rsidRPr="006F5CAD">
              <w:rPr>
                <w:rFonts w:eastAsia="DengXian"/>
              </w:rPr>
              <w:t>CA_n5A-n25A</w:t>
            </w:r>
          </w:p>
          <w:p w14:paraId="78011336"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5C4AF4B4"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29A816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63D285"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C8FFA5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4299F09" w14:textId="77777777" w:rsidTr="00277497">
        <w:trPr>
          <w:jc w:val="center"/>
        </w:trPr>
        <w:tc>
          <w:tcPr>
            <w:tcW w:w="2062" w:type="dxa"/>
            <w:tcBorders>
              <w:top w:val="nil"/>
              <w:left w:val="single" w:sz="4" w:space="0" w:color="auto"/>
              <w:bottom w:val="nil"/>
              <w:right w:val="single" w:sz="4" w:space="0" w:color="auto"/>
            </w:tcBorders>
          </w:tcPr>
          <w:p w14:paraId="38BACD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15935E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75B204"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3B07DC"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A97CE8" w14:textId="77777777" w:rsidR="006557FE" w:rsidRPr="006F5CAD" w:rsidRDefault="006557FE" w:rsidP="00277497">
            <w:pPr>
              <w:pStyle w:val="TAC"/>
              <w:rPr>
                <w:rFonts w:eastAsia="DengXian"/>
                <w:lang w:eastAsia="zh-CN"/>
              </w:rPr>
            </w:pPr>
          </w:p>
        </w:tc>
      </w:tr>
      <w:tr w:rsidR="006557FE" w:rsidRPr="006F5CAD" w14:paraId="6C39BE69" w14:textId="77777777" w:rsidTr="00277497">
        <w:trPr>
          <w:jc w:val="center"/>
        </w:trPr>
        <w:tc>
          <w:tcPr>
            <w:tcW w:w="2062" w:type="dxa"/>
            <w:tcBorders>
              <w:top w:val="nil"/>
              <w:left w:val="single" w:sz="4" w:space="0" w:color="auto"/>
              <w:bottom w:val="single" w:sz="4" w:space="0" w:color="auto"/>
              <w:right w:val="single" w:sz="4" w:space="0" w:color="auto"/>
            </w:tcBorders>
          </w:tcPr>
          <w:p w14:paraId="1BC6CC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8FCA6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546833"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E2865"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5D0898D" w14:textId="77777777" w:rsidR="006557FE" w:rsidRPr="006F5CAD" w:rsidRDefault="006557FE" w:rsidP="00277497">
            <w:pPr>
              <w:pStyle w:val="TAC"/>
              <w:rPr>
                <w:rFonts w:eastAsia="DengXian"/>
                <w:lang w:eastAsia="zh-CN"/>
              </w:rPr>
            </w:pPr>
          </w:p>
        </w:tc>
      </w:tr>
      <w:tr w:rsidR="006557FE" w:rsidRPr="006F5CAD" w14:paraId="77C8482F" w14:textId="77777777" w:rsidTr="00277497">
        <w:trPr>
          <w:jc w:val="center"/>
        </w:trPr>
        <w:tc>
          <w:tcPr>
            <w:tcW w:w="2062" w:type="dxa"/>
            <w:tcBorders>
              <w:top w:val="single" w:sz="4" w:space="0" w:color="auto"/>
              <w:left w:val="single" w:sz="4" w:space="0" w:color="auto"/>
              <w:bottom w:val="nil"/>
              <w:right w:val="single" w:sz="4" w:space="0" w:color="auto"/>
            </w:tcBorders>
          </w:tcPr>
          <w:p w14:paraId="7E4ABA53" w14:textId="77777777" w:rsidR="006557FE" w:rsidRPr="006F5CAD" w:rsidRDefault="006557FE" w:rsidP="00277497">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13DB0FD8"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5FB9787"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FF0E98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483B2DC4"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157969D" w14:textId="77777777" w:rsidR="006557FE" w:rsidRPr="006F5CAD" w:rsidRDefault="006557FE" w:rsidP="0027749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839D9C8"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6491D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3BCA3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A93AF18" w14:textId="77777777" w:rsidTr="00277497">
        <w:trPr>
          <w:jc w:val="center"/>
        </w:trPr>
        <w:tc>
          <w:tcPr>
            <w:tcW w:w="2062" w:type="dxa"/>
            <w:tcBorders>
              <w:top w:val="nil"/>
              <w:left w:val="single" w:sz="4" w:space="0" w:color="auto"/>
              <w:bottom w:val="nil"/>
              <w:right w:val="single" w:sz="4" w:space="0" w:color="auto"/>
            </w:tcBorders>
          </w:tcPr>
          <w:p w14:paraId="59862E7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BB204D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6FA17D"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9310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4FC3540" w14:textId="77777777" w:rsidR="006557FE" w:rsidRPr="006F5CAD" w:rsidRDefault="006557FE" w:rsidP="00277497">
            <w:pPr>
              <w:pStyle w:val="TAC"/>
              <w:rPr>
                <w:rFonts w:eastAsia="DengXian"/>
                <w:lang w:eastAsia="zh-CN"/>
              </w:rPr>
            </w:pPr>
          </w:p>
        </w:tc>
      </w:tr>
      <w:tr w:rsidR="006557FE" w:rsidRPr="006F5CAD" w14:paraId="63A71650" w14:textId="77777777" w:rsidTr="00277497">
        <w:trPr>
          <w:jc w:val="center"/>
        </w:trPr>
        <w:tc>
          <w:tcPr>
            <w:tcW w:w="2062" w:type="dxa"/>
            <w:tcBorders>
              <w:top w:val="nil"/>
              <w:left w:val="single" w:sz="4" w:space="0" w:color="auto"/>
              <w:bottom w:val="single" w:sz="4" w:space="0" w:color="auto"/>
              <w:right w:val="single" w:sz="4" w:space="0" w:color="auto"/>
            </w:tcBorders>
          </w:tcPr>
          <w:p w14:paraId="2EB0F3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56ED04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3A25F1"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E4DB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188440B" w14:textId="77777777" w:rsidR="006557FE" w:rsidRPr="006F5CAD" w:rsidRDefault="006557FE" w:rsidP="00277497">
            <w:pPr>
              <w:pStyle w:val="TAC"/>
              <w:rPr>
                <w:rFonts w:eastAsia="DengXian"/>
                <w:lang w:eastAsia="zh-CN"/>
              </w:rPr>
            </w:pPr>
          </w:p>
        </w:tc>
      </w:tr>
      <w:tr w:rsidR="006557FE" w:rsidRPr="006F5CAD" w14:paraId="0D9DAA4C" w14:textId="77777777" w:rsidTr="00277497">
        <w:trPr>
          <w:jc w:val="center"/>
        </w:trPr>
        <w:tc>
          <w:tcPr>
            <w:tcW w:w="2062" w:type="dxa"/>
            <w:tcBorders>
              <w:top w:val="single" w:sz="4" w:space="0" w:color="auto"/>
              <w:left w:val="single" w:sz="4" w:space="0" w:color="auto"/>
              <w:bottom w:val="nil"/>
              <w:right w:val="single" w:sz="4" w:space="0" w:color="auto"/>
            </w:tcBorders>
          </w:tcPr>
          <w:p w14:paraId="1C0FDD5F" w14:textId="77777777" w:rsidR="006557FE" w:rsidRPr="006F5CAD" w:rsidRDefault="006557FE" w:rsidP="00277497">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27AC5071"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96CB1B" w14:textId="77777777" w:rsidR="006557FE" w:rsidRPr="006F5CAD" w:rsidRDefault="006557FE" w:rsidP="00277497">
            <w:pPr>
              <w:pStyle w:val="TAC"/>
              <w:rPr>
                <w:rFonts w:eastAsia="DengXian"/>
              </w:rPr>
            </w:pPr>
            <w:r w:rsidRPr="006F5CAD">
              <w:rPr>
                <w:rFonts w:eastAsia="DengXian"/>
              </w:rPr>
              <w:t>CA_n5A-n25A</w:t>
            </w:r>
          </w:p>
          <w:p w14:paraId="6BFA8C4B"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05E51003"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A3F2D2"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A730D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08833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E74B98" w14:textId="77777777" w:rsidTr="00277497">
        <w:trPr>
          <w:jc w:val="center"/>
        </w:trPr>
        <w:tc>
          <w:tcPr>
            <w:tcW w:w="2062" w:type="dxa"/>
            <w:tcBorders>
              <w:top w:val="nil"/>
              <w:left w:val="single" w:sz="4" w:space="0" w:color="auto"/>
              <w:bottom w:val="nil"/>
              <w:right w:val="single" w:sz="4" w:space="0" w:color="auto"/>
            </w:tcBorders>
          </w:tcPr>
          <w:p w14:paraId="749AE1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4CEA3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7364A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EA6039"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17A2B98" w14:textId="77777777" w:rsidR="006557FE" w:rsidRPr="006F5CAD" w:rsidRDefault="006557FE" w:rsidP="00277497">
            <w:pPr>
              <w:pStyle w:val="TAC"/>
              <w:rPr>
                <w:rFonts w:eastAsia="DengXian"/>
                <w:lang w:eastAsia="zh-CN"/>
              </w:rPr>
            </w:pPr>
          </w:p>
        </w:tc>
      </w:tr>
      <w:tr w:rsidR="006557FE" w:rsidRPr="006F5CAD" w14:paraId="112C0DEF" w14:textId="77777777" w:rsidTr="00277497">
        <w:trPr>
          <w:jc w:val="center"/>
        </w:trPr>
        <w:tc>
          <w:tcPr>
            <w:tcW w:w="2062" w:type="dxa"/>
            <w:tcBorders>
              <w:top w:val="nil"/>
              <w:left w:val="single" w:sz="4" w:space="0" w:color="auto"/>
              <w:bottom w:val="single" w:sz="4" w:space="0" w:color="auto"/>
              <w:right w:val="single" w:sz="4" w:space="0" w:color="auto"/>
            </w:tcBorders>
          </w:tcPr>
          <w:p w14:paraId="024BFD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3D9E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02731F"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749C7"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A5FEC9" w14:textId="77777777" w:rsidR="006557FE" w:rsidRPr="006F5CAD" w:rsidRDefault="006557FE" w:rsidP="00277497">
            <w:pPr>
              <w:pStyle w:val="TAC"/>
              <w:rPr>
                <w:rFonts w:eastAsia="DengXian"/>
                <w:lang w:eastAsia="zh-CN"/>
              </w:rPr>
            </w:pPr>
          </w:p>
        </w:tc>
      </w:tr>
      <w:tr w:rsidR="006557FE" w:rsidRPr="006F5CAD" w14:paraId="436512A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1F440B" w14:textId="77777777" w:rsidR="006557FE" w:rsidRPr="006F5CAD" w:rsidRDefault="006557FE" w:rsidP="00277497">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6482390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2D1C17D" w14:textId="77777777" w:rsidR="006557FE" w:rsidRPr="006F5CAD" w:rsidRDefault="006557FE" w:rsidP="00277497">
            <w:pPr>
              <w:pStyle w:val="TAC"/>
              <w:rPr>
                <w:rFonts w:eastAsia="DengXian"/>
                <w:lang w:eastAsia="zh-CN"/>
              </w:rPr>
            </w:pPr>
            <w:r w:rsidRPr="006F5CAD">
              <w:rPr>
                <w:rFonts w:eastAsia="DengXian"/>
                <w:lang w:eastAsia="zh-CN"/>
              </w:rPr>
              <w:t>CA_n5A-n25A</w:t>
            </w:r>
          </w:p>
          <w:p w14:paraId="73F8C85A" w14:textId="77777777" w:rsidR="006557FE" w:rsidRPr="006F5CAD" w:rsidRDefault="006557FE" w:rsidP="00277497">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2A2B0CEC"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B86A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8AD65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4CCD1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AD09D7" w14:textId="77777777" w:rsidTr="00277497">
        <w:trPr>
          <w:jc w:val="center"/>
        </w:trPr>
        <w:tc>
          <w:tcPr>
            <w:tcW w:w="2062" w:type="dxa"/>
            <w:tcBorders>
              <w:top w:val="nil"/>
              <w:left w:val="single" w:sz="4" w:space="0" w:color="auto"/>
              <w:bottom w:val="nil"/>
              <w:right w:val="single" w:sz="4" w:space="0" w:color="auto"/>
            </w:tcBorders>
            <w:vAlign w:val="center"/>
          </w:tcPr>
          <w:p w14:paraId="178A1B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EFE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6173D"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D64E0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97D798D" w14:textId="77777777" w:rsidR="006557FE" w:rsidRPr="006F5CAD" w:rsidRDefault="006557FE" w:rsidP="00277497">
            <w:pPr>
              <w:pStyle w:val="TAC"/>
              <w:rPr>
                <w:rFonts w:eastAsia="DengXian"/>
                <w:lang w:eastAsia="zh-CN"/>
              </w:rPr>
            </w:pPr>
          </w:p>
        </w:tc>
      </w:tr>
      <w:tr w:rsidR="006557FE" w:rsidRPr="006F5CAD" w14:paraId="60F5AE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5F3AF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6723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631A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3C22B2"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0BDBA3" w14:textId="77777777" w:rsidR="006557FE" w:rsidRPr="006F5CAD" w:rsidRDefault="006557FE" w:rsidP="00277497">
            <w:pPr>
              <w:pStyle w:val="TAC"/>
              <w:rPr>
                <w:rFonts w:eastAsia="DengXian"/>
                <w:lang w:eastAsia="zh-CN"/>
              </w:rPr>
            </w:pPr>
          </w:p>
        </w:tc>
      </w:tr>
      <w:tr w:rsidR="006557FE" w:rsidRPr="006F5CAD" w14:paraId="3A2B395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452C44" w14:textId="77777777" w:rsidR="006557FE" w:rsidRPr="006F5CAD" w:rsidRDefault="006557FE" w:rsidP="00277497">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4C008F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623D00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CA_n5A-n25A</w:t>
            </w:r>
          </w:p>
          <w:p w14:paraId="46F08B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24FACE"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B67EF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274B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B3A0C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81B92E0" w14:textId="77777777" w:rsidTr="00277497">
        <w:trPr>
          <w:jc w:val="center"/>
        </w:trPr>
        <w:tc>
          <w:tcPr>
            <w:tcW w:w="2062" w:type="dxa"/>
            <w:tcBorders>
              <w:top w:val="nil"/>
              <w:left w:val="single" w:sz="4" w:space="0" w:color="auto"/>
              <w:bottom w:val="nil"/>
              <w:right w:val="single" w:sz="4" w:space="0" w:color="auto"/>
            </w:tcBorders>
            <w:vAlign w:val="center"/>
          </w:tcPr>
          <w:p w14:paraId="2743E3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69D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F0B0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A790AB"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C65CAA3" w14:textId="77777777" w:rsidR="006557FE" w:rsidRPr="006F5CAD" w:rsidRDefault="006557FE" w:rsidP="00277497">
            <w:pPr>
              <w:pStyle w:val="TAC"/>
              <w:rPr>
                <w:rFonts w:eastAsia="DengXian"/>
                <w:lang w:eastAsia="zh-CN"/>
              </w:rPr>
            </w:pPr>
          </w:p>
        </w:tc>
      </w:tr>
      <w:tr w:rsidR="006557FE" w:rsidRPr="006F5CAD" w14:paraId="3C29BC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DE76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632F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7BCD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4EFE7"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6462AA" w14:textId="77777777" w:rsidR="006557FE" w:rsidRPr="006F5CAD" w:rsidRDefault="006557FE" w:rsidP="00277497">
            <w:pPr>
              <w:pStyle w:val="TAC"/>
              <w:rPr>
                <w:rFonts w:eastAsia="DengXian"/>
                <w:lang w:eastAsia="zh-CN"/>
              </w:rPr>
            </w:pPr>
          </w:p>
        </w:tc>
      </w:tr>
      <w:tr w:rsidR="006557FE" w:rsidRPr="006F5CAD" w14:paraId="60EDC3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406C51" w14:textId="77777777" w:rsidR="006557FE" w:rsidRPr="006F5CAD" w:rsidRDefault="006557FE" w:rsidP="00277497">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A883212"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5F5C3C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CA_n5A-n25A</w:t>
            </w:r>
          </w:p>
          <w:p w14:paraId="206501C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E016676"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C4A7C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65D1F0"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A33D13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149973" w14:textId="77777777" w:rsidTr="00277497">
        <w:trPr>
          <w:jc w:val="center"/>
        </w:trPr>
        <w:tc>
          <w:tcPr>
            <w:tcW w:w="2062" w:type="dxa"/>
            <w:tcBorders>
              <w:top w:val="nil"/>
              <w:left w:val="single" w:sz="4" w:space="0" w:color="auto"/>
              <w:bottom w:val="nil"/>
              <w:right w:val="single" w:sz="4" w:space="0" w:color="auto"/>
            </w:tcBorders>
            <w:vAlign w:val="center"/>
          </w:tcPr>
          <w:p w14:paraId="1C65AF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107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AF214"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75C4E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00FB160" w14:textId="77777777" w:rsidR="006557FE" w:rsidRPr="006F5CAD" w:rsidRDefault="006557FE" w:rsidP="00277497">
            <w:pPr>
              <w:pStyle w:val="TAC"/>
              <w:rPr>
                <w:rFonts w:eastAsia="DengXian"/>
                <w:lang w:eastAsia="zh-CN"/>
              </w:rPr>
            </w:pPr>
          </w:p>
        </w:tc>
      </w:tr>
      <w:tr w:rsidR="006557FE" w:rsidRPr="006F5CAD" w14:paraId="536485A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4FA7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ECA5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9AED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4E988"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A100389" w14:textId="77777777" w:rsidR="006557FE" w:rsidRPr="006F5CAD" w:rsidRDefault="006557FE" w:rsidP="00277497">
            <w:pPr>
              <w:pStyle w:val="TAC"/>
              <w:rPr>
                <w:rFonts w:eastAsia="DengXian"/>
                <w:lang w:eastAsia="zh-CN"/>
              </w:rPr>
            </w:pPr>
          </w:p>
        </w:tc>
      </w:tr>
      <w:tr w:rsidR="006557FE" w:rsidRPr="006F5CAD" w14:paraId="2DA5FC5A" w14:textId="77777777" w:rsidTr="00277497">
        <w:trPr>
          <w:jc w:val="center"/>
        </w:trPr>
        <w:tc>
          <w:tcPr>
            <w:tcW w:w="2062" w:type="dxa"/>
            <w:tcBorders>
              <w:top w:val="nil"/>
              <w:left w:val="single" w:sz="4" w:space="0" w:color="auto"/>
              <w:bottom w:val="nil"/>
              <w:right w:val="single" w:sz="4" w:space="0" w:color="auto"/>
            </w:tcBorders>
            <w:vAlign w:val="center"/>
          </w:tcPr>
          <w:p w14:paraId="5267F3EA" w14:textId="77777777" w:rsidR="006557FE" w:rsidRPr="006F5CAD" w:rsidRDefault="006557FE" w:rsidP="00277497">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9054433"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A1663D1" w14:textId="77777777" w:rsidR="006557FE" w:rsidRPr="006F5CAD" w:rsidRDefault="006557FE" w:rsidP="00277497">
            <w:pPr>
              <w:pStyle w:val="TAC"/>
              <w:rPr>
                <w:rFonts w:eastAsia="DengXian"/>
              </w:rPr>
            </w:pPr>
            <w:r w:rsidRPr="006F5CAD">
              <w:rPr>
                <w:rFonts w:eastAsia="DengXian"/>
              </w:rPr>
              <w:t>CA_n5A-n25A</w:t>
            </w:r>
          </w:p>
          <w:p w14:paraId="28003C8B"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lang w:eastAsia="zh-CN"/>
              </w:rPr>
              <w:t>7</w:t>
            </w:r>
          </w:p>
          <w:p w14:paraId="2C1F5E63" w14:textId="77777777" w:rsidR="006557FE" w:rsidRPr="006F5CAD" w:rsidRDefault="006557FE" w:rsidP="00277497">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74D727"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ECF2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90EF3A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1002AF9" w14:textId="77777777" w:rsidTr="00277497">
        <w:trPr>
          <w:jc w:val="center"/>
        </w:trPr>
        <w:tc>
          <w:tcPr>
            <w:tcW w:w="2062" w:type="dxa"/>
            <w:tcBorders>
              <w:top w:val="nil"/>
              <w:left w:val="single" w:sz="4" w:space="0" w:color="auto"/>
              <w:bottom w:val="nil"/>
              <w:right w:val="single" w:sz="4" w:space="0" w:color="auto"/>
            </w:tcBorders>
            <w:vAlign w:val="center"/>
          </w:tcPr>
          <w:p w14:paraId="53CEC2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44A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1C59" w14:textId="77777777" w:rsidR="006557FE" w:rsidRPr="006F5CAD" w:rsidRDefault="006557FE" w:rsidP="00277497">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3B494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B777640" w14:textId="77777777" w:rsidR="006557FE" w:rsidRPr="006F5CAD" w:rsidRDefault="006557FE" w:rsidP="00277497">
            <w:pPr>
              <w:pStyle w:val="TAC"/>
              <w:rPr>
                <w:rFonts w:eastAsia="DengXian"/>
                <w:lang w:eastAsia="zh-CN"/>
              </w:rPr>
            </w:pPr>
          </w:p>
        </w:tc>
      </w:tr>
      <w:tr w:rsidR="006557FE" w:rsidRPr="006F5CAD" w14:paraId="5F8B7A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7D75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0C41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EBD51"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1A1C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CD7D822" w14:textId="77777777" w:rsidR="006557FE" w:rsidRPr="006F5CAD" w:rsidRDefault="006557FE" w:rsidP="00277497">
            <w:pPr>
              <w:pStyle w:val="TAC"/>
              <w:rPr>
                <w:rFonts w:eastAsia="DengXian"/>
                <w:lang w:eastAsia="zh-CN"/>
              </w:rPr>
            </w:pPr>
          </w:p>
        </w:tc>
      </w:tr>
      <w:tr w:rsidR="006557FE" w:rsidRPr="006F5CAD" w14:paraId="2E30CB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F98E82" w14:textId="77777777" w:rsidR="006557FE" w:rsidRPr="006F5CAD" w:rsidRDefault="006557FE" w:rsidP="00277497">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4DCC1DA" w14:textId="77777777" w:rsidR="006557FE" w:rsidRPr="006F5CAD" w:rsidRDefault="006557FE" w:rsidP="00277497">
            <w:pPr>
              <w:pStyle w:val="TAC"/>
              <w:rPr>
                <w:rFonts w:eastAsia="DengXian"/>
                <w:lang w:eastAsia="zh-CN"/>
              </w:rPr>
            </w:pPr>
            <w:r w:rsidRPr="006F5CAD">
              <w:rPr>
                <w:rFonts w:eastAsia="DengXian"/>
                <w:lang w:eastAsia="zh-CN"/>
              </w:rPr>
              <w:t>CA_n5A-n28A</w:t>
            </w:r>
          </w:p>
          <w:p w14:paraId="5405C3FA" w14:textId="77777777" w:rsidR="006557FE" w:rsidRPr="006F5CAD" w:rsidRDefault="006557FE" w:rsidP="00277497">
            <w:pPr>
              <w:pStyle w:val="TAC"/>
              <w:rPr>
                <w:rFonts w:eastAsia="DengXian"/>
                <w:lang w:eastAsia="zh-CN"/>
              </w:rPr>
            </w:pPr>
            <w:r w:rsidRPr="006F5CAD">
              <w:rPr>
                <w:rFonts w:eastAsia="DengXian"/>
                <w:lang w:eastAsia="zh-CN"/>
              </w:rPr>
              <w:t>CA_n5A-n78A</w:t>
            </w:r>
          </w:p>
          <w:p w14:paraId="7C3C2A5A" w14:textId="77777777" w:rsidR="006557FE" w:rsidRPr="006F5CAD" w:rsidRDefault="006557FE" w:rsidP="00277497">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B31CB6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559C8"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56210F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A3F49F7" w14:textId="77777777" w:rsidTr="00277497">
        <w:trPr>
          <w:jc w:val="center"/>
        </w:trPr>
        <w:tc>
          <w:tcPr>
            <w:tcW w:w="2062" w:type="dxa"/>
            <w:tcBorders>
              <w:top w:val="nil"/>
              <w:left w:val="single" w:sz="4" w:space="0" w:color="auto"/>
              <w:bottom w:val="nil"/>
              <w:right w:val="single" w:sz="4" w:space="0" w:color="auto"/>
            </w:tcBorders>
            <w:vAlign w:val="center"/>
          </w:tcPr>
          <w:p w14:paraId="2104D1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5EC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D6C51"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511EBD" w14:textId="77777777" w:rsidR="006557FE" w:rsidRPr="006F5CAD" w:rsidRDefault="006557FE" w:rsidP="0027749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4152528" w14:textId="77777777" w:rsidR="006557FE" w:rsidRPr="006F5CAD" w:rsidRDefault="006557FE" w:rsidP="00277497">
            <w:pPr>
              <w:pStyle w:val="TAC"/>
              <w:rPr>
                <w:rFonts w:eastAsia="DengXian"/>
                <w:lang w:eastAsia="zh-CN"/>
              </w:rPr>
            </w:pPr>
          </w:p>
        </w:tc>
      </w:tr>
      <w:tr w:rsidR="006557FE" w:rsidRPr="006F5CAD" w14:paraId="3FE1127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0592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C49AB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23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7FCFE" w14:textId="77777777" w:rsidR="006557FE" w:rsidRPr="006F5CAD" w:rsidRDefault="006557FE" w:rsidP="0027749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B315D9C" w14:textId="77777777" w:rsidR="006557FE" w:rsidRPr="006F5CAD" w:rsidRDefault="006557FE" w:rsidP="00277497">
            <w:pPr>
              <w:pStyle w:val="TAC"/>
              <w:rPr>
                <w:rFonts w:eastAsia="DengXian"/>
                <w:lang w:eastAsia="zh-CN"/>
              </w:rPr>
            </w:pPr>
          </w:p>
        </w:tc>
      </w:tr>
      <w:tr w:rsidR="006557FE" w:rsidRPr="006F5CAD" w14:paraId="0538A35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88F7066" w14:textId="77777777" w:rsidR="006557FE" w:rsidRPr="006F5CAD" w:rsidRDefault="006557FE" w:rsidP="00277497">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1D7BFDC" w14:textId="77777777" w:rsidR="006557FE" w:rsidRPr="006F5CAD" w:rsidRDefault="006557FE" w:rsidP="00277497">
            <w:pPr>
              <w:pStyle w:val="TAC"/>
              <w:rPr>
                <w:rFonts w:eastAsia="DengXian"/>
                <w:lang w:eastAsia="zh-CN"/>
              </w:rPr>
            </w:pPr>
            <w:r w:rsidRPr="006F5CAD">
              <w:rPr>
                <w:rFonts w:eastAsia="DengXian"/>
                <w:lang w:eastAsia="zh-CN"/>
              </w:rPr>
              <w:t>CA_n5A-n28A</w:t>
            </w:r>
          </w:p>
          <w:p w14:paraId="7CE84DB5" w14:textId="77777777" w:rsidR="006557FE" w:rsidRPr="006F5CAD" w:rsidRDefault="006557FE" w:rsidP="00277497">
            <w:pPr>
              <w:pStyle w:val="TAC"/>
              <w:rPr>
                <w:rFonts w:eastAsia="DengXian"/>
                <w:lang w:eastAsia="zh-CN"/>
              </w:rPr>
            </w:pPr>
            <w:r w:rsidRPr="006F5CAD">
              <w:rPr>
                <w:rFonts w:eastAsia="DengXian"/>
                <w:lang w:eastAsia="zh-CN"/>
              </w:rPr>
              <w:t>CA_n5A-n79A</w:t>
            </w:r>
          </w:p>
          <w:p w14:paraId="76FA2371" w14:textId="77777777" w:rsidR="006557FE" w:rsidRPr="006F5CAD" w:rsidRDefault="006557FE" w:rsidP="0027749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52EAEA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EECEE1"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683469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ABD2274" w14:textId="77777777" w:rsidTr="00277497">
        <w:trPr>
          <w:jc w:val="center"/>
        </w:trPr>
        <w:tc>
          <w:tcPr>
            <w:tcW w:w="2062" w:type="dxa"/>
            <w:tcBorders>
              <w:top w:val="nil"/>
              <w:left w:val="single" w:sz="4" w:space="0" w:color="auto"/>
              <w:bottom w:val="nil"/>
              <w:right w:val="single" w:sz="4" w:space="0" w:color="auto"/>
            </w:tcBorders>
            <w:vAlign w:val="center"/>
          </w:tcPr>
          <w:p w14:paraId="68DF24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C08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6402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88A2F" w14:textId="77777777" w:rsidR="006557FE" w:rsidRPr="006F5CAD" w:rsidRDefault="006557FE" w:rsidP="0027749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70A21BE" w14:textId="77777777" w:rsidR="006557FE" w:rsidRPr="006F5CAD" w:rsidRDefault="006557FE" w:rsidP="00277497">
            <w:pPr>
              <w:pStyle w:val="TAC"/>
              <w:rPr>
                <w:rFonts w:eastAsia="DengXian"/>
                <w:lang w:eastAsia="zh-CN"/>
              </w:rPr>
            </w:pPr>
          </w:p>
        </w:tc>
      </w:tr>
      <w:tr w:rsidR="006557FE" w:rsidRPr="006F5CAD" w14:paraId="37E59E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DFB1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A2C0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5980B"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669B82" w14:textId="77777777" w:rsidR="006557FE" w:rsidRPr="006F5CAD" w:rsidRDefault="006557FE" w:rsidP="0027749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868CF4E" w14:textId="77777777" w:rsidR="006557FE" w:rsidRPr="006F5CAD" w:rsidRDefault="006557FE" w:rsidP="00277497">
            <w:pPr>
              <w:pStyle w:val="TAC"/>
              <w:rPr>
                <w:rFonts w:eastAsia="DengXian"/>
                <w:lang w:eastAsia="zh-CN"/>
              </w:rPr>
            </w:pPr>
          </w:p>
        </w:tc>
      </w:tr>
      <w:tr w:rsidR="006557FE" w:rsidRPr="006F5CAD" w14:paraId="5A130004" w14:textId="77777777" w:rsidTr="00277497">
        <w:trPr>
          <w:jc w:val="center"/>
        </w:trPr>
        <w:tc>
          <w:tcPr>
            <w:tcW w:w="2062" w:type="dxa"/>
            <w:tcBorders>
              <w:top w:val="nil"/>
              <w:left w:val="single" w:sz="4" w:space="0" w:color="auto"/>
              <w:bottom w:val="nil"/>
              <w:right w:val="single" w:sz="4" w:space="0" w:color="auto"/>
            </w:tcBorders>
            <w:vAlign w:val="center"/>
          </w:tcPr>
          <w:p w14:paraId="7EF6EE4C" w14:textId="77777777" w:rsidR="006557FE" w:rsidRPr="006F5CAD" w:rsidRDefault="006557FE" w:rsidP="00277497">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6220E340" w14:textId="77777777" w:rsidR="006557FE" w:rsidRPr="006F5CAD" w:rsidRDefault="006557FE" w:rsidP="00277497">
            <w:pPr>
              <w:pStyle w:val="TAC"/>
              <w:rPr>
                <w:rFonts w:eastAsia="DengXian"/>
                <w:lang w:eastAsia="zh-CN"/>
              </w:rPr>
            </w:pPr>
            <w:r w:rsidRPr="006F5CAD">
              <w:rPr>
                <w:rFonts w:eastAsia="DengXian"/>
                <w:lang w:eastAsia="zh-CN"/>
              </w:rPr>
              <w:t>CA_n5A-n28A</w:t>
            </w:r>
          </w:p>
          <w:p w14:paraId="22BB0204" w14:textId="77777777" w:rsidR="006557FE" w:rsidRPr="006F5CAD" w:rsidRDefault="006557FE" w:rsidP="00277497">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B491F4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1E01A"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3F2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AB84A52" w14:textId="77777777" w:rsidTr="00277497">
        <w:trPr>
          <w:jc w:val="center"/>
        </w:trPr>
        <w:tc>
          <w:tcPr>
            <w:tcW w:w="2062" w:type="dxa"/>
            <w:tcBorders>
              <w:top w:val="nil"/>
              <w:left w:val="single" w:sz="4" w:space="0" w:color="auto"/>
              <w:bottom w:val="nil"/>
              <w:right w:val="single" w:sz="4" w:space="0" w:color="auto"/>
            </w:tcBorders>
            <w:vAlign w:val="center"/>
          </w:tcPr>
          <w:p w14:paraId="25F48D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1682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DF0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5DFBD9"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8936C8E" w14:textId="77777777" w:rsidR="006557FE" w:rsidRPr="006F5CAD" w:rsidRDefault="006557FE" w:rsidP="00277497">
            <w:pPr>
              <w:pStyle w:val="TAC"/>
              <w:rPr>
                <w:rFonts w:eastAsia="DengXian"/>
                <w:lang w:eastAsia="zh-CN"/>
              </w:rPr>
            </w:pPr>
          </w:p>
        </w:tc>
      </w:tr>
      <w:tr w:rsidR="006557FE" w:rsidRPr="006F5CAD" w14:paraId="4FB2508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07F13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EE65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75305"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58E898"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DFD9C6" w14:textId="77777777" w:rsidR="006557FE" w:rsidRPr="006F5CAD" w:rsidRDefault="006557FE" w:rsidP="00277497">
            <w:pPr>
              <w:pStyle w:val="TAC"/>
              <w:rPr>
                <w:rFonts w:eastAsia="DengXian"/>
                <w:lang w:eastAsia="zh-CN"/>
              </w:rPr>
            </w:pPr>
          </w:p>
        </w:tc>
      </w:tr>
      <w:tr w:rsidR="006557FE" w:rsidRPr="006F5CAD" w14:paraId="243C205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73AF6" w14:textId="77777777" w:rsidR="006557FE" w:rsidRPr="006F5CAD" w:rsidRDefault="006557FE" w:rsidP="00277497">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242D9788" w14:textId="77777777" w:rsidR="006557FE" w:rsidRPr="006F5CAD" w:rsidRDefault="006557FE" w:rsidP="00277497">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41AFDA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826AFB"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84EDB3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DE49D80" w14:textId="77777777" w:rsidTr="00277497">
        <w:trPr>
          <w:jc w:val="center"/>
        </w:trPr>
        <w:tc>
          <w:tcPr>
            <w:tcW w:w="2062" w:type="dxa"/>
            <w:tcBorders>
              <w:top w:val="nil"/>
              <w:left w:val="single" w:sz="4" w:space="0" w:color="auto"/>
              <w:bottom w:val="nil"/>
              <w:right w:val="single" w:sz="4" w:space="0" w:color="auto"/>
            </w:tcBorders>
            <w:vAlign w:val="center"/>
          </w:tcPr>
          <w:p w14:paraId="31B0E0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218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031BD"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70E2CC" w14:textId="77777777" w:rsidR="006557FE" w:rsidRPr="006F5CAD" w:rsidRDefault="006557FE" w:rsidP="00277497">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03B97C5D" w14:textId="77777777" w:rsidR="006557FE" w:rsidRPr="006F5CAD" w:rsidRDefault="006557FE" w:rsidP="00277497">
            <w:pPr>
              <w:pStyle w:val="TAC"/>
              <w:rPr>
                <w:rFonts w:eastAsia="DengXian"/>
                <w:lang w:eastAsia="zh-CN"/>
              </w:rPr>
            </w:pPr>
          </w:p>
        </w:tc>
      </w:tr>
      <w:tr w:rsidR="006557FE" w:rsidRPr="006F5CAD" w14:paraId="4BCB686C" w14:textId="77777777" w:rsidTr="00277497">
        <w:trPr>
          <w:jc w:val="center"/>
        </w:trPr>
        <w:tc>
          <w:tcPr>
            <w:tcW w:w="2062" w:type="dxa"/>
            <w:tcBorders>
              <w:top w:val="nil"/>
              <w:left w:val="single" w:sz="4" w:space="0" w:color="auto"/>
              <w:bottom w:val="nil"/>
              <w:right w:val="single" w:sz="4" w:space="0" w:color="auto"/>
            </w:tcBorders>
            <w:vAlign w:val="center"/>
          </w:tcPr>
          <w:p w14:paraId="467B2D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397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69FB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CA60D7"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79F1C97B" w14:textId="77777777" w:rsidR="006557FE" w:rsidRPr="006F5CAD" w:rsidRDefault="006557FE" w:rsidP="00277497">
            <w:pPr>
              <w:pStyle w:val="TAC"/>
              <w:rPr>
                <w:rFonts w:eastAsia="DengXian"/>
                <w:lang w:eastAsia="zh-CN"/>
              </w:rPr>
            </w:pPr>
          </w:p>
        </w:tc>
      </w:tr>
      <w:tr w:rsidR="006557FE" w:rsidRPr="006F5CAD" w14:paraId="7B2E7797" w14:textId="77777777" w:rsidTr="00277497">
        <w:trPr>
          <w:jc w:val="center"/>
        </w:trPr>
        <w:tc>
          <w:tcPr>
            <w:tcW w:w="2062" w:type="dxa"/>
            <w:tcBorders>
              <w:top w:val="nil"/>
              <w:left w:val="single" w:sz="4" w:space="0" w:color="auto"/>
              <w:bottom w:val="nil"/>
              <w:right w:val="single" w:sz="4" w:space="0" w:color="auto"/>
            </w:tcBorders>
            <w:vAlign w:val="center"/>
          </w:tcPr>
          <w:p w14:paraId="5571D1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E97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9BBCB"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628F9" w14:textId="77777777" w:rsidR="006557FE" w:rsidRPr="006F5CAD" w:rsidRDefault="006557FE" w:rsidP="0027749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3EA43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6381B9E" w14:textId="77777777" w:rsidTr="00277497">
        <w:trPr>
          <w:jc w:val="center"/>
        </w:trPr>
        <w:tc>
          <w:tcPr>
            <w:tcW w:w="2062" w:type="dxa"/>
            <w:tcBorders>
              <w:top w:val="nil"/>
              <w:left w:val="single" w:sz="4" w:space="0" w:color="auto"/>
              <w:bottom w:val="nil"/>
              <w:right w:val="single" w:sz="4" w:space="0" w:color="auto"/>
            </w:tcBorders>
            <w:vAlign w:val="center"/>
          </w:tcPr>
          <w:p w14:paraId="40AEE3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B31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293F"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2C1CD7" w14:textId="77777777" w:rsidR="006557FE" w:rsidRPr="006F5CAD" w:rsidRDefault="006557FE" w:rsidP="00277497">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2D5B64D5" w14:textId="77777777" w:rsidR="006557FE" w:rsidRPr="006F5CAD" w:rsidRDefault="006557FE" w:rsidP="00277497">
            <w:pPr>
              <w:pStyle w:val="TAC"/>
              <w:rPr>
                <w:rFonts w:eastAsia="DengXian"/>
                <w:lang w:eastAsia="zh-CN"/>
              </w:rPr>
            </w:pPr>
          </w:p>
        </w:tc>
      </w:tr>
      <w:tr w:rsidR="006557FE" w:rsidRPr="006F5CAD" w14:paraId="187B03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8846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13EE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B802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61593A" w14:textId="77777777" w:rsidR="006557FE" w:rsidRPr="006F5CAD" w:rsidRDefault="006557FE" w:rsidP="00277497">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A8CADA" w14:textId="77777777" w:rsidR="006557FE" w:rsidRPr="006F5CAD" w:rsidRDefault="006557FE" w:rsidP="00277497">
            <w:pPr>
              <w:pStyle w:val="TAC"/>
              <w:rPr>
                <w:rFonts w:eastAsia="DengXian"/>
                <w:lang w:eastAsia="zh-CN"/>
              </w:rPr>
            </w:pPr>
          </w:p>
        </w:tc>
      </w:tr>
      <w:tr w:rsidR="006557FE" w:rsidRPr="006F5CAD" w14:paraId="4034F0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48248A" w14:textId="77777777" w:rsidR="006557FE" w:rsidRPr="006F5CAD" w:rsidRDefault="006557FE" w:rsidP="00277497">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4AE9A2C"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195D743C"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40EB0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44A99"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EA32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E7A9BA" w14:textId="77777777" w:rsidTr="00277497">
        <w:trPr>
          <w:jc w:val="center"/>
        </w:trPr>
        <w:tc>
          <w:tcPr>
            <w:tcW w:w="2062" w:type="dxa"/>
            <w:tcBorders>
              <w:top w:val="nil"/>
              <w:left w:val="single" w:sz="4" w:space="0" w:color="auto"/>
              <w:bottom w:val="nil"/>
              <w:right w:val="single" w:sz="4" w:space="0" w:color="auto"/>
            </w:tcBorders>
            <w:vAlign w:val="center"/>
          </w:tcPr>
          <w:p w14:paraId="4A058FD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6C99A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5068E0"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6D429D9" w14:textId="77777777" w:rsidR="006557FE" w:rsidRPr="006F5CAD" w:rsidRDefault="006557FE" w:rsidP="00277497">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45646D1" w14:textId="77777777" w:rsidR="006557FE" w:rsidRPr="006F5CAD" w:rsidRDefault="006557FE" w:rsidP="00277497">
            <w:pPr>
              <w:pStyle w:val="TAC"/>
              <w:rPr>
                <w:rFonts w:eastAsia="DengXian"/>
                <w:lang w:eastAsia="zh-CN"/>
              </w:rPr>
            </w:pPr>
          </w:p>
        </w:tc>
      </w:tr>
      <w:tr w:rsidR="006557FE" w:rsidRPr="006F5CAD" w14:paraId="16782D4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670A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4167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F179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9E54F"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FEEA87" w14:textId="77777777" w:rsidR="006557FE" w:rsidRPr="006F5CAD" w:rsidRDefault="006557FE" w:rsidP="00277497">
            <w:pPr>
              <w:pStyle w:val="TAC"/>
              <w:rPr>
                <w:rFonts w:eastAsia="DengXian"/>
                <w:lang w:eastAsia="zh-CN"/>
              </w:rPr>
            </w:pPr>
          </w:p>
        </w:tc>
      </w:tr>
      <w:tr w:rsidR="006557FE" w:rsidRPr="006F5CAD" w14:paraId="1275142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6E271C" w14:textId="77777777" w:rsidR="006557FE" w:rsidRPr="006F5CAD" w:rsidRDefault="006557FE" w:rsidP="00277497">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BDF0BA0"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66CDEAA4"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AF769D"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66212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1BC6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134F190" w14:textId="77777777" w:rsidTr="00277497">
        <w:trPr>
          <w:jc w:val="center"/>
        </w:trPr>
        <w:tc>
          <w:tcPr>
            <w:tcW w:w="2062" w:type="dxa"/>
            <w:tcBorders>
              <w:top w:val="nil"/>
              <w:left w:val="single" w:sz="4" w:space="0" w:color="auto"/>
              <w:bottom w:val="nil"/>
              <w:right w:val="single" w:sz="4" w:space="0" w:color="auto"/>
            </w:tcBorders>
            <w:vAlign w:val="center"/>
          </w:tcPr>
          <w:p w14:paraId="309315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BC61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DAE885" w14:textId="77777777" w:rsidR="006557FE" w:rsidRPr="006F5CAD" w:rsidRDefault="006557FE" w:rsidP="00277497">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172E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A6B4B4F" w14:textId="77777777" w:rsidR="006557FE" w:rsidRPr="006F5CAD" w:rsidRDefault="006557FE" w:rsidP="00277497">
            <w:pPr>
              <w:pStyle w:val="TAC"/>
              <w:rPr>
                <w:rFonts w:eastAsia="DengXian"/>
                <w:lang w:eastAsia="zh-CN"/>
              </w:rPr>
            </w:pPr>
          </w:p>
        </w:tc>
      </w:tr>
      <w:tr w:rsidR="006557FE" w:rsidRPr="006F5CAD" w14:paraId="7280D0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23EF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A0AD4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242EC5" w14:textId="77777777" w:rsidR="006557FE" w:rsidRPr="006F5CAD" w:rsidRDefault="006557FE" w:rsidP="0027749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231B5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7DC1E3D" w14:textId="77777777" w:rsidR="006557FE" w:rsidRPr="006F5CAD" w:rsidRDefault="006557FE" w:rsidP="00277497">
            <w:pPr>
              <w:pStyle w:val="TAC"/>
              <w:rPr>
                <w:rFonts w:eastAsia="DengXian"/>
                <w:lang w:eastAsia="zh-CN"/>
              </w:rPr>
            </w:pPr>
          </w:p>
        </w:tc>
      </w:tr>
      <w:tr w:rsidR="006557FE" w:rsidRPr="006F5CAD" w14:paraId="0003E9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DABDA7" w14:textId="77777777" w:rsidR="006557FE" w:rsidRPr="006F5CAD" w:rsidRDefault="006557FE" w:rsidP="00277497">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2CAA8F34" w14:textId="77777777" w:rsidR="006557FE" w:rsidRPr="006F5CAD" w:rsidRDefault="006557FE" w:rsidP="00277497">
            <w:pPr>
              <w:pStyle w:val="TAC"/>
              <w:rPr>
                <w:rFonts w:eastAsia="DengXian"/>
              </w:rPr>
            </w:pPr>
            <w:r w:rsidRPr="006F5CAD">
              <w:rPr>
                <w:rFonts w:eastAsia="DengXian"/>
              </w:rPr>
              <w:t>CA_n5A-n30A</w:t>
            </w:r>
          </w:p>
          <w:p w14:paraId="26448812" w14:textId="77777777" w:rsidR="006557FE" w:rsidRPr="006F5CAD" w:rsidRDefault="006557FE" w:rsidP="00277497">
            <w:pPr>
              <w:pStyle w:val="TAC"/>
              <w:rPr>
                <w:rFonts w:eastAsia="DengXian"/>
              </w:rPr>
            </w:pPr>
            <w:r w:rsidRPr="006F5CAD">
              <w:rPr>
                <w:rFonts w:eastAsia="DengXian"/>
              </w:rPr>
              <w:t>CA_n5A-n66A</w:t>
            </w:r>
          </w:p>
          <w:p w14:paraId="2E24EDA3" w14:textId="77777777" w:rsidR="006557FE" w:rsidRPr="006F5CAD" w:rsidRDefault="006557FE" w:rsidP="00277497">
            <w:pPr>
              <w:pStyle w:val="TAC"/>
              <w:rPr>
                <w:rFonts w:eastAsia="DengXian"/>
              </w:rPr>
            </w:pPr>
            <w:r w:rsidRPr="006F5CAD">
              <w:rPr>
                <w:rFonts w:eastAsia="DengXian"/>
              </w:rPr>
              <w:t>CA_n30A-n66A</w:t>
            </w:r>
          </w:p>
          <w:p w14:paraId="59BD4A8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1CFE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F0973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721A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F3F466" w14:textId="77777777" w:rsidTr="004C3B9B">
        <w:trPr>
          <w:jc w:val="center"/>
        </w:trPr>
        <w:tc>
          <w:tcPr>
            <w:tcW w:w="2062" w:type="dxa"/>
            <w:tcBorders>
              <w:top w:val="nil"/>
              <w:left w:val="single" w:sz="4" w:space="0" w:color="auto"/>
              <w:bottom w:val="nil"/>
              <w:right w:val="single" w:sz="4" w:space="0" w:color="auto"/>
            </w:tcBorders>
            <w:vAlign w:val="center"/>
          </w:tcPr>
          <w:p w14:paraId="311A07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5C7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6E1A7"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9B8CC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87552BD" w14:textId="77777777" w:rsidR="006557FE" w:rsidRPr="006F5CAD" w:rsidRDefault="006557FE" w:rsidP="00277497">
            <w:pPr>
              <w:pStyle w:val="TAC"/>
              <w:rPr>
                <w:rFonts w:eastAsia="DengXian"/>
                <w:lang w:eastAsia="zh-CN"/>
              </w:rPr>
            </w:pPr>
          </w:p>
        </w:tc>
      </w:tr>
      <w:tr w:rsidR="006557FE" w:rsidRPr="006F5CAD" w14:paraId="152BF65F" w14:textId="77777777" w:rsidTr="004C3B9B">
        <w:trPr>
          <w:jc w:val="center"/>
        </w:trPr>
        <w:tc>
          <w:tcPr>
            <w:tcW w:w="2062" w:type="dxa"/>
            <w:tcBorders>
              <w:top w:val="nil"/>
              <w:left w:val="single" w:sz="4" w:space="0" w:color="auto"/>
              <w:bottom w:val="nil"/>
              <w:right w:val="single" w:sz="4" w:space="0" w:color="auto"/>
            </w:tcBorders>
            <w:vAlign w:val="center"/>
          </w:tcPr>
          <w:p w14:paraId="44F3E1C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A026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466B"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67E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30DD834" w14:textId="77777777" w:rsidR="006557FE" w:rsidRPr="006F5CAD" w:rsidRDefault="006557FE" w:rsidP="00277497">
            <w:pPr>
              <w:pStyle w:val="TAC"/>
              <w:rPr>
                <w:rFonts w:eastAsia="DengXian"/>
                <w:lang w:eastAsia="zh-CN"/>
              </w:rPr>
            </w:pPr>
          </w:p>
        </w:tc>
      </w:tr>
      <w:tr w:rsidR="006557FE" w:rsidRPr="006F5CAD" w14:paraId="5C20776D" w14:textId="77777777" w:rsidTr="004C3B9B">
        <w:trPr>
          <w:jc w:val="center"/>
        </w:trPr>
        <w:tc>
          <w:tcPr>
            <w:tcW w:w="2062" w:type="dxa"/>
            <w:tcBorders>
              <w:top w:val="nil"/>
              <w:left w:val="single" w:sz="4" w:space="0" w:color="auto"/>
              <w:bottom w:val="nil"/>
              <w:right w:val="single" w:sz="4" w:space="0" w:color="auto"/>
            </w:tcBorders>
            <w:vAlign w:val="center"/>
          </w:tcPr>
          <w:p w14:paraId="529745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E62A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C7B70"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84370"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E0120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2D63056" w14:textId="77777777" w:rsidTr="004C3B9B">
        <w:trPr>
          <w:jc w:val="center"/>
        </w:trPr>
        <w:tc>
          <w:tcPr>
            <w:tcW w:w="2062" w:type="dxa"/>
            <w:tcBorders>
              <w:top w:val="nil"/>
              <w:left w:val="single" w:sz="4" w:space="0" w:color="auto"/>
              <w:bottom w:val="nil"/>
              <w:right w:val="single" w:sz="4" w:space="0" w:color="auto"/>
            </w:tcBorders>
            <w:vAlign w:val="center"/>
          </w:tcPr>
          <w:p w14:paraId="649265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E05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77092"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569164"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41488F0" w14:textId="77777777" w:rsidR="006557FE" w:rsidRPr="006F5CAD" w:rsidRDefault="006557FE" w:rsidP="00277497">
            <w:pPr>
              <w:pStyle w:val="TAC"/>
              <w:rPr>
                <w:rFonts w:eastAsia="DengXian"/>
                <w:lang w:eastAsia="zh-CN"/>
              </w:rPr>
            </w:pPr>
          </w:p>
        </w:tc>
      </w:tr>
      <w:tr w:rsidR="006557FE" w:rsidRPr="006F5CAD" w14:paraId="205038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0922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7283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A7938" w14:textId="77777777" w:rsidR="006557FE" w:rsidRPr="006F5CAD" w:rsidRDefault="006557FE" w:rsidP="0027749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9179D" w14:textId="77777777" w:rsidR="006557FE" w:rsidRPr="006F5CAD" w:rsidRDefault="006557FE" w:rsidP="0027749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FB9356" w14:textId="77777777" w:rsidR="006557FE" w:rsidRPr="006F5CAD" w:rsidRDefault="006557FE" w:rsidP="00277497">
            <w:pPr>
              <w:pStyle w:val="TAC"/>
              <w:rPr>
                <w:rFonts w:eastAsia="DengXian"/>
                <w:lang w:eastAsia="zh-CN"/>
              </w:rPr>
            </w:pPr>
          </w:p>
        </w:tc>
      </w:tr>
      <w:tr w:rsidR="006557FE" w:rsidRPr="006F5CAD" w14:paraId="2F12C730" w14:textId="77777777" w:rsidTr="00277497">
        <w:trPr>
          <w:jc w:val="center"/>
        </w:trPr>
        <w:tc>
          <w:tcPr>
            <w:tcW w:w="2062" w:type="dxa"/>
            <w:tcBorders>
              <w:top w:val="nil"/>
              <w:left w:val="single" w:sz="4" w:space="0" w:color="auto"/>
              <w:bottom w:val="nil"/>
              <w:right w:val="single" w:sz="4" w:space="0" w:color="auto"/>
            </w:tcBorders>
            <w:vAlign w:val="center"/>
          </w:tcPr>
          <w:p w14:paraId="4081A8FA" w14:textId="77777777" w:rsidR="006557FE" w:rsidRPr="006F5CAD" w:rsidRDefault="006557FE" w:rsidP="00277497">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493C4926" w14:textId="77777777" w:rsidR="006557FE" w:rsidRPr="006F5CAD" w:rsidRDefault="006557FE" w:rsidP="00277497">
            <w:pPr>
              <w:pStyle w:val="TAC"/>
              <w:rPr>
                <w:rFonts w:eastAsia="DengXian"/>
              </w:rPr>
            </w:pPr>
            <w:r w:rsidRPr="006F5CAD">
              <w:rPr>
                <w:rFonts w:eastAsia="DengXian"/>
              </w:rPr>
              <w:t>CA_n5A-n30A</w:t>
            </w:r>
          </w:p>
          <w:p w14:paraId="28CF17D7" w14:textId="77777777" w:rsidR="006557FE" w:rsidRPr="006F5CAD" w:rsidRDefault="006557FE" w:rsidP="00277497">
            <w:pPr>
              <w:pStyle w:val="TAC"/>
              <w:rPr>
                <w:rFonts w:eastAsia="DengXian"/>
              </w:rPr>
            </w:pPr>
            <w:r w:rsidRPr="006F5CAD">
              <w:rPr>
                <w:rFonts w:eastAsia="DengXian"/>
              </w:rPr>
              <w:t>CA_n5A-n66A</w:t>
            </w:r>
          </w:p>
          <w:p w14:paraId="2BD24F33" w14:textId="77777777" w:rsidR="006557FE" w:rsidRPr="006F5CAD" w:rsidRDefault="006557FE" w:rsidP="00277497">
            <w:pPr>
              <w:pStyle w:val="TAC"/>
              <w:rPr>
                <w:rFonts w:eastAsia="DengXian"/>
              </w:rPr>
            </w:pPr>
            <w:r w:rsidRPr="006F5CAD">
              <w:rPr>
                <w:rFonts w:eastAsia="DengXian"/>
              </w:rPr>
              <w:t>CA_n30A-n66A</w:t>
            </w:r>
          </w:p>
          <w:p w14:paraId="3E3524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8A4B"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40BD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0C6A0C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271D50" w14:textId="77777777" w:rsidTr="00277497">
        <w:trPr>
          <w:jc w:val="center"/>
        </w:trPr>
        <w:tc>
          <w:tcPr>
            <w:tcW w:w="2062" w:type="dxa"/>
            <w:tcBorders>
              <w:top w:val="nil"/>
              <w:left w:val="single" w:sz="4" w:space="0" w:color="auto"/>
              <w:bottom w:val="nil"/>
              <w:right w:val="single" w:sz="4" w:space="0" w:color="auto"/>
            </w:tcBorders>
            <w:vAlign w:val="center"/>
          </w:tcPr>
          <w:p w14:paraId="7E704E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2A0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F1AF4"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99FDF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4B112B2" w14:textId="77777777" w:rsidR="006557FE" w:rsidRPr="006F5CAD" w:rsidRDefault="006557FE" w:rsidP="00277497">
            <w:pPr>
              <w:pStyle w:val="TAC"/>
              <w:rPr>
                <w:rFonts w:eastAsia="DengXian"/>
                <w:lang w:eastAsia="zh-CN"/>
              </w:rPr>
            </w:pPr>
          </w:p>
        </w:tc>
      </w:tr>
      <w:tr w:rsidR="006557FE" w:rsidRPr="006F5CAD" w14:paraId="45011EE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9C806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F77A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4C8AB"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2F50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1EE10A4" w14:textId="77777777" w:rsidR="006557FE" w:rsidRPr="006F5CAD" w:rsidRDefault="006557FE" w:rsidP="00277497">
            <w:pPr>
              <w:pStyle w:val="TAC"/>
              <w:rPr>
                <w:rFonts w:eastAsia="DengXian"/>
                <w:lang w:eastAsia="zh-CN"/>
              </w:rPr>
            </w:pPr>
          </w:p>
        </w:tc>
      </w:tr>
      <w:tr w:rsidR="006557FE" w:rsidRPr="006F5CAD" w14:paraId="7D2498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C182D" w14:textId="77777777" w:rsidR="006557FE" w:rsidRPr="006F5CAD" w:rsidRDefault="006557FE" w:rsidP="00277497">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6086B64" w14:textId="77777777" w:rsidR="006557FE" w:rsidRPr="006F5CAD" w:rsidRDefault="006557FE" w:rsidP="00277497">
            <w:pPr>
              <w:pStyle w:val="TAC"/>
              <w:rPr>
                <w:rFonts w:eastAsia="DengXian"/>
              </w:rPr>
            </w:pPr>
            <w:r w:rsidRPr="006F5CAD">
              <w:rPr>
                <w:rFonts w:eastAsia="DengXian"/>
              </w:rPr>
              <w:t>CA_n5A-n30A</w:t>
            </w:r>
          </w:p>
          <w:p w14:paraId="0C0C842B" w14:textId="77777777" w:rsidR="006557FE" w:rsidRPr="006F5CAD" w:rsidRDefault="006557FE" w:rsidP="00277497">
            <w:pPr>
              <w:pStyle w:val="TAC"/>
              <w:rPr>
                <w:rFonts w:eastAsia="DengXian"/>
              </w:rPr>
            </w:pPr>
            <w:r w:rsidRPr="006F5CAD">
              <w:rPr>
                <w:rFonts w:eastAsia="DengXian"/>
              </w:rPr>
              <w:t>CA_n5A-n66A</w:t>
            </w:r>
          </w:p>
          <w:p w14:paraId="573718DF" w14:textId="77777777" w:rsidR="006557FE" w:rsidRPr="006F5CAD" w:rsidRDefault="006557FE" w:rsidP="00277497">
            <w:pPr>
              <w:pStyle w:val="TAC"/>
              <w:rPr>
                <w:rFonts w:eastAsia="DengXian"/>
              </w:rPr>
            </w:pPr>
            <w:r w:rsidRPr="006F5CAD">
              <w:rPr>
                <w:rFonts w:eastAsia="DengXian"/>
              </w:rPr>
              <w:t>CA_n30A-n66A</w:t>
            </w:r>
          </w:p>
          <w:p w14:paraId="77C206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278D4"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9250A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2C14B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593412A" w14:textId="77777777" w:rsidTr="00277497">
        <w:trPr>
          <w:jc w:val="center"/>
        </w:trPr>
        <w:tc>
          <w:tcPr>
            <w:tcW w:w="2062" w:type="dxa"/>
            <w:tcBorders>
              <w:top w:val="nil"/>
              <w:left w:val="single" w:sz="4" w:space="0" w:color="auto"/>
              <w:bottom w:val="nil"/>
              <w:right w:val="single" w:sz="4" w:space="0" w:color="auto"/>
            </w:tcBorders>
            <w:vAlign w:val="center"/>
          </w:tcPr>
          <w:p w14:paraId="7FF02B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97B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EC367"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EB22B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DA03161" w14:textId="77777777" w:rsidR="006557FE" w:rsidRPr="006F5CAD" w:rsidRDefault="006557FE" w:rsidP="00277497">
            <w:pPr>
              <w:pStyle w:val="TAC"/>
              <w:rPr>
                <w:rFonts w:eastAsia="DengXian"/>
                <w:lang w:eastAsia="zh-CN"/>
              </w:rPr>
            </w:pPr>
          </w:p>
        </w:tc>
      </w:tr>
      <w:tr w:rsidR="006557FE" w:rsidRPr="006F5CAD" w14:paraId="67221D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D37A3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65F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03A39" w14:textId="77777777" w:rsidR="006557FE" w:rsidRPr="006F5CAD" w:rsidRDefault="006557FE" w:rsidP="0027749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966B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A99BE31" w14:textId="77777777" w:rsidR="006557FE" w:rsidRPr="006F5CAD" w:rsidRDefault="006557FE" w:rsidP="00277497">
            <w:pPr>
              <w:pStyle w:val="TAC"/>
              <w:rPr>
                <w:rFonts w:eastAsia="DengXian"/>
                <w:lang w:eastAsia="zh-CN"/>
              </w:rPr>
            </w:pPr>
          </w:p>
        </w:tc>
      </w:tr>
      <w:tr w:rsidR="006557FE" w:rsidRPr="006F5CAD" w14:paraId="65ADBB40" w14:textId="77777777" w:rsidTr="00277497">
        <w:trPr>
          <w:jc w:val="center"/>
        </w:trPr>
        <w:tc>
          <w:tcPr>
            <w:tcW w:w="2062" w:type="dxa"/>
            <w:tcBorders>
              <w:top w:val="nil"/>
              <w:left w:val="single" w:sz="4" w:space="0" w:color="auto"/>
              <w:bottom w:val="nil"/>
              <w:right w:val="single" w:sz="4" w:space="0" w:color="auto"/>
            </w:tcBorders>
            <w:vAlign w:val="center"/>
          </w:tcPr>
          <w:p w14:paraId="22CF4D84" w14:textId="77777777" w:rsidR="006557FE" w:rsidRPr="006F5CAD" w:rsidRDefault="006557FE" w:rsidP="00277497">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05DD8AE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7,9</w:t>
            </w:r>
          </w:p>
          <w:p w14:paraId="1F26CAD6" w14:textId="77777777" w:rsidR="006557FE" w:rsidRPr="006F5CAD" w:rsidRDefault="006557FE" w:rsidP="00277497">
            <w:pPr>
              <w:pStyle w:val="TAC"/>
              <w:rPr>
                <w:rFonts w:eastAsia="DengXian"/>
              </w:rPr>
            </w:pPr>
            <w:r w:rsidRPr="006F5CAD">
              <w:rPr>
                <w:rFonts w:eastAsia="DengXian"/>
              </w:rPr>
              <w:t>CA_n5A-n30A</w:t>
            </w:r>
          </w:p>
          <w:p w14:paraId="2E404471"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728E6E93" w14:textId="77777777" w:rsidR="006557FE" w:rsidRPr="006F5CAD" w:rsidRDefault="006557FE" w:rsidP="00277497">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350133"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7BEED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86D53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6114DDA" w14:textId="77777777" w:rsidTr="004C3B9B">
        <w:trPr>
          <w:jc w:val="center"/>
        </w:trPr>
        <w:tc>
          <w:tcPr>
            <w:tcW w:w="2062" w:type="dxa"/>
            <w:tcBorders>
              <w:top w:val="nil"/>
              <w:left w:val="single" w:sz="4" w:space="0" w:color="auto"/>
              <w:bottom w:val="nil"/>
              <w:right w:val="single" w:sz="4" w:space="0" w:color="auto"/>
            </w:tcBorders>
            <w:vAlign w:val="center"/>
          </w:tcPr>
          <w:p w14:paraId="54F569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FF4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F06B3"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10FC9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EB6CE34" w14:textId="77777777" w:rsidR="006557FE" w:rsidRPr="006F5CAD" w:rsidRDefault="006557FE" w:rsidP="00277497">
            <w:pPr>
              <w:pStyle w:val="TAC"/>
              <w:rPr>
                <w:rFonts w:eastAsia="DengXian"/>
                <w:lang w:eastAsia="zh-CN"/>
              </w:rPr>
            </w:pPr>
          </w:p>
        </w:tc>
      </w:tr>
      <w:tr w:rsidR="006557FE" w:rsidRPr="006F5CAD" w14:paraId="50D957FD" w14:textId="77777777" w:rsidTr="004C3B9B">
        <w:trPr>
          <w:jc w:val="center"/>
        </w:trPr>
        <w:tc>
          <w:tcPr>
            <w:tcW w:w="2062" w:type="dxa"/>
            <w:tcBorders>
              <w:top w:val="nil"/>
              <w:left w:val="single" w:sz="4" w:space="0" w:color="auto"/>
              <w:bottom w:val="nil"/>
              <w:right w:val="single" w:sz="4" w:space="0" w:color="auto"/>
            </w:tcBorders>
            <w:vAlign w:val="center"/>
          </w:tcPr>
          <w:p w14:paraId="30E457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ED34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0FC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2D05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7F5B2C" w14:textId="77777777" w:rsidR="006557FE" w:rsidRPr="006F5CAD" w:rsidRDefault="006557FE" w:rsidP="00277497">
            <w:pPr>
              <w:pStyle w:val="TAC"/>
              <w:rPr>
                <w:rFonts w:eastAsia="DengXian"/>
                <w:lang w:eastAsia="zh-CN"/>
              </w:rPr>
            </w:pPr>
          </w:p>
        </w:tc>
      </w:tr>
      <w:tr w:rsidR="006557FE" w:rsidRPr="006F5CAD" w14:paraId="542DF8AC" w14:textId="77777777" w:rsidTr="004C3B9B">
        <w:trPr>
          <w:jc w:val="center"/>
        </w:trPr>
        <w:tc>
          <w:tcPr>
            <w:tcW w:w="2062" w:type="dxa"/>
            <w:tcBorders>
              <w:top w:val="nil"/>
              <w:left w:val="single" w:sz="4" w:space="0" w:color="auto"/>
              <w:bottom w:val="nil"/>
              <w:right w:val="single" w:sz="4" w:space="0" w:color="auto"/>
            </w:tcBorders>
            <w:vAlign w:val="center"/>
          </w:tcPr>
          <w:p w14:paraId="3D1156C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C0B2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3D936"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0DFDB"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08BC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34C95E8" w14:textId="77777777" w:rsidTr="004C3B9B">
        <w:trPr>
          <w:jc w:val="center"/>
        </w:trPr>
        <w:tc>
          <w:tcPr>
            <w:tcW w:w="2062" w:type="dxa"/>
            <w:tcBorders>
              <w:top w:val="nil"/>
              <w:left w:val="single" w:sz="4" w:space="0" w:color="auto"/>
              <w:bottom w:val="nil"/>
              <w:right w:val="single" w:sz="4" w:space="0" w:color="auto"/>
            </w:tcBorders>
            <w:vAlign w:val="center"/>
          </w:tcPr>
          <w:p w14:paraId="02A9B8A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C99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2349C"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190509"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FE3053C" w14:textId="77777777" w:rsidR="006557FE" w:rsidRPr="006F5CAD" w:rsidRDefault="006557FE" w:rsidP="00277497">
            <w:pPr>
              <w:pStyle w:val="TAC"/>
              <w:rPr>
                <w:rFonts w:eastAsia="DengXian"/>
                <w:lang w:eastAsia="zh-CN"/>
              </w:rPr>
            </w:pPr>
          </w:p>
        </w:tc>
      </w:tr>
      <w:tr w:rsidR="006557FE" w:rsidRPr="006F5CAD" w14:paraId="45BF49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1FA7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EE3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E8C18"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13E87" w14:textId="77777777" w:rsidR="006557FE" w:rsidRPr="006F5CAD" w:rsidRDefault="006557FE" w:rsidP="00277497">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18714B" w14:textId="77777777" w:rsidR="006557FE" w:rsidRPr="006F5CAD" w:rsidRDefault="006557FE" w:rsidP="00277497">
            <w:pPr>
              <w:pStyle w:val="TAC"/>
              <w:rPr>
                <w:rFonts w:eastAsia="DengXian"/>
                <w:lang w:eastAsia="zh-CN"/>
              </w:rPr>
            </w:pPr>
          </w:p>
        </w:tc>
      </w:tr>
      <w:tr w:rsidR="006557FE" w:rsidRPr="006F5CAD" w14:paraId="38BFBB1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757113" w14:textId="77777777" w:rsidR="006557FE" w:rsidRPr="006F5CAD" w:rsidRDefault="006557FE" w:rsidP="00277497">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27FD15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7,9</w:t>
            </w:r>
          </w:p>
          <w:p w14:paraId="2C8F2F4E" w14:textId="77777777" w:rsidR="006557FE" w:rsidRPr="006F5CAD" w:rsidRDefault="006557FE" w:rsidP="00277497">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16937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22E9D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71686C" w14:textId="77777777" w:rsidR="006557FE" w:rsidRPr="006F5CAD" w:rsidRDefault="006557FE" w:rsidP="00277497">
            <w:pPr>
              <w:pStyle w:val="TAC"/>
              <w:rPr>
                <w:rFonts w:eastAsia="DengXian"/>
                <w:color w:val="000000"/>
                <w:lang w:eastAsia="zh-CN" w:bidi="ar"/>
              </w:rPr>
            </w:pPr>
            <w:r w:rsidRPr="006F5CAD">
              <w:rPr>
                <w:rFonts w:ascii="Calibri" w:eastAsia="DengXian" w:hAnsi="Calibri"/>
                <w:sz w:val="21"/>
                <w:lang w:eastAsia="zh-CN"/>
              </w:rPr>
              <w:t>0</w:t>
            </w:r>
          </w:p>
        </w:tc>
      </w:tr>
      <w:tr w:rsidR="006557FE" w:rsidRPr="006F5CAD" w14:paraId="748CF5EB" w14:textId="77777777" w:rsidTr="004C3B9B">
        <w:trPr>
          <w:jc w:val="center"/>
        </w:trPr>
        <w:tc>
          <w:tcPr>
            <w:tcW w:w="2062" w:type="dxa"/>
            <w:tcBorders>
              <w:top w:val="nil"/>
              <w:left w:val="single" w:sz="4" w:space="0" w:color="auto"/>
              <w:bottom w:val="nil"/>
              <w:right w:val="single" w:sz="4" w:space="0" w:color="auto"/>
            </w:tcBorders>
            <w:vAlign w:val="center"/>
          </w:tcPr>
          <w:p w14:paraId="2E7A5D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089D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45D90"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D6251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559E402" w14:textId="77777777" w:rsidR="006557FE" w:rsidRPr="006F5CAD" w:rsidRDefault="006557FE" w:rsidP="00277497">
            <w:pPr>
              <w:pStyle w:val="TAC"/>
              <w:rPr>
                <w:rFonts w:eastAsia="DengXian"/>
                <w:color w:val="000000"/>
                <w:lang w:eastAsia="zh-CN" w:bidi="ar"/>
              </w:rPr>
            </w:pPr>
          </w:p>
        </w:tc>
      </w:tr>
      <w:tr w:rsidR="006557FE" w:rsidRPr="006F5CAD" w14:paraId="60089A9C" w14:textId="77777777" w:rsidTr="004C3B9B">
        <w:trPr>
          <w:jc w:val="center"/>
        </w:trPr>
        <w:tc>
          <w:tcPr>
            <w:tcW w:w="2062" w:type="dxa"/>
            <w:tcBorders>
              <w:top w:val="nil"/>
              <w:left w:val="single" w:sz="4" w:space="0" w:color="auto"/>
              <w:bottom w:val="nil"/>
              <w:right w:val="single" w:sz="4" w:space="0" w:color="auto"/>
            </w:tcBorders>
            <w:vAlign w:val="center"/>
          </w:tcPr>
          <w:p w14:paraId="5EC326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A3B0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6FBD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E90D5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2B1F4C8" w14:textId="77777777" w:rsidR="006557FE" w:rsidRPr="006F5CAD" w:rsidRDefault="006557FE" w:rsidP="00277497">
            <w:pPr>
              <w:pStyle w:val="TAC"/>
              <w:rPr>
                <w:rFonts w:eastAsia="DengXian"/>
                <w:color w:val="000000"/>
                <w:lang w:eastAsia="zh-CN" w:bidi="ar"/>
              </w:rPr>
            </w:pPr>
          </w:p>
        </w:tc>
      </w:tr>
      <w:tr w:rsidR="006557FE" w:rsidRPr="006F5CAD" w14:paraId="70227C43" w14:textId="77777777" w:rsidTr="004C3B9B">
        <w:trPr>
          <w:jc w:val="center"/>
        </w:trPr>
        <w:tc>
          <w:tcPr>
            <w:tcW w:w="2062" w:type="dxa"/>
            <w:tcBorders>
              <w:top w:val="nil"/>
              <w:left w:val="single" w:sz="4" w:space="0" w:color="auto"/>
              <w:bottom w:val="nil"/>
              <w:right w:val="single" w:sz="4" w:space="0" w:color="auto"/>
            </w:tcBorders>
            <w:vAlign w:val="center"/>
          </w:tcPr>
          <w:p w14:paraId="4520397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49B8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6C5D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1FA53D"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12F3DF"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20C7AF5A" w14:textId="77777777" w:rsidTr="004C3B9B">
        <w:trPr>
          <w:jc w:val="center"/>
        </w:trPr>
        <w:tc>
          <w:tcPr>
            <w:tcW w:w="2062" w:type="dxa"/>
            <w:tcBorders>
              <w:top w:val="nil"/>
              <w:left w:val="single" w:sz="4" w:space="0" w:color="auto"/>
              <w:bottom w:val="nil"/>
              <w:right w:val="single" w:sz="4" w:space="0" w:color="auto"/>
            </w:tcBorders>
            <w:vAlign w:val="center"/>
          </w:tcPr>
          <w:p w14:paraId="760616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443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DC7F"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EDE893"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6003396" w14:textId="77777777" w:rsidR="006557FE" w:rsidRPr="006F5CAD" w:rsidRDefault="006557FE" w:rsidP="00277497">
            <w:pPr>
              <w:pStyle w:val="TAC"/>
              <w:rPr>
                <w:rFonts w:eastAsia="DengXian"/>
                <w:color w:val="000000"/>
                <w:lang w:eastAsia="zh-CN" w:bidi="ar"/>
              </w:rPr>
            </w:pPr>
          </w:p>
        </w:tc>
      </w:tr>
      <w:tr w:rsidR="006557FE" w:rsidRPr="006F5CAD" w14:paraId="3820E8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9EC9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3B5C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2053C"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0FBC7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21BF049E" w14:textId="77777777" w:rsidR="006557FE" w:rsidRPr="006F5CAD" w:rsidRDefault="006557FE" w:rsidP="00277497">
            <w:pPr>
              <w:pStyle w:val="TAC"/>
              <w:rPr>
                <w:rFonts w:eastAsia="DengXian"/>
                <w:color w:val="000000"/>
                <w:lang w:eastAsia="zh-CN" w:bidi="ar"/>
              </w:rPr>
            </w:pPr>
          </w:p>
        </w:tc>
      </w:tr>
      <w:tr w:rsidR="006557FE" w:rsidRPr="006F5CAD" w14:paraId="7FAA08B9" w14:textId="77777777" w:rsidTr="00277497">
        <w:trPr>
          <w:jc w:val="center"/>
        </w:trPr>
        <w:tc>
          <w:tcPr>
            <w:tcW w:w="2062" w:type="dxa"/>
            <w:tcBorders>
              <w:top w:val="single" w:sz="4" w:space="0" w:color="auto"/>
              <w:left w:val="single" w:sz="4" w:space="0" w:color="auto"/>
              <w:bottom w:val="nil"/>
              <w:right w:val="single" w:sz="4" w:space="0" w:color="auto"/>
            </w:tcBorders>
          </w:tcPr>
          <w:p w14:paraId="6192E484" w14:textId="77777777" w:rsidR="006557FE" w:rsidRPr="006F5CAD" w:rsidRDefault="006557FE" w:rsidP="00277497">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5B55818E" w14:textId="77777777" w:rsidR="006557FE" w:rsidRPr="006F5CAD" w:rsidRDefault="006557FE" w:rsidP="00277497">
            <w:pPr>
              <w:pStyle w:val="TAC"/>
              <w:rPr>
                <w:rFonts w:eastAsia="DengXian"/>
              </w:rPr>
            </w:pPr>
            <w:r w:rsidRPr="006F5CAD">
              <w:rPr>
                <w:rFonts w:eastAsia="DengXian"/>
              </w:rPr>
              <w:t>CA_n5A-n40A</w:t>
            </w:r>
          </w:p>
          <w:p w14:paraId="7A580A1C" w14:textId="77777777" w:rsidR="006557FE" w:rsidRPr="006F5CAD" w:rsidRDefault="006557FE" w:rsidP="00277497">
            <w:pPr>
              <w:pStyle w:val="TAC"/>
              <w:rPr>
                <w:rFonts w:eastAsia="DengXian"/>
              </w:rPr>
            </w:pPr>
            <w:r w:rsidRPr="006F5CAD">
              <w:rPr>
                <w:rFonts w:eastAsia="DengXian"/>
              </w:rPr>
              <w:t>CA_n5A-n78A</w:t>
            </w:r>
          </w:p>
          <w:p w14:paraId="1E88D919" w14:textId="77777777" w:rsidR="006557FE" w:rsidRPr="006F5CAD" w:rsidRDefault="006557FE" w:rsidP="00277497">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02FD508E"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4B07FB1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C38F2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1D824B5" w14:textId="77777777" w:rsidTr="00277497">
        <w:trPr>
          <w:jc w:val="center"/>
        </w:trPr>
        <w:tc>
          <w:tcPr>
            <w:tcW w:w="2062" w:type="dxa"/>
            <w:tcBorders>
              <w:top w:val="nil"/>
              <w:left w:val="single" w:sz="4" w:space="0" w:color="auto"/>
              <w:bottom w:val="nil"/>
              <w:right w:val="single" w:sz="4" w:space="0" w:color="auto"/>
            </w:tcBorders>
          </w:tcPr>
          <w:p w14:paraId="391DB0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2F691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4235BD" w14:textId="77777777" w:rsidR="006557FE" w:rsidRPr="006F5CAD" w:rsidRDefault="006557FE" w:rsidP="0027749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6F1455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A3301C7" w14:textId="77777777" w:rsidR="006557FE" w:rsidRPr="006F5CAD" w:rsidRDefault="006557FE" w:rsidP="00277497">
            <w:pPr>
              <w:pStyle w:val="TAC"/>
              <w:rPr>
                <w:rFonts w:eastAsia="DengXian"/>
                <w:color w:val="000000"/>
                <w:lang w:eastAsia="zh-CN" w:bidi="ar"/>
              </w:rPr>
            </w:pPr>
          </w:p>
        </w:tc>
      </w:tr>
      <w:tr w:rsidR="006557FE" w:rsidRPr="006F5CAD" w14:paraId="7E3C084F" w14:textId="77777777" w:rsidTr="00277497">
        <w:trPr>
          <w:jc w:val="center"/>
        </w:trPr>
        <w:tc>
          <w:tcPr>
            <w:tcW w:w="2062" w:type="dxa"/>
            <w:tcBorders>
              <w:top w:val="nil"/>
              <w:left w:val="single" w:sz="4" w:space="0" w:color="auto"/>
              <w:bottom w:val="single" w:sz="4" w:space="0" w:color="auto"/>
              <w:right w:val="single" w:sz="4" w:space="0" w:color="auto"/>
            </w:tcBorders>
          </w:tcPr>
          <w:p w14:paraId="2C04FF8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6CAEA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87ADC6"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0D22597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9CE666B" w14:textId="77777777" w:rsidR="006557FE" w:rsidRPr="006F5CAD" w:rsidRDefault="006557FE" w:rsidP="00277497">
            <w:pPr>
              <w:pStyle w:val="TAC"/>
              <w:rPr>
                <w:rFonts w:eastAsia="DengXian"/>
                <w:color w:val="000000"/>
                <w:lang w:eastAsia="zh-CN" w:bidi="ar"/>
              </w:rPr>
            </w:pPr>
          </w:p>
        </w:tc>
      </w:tr>
      <w:tr w:rsidR="006557FE" w:rsidRPr="006F5CAD" w14:paraId="53C817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17BF33" w14:textId="77777777" w:rsidR="006557FE" w:rsidRPr="006F5CAD" w:rsidRDefault="006557FE" w:rsidP="00277497">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A0EF527" w14:textId="77777777" w:rsidR="006557FE" w:rsidRPr="006F5CAD" w:rsidRDefault="006557FE" w:rsidP="00277497">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ADF82AD"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A518D0" w14:textId="77777777" w:rsidR="006557FE" w:rsidRPr="006F5CAD" w:rsidRDefault="006557FE" w:rsidP="0027749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7B5C80B" w14:textId="77777777" w:rsidR="006557FE" w:rsidRPr="006F5CAD" w:rsidRDefault="006557FE" w:rsidP="00277497">
            <w:pPr>
              <w:pStyle w:val="TAC"/>
              <w:rPr>
                <w:rFonts w:eastAsia="DengXian"/>
                <w:color w:val="000000"/>
                <w:lang w:eastAsia="zh-CN" w:bidi="ar"/>
              </w:rPr>
            </w:pPr>
            <w:r w:rsidRPr="006F5CAD">
              <w:rPr>
                <w:rFonts w:eastAsia="DengXian"/>
                <w:lang w:eastAsia="zh-CN"/>
              </w:rPr>
              <w:t>0</w:t>
            </w:r>
          </w:p>
        </w:tc>
      </w:tr>
      <w:tr w:rsidR="006557FE" w:rsidRPr="006F5CAD" w14:paraId="51950B09" w14:textId="77777777" w:rsidTr="00277497">
        <w:trPr>
          <w:jc w:val="center"/>
        </w:trPr>
        <w:tc>
          <w:tcPr>
            <w:tcW w:w="2062" w:type="dxa"/>
            <w:tcBorders>
              <w:top w:val="nil"/>
              <w:left w:val="single" w:sz="4" w:space="0" w:color="auto"/>
              <w:bottom w:val="nil"/>
              <w:right w:val="single" w:sz="4" w:space="0" w:color="auto"/>
            </w:tcBorders>
            <w:vAlign w:val="center"/>
          </w:tcPr>
          <w:p w14:paraId="3E45EA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24D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C2763" w14:textId="77777777" w:rsidR="006557FE" w:rsidRPr="006F5CAD" w:rsidRDefault="006557FE" w:rsidP="0027749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0FE57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EE21038" w14:textId="77777777" w:rsidR="006557FE" w:rsidRPr="006F5CAD" w:rsidRDefault="006557FE" w:rsidP="00277497">
            <w:pPr>
              <w:pStyle w:val="TAC"/>
              <w:rPr>
                <w:rFonts w:eastAsia="DengXian"/>
                <w:color w:val="000000"/>
                <w:lang w:eastAsia="zh-CN" w:bidi="ar"/>
              </w:rPr>
            </w:pPr>
          </w:p>
        </w:tc>
      </w:tr>
      <w:tr w:rsidR="006557FE" w:rsidRPr="006F5CAD" w14:paraId="5FEB14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D5382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903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1201" w14:textId="77777777" w:rsidR="006557FE" w:rsidRPr="006F5CAD" w:rsidRDefault="006557FE" w:rsidP="0027749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B6769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CEFA073" w14:textId="77777777" w:rsidR="006557FE" w:rsidRPr="006F5CAD" w:rsidRDefault="006557FE" w:rsidP="00277497">
            <w:pPr>
              <w:pStyle w:val="TAC"/>
              <w:rPr>
                <w:rFonts w:eastAsia="DengXian"/>
                <w:color w:val="000000"/>
                <w:lang w:eastAsia="zh-CN" w:bidi="ar"/>
              </w:rPr>
            </w:pPr>
          </w:p>
        </w:tc>
      </w:tr>
      <w:tr w:rsidR="006557FE" w:rsidRPr="006F5CAD" w14:paraId="7074601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78797D" w14:textId="77777777" w:rsidR="006557FE" w:rsidRPr="006F5CAD" w:rsidRDefault="006557FE" w:rsidP="00277497">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20D9A47A" w14:textId="77777777" w:rsidR="006557FE" w:rsidRPr="006F5CAD" w:rsidRDefault="006557FE" w:rsidP="00277497">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8879DA8"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81EDB" w14:textId="77777777" w:rsidR="006557FE" w:rsidRPr="006F5CAD" w:rsidRDefault="006557FE" w:rsidP="00277497">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38495D1" w14:textId="77777777" w:rsidR="006557FE" w:rsidRPr="006F5CAD" w:rsidRDefault="006557FE" w:rsidP="00277497">
            <w:pPr>
              <w:pStyle w:val="TAC"/>
              <w:rPr>
                <w:rFonts w:eastAsia="DengXian"/>
                <w:color w:val="000000"/>
                <w:lang w:eastAsia="zh-CN" w:bidi="ar"/>
              </w:rPr>
            </w:pPr>
            <w:r w:rsidRPr="006F5CAD">
              <w:rPr>
                <w:rFonts w:eastAsia="DengXian"/>
                <w:lang w:eastAsia="zh-CN"/>
              </w:rPr>
              <w:t>0</w:t>
            </w:r>
          </w:p>
        </w:tc>
      </w:tr>
      <w:tr w:rsidR="006557FE" w:rsidRPr="006F5CAD" w14:paraId="424B6F3C" w14:textId="77777777" w:rsidTr="00277497">
        <w:trPr>
          <w:jc w:val="center"/>
        </w:trPr>
        <w:tc>
          <w:tcPr>
            <w:tcW w:w="2062" w:type="dxa"/>
            <w:tcBorders>
              <w:top w:val="nil"/>
              <w:left w:val="single" w:sz="4" w:space="0" w:color="auto"/>
              <w:bottom w:val="nil"/>
              <w:right w:val="single" w:sz="4" w:space="0" w:color="auto"/>
            </w:tcBorders>
            <w:vAlign w:val="center"/>
          </w:tcPr>
          <w:p w14:paraId="3B976B8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43E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0AFBE"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C2E3EA" w14:textId="77777777" w:rsidR="006557FE" w:rsidRPr="006F5CAD" w:rsidRDefault="006557FE" w:rsidP="00277497">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49AE6452" w14:textId="77777777" w:rsidR="006557FE" w:rsidRPr="006F5CAD" w:rsidRDefault="006557FE" w:rsidP="00277497">
            <w:pPr>
              <w:pStyle w:val="TAC"/>
              <w:rPr>
                <w:rFonts w:eastAsia="DengXian"/>
                <w:color w:val="000000"/>
                <w:lang w:eastAsia="zh-CN" w:bidi="ar"/>
              </w:rPr>
            </w:pPr>
          </w:p>
        </w:tc>
      </w:tr>
      <w:tr w:rsidR="006557FE" w:rsidRPr="006F5CAD" w14:paraId="0FF575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F73B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803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C4309" w14:textId="77777777" w:rsidR="006557FE" w:rsidRPr="006F5CAD" w:rsidRDefault="006557FE" w:rsidP="0027749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486D1" w14:textId="77777777" w:rsidR="006557FE" w:rsidRPr="006F5CAD" w:rsidRDefault="006557FE" w:rsidP="00277497">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CC4AB89" w14:textId="77777777" w:rsidR="006557FE" w:rsidRPr="006F5CAD" w:rsidRDefault="006557FE" w:rsidP="00277497">
            <w:pPr>
              <w:pStyle w:val="TAC"/>
              <w:rPr>
                <w:rFonts w:eastAsia="DengXian"/>
                <w:color w:val="000000"/>
                <w:lang w:eastAsia="zh-CN" w:bidi="ar"/>
              </w:rPr>
            </w:pPr>
          </w:p>
        </w:tc>
      </w:tr>
      <w:tr w:rsidR="006557FE" w:rsidRPr="006F5CAD" w14:paraId="513538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B00539" w14:textId="77777777" w:rsidR="006557FE" w:rsidRPr="006F5CAD" w:rsidRDefault="006557FE" w:rsidP="00277497">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C54F52" w14:textId="77777777" w:rsidR="006557FE" w:rsidRPr="006F5CAD" w:rsidRDefault="006557FE" w:rsidP="00277497">
            <w:pPr>
              <w:pStyle w:val="TAC"/>
              <w:rPr>
                <w:rFonts w:eastAsia="DengXian"/>
                <w:lang w:eastAsia="zh-CN"/>
              </w:rPr>
            </w:pPr>
            <w:r w:rsidRPr="006F5CAD">
              <w:rPr>
                <w:rFonts w:eastAsia="DengXian"/>
                <w:lang w:eastAsia="zh-CN"/>
              </w:rPr>
              <w:t>CA_n5A-n41A</w:t>
            </w:r>
          </w:p>
          <w:p w14:paraId="6180E10B" w14:textId="77777777" w:rsidR="006557FE" w:rsidRPr="006F5CAD" w:rsidRDefault="006557FE" w:rsidP="00277497">
            <w:pPr>
              <w:pStyle w:val="TAC"/>
              <w:rPr>
                <w:rFonts w:eastAsia="DengXian"/>
                <w:lang w:eastAsia="zh-CN"/>
              </w:rPr>
            </w:pPr>
            <w:r w:rsidRPr="006F5CAD">
              <w:rPr>
                <w:rFonts w:eastAsia="DengXian"/>
                <w:lang w:eastAsia="zh-CN"/>
              </w:rPr>
              <w:t>CA_n5A-n77A</w:t>
            </w:r>
          </w:p>
          <w:p w14:paraId="28463E30" w14:textId="77777777" w:rsidR="006557FE" w:rsidRPr="006F5CAD" w:rsidRDefault="006557FE" w:rsidP="0027749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9CC6D1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1C0EE"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6D33F6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495090C" w14:textId="77777777" w:rsidTr="00277497">
        <w:trPr>
          <w:jc w:val="center"/>
        </w:trPr>
        <w:tc>
          <w:tcPr>
            <w:tcW w:w="2062" w:type="dxa"/>
            <w:tcBorders>
              <w:top w:val="nil"/>
              <w:left w:val="single" w:sz="4" w:space="0" w:color="auto"/>
              <w:bottom w:val="nil"/>
              <w:right w:val="single" w:sz="4" w:space="0" w:color="auto"/>
            </w:tcBorders>
            <w:vAlign w:val="center"/>
          </w:tcPr>
          <w:p w14:paraId="01B423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05B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35D94"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79D673"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924D1E4" w14:textId="77777777" w:rsidR="006557FE" w:rsidRPr="006F5CAD" w:rsidRDefault="006557FE" w:rsidP="00277497">
            <w:pPr>
              <w:pStyle w:val="TAC"/>
              <w:rPr>
                <w:rFonts w:eastAsia="DengXian"/>
                <w:color w:val="000000"/>
                <w:lang w:eastAsia="zh-CN" w:bidi="ar"/>
              </w:rPr>
            </w:pPr>
          </w:p>
        </w:tc>
      </w:tr>
      <w:tr w:rsidR="006557FE" w:rsidRPr="006F5CAD" w14:paraId="4FF8D14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88D6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9A78E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CB51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C33A3" w14:textId="77777777" w:rsidR="006557FE" w:rsidRPr="006F5CAD" w:rsidRDefault="006557FE" w:rsidP="00277497">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35B1F5" w14:textId="77777777" w:rsidR="006557FE" w:rsidRPr="006F5CAD" w:rsidRDefault="006557FE" w:rsidP="00277497">
            <w:pPr>
              <w:pStyle w:val="TAC"/>
              <w:rPr>
                <w:rFonts w:eastAsia="DengXian"/>
                <w:color w:val="000000"/>
                <w:lang w:eastAsia="zh-CN" w:bidi="ar"/>
              </w:rPr>
            </w:pPr>
          </w:p>
        </w:tc>
      </w:tr>
      <w:tr w:rsidR="006557FE" w:rsidRPr="006F5CAD" w14:paraId="7FDDBB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808EDF" w14:textId="77777777" w:rsidR="006557FE" w:rsidRPr="006F5CAD" w:rsidRDefault="006557FE" w:rsidP="00277497">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39F5B5D6" w14:textId="77777777" w:rsidR="006557FE" w:rsidRPr="006F5CAD" w:rsidRDefault="006557FE" w:rsidP="00277497">
            <w:pPr>
              <w:pStyle w:val="TAC"/>
              <w:rPr>
                <w:rFonts w:eastAsia="DengXian"/>
                <w:lang w:eastAsia="zh-CN"/>
              </w:rPr>
            </w:pPr>
            <w:r w:rsidRPr="006F5CAD">
              <w:rPr>
                <w:rFonts w:eastAsia="DengXian"/>
                <w:lang w:eastAsia="zh-CN"/>
              </w:rPr>
              <w:t>CA_n5A-n41A</w:t>
            </w:r>
          </w:p>
          <w:p w14:paraId="224DAEC2" w14:textId="77777777" w:rsidR="006557FE" w:rsidRPr="006F5CAD" w:rsidRDefault="006557FE" w:rsidP="00277497">
            <w:pPr>
              <w:pStyle w:val="TAC"/>
              <w:rPr>
                <w:rFonts w:eastAsia="DengXian"/>
                <w:lang w:eastAsia="zh-CN"/>
              </w:rPr>
            </w:pPr>
            <w:r w:rsidRPr="006F5CAD">
              <w:rPr>
                <w:rFonts w:eastAsia="DengXian"/>
                <w:lang w:eastAsia="zh-CN"/>
              </w:rPr>
              <w:t>CA_n5A-n77A</w:t>
            </w:r>
          </w:p>
          <w:p w14:paraId="1935FE0E" w14:textId="77777777" w:rsidR="006557FE" w:rsidRPr="006F5CAD" w:rsidRDefault="006557FE" w:rsidP="0027749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7600DB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FA1864"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7868D0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2C16491" w14:textId="77777777" w:rsidTr="00277497">
        <w:trPr>
          <w:jc w:val="center"/>
        </w:trPr>
        <w:tc>
          <w:tcPr>
            <w:tcW w:w="2062" w:type="dxa"/>
            <w:tcBorders>
              <w:top w:val="nil"/>
              <w:left w:val="single" w:sz="4" w:space="0" w:color="auto"/>
              <w:bottom w:val="nil"/>
              <w:right w:val="single" w:sz="4" w:space="0" w:color="auto"/>
            </w:tcBorders>
            <w:vAlign w:val="center"/>
          </w:tcPr>
          <w:p w14:paraId="7864B7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AC75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E581B"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26D52F"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DCD2998" w14:textId="77777777" w:rsidR="006557FE" w:rsidRPr="006F5CAD" w:rsidRDefault="006557FE" w:rsidP="00277497">
            <w:pPr>
              <w:pStyle w:val="TAC"/>
              <w:rPr>
                <w:rFonts w:eastAsia="DengXian"/>
                <w:color w:val="000000"/>
                <w:lang w:eastAsia="zh-CN" w:bidi="ar"/>
              </w:rPr>
            </w:pPr>
          </w:p>
        </w:tc>
      </w:tr>
      <w:tr w:rsidR="006557FE" w:rsidRPr="006F5CAD" w14:paraId="6E34CAB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3BD8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FDFC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874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CABC00" w14:textId="77777777" w:rsidR="006557FE" w:rsidRPr="006F5CAD" w:rsidRDefault="006557FE" w:rsidP="00277497">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5B9B41B6" w14:textId="77777777" w:rsidR="006557FE" w:rsidRPr="006F5CAD" w:rsidRDefault="006557FE" w:rsidP="00277497">
            <w:pPr>
              <w:pStyle w:val="TAC"/>
              <w:rPr>
                <w:rFonts w:eastAsia="DengXian"/>
                <w:color w:val="000000"/>
                <w:lang w:eastAsia="zh-CN" w:bidi="ar"/>
              </w:rPr>
            </w:pPr>
          </w:p>
        </w:tc>
      </w:tr>
      <w:tr w:rsidR="006557FE" w:rsidRPr="006F5CAD" w14:paraId="5D98B8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52BCE0" w14:textId="77777777" w:rsidR="006557FE" w:rsidRPr="006F5CAD" w:rsidRDefault="006557FE" w:rsidP="00277497">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324E64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49A2B9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02B3A545"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D7F0E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1A7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5068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676EE656" w14:textId="77777777" w:rsidTr="00277497">
        <w:trPr>
          <w:jc w:val="center"/>
        </w:trPr>
        <w:tc>
          <w:tcPr>
            <w:tcW w:w="2062" w:type="dxa"/>
            <w:tcBorders>
              <w:top w:val="nil"/>
              <w:left w:val="single" w:sz="4" w:space="0" w:color="auto"/>
              <w:bottom w:val="nil"/>
              <w:right w:val="single" w:sz="4" w:space="0" w:color="auto"/>
            </w:tcBorders>
            <w:vAlign w:val="center"/>
          </w:tcPr>
          <w:p w14:paraId="46F71E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1DA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A310"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04563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76C0E56" w14:textId="77777777" w:rsidR="006557FE" w:rsidRPr="006F5CAD" w:rsidRDefault="006557FE" w:rsidP="00277497">
            <w:pPr>
              <w:pStyle w:val="TAC"/>
              <w:rPr>
                <w:rFonts w:eastAsia="DengXian"/>
                <w:color w:val="000000"/>
                <w:lang w:eastAsia="zh-CN" w:bidi="ar"/>
              </w:rPr>
            </w:pPr>
          </w:p>
        </w:tc>
      </w:tr>
      <w:tr w:rsidR="006557FE" w:rsidRPr="006F5CAD" w14:paraId="352B06E2" w14:textId="77777777" w:rsidTr="00277497">
        <w:trPr>
          <w:jc w:val="center"/>
        </w:trPr>
        <w:tc>
          <w:tcPr>
            <w:tcW w:w="2062" w:type="dxa"/>
            <w:tcBorders>
              <w:top w:val="nil"/>
              <w:left w:val="single" w:sz="4" w:space="0" w:color="auto"/>
              <w:bottom w:val="nil"/>
              <w:right w:val="single" w:sz="4" w:space="0" w:color="auto"/>
            </w:tcBorders>
            <w:vAlign w:val="center"/>
          </w:tcPr>
          <w:p w14:paraId="24875D1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A174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B471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544BC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EAD645" w14:textId="77777777" w:rsidR="006557FE" w:rsidRPr="006F5CAD" w:rsidRDefault="006557FE" w:rsidP="00277497">
            <w:pPr>
              <w:pStyle w:val="TAC"/>
              <w:rPr>
                <w:rFonts w:eastAsia="DengXian"/>
                <w:color w:val="000000"/>
                <w:lang w:eastAsia="zh-CN" w:bidi="ar"/>
              </w:rPr>
            </w:pPr>
          </w:p>
        </w:tc>
      </w:tr>
      <w:tr w:rsidR="006557FE" w:rsidRPr="006F5CAD" w14:paraId="5FFF513C" w14:textId="77777777" w:rsidTr="00277497">
        <w:trPr>
          <w:jc w:val="center"/>
        </w:trPr>
        <w:tc>
          <w:tcPr>
            <w:tcW w:w="2062" w:type="dxa"/>
            <w:tcBorders>
              <w:top w:val="nil"/>
              <w:left w:val="single" w:sz="4" w:space="0" w:color="auto"/>
              <w:bottom w:val="nil"/>
              <w:right w:val="single" w:sz="4" w:space="0" w:color="auto"/>
            </w:tcBorders>
            <w:vAlign w:val="center"/>
          </w:tcPr>
          <w:p w14:paraId="4EB3E2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AA5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D0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A386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B1FB3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BBCD7ED" w14:textId="77777777" w:rsidTr="00277497">
        <w:trPr>
          <w:jc w:val="center"/>
        </w:trPr>
        <w:tc>
          <w:tcPr>
            <w:tcW w:w="2062" w:type="dxa"/>
            <w:tcBorders>
              <w:top w:val="nil"/>
              <w:left w:val="single" w:sz="4" w:space="0" w:color="auto"/>
              <w:bottom w:val="nil"/>
              <w:right w:val="single" w:sz="4" w:space="0" w:color="auto"/>
            </w:tcBorders>
            <w:vAlign w:val="center"/>
          </w:tcPr>
          <w:p w14:paraId="60DC46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7B70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00DA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92E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39A007" w14:textId="77777777" w:rsidR="006557FE" w:rsidRPr="006F5CAD" w:rsidRDefault="006557FE" w:rsidP="00277497">
            <w:pPr>
              <w:pStyle w:val="TAC"/>
              <w:rPr>
                <w:rFonts w:eastAsia="DengXian"/>
                <w:color w:val="000000"/>
                <w:lang w:eastAsia="zh-CN" w:bidi="ar"/>
              </w:rPr>
            </w:pPr>
          </w:p>
        </w:tc>
      </w:tr>
      <w:tr w:rsidR="006557FE" w:rsidRPr="006F5CAD" w14:paraId="266576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B47F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A75C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46D8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B2DB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3956C38" w14:textId="77777777" w:rsidR="006557FE" w:rsidRPr="006F5CAD" w:rsidRDefault="006557FE" w:rsidP="00277497">
            <w:pPr>
              <w:pStyle w:val="TAC"/>
              <w:rPr>
                <w:rFonts w:eastAsia="DengXian"/>
                <w:color w:val="000000"/>
                <w:lang w:eastAsia="zh-CN" w:bidi="ar"/>
              </w:rPr>
            </w:pPr>
          </w:p>
        </w:tc>
      </w:tr>
      <w:tr w:rsidR="006557FE" w:rsidRPr="006F5CAD" w14:paraId="73215B4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8614D4" w14:textId="77777777" w:rsidR="006557FE" w:rsidRPr="006F5CAD" w:rsidRDefault="006557FE" w:rsidP="00277497">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BD9BDE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2B579CF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B2E6DB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1F344DEA" w14:textId="77777777" w:rsidR="006557FE" w:rsidRPr="006F5CAD" w:rsidRDefault="006557FE" w:rsidP="00277497">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49DDF9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96F4E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3D13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2DE67525" w14:textId="77777777" w:rsidTr="00277497">
        <w:trPr>
          <w:jc w:val="center"/>
        </w:trPr>
        <w:tc>
          <w:tcPr>
            <w:tcW w:w="2062" w:type="dxa"/>
            <w:tcBorders>
              <w:top w:val="nil"/>
              <w:left w:val="single" w:sz="4" w:space="0" w:color="auto"/>
              <w:bottom w:val="nil"/>
              <w:right w:val="single" w:sz="4" w:space="0" w:color="auto"/>
            </w:tcBorders>
            <w:vAlign w:val="center"/>
          </w:tcPr>
          <w:p w14:paraId="61B7AD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45B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28F5F"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C3285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F09DE6" w14:textId="77777777" w:rsidR="006557FE" w:rsidRPr="006F5CAD" w:rsidRDefault="006557FE" w:rsidP="00277497">
            <w:pPr>
              <w:pStyle w:val="TAC"/>
              <w:rPr>
                <w:rFonts w:eastAsia="DengXian"/>
                <w:color w:val="000000"/>
                <w:lang w:eastAsia="zh-CN" w:bidi="ar"/>
              </w:rPr>
            </w:pPr>
          </w:p>
        </w:tc>
      </w:tr>
      <w:tr w:rsidR="006557FE" w:rsidRPr="006F5CAD" w14:paraId="6DC583B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28D8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AC2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C01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34D4A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CDF1E3" w14:textId="77777777" w:rsidR="006557FE" w:rsidRPr="006F5CAD" w:rsidRDefault="006557FE" w:rsidP="00277497">
            <w:pPr>
              <w:pStyle w:val="TAC"/>
              <w:rPr>
                <w:rFonts w:eastAsia="DengXian"/>
                <w:color w:val="000000"/>
                <w:lang w:eastAsia="zh-CN" w:bidi="ar"/>
              </w:rPr>
            </w:pPr>
          </w:p>
        </w:tc>
      </w:tr>
      <w:tr w:rsidR="006557FE" w:rsidRPr="006F5CAD" w14:paraId="07E1B9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5B76EC" w14:textId="77777777" w:rsidR="006557FE" w:rsidRPr="006F5CAD" w:rsidRDefault="006557FE" w:rsidP="00277497">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48EE1B6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19EAFF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6FD247C3"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17EF5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68F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F98E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0B6BF58F" w14:textId="77777777" w:rsidTr="00277497">
        <w:trPr>
          <w:jc w:val="center"/>
        </w:trPr>
        <w:tc>
          <w:tcPr>
            <w:tcW w:w="2062" w:type="dxa"/>
            <w:tcBorders>
              <w:top w:val="nil"/>
              <w:left w:val="single" w:sz="4" w:space="0" w:color="auto"/>
              <w:bottom w:val="nil"/>
              <w:right w:val="single" w:sz="4" w:space="0" w:color="auto"/>
            </w:tcBorders>
            <w:vAlign w:val="center"/>
          </w:tcPr>
          <w:p w14:paraId="799A90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B6CC9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34CF7" w14:textId="77777777" w:rsidR="006557FE" w:rsidRPr="006F5CAD" w:rsidRDefault="006557FE" w:rsidP="0027749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3C7B9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CA_n48(A-</w:t>
            </w:r>
            <w:proofErr w:type="gramStart"/>
            <w:r w:rsidRPr="006F5CAD">
              <w:rPr>
                <w:rFonts w:eastAsia="DengXian"/>
                <w:color w:val="000000"/>
                <w:lang w:eastAsia="zh-CN" w:bidi="ar"/>
              </w:rPr>
              <w:t>B)_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05E4439" w14:textId="77777777" w:rsidR="006557FE" w:rsidRPr="006F5CAD" w:rsidRDefault="006557FE" w:rsidP="00277497">
            <w:pPr>
              <w:pStyle w:val="TAC"/>
              <w:rPr>
                <w:rFonts w:eastAsia="DengXian"/>
                <w:color w:val="000000"/>
                <w:lang w:eastAsia="zh-CN" w:bidi="ar"/>
              </w:rPr>
            </w:pPr>
          </w:p>
        </w:tc>
      </w:tr>
      <w:tr w:rsidR="006557FE" w:rsidRPr="006F5CAD" w14:paraId="557B0FAD" w14:textId="77777777" w:rsidTr="00277497">
        <w:trPr>
          <w:jc w:val="center"/>
        </w:trPr>
        <w:tc>
          <w:tcPr>
            <w:tcW w:w="2062" w:type="dxa"/>
            <w:tcBorders>
              <w:top w:val="nil"/>
              <w:left w:val="single" w:sz="4" w:space="0" w:color="auto"/>
              <w:bottom w:val="nil"/>
              <w:right w:val="single" w:sz="4" w:space="0" w:color="auto"/>
            </w:tcBorders>
            <w:vAlign w:val="center"/>
          </w:tcPr>
          <w:p w14:paraId="47B820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403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4C7A4"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8BCBB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14512C" w14:textId="77777777" w:rsidR="006557FE" w:rsidRPr="006F5CAD" w:rsidRDefault="006557FE" w:rsidP="00277497">
            <w:pPr>
              <w:pStyle w:val="TAC"/>
              <w:rPr>
                <w:rFonts w:eastAsia="DengXian"/>
                <w:color w:val="000000"/>
                <w:lang w:eastAsia="zh-CN" w:bidi="ar"/>
              </w:rPr>
            </w:pPr>
          </w:p>
        </w:tc>
      </w:tr>
      <w:tr w:rsidR="006557FE" w:rsidRPr="006F5CAD" w14:paraId="095582DF" w14:textId="77777777" w:rsidTr="00277497">
        <w:trPr>
          <w:jc w:val="center"/>
        </w:trPr>
        <w:tc>
          <w:tcPr>
            <w:tcW w:w="2062" w:type="dxa"/>
            <w:tcBorders>
              <w:top w:val="nil"/>
              <w:left w:val="single" w:sz="4" w:space="0" w:color="auto"/>
              <w:bottom w:val="nil"/>
              <w:right w:val="single" w:sz="4" w:space="0" w:color="auto"/>
            </w:tcBorders>
            <w:vAlign w:val="center"/>
          </w:tcPr>
          <w:p w14:paraId="6D1542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4D8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41BF7"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21B27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9C9447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8406646" w14:textId="77777777" w:rsidTr="00277497">
        <w:trPr>
          <w:jc w:val="center"/>
        </w:trPr>
        <w:tc>
          <w:tcPr>
            <w:tcW w:w="2062" w:type="dxa"/>
            <w:tcBorders>
              <w:top w:val="nil"/>
              <w:left w:val="single" w:sz="4" w:space="0" w:color="auto"/>
              <w:bottom w:val="nil"/>
              <w:right w:val="single" w:sz="4" w:space="0" w:color="auto"/>
            </w:tcBorders>
            <w:vAlign w:val="center"/>
          </w:tcPr>
          <w:p w14:paraId="308A6A7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366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E95C6" w14:textId="77777777" w:rsidR="006557FE" w:rsidRPr="006F5CAD" w:rsidRDefault="006557FE" w:rsidP="0027749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94CEB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CA_n48(A-</w:t>
            </w:r>
            <w:proofErr w:type="gramStart"/>
            <w:r w:rsidRPr="006F5CAD">
              <w:rPr>
                <w:rFonts w:eastAsia="DengXian"/>
                <w:color w:val="000000"/>
                <w:lang w:eastAsia="zh-CN" w:bidi="ar"/>
              </w:rPr>
              <w:t>B)_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27CAC04F" w14:textId="77777777" w:rsidR="006557FE" w:rsidRPr="006F5CAD" w:rsidRDefault="006557FE" w:rsidP="00277497">
            <w:pPr>
              <w:pStyle w:val="TAC"/>
              <w:rPr>
                <w:rFonts w:eastAsia="DengXian"/>
                <w:color w:val="000000"/>
                <w:lang w:eastAsia="zh-CN" w:bidi="ar"/>
              </w:rPr>
            </w:pPr>
          </w:p>
        </w:tc>
      </w:tr>
      <w:tr w:rsidR="006557FE" w:rsidRPr="006F5CAD" w14:paraId="072B104F" w14:textId="77777777" w:rsidTr="00277497">
        <w:trPr>
          <w:jc w:val="center"/>
        </w:trPr>
        <w:tc>
          <w:tcPr>
            <w:tcW w:w="2062" w:type="dxa"/>
            <w:tcBorders>
              <w:top w:val="nil"/>
              <w:left w:val="single" w:sz="4" w:space="0" w:color="auto"/>
              <w:bottom w:val="nil"/>
              <w:right w:val="single" w:sz="4" w:space="0" w:color="auto"/>
            </w:tcBorders>
            <w:vAlign w:val="center"/>
          </w:tcPr>
          <w:p w14:paraId="49A061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A20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5284"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473D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BBAEBB" w14:textId="77777777" w:rsidR="006557FE" w:rsidRPr="006F5CAD" w:rsidRDefault="006557FE" w:rsidP="00277497">
            <w:pPr>
              <w:pStyle w:val="TAC"/>
              <w:rPr>
                <w:rFonts w:eastAsia="DengXian"/>
                <w:color w:val="000000"/>
                <w:lang w:eastAsia="zh-CN" w:bidi="ar"/>
              </w:rPr>
            </w:pPr>
          </w:p>
        </w:tc>
      </w:tr>
      <w:tr w:rsidR="006557FE" w:rsidRPr="006F5CAD" w14:paraId="4DF58711" w14:textId="77777777" w:rsidTr="00277497">
        <w:trPr>
          <w:jc w:val="center"/>
        </w:trPr>
        <w:tc>
          <w:tcPr>
            <w:tcW w:w="2062" w:type="dxa"/>
            <w:tcBorders>
              <w:top w:val="nil"/>
              <w:left w:val="single" w:sz="4" w:space="0" w:color="auto"/>
              <w:bottom w:val="nil"/>
              <w:right w:val="single" w:sz="4" w:space="0" w:color="auto"/>
            </w:tcBorders>
            <w:vAlign w:val="center"/>
          </w:tcPr>
          <w:p w14:paraId="1A1D48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1A1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79AA"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655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AA51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475100B0" w14:textId="77777777" w:rsidTr="00277497">
        <w:trPr>
          <w:jc w:val="center"/>
        </w:trPr>
        <w:tc>
          <w:tcPr>
            <w:tcW w:w="2062" w:type="dxa"/>
            <w:tcBorders>
              <w:top w:val="nil"/>
              <w:left w:val="single" w:sz="4" w:space="0" w:color="auto"/>
              <w:bottom w:val="nil"/>
              <w:right w:val="single" w:sz="4" w:space="0" w:color="auto"/>
            </w:tcBorders>
            <w:vAlign w:val="center"/>
          </w:tcPr>
          <w:p w14:paraId="5F4B7B5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82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51ED" w14:textId="77777777" w:rsidR="006557FE" w:rsidRPr="006F5CAD" w:rsidRDefault="006557FE" w:rsidP="00277497">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0CCB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w:t>
            </w:r>
            <w:proofErr w:type="gramStart"/>
            <w:r w:rsidRPr="006F5CAD">
              <w:rPr>
                <w:rFonts w:eastAsia="DengXian"/>
              </w:rPr>
              <w:t>B</w:t>
            </w:r>
            <w:r w:rsidRPr="006F5CAD">
              <w:rPr>
                <w:rFonts w:eastAsia="DengXian"/>
                <w:color w:val="000000"/>
                <w:lang w:eastAsia="zh-CN" w:bidi="ar"/>
              </w:rPr>
              <w:t>)_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5C9B27C1" w14:textId="77777777" w:rsidR="006557FE" w:rsidRPr="006F5CAD" w:rsidRDefault="006557FE" w:rsidP="00277497">
            <w:pPr>
              <w:pStyle w:val="TAC"/>
              <w:rPr>
                <w:rFonts w:eastAsia="DengXian"/>
                <w:color w:val="000000"/>
                <w:lang w:eastAsia="zh-CN" w:bidi="ar"/>
              </w:rPr>
            </w:pPr>
          </w:p>
        </w:tc>
      </w:tr>
      <w:tr w:rsidR="006557FE" w:rsidRPr="006F5CAD" w14:paraId="7C4A70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9437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4BD7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65AF3" w14:textId="77777777" w:rsidR="006557FE" w:rsidRPr="006F5CAD" w:rsidRDefault="006557FE" w:rsidP="0027749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BDD6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F9193F" w14:textId="77777777" w:rsidR="006557FE" w:rsidRPr="006F5CAD" w:rsidRDefault="006557FE" w:rsidP="00277497">
            <w:pPr>
              <w:pStyle w:val="TAC"/>
              <w:rPr>
                <w:rFonts w:eastAsia="DengXian"/>
                <w:color w:val="000000"/>
                <w:lang w:eastAsia="zh-CN" w:bidi="ar"/>
              </w:rPr>
            </w:pPr>
          </w:p>
        </w:tc>
      </w:tr>
      <w:tr w:rsidR="006557FE" w:rsidRPr="006F5CAD" w14:paraId="0D9C23C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CB1759" w14:textId="77777777" w:rsidR="006557FE" w:rsidRPr="006F5CAD" w:rsidRDefault="006557FE" w:rsidP="00277497">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04B8F5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w:t>
            </w:r>
          </w:p>
          <w:p w14:paraId="4DC7E16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081F784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3A56DED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31AEBE49" w14:textId="77777777" w:rsidR="006557FE" w:rsidRPr="006F5CAD" w:rsidRDefault="006557FE" w:rsidP="00277497">
            <w:pPr>
              <w:pStyle w:val="TAC"/>
              <w:rPr>
                <w:rFonts w:eastAsia="DengXian"/>
                <w:lang w:eastAsia="zh-CN"/>
              </w:rPr>
            </w:pPr>
            <w:r w:rsidRPr="006F5CAD">
              <w:rPr>
                <w:rFonts w:eastAsia="DengXian"/>
                <w:lang w:eastAsia="zh-CN"/>
              </w:rPr>
              <w:t>CA_n48A-n66A</w:t>
            </w:r>
          </w:p>
          <w:p w14:paraId="17C6BF81" w14:textId="77777777" w:rsidR="006557FE" w:rsidRPr="006F5CAD" w:rsidRDefault="006557FE" w:rsidP="00277497">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EAD683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2FFB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8AFC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5B74DA30" w14:textId="77777777" w:rsidTr="00277497">
        <w:trPr>
          <w:jc w:val="center"/>
        </w:trPr>
        <w:tc>
          <w:tcPr>
            <w:tcW w:w="2062" w:type="dxa"/>
            <w:tcBorders>
              <w:top w:val="nil"/>
              <w:left w:val="single" w:sz="4" w:space="0" w:color="auto"/>
              <w:bottom w:val="nil"/>
              <w:right w:val="single" w:sz="4" w:space="0" w:color="auto"/>
            </w:tcBorders>
            <w:vAlign w:val="center"/>
          </w:tcPr>
          <w:p w14:paraId="3A159C3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73E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4AD42"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3775C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6ADFAA2" w14:textId="77777777" w:rsidR="006557FE" w:rsidRPr="006F5CAD" w:rsidRDefault="006557FE" w:rsidP="00277497">
            <w:pPr>
              <w:pStyle w:val="TAC"/>
              <w:rPr>
                <w:rFonts w:eastAsia="DengXian"/>
                <w:color w:val="000000"/>
                <w:lang w:eastAsia="zh-CN" w:bidi="ar"/>
              </w:rPr>
            </w:pPr>
          </w:p>
        </w:tc>
      </w:tr>
      <w:tr w:rsidR="006557FE" w:rsidRPr="006F5CAD" w14:paraId="09E21907" w14:textId="77777777" w:rsidTr="00277497">
        <w:trPr>
          <w:jc w:val="center"/>
        </w:trPr>
        <w:tc>
          <w:tcPr>
            <w:tcW w:w="2062" w:type="dxa"/>
            <w:tcBorders>
              <w:top w:val="nil"/>
              <w:left w:val="single" w:sz="4" w:space="0" w:color="auto"/>
              <w:bottom w:val="nil"/>
              <w:right w:val="single" w:sz="4" w:space="0" w:color="auto"/>
            </w:tcBorders>
            <w:vAlign w:val="center"/>
          </w:tcPr>
          <w:p w14:paraId="2CE34C4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1849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8CEC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A08E8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892876" w14:textId="77777777" w:rsidR="006557FE" w:rsidRPr="006F5CAD" w:rsidRDefault="006557FE" w:rsidP="00277497">
            <w:pPr>
              <w:pStyle w:val="TAC"/>
              <w:rPr>
                <w:rFonts w:eastAsia="DengXian"/>
                <w:color w:val="000000"/>
                <w:lang w:eastAsia="zh-CN" w:bidi="ar"/>
              </w:rPr>
            </w:pPr>
          </w:p>
        </w:tc>
      </w:tr>
      <w:tr w:rsidR="006557FE" w:rsidRPr="006F5CAD" w14:paraId="18820B25" w14:textId="77777777" w:rsidTr="00277497">
        <w:trPr>
          <w:jc w:val="center"/>
        </w:trPr>
        <w:tc>
          <w:tcPr>
            <w:tcW w:w="2062" w:type="dxa"/>
            <w:tcBorders>
              <w:top w:val="nil"/>
              <w:left w:val="single" w:sz="4" w:space="0" w:color="auto"/>
              <w:bottom w:val="nil"/>
              <w:right w:val="single" w:sz="4" w:space="0" w:color="auto"/>
            </w:tcBorders>
            <w:vAlign w:val="center"/>
          </w:tcPr>
          <w:p w14:paraId="41E6D3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C35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ABDA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7A276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475B3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6264A9FA" w14:textId="77777777" w:rsidTr="00277497">
        <w:trPr>
          <w:jc w:val="center"/>
        </w:trPr>
        <w:tc>
          <w:tcPr>
            <w:tcW w:w="2062" w:type="dxa"/>
            <w:tcBorders>
              <w:top w:val="nil"/>
              <w:left w:val="single" w:sz="4" w:space="0" w:color="auto"/>
              <w:bottom w:val="nil"/>
              <w:right w:val="single" w:sz="4" w:space="0" w:color="auto"/>
            </w:tcBorders>
            <w:vAlign w:val="center"/>
          </w:tcPr>
          <w:p w14:paraId="4FF2419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B0B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CEE0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94632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BABA1A2" w14:textId="77777777" w:rsidR="006557FE" w:rsidRPr="006F5CAD" w:rsidRDefault="006557FE" w:rsidP="00277497">
            <w:pPr>
              <w:pStyle w:val="TAC"/>
              <w:rPr>
                <w:rFonts w:eastAsia="DengXian"/>
                <w:color w:val="000000"/>
                <w:lang w:eastAsia="zh-CN" w:bidi="ar"/>
              </w:rPr>
            </w:pPr>
          </w:p>
        </w:tc>
      </w:tr>
      <w:tr w:rsidR="006557FE" w:rsidRPr="006F5CAD" w14:paraId="5A0657DC" w14:textId="77777777" w:rsidTr="00277497">
        <w:trPr>
          <w:jc w:val="center"/>
        </w:trPr>
        <w:tc>
          <w:tcPr>
            <w:tcW w:w="2062" w:type="dxa"/>
            <w:tcBorders>
              <w:top w:val="nil"/>
              <w:left w:val="single" w:sz="4" w:space="0" w:color="auto"/>
              <w:bottom w:val="nil"/>
              <w:right w:val="single" w:sz="4" w:space="0" w:color="auto"/>
            </w:tcBorders>
            <w:vAlign w:val="center"/>
          </w:tcPr>
          <w:p w14:paraId="4AD9CB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ADF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CF9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953BB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20CA86" w14:textId="77777777" w:rsidR="006557FE" w:rsidRPr="006F5CAD" w:rsidRDefault="006557FE" w:rsidP="00277497">
            <w:pPr>
              <w:pStyle w:val="TAC"/>
              <w:rPr>
                <w:rFonts w:eastAsia="DengXian"/>
                <w:color w:val="000000"/>
                <w:lang w:eastAsia="zh-CN" w:bidi="ar"/>
              </w:rPr>
            </w:pPr>
          </w:p>
        </w:tc>
      </w:tr>
      <w:tr w:rsidR="006557FE" w:rsidRPr="006F5CAD" w14:paraId="06E78460" w14:textId="77777777" w:rsidTr="00277497">
        <w:trPr>
          <w:jc w:val="center"/>
        </w:trPr>
        <w:tc>
          <w:tcPr>
            <w:tcW w:w="2062" w:type="dxa"/>
            <w:tcBorders>
              <w:top w:val="nil"/>
              <w:left w:val="single" w:sz="4" w:space="0" w:color="auto"/>
              <w:bottom w:val="nil"/>
              <w:right w:val="single" w:sz="4" w:space="0" w:color="auto"/>
            </w:tcBorders>
            <w:vAlign w:val="center"/>
          </w:tcPr>
          <w:p w14:paraId="406583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B7F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A6A1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9400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E1C8F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03D0013D" w14:textId="77777777" w:rsidTr="00277497">
        <w:trPr>
          <w:jc w:val="center"/>
        </w:trPr>
        <w:tc>
          <w:tcPr>
            <w:tcW w:w="2062" w:type="dxa"/>
            <w:tcBorders>
              <w:top w:val="nil"/>
              <w:left w:val="single" w:sz="4" w:space="0" w:color="auto"/>
              <w:bottom w:val="nil"/>
              <w:right w:val="single" w:sz="4" w:space="0" w:color="auto"/>
            </w:tcBorders>
            <w:vAlign w:val="center"/>
          </w:tcPr>
          <w:p w14:paraId="7ACE05C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098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DE44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4B82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0AE8108F" w14:textId="77777777" w:rsidR="006557FE" w:rsidRPr="006F5CAD" w:rsidRDefault="006557FE" w:rsidP="00277497">
            <w:pPr>
              <w:pStyle w:val="TAC"/>
              <w:rPr>
                <w:rFonts w:eastAsia="DengXian"/>
                <w:color w:val="000000"/>
                <w:lang w:eastAsia="zh-CN" w:bidi="ar"/>
              </w:rPr>
            </w:pPr>
          </w:p>
        </w:tc>
      </w:tr>
      <w:tr w:rsidR="006557FE" w:rsidRPr="006F5CAD" w14:paraId="294BF686" w14:textId="77777777" w:rsidTr="00277497">
        <w:trPr>
          <w:jc w:val="center"/>
        </w:trPr>
        <w:tc>
          <w:tcPr>
            <w:tcW w:w="2062" w:type="dxa"/>
            <w:tcBorders>
              <w:top w:val="nil"/>
              <w:left w:val="single" w:sz="4" w:space="0" w:color="auto"/>
              <w:bottom w:val="nil"/>
              <w:right w:val="single" w:sz="4" w:space="0" w:color="auto"/>
            </w:tcBorders>
            <w:vAlign w:val="center"/>
          </w:tcPr>
          <w:p w14:paraId="5DCC38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2DB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7358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ECC6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8C880C" w14:textId="77777777" w:rsidR="006557FE" w:rsidRPr="006F5CAD" w:rsidRDefault="006557FE" w:rsidP="00277497">
            <w:pPr>
              <w:pStyle w:val="TAC"/>
              <w:rPr>
                <w:rFonts w:eastAsia="DengXian"/>
                <w:color w:val="000000"/>
                <w:lang w:eastAsia="zh-CN" w:bidi="ar"/>
              </w:rPr>
            </w:pPr>
          </w:p>
        </w:tc>
      </w:tr>
      <w:tr w:rsidR="006557FE" w:rsidRPr="006F5CAD" w14:paraId="16ABAA6C" w14:textId="77777777" w:rsidTr="00277497">
        <w:trPr>
          <w:jc w:val="center"/>
        </w:trPr>
        <w:tc>
          <w:tcPr>
            <w:tcW w:w="2062" w:type="dxa"/>
            <w:tcBorders>
              <w:top w:val="nil"/>
              <w:left w:val="single" w:sz="4" w:space="0" w:color="auto"/>
              <w:bottom w:val="nil"/>
              <w:right w:val="single" w:sz="4" w:space="0" w:color="auto"/>
            </w:tcBorders>
            <w:vAlign w:val="center"/>
          </w:tcPr>
          <w:p w14:paraId="623D35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29A4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5A8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892B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EA1F7C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1CFC546" w14:textId="77777777" w:rsidTr="00277497">
        <w:trPr>
          <w:jc w:val="center"/>
        </w:trPr>
        <w:tc>
          <w:tcPr>
            <w:tcW w:w="2062" w:type="dxa"/>
            <w:tcBorders>
              <w:top w:val="nil"/>
              <w:left w:val="single" w:sz="4" w:space="0" w:color="auto"/>
              <w:bottom w:val="nil"/>
              <w:right w:val="single" w:sz="4" w:space="0" w:color="auto"/>
            </w:tcBorders>
            <w:vAlign w:val="center"/>
          </w:tcPr>
          <w:p w14:paraId="52B5A0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A126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0255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35A8C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6B9A1976" w14:textId="77777777" w:rsidR="006557FE" w:rsidRPr="006F5CAD" w:rsidRDefault="006557FE" w:rsidP="00277497">
            <w:pPr>
              <w:pStyle w:val="TAC"/>
              <w:rPr>
                <w:rFonts w:eastAsia="DengXian"/>
                <w:color w:val="000000"/>
                <w:lang w:eastAsia="zh-CN" w:bidi="ar"/>
              </w:rPr>
            </w:pPr>
          </w:p>
        </w:tc>
      </w:tr>
      <w:tr w:rsidR="006557FE" w:rsidRPr="006F5CAD" w14:paraId="6E10B3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CFB6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E472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B8D3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7625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7F8B53" w14:textId="77777777" w:rsidR="006557FE" w:rsidRPr="006F5CAD" w:rsidRDefault="006557FE" w:rsidP="00277497">
            <w:pPr>
              <w:pStyle w:val="TAC"/>
              <w:rPr>
                <w:rFonts w:eastAsia="DengXian"/>
                <w:color w:val="000000"/>
                <w:lang w:eastAsia="zh-CN" w:bidi="ar"/>
              </w:rPr>
            </w:pPr>
          </w:p>
        </w:tc>
      </w:tr>
      <w:tr w:rsidR="006557FE" w:rsidRPr="006F5CAD" w14:paraId="0D51C0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D0EE6B" w14:textId="77777777" w:rsidR="006557FE" w:rsidRPr="006F5CAD" w:rsidRDefault="006557FE" w:rsidP="00277497">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17573D2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w:t>
            </w:r>
          </w:p>
          <w:p w14:paraId="08D13F6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5E795A0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707EDC8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4DDF5D7E"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0D12900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1C2B390D" w14:textId="77777777" w:rsidR="006557FE" w:rsidRPr="006F5CAD" w:rsidRDefault="006557FE" w:rsidP="00277497">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138748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B19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96D9D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016E1D59" w14:textId="77777777" w:rsidTr="00277497">
        <w:trPr>
          <w:jc w:val="center"/>
        </w:trPr>
        <w:tc>
          <w:tcPr>
            <w:tcW w:w="2062" w:type="dxa"/>
            <w:tcBorders>
              <w:top w:val="nil"/>
              <w:left w:val="single" w:sz="4" w:space="0" w:color="auto"/>
              <w:bottom w:val="nil"/>
              <w:right w:val="single" w:sz="4" w:space="0" w:color="auto"/>
            </w:tcBorders>
            <w:vAlign w:val="center"/>
          </w:tcPr>
          <w:p w14:paraId="1444A3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02D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2146E"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E6B59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BD18F2B" w14:textId="77777777" w:rsidR="006557FE" w:rsidRPr="006F5CAD" w:rsidRDefault="006557FE" w:rsidP="00277497">
            <w:pPr>
              <w:pStyle w:val="TAC"/>
              <w:rPr>
                <w:rFonts w:eastAsia="DengXian"/>
                <w:color w:val="000000"/>
                <w:lang w:eastAsia="zh-CN" w:bidi="ar"/>
              </w:rPr>
            </w:pPr>
          </w:p>
        </w:tc>
      </w:tr>
      <w:tr w:rsidR="006557FE" w:rsidRPr="006F5CAD" w14:paraId="5B05CC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687F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F7E1D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035E5"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4079E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9108A7" w14:textId="77777777" w:rsidR="006557FE" w:rsidRPr="006F5CAD" w:rsidRDefault="006557FE" w:rsidP="00277497">
            <w:pPr>
              <w:pStyle w:val="TAC"/>
              <w:rPr>
                <w:rFonts w:eastAsia="DengXian"/>
                <w:color w:val="000000"/>
                <w:lang w:eastAsia="zh-CN" w:bidi="ar"/>
              </w:rPr>
            </w:pPr>
          </w:p>
        </w:tc>
      </w:tr>
      <w:tr w:rsidR="006557FE" w:rsidRPr="006F5CAD" w14:paraId="1E76844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938D46" w14:textId="77777777" w:rsidR="006557FE" w:rsidRPr="006F5CAD" w:rsidRDefault="006557FE" w:rsidP="00277497">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1F9F5C7F"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3FAC321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4C0AF19A"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E378D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F860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E6988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2AF56259" w14:textId="77777777" w:rsidTr="00277497">
        <w:trPr>
          <w:jc w:val="center"/>
        </w:trPr>
        <w:tc>
          <w:tcPr>
            <w:tcW w:w="2062" w:type="dxa"/>
            <w:tcBorders>
              <w:top w:val="nil"/>
              <w:left w:val="single" w:sz="4" w:space="0" w:color="auto"/>
              <w:bottom w:val="nil"/>
              <w:right w:val="single" w:sz="4" w:space="0" w:color="auto"/>
            </w:tcBorders>
            <w:vAlign w:val="center"/>
          </w:tcPr>
          <w:p w14:paraId="43BC8C5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131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BA5A4"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E574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167ECD5" w14:textId="77777777" w:rsidR="006557FE" w:rsidRPr="006F5CAD" w:rsidRDefault="006557FE" w:rsidP="00277497">
            <w:pPr>
              <w:pStyle w:val="TAC"/>
              <w:rPr>
                <w:rFonts w:eastAsia="DengXian"/>
                <w:color w:val="000000"/>
                <w:lang w:eastAsia="zh-CN" w:bidi="ar"/>
              </w:rPr>
            </w:pPr>
          </w:p>
        </w:tc>
      </w:tr>
      <w:tr w:rsidR="006557FE" w:rsidRPr="006F5CAD" w14:paraId="037CE715" w14:textId="77777777" w:rsidTr="00277497">
        <w:trPr>
          <w:jc w:val="center"/>
        </w:trPr>
        <w:tc>
          <w:tcPr>
            <w:tcW w:w="2062" w:type="dxa"/>
            <w:tcBorders>
              <w:top w:val="nil"/>
              <w:left w:val="single" w:sz="4" w:space="0" w:color="auto"/>
              <w:bottom w:val="nil"/>
              <w:right w:val="single" w:sz="4" w:space="0" w:color="auto"/>
            </w:tcBorders>
            <w:vAlign w:val="center"/>
          </w:tcPr>
          <w:p w14:paraId="22CAC8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2EEE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36E2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5B96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060864" w14:textId="77777777" w:rsidR="006557FE" w:rsidRPr="006F5CAD" w:rsidRDefault="006557FE" w:rsidP="00277497">
            <w:pPr>
              <w:pStyle w:val="TAC"/>
              <w:rPr>
                <w:rFonts w:eastAsia="DengXian"/>
                <w:color w:val="000000"/>
                <w:lang w:eastAsia="zh-CN" w:bidi="ar"/>
              </w:rPr>
            </w:pPr>
          </w:p>
        </w:tc>
      </w:tr>
      <w:tr w:rsidR="006557FE" w:rsidRPr="006F5CAD" w14:paraId="3883A1B0" w14:textId="77777777" w:rsidTr="00277497">
        <w:trPr>
          <w:jc w:val="center"/>
        </w:trPr>
        <w:tc>
          <w:tcPr>
            <w:tcW w:w="2062" w:type="dxa"/>
            <w:tcBorders>
              <w:top w:val="nil"/>
              <w:left w:val="single" w:sz="4" w:space="0" w:color="auto"/>
              <w:bottom w:val="nil"/>
              <w:right w:val="single" w:sz="4" w:space="0" w:color="auto"/>
            </w:tcBorders>
            <w:vAlign w:val="center"/>
          </w:tcPr>
          <w:p w14:paraId="69B9C2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153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9030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6847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75211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7818AE6E" w14:textId="77777777" w:rsidTr="00277497">
        <w:trPr>
          <w:jc w:val="center"/>
        </w:trPr>
        <w:tc>
          <w:tcPr>
            <w:tcW w:w="2062" w:type="dxa"/>
            <w:tcBorders>
              <w:top w:val="nil"/>
              <w:left w:val="single" w:sz="4" w:space="0" w:color="auto"/>
              <w:bottom w:val="nil"/>
              <w:right w:val="single" w:sz="4" w:space="0" w:color="auto"/>
            </w:tcBorders>
            <w:vAlign w:val="center"/>
          </w:tcPr>
          <w:p w14:paraId="2CDE9C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770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0B90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37BD6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0A68F8AD" w14:textId="77777777" w:rsidR="006557FE" w:rsidRPr="006F5CAD" w:rsidRDefault="006557FE" w:rsidP="00277497">
            <w:pPr>
              <w:pStyle w:val="TAC"/>
              <w:rPr>
                <w:rFonts w:eastAsia="DengXian"/>
                <w:color w:val="000000"/>
                <w:lang w:eastAsia="zh-CN" w:bidi="ar"/>
              </w:rPr>
            </w:pPr>
          </w:p>
        </w:tc>
      </w:tr>
      <w:tr w:rsidR="006557FE" w:rsidRPr="006F5CAD" w14:paraId="79AE12B3" w14:textId="77777777" w:rsidTr="00277497">
        <w:trPr>
          <w:jc w:val="center"/>
        </w:trPr>
        <w:tc>
          <w:tcPr>
            <w:tcW w:w="2062" w:type="dxa"/>
            <w:tcBorders>
              <w:top w:val="nil"/>
              <w:left w:val="single" w:sz="4" w:space="0" w:color="auto"/>
              <w:bottom w:val="nil"/>
              <w:right w:val="single" w:sz="4" w:space="0" w:color="auto"/>
            </w:tcBorders>
            <w:vAlign w:val="center"/>
          </w:tcPr>
          <w:p w14:paraId="65E8AA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0F3A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123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9F6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E3AE9A" w14:textId="77777777" w:rsidR="006557FE" w:rsidRPr="006F5CAD" w:rsidRDefault="006557FE" w:rsidP="00277497">
            <w:pPr>
              <w:pStyle w:val="TAC"/>
              <w:rPr>
                <w:rFonts w:eastAsia="DengXian"/>
                <w:color w:val="000000"/>
                <w:lang w:eastAsia="zh-CN" w:bidi="ar"/>
              </w:rPr>
            </w:pPr>
          </w:p>
        </w:tc>
      </w:tr>
      <w:tr w:rsidR="006557FE" w:rsidRPr="006F5CAD" w14:paraId="3D1B6266" w14:textId="77777777" w:rsidTr="00277497">
        <w:trPr>
          <w:jc w:val="center"/>
        </w:trPr>
        <w:tc>
          <w:tcPr>
            <w:tcW w:w="2062" w:type="dxa"/>
            <w:tcBorders>
              <w:top w:val="nil"/>
              <w:left w:val="single" w:sz="4" w:space="0" w:color="auto"/>
              <w:bottom w:val="nil"/>
              <w:right w:val="single" w:sz="4" w:space="0" w:color="auto"/>
            </w:tcBorders>
            <w:vAlign w:val="center"/>
          </w:tcPr>
          <w:p w14:paraId="2610452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ABBC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2480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2687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FDBBD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289790C" w14:textId="77777777" w:rsidTr="00277497">
        <w:trPr>
          <w:jc w:val="center"/>
        </w:trPr>
        <w:tc>
          <w:tcPr>
            <w:tcW w:w="2062" w:type="dxa"/>
            <w:tcBorders>
              <w:top w:val="nil"/>
              <w:left w:val="single" w:sz="4" w:space="0" w:color="auto"/>
              <w:bottom w:val="nil"/>
              <w:right w:val="single" w:sz="4" w:space="0" w:color="auto"/>
            </w:tcBorders>
            <w:vAlign w:val="center"/>
          </w:tcPr>
          <w:p w14:paraId="5E9AA7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0EB43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5634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5E497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2A358704" w14:textId="77777777" w:rsidR="006557FE" w:rsidRPr="006F5CAD" w:rsidRDefault="006557FE" w:rsidP="00277497">
            <w:pPr>
              <w:pStyle w:val="TAC"/>
              <w:rPr>
                <w:rFonts w:eastAsia="DengXian"/>
                <w:color w:val="000000"/>
                <w:lang w:eastAsia="zh-CN" w:bidi="ar"/>
              </w:rPr>
            </w:pPr>
          </w:p>
        </w:tc>
      </w:tr>
      <w:tr w:rsidR="006557FE" w:rsidRPr="006F5CAD" w14:paraId="3B27C2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F59D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BA20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5CD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9B31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68A8FD" w14:textId="77777777" w:rsidR="006557FE" w:rsidRPr="006F5CAD" w:rsidRDefault="006557FE" w:rsidP="00277497">
            <w:pPr>
              <w:pStyle w:val="TAC"/>
              <w:rPr>
                <w:rFonts w:eastAsia="DengXian"/>
                <w:color w:val="000000"/>
                <w:lang w:eastAsia="zh-CN" w:bidi="ar"/>
              </w:rPr>
            </w:pPr>
          </w:p>
        </w:tc>
      </w:tr>
      <w:tr w:rsidR="006557FE" w:rsidRPr="006F5CAD" w14:paraId="2ED698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6765F0" w14:textId="77777777" w:rsidR="006557FE" w:rsidRPr="006F5CAD" w:rsidRDefault="006557FE" w:rsidP="00277497">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CBEA3BF"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89C9E1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B69D20A"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15ABA2E0"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942BA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BECC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96736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4AE327B2" w14:textId="77777777" w:rsidTr="00277497">
        <w:trPr>
          <w:jc w:val="center"/>
        </w:trPr>
        <w:tc>
          <w:tcPr>
            <w:tcW w:w="2062" w:type="dxa"/>
            <w:tcBorders>
              <w:top w:val="nil"/>
              <w:left w:val="single" w:sz="4" w:space="0" w:color="auto"/>
              <w:bottom w:val="nil"/>
              <w:right w:val="single" w:sz="4" w:space="0" w:color="auto"/>
            </w:tcBorders>
            <w:vAlign w:val="center"/>
          </w:tcPr>
          <w:p w14:paraId="79A45A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207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AD9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E77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50D307E8" w14:textId="77777777" w:rsidR="006557FE" w:rsidRPr="006F5CAD" w:rsidRDefault="006557FE" w:rsidP="00277497">
            <w:pPr>
              <w:pStyle w:val="TAC"/>
              <w:rPr>
                <w:rFonts w:eastAsia="DengXian"/>
                <w:color w:val="000000"/>
                <w:lang w:eastAsia="zh-CN" w:bidi="ar"/>
              </w:rPr>
            </w:pPr>
          </w:p>
        </w:tc>
      </w:tr>
      <w:tr w:rsidR="006557FE" w:rsidRPr="006F5CAD" w14:paraId="6A42633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76BE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72DD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04D5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C45E1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59B359" w14:textId="77777777" w:rsidR="006557FE" w:rsidRPr="006F5CAD" w:rsidRDefault="006557FE" w:rsidP="00277497">
            <w:pPr>
              <w:pStyle w:val="TAC"/>
              <w:rPr>
                <w:rFonts w:eastAsia="DengXian"/>
                <w:color w:val="000000"/>
                <w:lang w:eastAsia="zh-CN" w:bidi="ar"/>
              </w:rPr>
            </w:pPr>
          </w:p>
        </w:tc>
      </w:tr>
      <w:tr w:rsidR="006557FE" w:rsidRPr="006F5CAD" w14:paraId="6998EC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E598B1" w14:textId="77777777" w:rsidR="006557FE" w:rsidRPr="006F5CAD" w:rsidRDefault="006557FE" w:rsidP="00277497">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61F720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2F65509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CD10ADE"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9ABCF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033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8C787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26E67FAD" w14:textId="77777777" w:rsidTr="00277497">
        <w:trPr>
          <w:jc w:val="center"/>
        </w:trPr>
        <w:tc>
          <w:tcPr>
            <w:tcW w:w="2062" w:type="dxa"/>
            <w:tcBorders>
              <w:top w:val="nil"/>
              <w:left w:val="single" w:sz="4" w:space="0" w:color="auto"/>
              <w:bottom w:val="nil"/>
              <w:right w:val="single" w:sz="4" w:space="0" w:color="auto"/>
            </w:tcBorders>
            <w:vAlign w:val="center"/>
          </w:tcPr>
          <w:p w14:paraId="2ABBF5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87F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FBD9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E97A0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1FAA05B" w14:textId="77777777" w:rsidR="006557FE" w:rsidRPr="006F5CAD" w:rsidRDefault="006557FE" w:rsidP="00277497">
            <w:pPr>
              <w:pStyle w:val="TAC"/>
              <w:rPr>
                <w:rFonts w:eastAsia="DengXian"/>
                <w:color w:val="000000"/>
                <w:lang w:eastAsia="zh-CN" w:bidi="ar"/>
              </w:rPr>
            </w:pPr>
          </w:p>
        </w:tc>
      </w:tr>
      <w:tr w:rsidR="006557FE" w:rsidRPr="006F5CAD" w14:paraId="2500CE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BCE7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103A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1CD1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75B66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8E49A50" w14:textId="77777777" w:rsidR="006557FE" w:rsidRPr="006F5CAD" w:rsidRDefault="006557FE" w:rsidP="00277497">
            <w:pPr>
              <w:pStyle w:val="TAC"/>
              <w:rPr>
                <w:rFonts w:eastAsia="DengXian"/>
                <w:color w:val="000000"/>
                <w:lang w:eastAsia="zh-CN" w:bidi="ar"/>
              </w:rPr>
            </w:pPr>
          </w:p>
        </w:tc>
      </w:tr>
      <w:tr w:rsidR="006557FE" w:rsidRPr="006F5CAD" w14:paraId="04355E2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B056DA2" w14:textId="77777777" w:rsidR="006557FE" w:rsidRPr="006F5CAD" w:rsidRDefault="006557FE" w:rsidP="00277497">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0A4BAED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147EBFB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D8E0BB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2D63B6A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656322B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CA_n48B-n66A</w:t>
            </w:r>
          </w:p>
          <w:p w14:paraId="2736F470" w14:textId="77777777" w:rsidR="006557FE" w:rsidRPr="006F5CAD" w:rsidRDefault="006557FE" w:rsidP="0027749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24C242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316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42BC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214BDCC" w14:textId="77777777" w:rsidTr="00277497">
        <w:trPr>
          <w:jc w:val="center"/>
        </w:trPr>
        <w:tc>
          <w:tcPr>
            <w:tcW w:w="2062" w:type="dxa"/>
            <w:tcBorders>
              <w:top w:val="nil"/>
              <w:left w:val="single" w:sz="4" w:space="0" w:color="auto"/>
              <w:bottom w:val="nil"/>
              <w:right w:val="single" w:sz="4" w:space="0" w:color="auto"/>
            </w:tcBorders>
            <w:vAlign w:val="center"/>
          </w:tcPr>
          <w:p w14:paraId="0E6A85D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D6A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642C8"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3CDA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3D863E67" w14:textId="77777777" w:rsidR="006557FE" w:rsidRPr="006F5CAD" w:rsidRDefault="006557FE" w:rsidP="00277497">
            <w:pPr>
              <w:pStyle w:val="TAC"/>
              <w:rPr>
                <w:rFonts w:eastAsia="DengXian"/>
                <w:color w:val="000000"/>
                <w:lang w:eastAsia="zh-CN" w:bidi="ar"/>
              </w:rPr>
            </w:pPr>
          </w:p>
        </w:tc>
      </w:tr>
      <w:tr w:rsidR="006557FE" w:rsidRPr="006F5CAD" w14:paraId="67ADC17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C226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6A1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1D8A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10C9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E9D680F" w14:textId="77777777" w:rsidR="006557FE" w:rsidRPr="006F5CAD" w:rsidRDefault="006557FE" w:rsidP="00277497">
            <w:pPr>
              <w:pStyle w:val="TAC"/>
              <w:rPr>
                <w:rFonts w:eastAsia="DengXian"/>
                <w:color w:val="000000"/>
                <w:lang w:eastAsia="zh-CN" w:bidi="ar"/>
              </w:rPr>
            </w:pPr>
          </w:p>
        </w:tc>
      </w:tr>
      <w:tr w:rsidR="006557FE" w:rsidRPr="006F5CAD" w14:paraId="1D42CDC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E2FC85" w14:textId="77777777" w:rsidR="006557FE" w:rsidRPr="006F5CAD" w:rsidRDefault="006557FE" w:rsidP="00277497">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1FE467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62E14BD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78287649"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34ECB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D926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B64A0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AE844F0" w14:textId="77777777" w:rsidTr="00277497">
        <w:trPr>
          <w:jc w:val="center"/>
        </w:trPr>
        <w:tc>
          <w:tcPr>
            <w:tcW w:w="2062" w:type="dxa"/>
            <w:tcBorders>
              <w:top w:val="nil"/>
              <w:left w:val="single" w:sz="4" w:space="0" w:color="auto"/>
              <w:bottom w:val="nil"/>
              <w:right w:val="single" w:sz="4" w:space="0" w:color="auto"/>
            </w:tcBorders>
            <w:vAlign w:val="center"/>
          </w:tcPr>
          <w:p w14:paraId="26DD1F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003F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4441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F5E74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70B640FE" w14:textId="77777777" w:rsidR="006557FE" w:rsidRPr="006F5CAD" w:rsidRDefault="006557FE" w:rsidP="00277497">
            <w:pPr>
              <w:pStyle w:val="TAC"/>
              <w:rPr>
                <w:rFonts w:eastAsia="DengXian"/>
                <w:color w:val="000000"/>
                <w:lang w:eastAsia="zh-CN" w:bidi="ar"/>
              </w:rPr>
            </w:pPr>
          </w:p>
        </w:tc>
      </w:tr>
      <w:tr w:rsidR="006557FE" w:rsidRPr="006F5CAD" w14:paraId="5332AF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A97D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52FB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248A5"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9D9A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790A5BB" w14:textId="77777777" w:rsidR="006557FE" w:rsidRPr="006F5CAD" w:rsidRDefault="006557FE" w:rsidP="00277497">
            <w:pPr>
              <w:pStyle w:val="TAC"/>
              <w:rPr>
                <w:rFonts w:eastAsia="DengXian"/>
                <w:color w:val="000000"/>
                <w:lang w:eastAsia="zh-CN" w:bidi="ar"/>
              </w:rPr>
            </w:pPr>
          </w:p>
        </w:tc>
      </w:tr>
      <w:tr w:rsidR="006557FE" w:rsidRPr="006F5CAD" w14:paraId="71B166C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7B2769" w14:textId="77777777" w:rsidR="006557FE" w:rsidRPr="006F5CAD" w:rsidRDefault="006557FE" w:rsidP="00277497">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1A3C13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4237F4D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77B85C67"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76BDD121"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0CC6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C56F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112B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7536D5C1" w14:textId="77777777" w:rsidTr="00277497">
        <w:trPr>
          <w:jc w:val="center"/>
        </w:trPr>
        <w:tc>
          <w:tcPr>
            <w:tcW w:w="2062" w:type="dxa"/>
            <w:tcBorders>
              <w:top w:val="nil"/>
              <w:left w:val="single" w:sz="4" w:space="0" w:color="auto"/>
              <w:bottom w:val="nil"/>
              <w:right w:val="single" w:sz="4" w:space="0" w:color="auto"/>
            </w:tcBorders>
            <w:vAlign w:val="center"/>
          </w:tcPr>
          <w:p w14:paraId="3DC205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3FFB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56B84"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0A799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E7C9D6" w14:textId="77777777" w:rsidR="006557FE" w:rsidRPr="006F5CAD" w:rsidRDefault="006557FE" w:rsidP="00277497">
            <w:pPr>
              <w:pStyle w:val="TAC"/>
              <w:rPr>
                <w:rFonts w:eastAsia="DengXian"/>
                <w:color w:val="000000"/>
                <w:lang w:eastAsia="zh-CN" w:bidi="ar"/>
              </w:rPr>
            </w:pPr>
          </w:p>
        </w:tc>
      </w:tr>
      <w:tr w:rsidR="006557FE" w:rsidRPr="006F5CAD" w14:paraId="5C0DDF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B3441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485E0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B2DE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2D7D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52A8A70" w14:textId="77777777" w:rsidR="006557FE" w:rsidRPr="006F5CAD" w:rsidRDefault="006557FE" w:rsidP="00277497">
            <w:pPr>
              <w:pStyle w:val="TAC"/>
              <w:rPr>
                <w:rFonts w:eastAsia="DengXian"/>
                <w:color w:val="000000"/>
                <w:lang w:eastAsia="zh-CN" w:bidi="ar"/>
              </w:rPr>
            </w:pPr>
          </w:p>
        </w:tc>
      </w:tr>
      <w:tr w:rsidR="006557FE" w:rsidRPr="006F5CAD" w14:paraId="20ABFDB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441229" w14:textId="77777777" w:rsidR="006557FE" w:rsidRPr="006F5CAD" w:rsidRDefault="006557FE" w:rsidP="00277497">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1D796E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5691533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032EEC1"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5CFE204D"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2A210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221C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176C8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C514FB4" w14:textId="77777777" w:rsidTr="00277497">
        <w:trPr>
          <w:jc w:val="center"/>
        </w:trPr>
        <w:tc>
          <w:tcPr>
            <w:tcW w:w="2062" w:type="dxa"/>
            <w:tcBorders>
              <w:top w:val="nil"/>
              <w:left w:val="single" w:sz="4" w:space="0" w:color="auto"/>
              <w:bottom w:val="nil"/>
              <w:right w:val="single" w:sz="4" w:space="0" w:color="auto"/>
            </w:tcBorders>
            <w:vAlign w:val="center"/>
          </w:tcPr>
          <w:p w14:paraId="0132356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82A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323C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7129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3A424B58" w14:textId="77777777" w:rsidR="006557FE" w:rsidRPr="006F5CAD" w:rsidRDefault="006557FE" w:rsidP="00277497">
            <w:pPr>
              <w:pStyle w:val="TAC"/>
              <w:rPr>
                <w:rFonts w:eastAsia="DengXian"/>
                <w:color w:val="000000"/>
                <w:lang w:eastAsia="zh-CN" w:bidi="ar"/>
              </w:rPr>
            </w:pPr>
          </w:p>
        </w:tc>
      </w:tr>
      <w:tr w:rsidR="006557FE" w:rsidRPr="006F5CAD" w14:paraId="0137B2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6B72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26985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F325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2C4E8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4CCD5ED" w14:textId="77777777" w:rsidR="006557FE" w:rsidRPr="006F5CAD" w:rsidRDefault="006557FE" w:rsidP="00277497">
            <w:pPr>
              <w:pStyle w:val="TAC"/>
              <w:rPr>
                <w:rFonts w:eastAsia="DengXian"/>
                <w:color w:val="000000"/>
                <w:lang w:eastAsia="zh-CN" w:bidi="ar"/>
              </w:rPr>
            </w:pPr>
          </w:p>
        </w:tc>
      </w:tr>
      <w:tr w:rsidR="006557FE" w:rsidRPr="006F5CAD" w14:paraId="31CF96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D603AE" w14:textId="77777777" w:rsidR="006557FE" w:rsidRPr="006F5CAD" w:rsidRDefault="006557FE" w:rsidP="00277497">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D580EE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641111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393A1A7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05152E9B"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18A9A3B6"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3EFA47D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CA_n48B-n66A</w:t>
            </w:r>
          </w:p>
          <w:p w14:paraId="22A220CD" w14:textId="77777777" w:rsidR="006557FE" w:rsidRPr="006F5CAD" w:rsidRDefault="006557FE" w:rsidP="0027749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0D1265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80D6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E7EF2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563399AC" w14:textId="77777777" w:rsidTr="00277497">
        <w:trPr>
          <w:jc w:val="center"/>
        </w:trPr>
        <w:tc>
          <w:tcPr>
            <w:tcW w:w="2062" w:type="dxa"/>
            <w:tcBorders>
              <w:top w:val="nil"/>
              <w:left w:val="single" w:sz="4" w:space="0" w:color="auto"/>
              <w:bottom w:val="nil"/>
              <w:right w:val="single" w:sz="4" w:space="0" w:color="auto"/>
            </w:tcBorders>
            <w:vAlign w:val="center"/>
          </w:tcPr>
          <w:p w14:paraId="03D5F6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078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9D958"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D3EA4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7CF4916" w14:textId="77777777" w:rsidR="006557FE" w:rsidRPr="006F5CAD" w:rsidRDefault="006557FE" w:rsidP="00277497">
            <w:pPr>
              <w:pStyle w:val="TAC"/>
              <w:rPr>
                <w:rFonts w:eastAsia="DengXian"/>
                <w:color w:val="000000"/>
                <w:lang w:eastAsia="zh-CN" w:bidi="ar"/>
              </w:rPr>
            </w:pPr>
          </w:p>
        </w:tc>
      </w:tr>
      <w:tr w:rsidR="006557FE" w:rsidRPr="006F5CAD" w14:paraId="74C4E3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9B3CA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336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13B5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DD2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AF1AEA0" w14:textId="77777777" w:rsidR="006557FE" w:rsidRPr="006F5CAD" w:rsidRDefault="006557FE" w:rsidP="00277497">
            <w:pPr>
              <w:pStyle w:val="TAC"/>
              <w:rPr>
                <w:rFonts w:eastAsia="DengXian"/>
                <w:color w:val="000000"/>
                <w:lang w:eastAsia="zh-CN" w:bidi="ar"/>
              </w:rPr>
            </w:pPr>
          </w:p>
        </w:tc>
      </w:tr>
      <w:tr w:rsidR="006557FE" w:rsidRPr="006F5CAD" w14:paraId="57E37E3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5F3C7D" w14:textId="77777777" w:rsidR="006557FE" w:rsidRPr="006F5CAD" w:rsidRDefault="006557FE" w:rsidP="00277497">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20A05CC1" w14:textId="77777777" w:rsidR="006557FE" w:rsidRPr="006F5CAD" w:rsidRDefault="006557FE" w:rsidP="00277497">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43132DAE" w14:textId="77777777" w:rsidR="006557FE" w:rsidRPr="006F5CAD" w:rsidRDefault="006557FE" w:rsidP="00277497">
            <w:pPr>
              <w:pStyle w:val="TAC"/>
              <w:rPr>
                <w:rFonts w:eastAsia="MS Mincho"/>
                <w:color w:val="000000"/>
              </w:rPr>
            </w:pPr>
            <w:r w:rsidRPr="006F5CAD">
              <w:rPr>
                <w:rFonts w:eastAsia="MS Mincho"/>
                <w:color w:val="000000"/>
              </w:rPr>
              <w:t>CA_n5A-n48A</w:t>
            </w:r>
          </w:p>
          <w:p w14:paraId="51CC56AF"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2655B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1F9D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94ED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31298C89" w14:textId="77777777" w:rsidTr="00277497">
        <w:trPr>
          <w:jc w:val="center"/>
        </w:trPr>
        <w:tc>
          <w:tcPr>
            <w:tcW w:w="2062" w:type="dxa"/>
            <w:tcBorders>
              <w:top w:val="nil"/>
              <w:left w:val="single" w:sz="4" w:space="0" w:color="auto"/>
              <w:bottom w:val="nil"/>
              <w:right w:val="single" w:sz="4" w:space="0" w:color="auto"/>
            </w:tcBorders>
            <w:vAlign w:val="center"/>
          </w:tcPr>
          <w:p w14:paraId="4D6E60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011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E46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B211B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25E9290" w14:textId="77777777" w:rsidR="006557FE" w:rsidRPr="006F5CAD" w:rsidRDefault="006557FE" w:rsidP="00277497">
            <w:pPr>
              <w:pStyle w:val="TAC"/>
              <w:rPr>
                <w:rFonts w:eastAsia="DengXian"/>
                <w:color w:val="000000"/>
                <w:lang w:eastAsia="zh-CN" w:bidi="ar"/>
              </w:rPr>
            </w:pPr>
          </w:p>
        </w:tc>
      </w:tr>
      <w:tr w:rsidR="006557FE" w:rsidRPr="006F5CAD" w14:paraId="3934E0F9" w14:textId="77777777" w:rsidTr="00277497">
        <w:trPr>
          <w:jc w:val="center"/>
        </w:trPr>
        <w:tc>
          <w:tcPr>
            <w:tcW w:w="2062" w:type="dxa"/>
            <w:tcBorders>
              <w:top w:val="nil"/>
              <w:left w:val="single" w:sz="4" w:space="0" w:color="auto"/>
              <w:bottom w:val="nil"/>
              <w:right w:val="single" w:sz="4" w:space="0" w:color="auto"/>
            </w:tcBorders>
            <w:vAlign w:val="center"/>
          </w:tcPr>
          <w:p w14:paraId="22011E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0510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AD6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183C1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C6C308" w14:textId="77777777" w:rsidR="006557FE" w:rsidRPr="006F5CAD" w:rsidRDefault="006557FE" w:rsidP="00277497">
            <w:pPr>
              <w:pStyle w:val="TAC"/>
              <w:rPr>
                <w:rFonts w:eastAsia="DengXian"/>
                <w:color w:val="000000"/>
                <w:lang w:eastAsia="zh-CN" w:bidi="ar"/>
              </w:rPr>
            </w:pPr>
          </w:p>
        </w:tc>
      </w:tr>
      <w:tr w:rsidR="006557FE" w:rsidRPr="006F5CAD" w14:paraId="2782353F" w14:textId="77777777" w:rsidTr="00277497">
        <w:trPr>
          <w:jc w:val="center"/>
        </w:trPr>
        <w:tc>
          <w:tcPr>
            <w:tcW w:w="2062" w:type="dxa"/>
            <w:tcBorders>
              <w:top w:val="nil"/>
              <w:left w:val="single" w:sz="4" w:space="0" w:color="auto"/>
              <w:bottom w:val="nil"/>
              <w:right w:val="single" w:sz="4" w:space="0" w:color="auto"/>
            </w:tcBorders>
            <w:vAlign w:val="center"/>
          </w:tcPr>
          <w:p w14:paraId="3CA78CD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D312E3" w14:textId="77777777" w:rsidR="006557FE" w:rsidRPr="006F5CAD" w:rsidRDefault="006557FE" w:rsidP="00277497">
            <w:pPr>
              <w:pStyle w:val="TAC"/>
              <w:rPr>
                <w:rFonts w:eastAsia="DengXian"/>
                <w:lang w:eastAsia="zh-CN"/>
              </w:rPr>
            </w:pPr>
            <w:r w:rsidRPr="006F5CAD">
              <w:rPr>
                <w:rFonts w:eastAsia="DengXian"/>
                <w:lang w:eastAsia="zh-CN"/>
              </w:rPr>
              <w:t>CA_n5A-n48A</w:t>
            </w:r>
          </w:p>
          <w:p w14:paraId="76884ED3" w14:textId="77777777" w:rsidR="006557FE" w:rsidRPr="006F5CAD" w:rsidRDefault="006557FE" w:rsidP="0027749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644F5F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9D7C5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B90859"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1C270D45" w14:textId="77777777" w:rsidTr="00277497">
        <w:trPr>
          <w:jc w:val="center"/>
        </w:trPr>
        <w:tc>
          <w:tcPr>
            <w:tcW w:w="2062" w:type="dxa"/>
            <w:tcBorders>
              <w:top w:val="nil"/>
              <w:left w:val="single" w:sz="4" w:space="0" w:color="auto"/>
              <w:bottom w:val="nil"/>
              <w:right w:val="single" w:sz="4" w:space="0" w:color="auto"/>
            </w:tcBorders>
            <w:vAlign w:val="center"/>
          </w:tcPr>
          <w:p w14:paraId="49416F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160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E0D0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D67A1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615C4AD" w14:textId="77777777" w:rsidR="006557FE" w:rsidRPr="006F5CAD" w:rsidRDefault="006557FE" w:rsidP="00277497">
            <w:pPr>
              <w:pStyle w:val="TAC"/>
              <w:rPr>
                <w:rFonts w:eastAsia="DengXian"/>
                <w:color w:val="000000"/>
                <w:lang w:eastAsia="zh-CN" w:bidi="ar"/>
              </w:rPr>
            </w:pPr>
          </w:p>
        </w:tc>
      </w:tr>
      <w:tr w:rsidR="006557FE" w:rsidRPr="006F5CAD" w14:paraId="50DAA9B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34E3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9E5F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7535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46BE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3C1ABD" w14:textId="77777777" w:rsidR="006557FE" w:rsidRPr="006F5CAD" w:rsidRDefault="006557FE" w:rsidP="00277497">
            <w:pPr>
              <w:pStyle w:val="TAC"/>
              <w:rPr>
                <w:rFonts w:eastAsia="DengXian"/>
                <w:color w:val="000000"/>
                <w:lang w:eastAsia="zh-CN" w:bidi="ar"/>
              </w:rPr>
            </w:pPr>
          </w:p>
        </w:tc>
      </w:tr>
      <w:tr w:rsidR="006557FE" w:rsidRPr="006F5CAD" w14:paraId="66995B8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AE92C5" w14:textId="77777777" w:rsidR="006557FE" w:rsidRPr="006F5CAD" w:rsidRDefault="006557FE" w:rsidP="00277497">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7418AFA" w14:textId="77777777" w:rsidR="006557FE" w:rsidRPr="006F5CAD" w:rsidRDefault="006557FE" w:rsidP="00277497">
            <w:pPr>
              <w:pStyle w:val="TAC"/>
              <w:rPr>
                <w:rFonts w:eastAsia="MS Mincho"/>
                <w:color w:val="000000"/>
              </w:rPr>
            </w:pPr>
            <w:r w:rsidRPr="006F5CAD">
              <w:rPr>
                <w:rFonts w:eastAsia="MS Mincho"/>
                <w:color w:val="000000"/>
              </w:rPr>
              <w:t>CA_n5A-n48A</w:t>
            </w:r>
          </w:p>
          <w:p w14:paraId="487D5297" w14:textId="77777777" w:rsidR="006557FE" w:rsidRPr="006F5CAD" w:rsidRDefault="006557FE" w:rsidP="00277497">
            <w:pPr>
              <w:pStyle w:val="TAC"/>
              <w:rPr>
                <w:rFonts w:eastAsia="MS Mincho"/>
                <w:color w:val="000000"/>
              </w:rPr>
            </w:pPr>
            <w:r w:rsidRPr="006F5CAD">
              <w:rPr>
                <w:rFonts w:eastAsia="MS Mincho"/>
                <w:color w:val="000000"/>
              </w:rPr>
              <w:t>CA_n5A-n77A</w:t>
            </w:r>
          </w:p>
          <w:p w14:paraId="0AD6466C"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9584F5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E96A1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98D7BE"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F0D2CBA" w14:textId="77777777" w:rsidTr="00277497">
        <w:trPr>
          <w:jc w:val="center"/>
        </w:trPr>
        <w:tc>
          <w:tcPr>
            <w:tcW w:w="2062" w:type="dxa"/>
            <w:tcBorders>
              <w:top w:val="nil"/>
              <w:left w:val="single" w:sz="4" w:space="0" w:color="auto"/>
              <w:bottom w:val="nil"/>
              <w:right w:val="single" w:sz="4" w:space="0" w:color="auto"/>
            </w:tcBorders>
            <w:vAlign w:val="center"/>
          </w:tcPr>
          <w:p w14:paraId="245848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7A1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F473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FCCDB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6CEEAE" w14:textId="77777777" w:rsidR="006557FE" w:rsidRPr="006F5CAD" w:rsidRDefault="006557FE" w:rsidP="00277497">
            <w:pPr>
              <w:pStyle w:val="TAC"/>
              <w:rPr>
                <w:rFonts w:eastAsia="DengXian"/>
                <w:color w:val="000000"/>
                <w:lang w:eastAsia="zh-CN" w:bidi="ar"/>
              </w:rPr>
            </w:pPr>
          </w:p>
        </w:tc>
      </w:tr>
      <w:tr w:rsidR="006557FE" w:rsidRPr="006F5CAD" w14:paraId="749ED4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79B9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108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2FD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BA78C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B8B906" w14:textId="77777777" w:rsidR="006557FE" w:rsidRPr="006F5CAD" w:rsidRDefault="006557FE" w:rsidP="00277497">
            <w:pPr>
              <w:pStyle w:val="TAC"/>
              <w:rPr>
                <w:rFonts w:eastAsia="DengXian"/>
                <w:color w:val="000000"/>
                <w:lang w:eastAsia="zh-CN" w:bidi="ar"/>
              </w:rPr>
            </w:pPr>
          </w:p>
        </w:tc>
      </w:tr>
      <w:tr w:rsidR="006557FE" w:rsidRPr="006F5CAD" w14:paraId="7E0991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426B02" w14:textId="77777777" w:rsidR="006557FE" w:rsidRPr="006F5CAD" w:rsidRDefault="006557FE" w:rsidP="00277497">
            <w:pPr>
              <w:pStyle w:val="TAC"/>
              <w:rPr>
                <w:rFonts w:eastAsia="DengXian"/>
                <w:lang w:eastAsia="zh-CN"/>
              </w:rPr>
            </w:pPr>
            <w:r w:rsidRPr="006F5CAD">
              <w:rPr>
                <w:rFonts w:eastAsia="DengXian"/>
              </w:rPr>
              <w:lastRenderedPageBreak/>
              <w:t>CA_n5A-n48A-n77C</w:t>
            </w:r>
          </w:p>
        </w:tc>
        <w:tc>
          <w:tcPr>
            <w:tcW w:w="1716" w:type="dxa"/>
            <w:tcBorders>
              <w:top w:val="single" w:sz="4" w:space="0" w:color="auto"/>
              <w:left w:val="single" w:sz="4" w:space="0" w:color="auto"/>
              <w:bottom w:val="nil"/>
              <w:right w:val="single" w:sz="4" w:space="0" w:color="auto"/>
            </w:tcBorders>
            <w:vAlign w:val="center"/>
          </w:tcPr>
          <w:p w14:paraId="6B0FDCA7" w14:textId="77777777" w:rsidR="006557FE" w:rsidRPr="006F5CAD" w:rsidRDefault="006557FE" w:rsidP="00277497">
            <w:pPr>
              <w:pStyle w:val="TAC"/>
              <w:rPr>
                <w:rFonts w:eastAsia="DengXian"/>
                <w:kern w:val="2"/>
              </w:rPr>
            </w:pPr>
            <w:r w:rsidRPr="006F5CAD">
              <w:rPr>
                <w:rFonts w:eastAsia="DengXian"/>
                <w:kern w:val="2"/>
              </w:rPr>
              <w:t>n77</w:t>
            </w:r>
            <w:r w:rsidRPr="006F5CAD">
              <w:rPr>
                <w:rFonts w:eastAsia="DengXian"/>
                <w:kern w:val="2"/>
                <w:vertAlign w:val="superscript"/>
              </w:rPr>
              <w:t>7,9</w:t>
            </w:r>
          </w:p>
          <w:p w14:paraId="5A90E3F5" w14:textId="77777777" w:rsidR="006557FE" w:rsidRPr="006F5CAD" w:rsidRDefault="006557FE" w:rsidP="00277497">
            <w:pPr>
              <w:pStyle w:val="TAC"/>
              <w:rPr>
                <w:rFonts w:eastAsia="MS Mincho"/>
                <w:color w:val="000000"/>
              </w:rPr>
            </w:pPr>
            <w:r w:rsidRPr="006F5CAD">
              <w:rPr>
                <w:rFonts w:eastAsia="MS Mincho"/>
                <w:color w:val="000000"/>
              </w:rPr>
              <w:t>CA_n5A-n48A</w:t>
            </w:r>
          </w:p>
          <w:p w14:paraId="0386206C"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4B9690B9"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3AD99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BAE55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2FC8F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C5A1C87" w14:textId="77777777" w:rsidTr="00277497">
        <w:trPr>
          <w:jc w:val="center"/>
        </w:trPr>
        <w:tc>
          <w:tcPr>
            <w:tcW w:w="2062" w:type="dxa"/>
            <w:tcBorders>
              <w:top w:val="nil"/>
              <w:left w:val="single" w:sz="4" w:space="0" w:color="auto"/>
              <w:bottom w:val="nil"/>
              <w:right w:val="single" w:sz="4" w:space="0" w:color="auto"/>
            </w:tcBorders>
            <w:vAlign w:val="center"/>
          </w:tcPr>
          <w:p w14:paraId="501A5E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B672F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470E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C103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11777C2" w14:textId="77777777" w:rsidR="006557FE" w:rsidRPr="006F5CAD" w:rsidRDefault="006557FE" w:rsidP="00277497">
            <w:pPr>
              <w:pStyle w:val="TAC"/>
              <w:rPr>
                <w:rFonts w:eastAsia="DengXian"/>
                <w:color w:val="000000"/>
                <w:lang w:eastAsia="zh-CN" w:bidi="ar"/>
              </w:rPr>
            </w:pPr>
          </w:p>
        </w:tc>
      </w:tr>
      <w:tr w:rsidR="006557FE" w:rsidRPr="006F5CAD" w14:paraId="6DFB9910" w14:textId="77777777" w:rsidTr="00277497">
        <w:trPr>
          <w:jc w:val="center"/>
        </w:trPr>
        <w:tc>
          <w:tcPr>
            <w:tcW w:w="2062" w:type="dxa"/>
            <w:tcBorders>
              <w:top w:val="nil"/>
              <w:left w:val="single" w:sz="4" w:space="0" w:color="auto"/>
              <w:bottom w:val="nil"/>
              <w:right w:val="single" w:sz="4" w:space="0" w:color="auto"/>
            </w:tcBorders>
            <w:vAlign w:val="center"/>
          </w:tcPr>
          <w:p w14:paraId="480532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77A8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D2AF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6D9B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3A3477" w14:textId="77777777" w:rsidR="006557FE" w:rsidRPr="006F5CAD" w:rsidRDefault="006557FE" w:rsidP="00277497">
            <w:pPr>
              <w:pStyle w:val="TAC"/>
              <w:rPr>
                <w:rFonts w:eastAsia="DengXian"/>
                <w:color w:val="000000"/>
                <w:lang w:eastAsia="zh-CN" w:bidi="ar"/>
              </w:rPr>
            </w:pPr>
          </w:p>
        </w:tc>
      </w:tr>
      <w:tr w:rsidR="006557FE" w:rsidRPr="006F5CAD" w14:paraId="718793E0" w14:textId="77777777" w:rsidTr="00277497">
        <w:trPr>
          <w:jc w:val="center"/>
        </w:trPr>
        <w:tc>
          <w:tcPr>
            <w:tcW w:w="2062" w:type="dxa"/>
            <w:tcBorders>
              <w:top w:val="nil"/>
              <w:left w:val="single" w:sz="4" w:space="0" w:color="auto"/>
              <w:bottom w:val="nil"/>
              <w:right w:val="single" w:sz="4" w:space="0" w:color="auto"/>
            </w:tcBorders>
            <w:vAlign w:val="center"/>
          </w:tcPr>
          <w:p w14:paraId="682BE0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E67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1FAE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3BFD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E139D5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1AECD904" w14:textId="77777777" w:rsidTr="00277497">
        <w:trPr>
          <w:jc w:val="center"/>
        </w:trPr>
        <w:tc>
          <w:tcPr>
            <w:tcW w:w="2062" w:type="dxa"/>
            <w:tcBorders>
              <w:top w:val="nil"/>
              <w:left w:val="single" w:sz="4" w:space="0" w:color="auto"/>
              <w:bottom w:val="nil"/>
              <w:right w:val="single" w:sz="4" w:space="0" w:color="auto"/>
            </w:tcBorders>
            <w:vAlign w:val="center"/>
          </w:tcPr>
          <w:p w14:paraId="7940FBF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E71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9A3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EAF7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76F1106" w14:textId="77777777" w:rsidR="006557FE" w:rsidRPr="006F5CAD" w:rsidRDefault="006557FE" w:rsidP="00277497">
            <w:pPr>
              <w:pStyle w:val="TAC"/>
              <w:rPr>
                <w:rFonts w:eastAsia="DengXian"/>
                <w:color w:val="000000"/>
                <w:lang w:eastAsia="zh-CN" w:bidi="ar"/>
              </w:rPr>
            </w:pPr>
          </w:p>
        </w:tc>
      </w:tr>
      <w:tr w:rsidR="006557FE" w:rsidRPr="006F5CAD" w14:paraId="0E7ED47F" w14:textId="77777777" w:rsidTr="00277497">
        <w:trPr>
          <w:jc w:val="center"/>
        </w:trPr>
        <w:tc>
          <w:tcPr>
            <w:tcW w:w="2062" w:type="dxa"/>
            <w:tcBorders>
              <w:top w:val="nil"/>
              <w:left w:val="single" w:sz="4" w:space="0" w:color="auto"/>
              <w:bottom w:val="nil"/>
              <w:right w:val="single" w:sz="4" w:space="0" w:color="auto"/>
            </w:tcBorders>
            <w:vAlign w:val="center"/>
          </w:tcPr>
          <w:p w14:paraId="0B4E2D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21E5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1E9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E334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481469E" w14:textId="77777777" w:rsidR="006557FE" w:rsidRPr="006F5CAD" w:rsidRDefault="006557FE" w:rsidP="00277497">
            <w:pPr>
              <w:pStyle w:val="TAC"/>
              <w:rPr>
                <w:rFonts w:eastAsia="DengXian"/>
                <w:color w:val="000000"/>
                <w:lang w:eastAsia="zh-CN" w:bidi="ar"/>
              </w:rPr>
            </w:pPr>
          </w:p>
        </w:tc>
      </w:tr>
      <w:tr w:rsidR="006557FE" w:rsidRPr="006F5CAD" w14:paraId="79E33FDA" w14:textId="77777777" w:rsidTr="00277497">
        <w:trPr>
          <w:jc w:val="center"/>
        </w:trPr>
        <w:tc>
          <w:tcPr>
            <w:tcW w:w="2062" w:type="dxa"/>
            <w:tcBorders>
              <w:top w:val="nil"/>
              <w:left w:val="single" w:sz="4" w:space="0" w:color="auto"/>
              <w:bottom w:val="nil"/>
              <w:right w:val="single" w:sz="4" w:space="0" w:color="auto"/>
            </w:tcBorders>
            <w:vAlign w:val="center"/>
          </w:tcPr>
          <w:p w14:paraId="32AACF5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E1608C" w14:textId="77777777" w:rsidR="006557FE" w:rsidRPr="006F5CAD" w:rsidRDefault="006557FE" w:rsidP="00277497">
            <w:pPr>
              <w:pStyle w:val="TAC"/>
              <w:rPr>
                <w:rFonts w:eastAsia="DengXian"/>
                <w:lang w:eastAsia="zh-CN"/>
              </w:rPr>
            </w:pPr>
            <w:r w:rsidRPr="006F5CAD">
              <w:rPr>
                <w:rFonts w:eastAsia="DengXian"/>
                <w:lang w:eastAsia="zh-CN"/>
              </w:rPr>
              <w:t>CA_n5A-n48A</w:t>
            </w:r>
          </w:p>
          <w:p w14:paraId="2A41C52F" w14:textId="77777777" w:rsidR="006557FE" w:rsidRPr="006F5CAD" w:rsidRDefault="006557FE" w:rsidP="00277497">
            <w:pPr>
              <w:pStyle w:val="TAC"/>
              <w:rPr>
                <w:rFonts w:eastAsia="DengXian"/>
                <w:lang w:eastAsia="zh-CN"/>
              </w:rPr>
            </w:pPr>
            <w:r w:rsidRPr="006F5CAD">
              <w:rPr>
                <w:rFonts w:eastAsia="DengXian"/>
                <w:lang w:eastAsia="zh-CN"/>
              </w:rPr>
              <w:t>CA_n5A-n77A</w:t>
            </w:r>
          </w:p>
          <w:p w14:paraId="38366C40" w14:textId="77777777" w:rsidR="006557FE" w:rsidRPr="006F5CAD" w:rsidRDefault="006557FE" w:rsidP="00277497">
            <w:pPr>
              <w:pStyle w:val="TAC"/>
              <w:rPr>
                <w:rFonts w:eastAsia="DengXian"/>
                <w:lang w:eastAsia="zh-CN"/>
              </w:rPr>
            </w:pPr>
            <w:r w:rsidRPr="006F5CAD">
              <w:rPr>
                <w:rFonts w:eastAsia="DengXian"/>
                <w:lang w:eastAsia="zh-CN"/>
              </w:rPr>
              <w:t>CA_n5A-n77C</w:t>
            </w:r>
          </w:p>
          <w:p w14:paraId="1AE3945E"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BF87B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5EF0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6F3223"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334914B" w14:textId="77777777" w:rsidTr="00277497">
        <w:trPr>
          <w:jc w:val="center"/>
        </w:trPr>
        <w:tc>
          <w:tcPr>
            <w:tcW w:w="2062" w:type="dxa"/>
            <w:tcBorders>
              <w:top w:val="nil"/>
              <w:left w:val="single" w:sz="4" w:space="0" w:color="auto"/>
              <w:bottom w:val="nil"/>
              <w:right w:val="single" w:sz="4" w:space="0" w:color="auto"/>
            </w:tcBorders>
            <w:vAlign w:val="center"/>
          </w:tcPr>
          <w:p w14:paraId="1E1597E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1C0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0F0D1"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53511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5C123D" w14:textId="77777777" w:rsidR="006557FE" w:rsidRPr="006F5CAD" w:rsidRDefault="006557FE" w:rsidP="00277497">
            <w:pPr>
              <w:pStyle w:val="TAC"/>
              <w:rPr>
                <w:rFonts w:eastAsia="DengXian"/>
                <w:color w:val="000000"/>
                <w:lang w:eastAsia="zh-CN" w:bidi="ar"/>
              </w:rPr>
            </w:pPr>
          </w:p>
        </w:tc>
      </w:tr>
      <w:tr w:rsidR="006557FE" w:rsidRPr="006F5CAD" w14:paraId="5EF25F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B6A9A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69F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ABCC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D7BF7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D8BDB3" w14:textId="77777777" w:rsidR="006557FE" w:rsidRPr="006F5CAD" w:rsidRDefault="006557FE" w:rsidP="00277497">
            <w:pPr>
              <w:pStyle w:val="TAC"/>
              <w:rPr>
                <w:rFonts w:eastAsia="DengXian"/>
                <w:color w:val="000000"/>
                <w:lang w:eastAsia="zh-CN" w:bidi="ar"/>
              </w:rPr>
            </w:pPr>
          </w:p>
        </w:tc>
      </w:tr>
      <w:tr w:rsidR="006557FE" w:rsidRPr="006F5CAD" w14:paraId="07F84F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53461F" w14:textId="77777777" w:rsidR="006557FE" w:rsidRPr="006F5CAD" w:rsidRDefault="006557FE" w:rsidP="00277497">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CB5E1A2"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689E03E7" w14:textId="77777777" w:rsidR="006557FE" w:rsidRPr="006F5CAD" w:rsidRDefault="006557FE" w:rsidP="00277497">
            <w:pPr>
              <w:pStyle w:val="TAC"/>
              <w:rPr>
                <w:rFonts w:eastAsia="MS Mincho"/>
                <w:color w:val="000000"/>
              </w:rPr>
            </w:pPr>
            <w:r w:rsidRPr="006F5CAD">
              <w:rPr>
                <w:rFonts w:eastAsia="MS Mincho"/>
                <w:color w:val="000000"/>
              </w:rPr>
              <w:t>CA_n5A-n48A</w:t>
            </w:r>
          </w:p>
          <w:p w14:paraId="11089F18" w14:textId="77777777" w:rsidR="006557FE" w:rsidRPr="006F5CAD" w:rsidRDefault="006557FE" w:rsidP="00277497">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CC1DF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A6095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1E19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3F80CA8" w14:textId="77777777" w:rsidTr="00277497">
        <w:trPr>
          <w:jc w:val="center"/>
        </w:trPr>
        <w:tc>
          <w:tcPr>
            <w:tcW w:w="2062" w:type="dxa"/>
            <w:tcBorders>
              <w:top w:val="nil"/>
              <w:left w:val="single" w:sz="4" w:space="0" w:color="auto"/>
              <w:bottom w:val="nil"/>
              <w:right w:val="single" w:sz="4" w:space="0" w:color="auto"/>
            </w:tcBorders>
            <w:vAlign w:val="center"/>
          </w:tcPr>
          <w:p w14:paraId="5C0F90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F1A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16C7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BA3C9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9B2306A" w14:textId="77777777" w:rsidR="006557FE" w:rsidRPr="006F5CAD" w:rsidRDefault="006557FE" w:rsidP="00277497">
            <w:pPr>
              <w:pStyle w:val="TAC"/>
              <w:rPr>
                <w:rFonts w:eastAsia="DengXian"/>
                <w:color w:val="000000"/>
                <w:lang w:eastAsia="zh-CN" w:bidi="ar"/>
              </w:rPr>
            </w:pPr>
          </w:p>
        </w:tc>
      </w:tr>
      <w:tr w:rsidR="006557FE" w:rsidRPr="006F5CAD" w14:paraId="5A0B2B9A" w14:textId="77777777" w:rsidTr="00277497">
        <w:trPr>
          <w:jc w:val="center"/>
        </w:trPr>
        <w:tc>
          <w:tcPr>
            <w:tcW w:w="2062" w:type="dxa"/>
            <w:tcBorders>
              <w:top w:val="nil"/>
              <w:left w:val="single" w:sz="4" w:space="0" w:color="auto"/>
              <w:bottom w:val="nil"/>
              <w:right w:val="single" w:sz="4" w:space="0" w:color="auto"/>
            </w:tcBorders>
            <w:vAlign w:val="center"/>
          </w:tcPr>
          <w:p w14:paraId="2E0A3AB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B1C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1B9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4754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33D1FA" w14:textId="77777777" w:rsidR="006557FE" w:rsidRPr="006F5CAD" w:rsidRDefault="006557FE" w:rsidP="00277497">
            <w:pPr>
              <w:pStyle w:val="TAC"/>
              <w:rPr>
                <w:rFonts w:eastAsia="DengXian"/>
                <w:color w:val="000000"/>
                <w:lang w:eastAsia="zh-CN" w:bidi="ar"/>
              </w:rPr>
            </w:pPr>
          </w:p>
        </w:tc>
      </w:tr>
      <w:tr w:rsidR="006557FE" w:rsidRPr="006F5CAD" w14:paraId="6F497886" w14:textId="77777777" w:rsidTr="00277497">
        <w:trPr>
          <w:jc w:val="center"/>
        </w:trPr>
        <w:tc>
          <w:tcPr>
            <w:tcW w:w="2062" w:type="dxa"/>
            <w:tcBorders>
              <w:top w:val="nil"/>
              <w:left w:val="single" w:sz="4" w:space="0" w:color="auto"/>
              <w:bottom w:val="nil"/>
              <w:right w:val="single" w:sz="4" w:space="0" w:color="auto"/>
            </w:tcBorders>
            <w:vAlign w:val="center"/>
          </w:tcPr>
          <w:p w14:paraId="79948D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B0B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4F70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85E4B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A52A0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03EC8F2E" w14:textId="77777777" w:rsidTr="00277497">
        <w:trPr>
          <w:jc w:val="center"/>
        </w:trPr>
        <w:tc>
          <w:tcPr>
            <w:tcW w:w="2062" w:type="dxa"/>
            <w:tcBorders>
              <w:top w:val="nil"/>
              <w:left w:val="single" w:sz="4" w:space="0" w:color="auto"/>
              <w:bottom w:val="nil"/>
              <w:right w:val="single" w:sz="4" w:space="0" w:color="auto"/>
            </w:tcBorders>
            <w:vAlign w:val="center"/>
          </w:tcPr>
          <w:p w14:paraId="70A198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6FCE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2992"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17F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F52BB69" w14:textId="77777777" w:rsidR="006557FE" w:rsidRPr="006F5CAD" w:rsidRDefault="006557FE" w:rsidP="00277497">
            <w:pPr>
              <w:pStyle w:val="TAC"/>
              <w:rPr>
                <w:rFonts w:eastAsia="DengXian"/>
                <w:color w:val="000000"/>
                <w:lang w:eastAsia="zh-CN" w:bidi="ar"/>
              </w:rPr>
            </w:pPr>
          </w:p>
        </w:tc>
      </w:tr>
      <w:tr w:rsidR="006557FE" w:rsidRPr="006F5CAD" w14:paraId="03EAD9DD" w14:textId="77777777" w:rsidTr="00277497">
        <w:trPr>
          <w:jc w:val="center"/>
        </w:trPr>
        <w:tc>
          <w:tcPr>
            <w:tcW w:w="2062" w:type="dxa"/>
            <w:tcBorders>
              <w:top w:val="nil"/>
              <w:left w:val="single" w:sz="4" w:space="0" w:color="auto"/>
              <w:bottom w:val="nil"/>
              <w:right w:val="single" w:sz="4" w:space="0" w:color="auto"/>
            </w:tcBorders>
            <w:vAlign w:val="center"/>
          </w:tcPr>
          <w:p w14:paraId="253D77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343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F501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0AE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97AD95" w14:textId="77777777" w:rsidR="006557FE" w:rsidRPr="006F5CAD" w:rsidRDefault="006557FE" w:rsidP="00277497">
            <w:pPr>
              <w:pStyle w:val="TAC"/>
              <w:rPr>
                <w:rFonts w:eastAsia="DengXian"/>
                <w:color w:val="000000"/>
                <w:lang w:eastAsia="zh-CN" w:bidi="ar"/>
              </w:rPr>
            </w:pPr>
          </w:p>
        </w:tc>
      </w:tr>
      <w:tr w:rsidR="006557FE" w:rsidRPr="006F5CAD" w14:paraId="537C597B" w14:textId="77777777" w:rsidTr="00277497">
        <w:trPr>
          <w:jc w:val="center"/>
        </w:trPr>
        <w:tc>
          <w:tcPr>
            <w:tcW w:w="2062" w:type="dxa"/>
            <w:tcBorders>
              <w:top w:val="nil"/>
              <w:left w:val="single" w:sz="4" w:space="0" w:color="auto"/>
              <w:bottom w:val="nil"/>
              <w:right w:val="single" w:sz="4" w:space="0" w:color="auto"/>
            </w:tcBorders>
            <w:vAlign w:val="center"/>
          </w:tcPr>
          <w:p w14:paraId="63B4B79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51B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9846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8530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2632E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4ADDEEEB" w14:textId="77777777" w:rsidTr="00277497">
        <w:trPr>
          <w:jc w:val="center"/>
        </w:trPr>
        <w:tc>
          <w:tcPr>
            <w:tcW w:w="2062" w:type="dxa"/>
            <w:tcBorders>
              <w:top w:val="nil"/>
              <w:left w:val="single" w:sz="4" w:space="0" w:color="auto"/>
              <w:bottom w:val="nil"/>
              <w:right w:val="single" w:sz="4" w:space="0" w:color="auto"/>
            </w:tcBorders>
            <w:vAlign w:val="center"/>
          </w:tcPr>
          <w:p w14:paraId="6481A4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F04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D259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2740D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8F00434" w14:textId="77777777" w:rsidR="006557FE" w:rsidRPr="006F5CAD" w:rsidRDefault="006557FE" w:rsidP="00277497">
            <w:pPr>
              <w:pStyle w:val="TAC"/>
              <w:rPr>
                <w:rFonts w:eastAsia="DengXian"/>
                <w:color w:val="000000"/>
                <w:lang w:eastAsia="zh-CN" w:bidi="ar"/>
              </w:rPr>
            </w:pPr>
          </w:p>
        </w:tc>
      </w:tr>
      <w:tr w:rsidR="006557FE" w:rsidRPr="006F5CAD" w14:paraId="05878C53" w14:textId="77777777" w:rsidTr="00277497">
        <w:trPr>
          <w:jc w:val="center"/>
        </w:trPr>
        <w:tc>
          <w:tcPr>
            <w:tcW w:w="2062" w:type="dxa"/>
            <w:tcBorders>
              <w:top w:val="nil"/>
              <w:left w:val="single" w:sz="4" w:space="0" w:color="auto"/>
              <w:bottom w:val="nil"/>
              <w:right w:val="single" w:sz="4" w:space="0" w:color="auto"/>
            </w:tcBorders>
            <w:vAlign w:val="center"/>
          </w:tcPr>
          <w:p w14:paraId="3F2397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8237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FFE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44C7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65855" w14:textId="77777777" w:rsidR="006557FE" w:rsidRPr="006F5CAD" w:rsidRDefault="006557FE" w:rsidP="00277497">
            <w:pPr>
              <w:pStyle w:val="TAC"/>
              <w:rPr>
                <w:rFonts w:eastAsia="DengXian"/>
                <w:color w:val="000000"/>
                <w:lang w:eastAsia="zh-CN" w:bidi="ar"/>
              </w:rPr>
            </w:pPr>
          </w:p>
        </w:tc>
      </w:tr>
      <w:tr w:rsidR="006557FE" w:rsidRPr="006F5CAD" w14:paraId="067AB54F" w14:textId="77777777" w:rsidTr="00277497">
        <w:trPr>
          <w:jc w:val="center"/>
        </w:trPr>
        <w:tc>
          <w:tcPr>
            <w:tcW w:w="2062" w:type="dxa"/>
            <w:tcBorders>
              <w:top w:val="nil"/>
              <w:left w:val="single" w:sz="4" w:space="0" w:color="auto"/>
              <w:bottom w:val="nil"/>
              <w:right w:val="single" w:sz="4" w:space="0" w:color="auto"/>
            </w:tcBorders>
            <w:vAlign w:val="center"/>
          </w:tcPr>
          <w:p w14:paraId="3C1EFEA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1C36D8" w14:textId="77777777" w:rsidR="006557FE" w:rsidRPr="006F5CAD" w:rsidRDefault="006557FE" w:rsidP="00277497">
            <w:pPr>
              <w:pStyle w:val="TAC"/>
              <w:rPr>
                <w:rFonts w:eastAsia="DengXian"/>
                <w:lang w:eastAsia="zh-CN"/>
              </w:rPr>
            </w:pPr>
            <w:r w:rsidRPr="006F5CAD">
              <w:rPr>
                <w:rFonts w:eastAsia="DengXian"/>
                <w:lang w:eastAsia="zh-CN"/>
              </w:rPr>
              <w:t>CA_n5A-n48A</w:t>
            </w:r>
          </w:p>
          <w:p w14:paraId="3170BEB5" w14:textId="77777777" w:rsidR="006557FE" w:rsidRPr="006F5CAD" w:rsidRDefault="006557FE" w:rsidP="00277497">
            <w:pPr>
              <w:pStyle w:val="TAC"/>
              <w:rPr>
                <w:rFonts w:eastAsia="DengXian"/>
                <w:lang w:eastAsia="zh-CN"/>
              </w:rPr>
            </w:pPr>
            <w:r w:rsidRPr="006F5CAD">
              <w:rPr>
                <w:rFonts w:eastAsia="DengXian"/>
                <w:lang w:eastAsia="zh-CN"/>
              </w:rPr>
              <w:t>CA_n5A-n48B</w:t>
            </w:r>
          </w:p>
          <w:p w14:paraId="4D50EF1C" w14:textId="77777777" w:rsidR="006557FE" w:rsidRPr="006F5CAD" w:rsidRDefault="006557FE" w:rsidP="00277497">
            <w:pPr>
              <w:pStyle w:val="TAC"/>
              <w:rPr>
                <w:rFonts w:eastAsia="DengXian"/>
                <w:lang w:eastAsia="zh-CN"/>
              </w:rPr>
            </w:pPr>
            <w:r w:rsidRPr="006F5CAD">
              <w:rPr>
                <w:rFonts w:eastAsia="DengXian"/>
                <w:lang w:eastAsia="zh-CN"/>
              </w:rPr>
              <w:t>CA_n5A-n77A</w:t>
            </w:r>
          </w:p>
          <w:p w14:paraId="34F1D858" w14:textId="77777777" w:rsidR="006557FE" w:rsidRPr="006F5CAD" w:rsidRDefault="006557FE" w:rsidP="00277497">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D0573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40CF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120C9D"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1875AA86" w14:textId="77777777" w:rsidTr="00277497">
        <w:trPr>
          <w:jc w:val="center"/>
        </w:trPr>
        <w:tc>
          <w:tcPr>
            <w:tcW w:w="2062" w:type="dxa"/>
            <w:tcBorders>
              <w:top w:val="nil"/>
              <w:left w:val="single" w:sz="4" w:space="0" w:color="auto"/>
              <w:bottom w:val="nil"/>
              <w:right w:val="single" w:sz="4" w:space="0" w:color="auto"/>
            </w:tcBorders>
            <w:vAlign w:val="center"/>
          </w:tcPr>
          <w:p w14:paraId="2C8A5C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C71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6477F"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11A94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F98EAD5" w14:textId="77777777" w:rsidR="006557FE" w:rsidRPr="006F5CAD" w:rsidRDefault="006557FE" w:rsidP="00277497">
            <w:pPr>
              <w:pStyle w:val="TAC"/>
              <w:rPr>
                <w:rFonts w:eastAsia="DengXian"/>
                <w:color w:val="000000"/>
                <w:lang w:eastAsia="zh-CN" w:bidi="ar"/>
              </w:rPr>
            </w:pPr>
          </w:p>
        </w:tc>
      </w:tr>
      <w:tr w:rsidR="006557FE" w:rsidRPr="006F5CAD" w14:paraId="43D621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1B92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1E3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9E22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0704D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513E77" w14:textId="77777777" w:rsidR="006557FE" w:rsidRPr="006F5CAD" w:rsidRDefault="006557FE" w:rsidP="00277497">
            <w:pPr>
              <w:pStyle w:val="TAC"/>
              <w:rPr>
                <w:rFonts w:eastAsia="DengXian"/>
                <w:color w:val="000000"/>
                <w:lang w:eastAsia="zh-CN" w:bidi="ar"/>
              </w:rPr>
            </w:pPr>
          </w:p>
        </w:tc>
      </w:tr>
      <w:tr w:rsidR="006557FE" w:rsidRPr="006F5CAD" w14:paraId="61ECE99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E1C631" w14:textId="77777777" w:rsidR="006557FE" w:rsidRPr="006F5CAD" w:rsidRDefault="006557FE" w:rsidP="00277497">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587D07E3"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4FA4713F" w14:textId="77777777" w:rsidR="006557FE" w:rsidRPr="006F5CAD" w:rsidRDefault="006557FE" w:rsidP="00277497">
            <w:pPr>
              <w:pStyle w:val="TAC"/>
              <w:rPr>
                <w:rFonts w:eastAsia="MS Mincho"/>
                <w:color w:val="000000"/>
              </w:rPr>
            </w:pPr>
            <w:r w:rsidRPr="006F5CAD">
              <w:rPr>
                <w:rFonts w:eastAsia="MS Mincho"/>
                <w:color w:val="000000"/>
              </w:rPr>
              <w:t>CA_n5A-n48A</w:t>
            </w:r>
          </w:p>
          <w:p w14:paraId="7299594C" w14:textId="77777777" w:rsidR="006557FE" w:rsidRPr="006F5CAD" w:rsidRDefault="006557FE" w:rsidP="00277497">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0003A988" w14:textId="77777777" w:rsidR="006557FE" w:rsidRPr="006F5CAD" w:rsidRDefault="006557FE" w:rsidP="0027749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8B6FB2"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8B65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88E60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0E841C01" w14:textId="77777777" w:rsidTr="00277497">
        <w:trPr>
          <w:jc w:val="center"/>
        </w:trPr>
        <w:tc>
          <w:tcPr>
            <w:tcW w:w="2062" w:type="dxa"/>
            <w:tcBorders>
              <w:top w:val="nil"/>
              <w:left w:val="single" w:sz="4" w:space="0" w:color="auto"/>
              <w:bottom w:val="nil"/>
              <w:right w:val="single" w:sz="4" w:space="0" w:color="auto"/>
            </w:tcBorders>
            <w:vAlign w:val="center"/>
          </w:tcPr>
          <w:p w14:paraId="58C9A4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AC605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741F5"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A10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A9F5B73" w14:textId="77777777" w:rsidR="006557FE" w:rsidRPr="006F5CAD" w:rsidRDefault="006557FE" w:rsidP="00277497">
            <w:pPr>
              <w:pStyle w:val="TAC"/>
              <w:rPr>
                <w:rFonts w:eastAsia="DengXian"/>
                <w:color w:val="000000"/>
                <w:lang w:eastAsia="zh-CN" w:bidi="ar"/>
              </w:rPr>
            </w:pPr>
          </w:p>
        </w:tc>
      </w:tr>
      <w:tr w:rsidR="006557FE" w:rsidRPr="006F5CAD" w14:paraId="1EDD0A10" w14:textId="77777777" w:rsidTr="00277497">
        <w:trPr>
          <w:jc w:val="center"/>
        </w:trPr>
        <w:tc>
          <w:tcPr>
            <w:tcW w:w="2062" w:type="dxa"/>
            <w:tcBorders>
              <w:top w:val="nil"/>
              <w:left w:val="single" w:sz="4" w:space="0" w:color="auto"/>
              <w:bottom w:val="nil"/>
              <w:right w:val="single" w:sz="4" w:space="0" w:color="auto"/>
            </w:tcBorders>
            <w:vAlign w:val="center"/>
          </w:tcPr>
          <w:p w14:paraId="7D3301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E618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F5B84"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76C5F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096A8F8" w14:textId="77777777" w:rsidR="006557FE" w:rsidRPr="006F5CAD" w:rsidRDefault="006557FE" w:rsidP="00277497">
            <w:pPr>
              <w:pStyle w:val="TAC"/>
              <w:rPr>
                <w:rFonts w:eastAsia="DengXian"/>
                <w:color w:val="000000"/>
                <w:lang w:eastAsia="zh-CN" w:bidi="ar"/>
              </w:rPr>
            </w:pPr>
          </w:p>
        </w:tc>
      </w:tr>
      <w:tr w:rsidR="006557FE" w:rsidRPr="006F5CAD" w14:paraId="6B3F9ECC" w14:textId="77777777" w:rsidTr="00277497">
        <w:trPr>
          <w:jc w:val="center"/>
        </w:trPr>
        <w:tc>
          <w:tcPr>
            <w:tcW w:w="2062" w:type="dxa"/>
            <w:tcBorders>
              <w:top w:val="nil"/>
              <w:left w:val="single" w:sz="4" w:space="0" w:color="auto"/>
              <w:bottom w:val="nil"/>
              <w:right w:val="single" w:sz="4" w:space="0" w:color="auto"/>
            </w:tcBorders>
            <w:vAlign w:val="center"/>
          </w:tcPr>
          <w:p w14:paraId="20D7C4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307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A5A33"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32D9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38FC9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72F89C7" w14:textId="77777777" w:rsidTr="00277497">
        <w:trPr>
          <w:jc w:val="center"/>
        </w:trPr>
        <w:tc>
          <w:tcPr>
            <w:tcW w:w="2062" w:type="dxa"/>
            <w:tcBorders>
              <w:top w:val="nil"/>
              <w:left w:val="single" w:sz="4" w:space="0" w:color="auto"/>
              <w:bottom w:val="nil"/>
              <w:right w:val="single" w:sz="4" w:space="0" w:color="auto"/>
            </w:tcBorders>
            <w:vAlign w:val="center"/>
          </w:tcPr>
          <w:p w14:paraId="02BBE5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6EC6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B275"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B9044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56E4EB9B" w14:textId="77777777" w:rsidR="006557FE" w:rsidRPr="006F5CAD" w:rsidRDefault="006557FE" w:rsidP="00277497">
            <w:pPr>
              <w:pStyle w:val="TAC"/>
              <w:rPr>
                <w:rFonts w:eastAsia="DengXian"/>
                <w:color w:val="000000"/>
                <w:lang w:eastAsia="zh-CN" w:bidi="ar"/>
              </w:rPr>
            </w:pPr>
          </w:p>
        </w:tc>
      </w:tr>
      <w:tr w:rsidR="006557FE" w:rsidRPr="006F5CAD" w14:paraId="5A3CD59A" w14:textId="77777777" w:rsidTr="00277497">
        <w:trPr>
          <w:jc w:val="center"/>
        </w:trPr>
        <w:tc>
          <w:tcPr>
            <w:tcW w:w="2062" w:type="dxa"/>
            <w:tcBorders>
              <w:top w:val="nil"/>
              <w:left w:val="single" w:sz="4" w:space="0" w:color="auto"/>
              <w:bottom w:val="nil"/>
              <w:right w:val="single" w:sz="4" w:space="0" w:color="auto"/>
            </w:tcBorders>
            <w:vAlign w:val="center"/>
          </w:tcPr>
          <w:p w14:paraId="65C5636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3EEB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8C894"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E3AC2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F5064EE" w14:textId="77777777" w:rsidR="006557FE" w:rsidRPr="006F5CAD" w:rsidRDefault="006557FE" w:rsidP="00277497">
            <w:pPr>
              <w:pStyle w:val="TAC"/>
              <w:rPr>
                <w:rFonts w:eastAsia="DengXian"/>
                <w:color w:val="000000"/>
                <w:lang w:eastAsia="zh-CN" w:bidi="ar"/>
              </w:rPr>
            </w:pPr>
          </w:p>
        </w:tc>
      </w:tr>
      <w:tr w:rsidR="006557FE" w:rsidRPr="006F5CAD" w14:paraId="4A2B6C4C" w14:textId="77777777" w:rsidTr="00277497">
        <w:trPr>
          <w:jc w:val="center"/>
        </w:trPr>
        <w:tc>
          <w:tcPr>
            <w:tcW w:w="2062" w:type="dxa"/>
            <w:tcBorders>
              <w:top w:val="nil"/>
              <w:left w:val="single" w:sz="4" w:space="0" w:color="auto"/>
              <w:bottom w:val="nil"/>
              <w:right w:val="single" w:sz="4" w:space="0" w:color="auto"/>
            </w:tcBorders>
            <w:vAlign w:val="center"/>
          </w:tcPr>
          <w:p w14:paraId="6ADB584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756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555E2"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8C773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6A16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20921510" w14:textId="77777777" w:rsidTr="00277497">
        <w:trPr>
          <w:jc w:val="center"/>
        </w:trPr>
        <w:tc>
          <w:tcPr>
            <w:tcW w:w="2062" w:type="dxa"/>
            <w:tcBorders>
              <w:top w:val="nil"/>
              <w:left w:val="single" w:sz="4" w:space="0" w:color="auto"/>
              <w:bottom w:val="nil"/>
              <w:right w:val="single" w:sz="4" w:space="0" w:color="auto"/>
            </w:tcBorders>
            <w:vAlign w:val="center"/>
          </w:tcPr>
          <w:p w14:paraId="7EE685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B8E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2EC4B"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8FE23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6E66A8B" w14:textId="77777777" w:rsidR="006557FE" w:rsidRPr="006F5CAD" w:rsidRDefault="006557FE" w:rsidP="00277497">
            <w:pPr>
              <w:pStyle w:val="TAC"/>
              <w:rPr>
                <w:rFonts w:eastAsia="DengXian"/>
                <w:color w:val="000000"/>
                <w:lang w:eastAsia="zh-CN" w:bidi="ar"/>
              </w:rPr>
            </w:pPr>
          </w:p>
        </w:tc>
      </w:tr>
      <w:tr w:rsidR="006557FE" w:rsidRPr="006F5CAD" w14:paraId="448C686C" w14:textId="77777777" w:rsidTr="00277497">
        <w:trPr>
          <w:jc w:val="center"/>
        </w:trPr>
        <w:tc>
          <w:tcPr>
            <w:tcW w:w="2062" w:type="dxa"/>
            <w:tcBorders>
              <w:top w:val="nil"/>
              <w:left w:val="single" w:sz="4" w:space="0" w:color="auto"/>
              <w:bottom w:val="nil"/>
              <w:right w:val="single" w:sz="4" w:space="0" w:color="auto"/>
            </w:tcBorders>
            <w:vAlign w:val="center"/>
          </w:tcPr>
          <w:p w14:paraId="1F3ED3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76E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B537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E249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3EBAAE" w14:textId="77777777" w:rsidR="006557FE" w:rsidRPr="006F5CAD" w:rsidRDefault="006557FE" w:rsidP="00277497">
            <w:pPr>
              <w:pStyle w:val="TAC"/>
              <w:rPr>
                <w:rFonts w:eastAsia="DengXian"/>
                <w:color w:val="000000"/>
                <w:lang w:eastAsia="zh-CN" w:bidi="ar"/>
              </w:rPr>
            </w:pPr>
          </w:p>
        </w:tc>
      </w:tr>
      <w:tr w:rsidR="006557FE" w:rsidRPr="006F5CAD" w14:paraId="300C51DF" w14:textId="77777777" w:rsidTr="00277497">
        <w:trPr>
          <w:jc w:val="center"/>
        </w:trPr>
        <w:tc>
          <w:tcPr>
            <w:tcW w:w="2062" w:type="dxa"/>
            <w:tcBorders>
              <w:top w:val="nil"/>
              <w:left w:val="single" w:sz="4" w:space="0" w:color="auto"/>
              <w:bottom w:val="nil"/>
              <w:right w:val="single" w:sz="4" w:space="0" w:color="auto"/>
            </w:tcBorders>
            <w:vAlign w:val="center"/>
          </w:tcPr>
          <w:p w14:paraId="598ECE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2FC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E419E"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8831D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E324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3</w:t>
            </w:r>
          </w:p>
        </w:tc>
      </w:tr>
      <w:tr w:rsidR="006557FE" w:rsidRPr="006F5CAD" w14:paraId="5C7D65FE" w14:textId="77777777" w:rsidTr="00277497">
        <w:trPr>
          <w:jc w:val="center"/>
        </w:trPr>
        <w:tc>
          <w:tcPr>
            <w:tcW w:w="2062" w:type="dxa"/>
            <w:tcBorders>
              <w:top w:val="nil"/>
              <w:left w:val="single" w:sz="4" w:space="0" w:color="auto"/>
              <w:bottom w:val="nil"/>
              <w:right w:val="single" w:sz="4" w:space="0" w:color="auto"/>
            </w:tcBorders>
            <w:vAlign w:val="center"/>
          </w:tcPr>
          <w:p w14:paraId="63AD9D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78CA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BDE73"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01BE5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4EEE96B" w14:textId="77777777" w:rsidR="006557FE" w:rsidRPr="006F5CAD" w:rsidRDefault="006557FE" w:rsidP="00277497">
            <w:pPr>
              <w:pStyle w:val="TAC"/>
              <w:rPr>
                <w:rFonts w:eastAsia="DengXian"/>
                <w:color w:val="000000"/>
                <w:lang w:eastAsia="zh-CN" w:bidi="ar"/>
              </w:rPr>
            </w:pPr>
          </w:p>
        </w:tc>
      </w:tr>
      <w:tr w:rsidR="006557FE" w:rsidRPr="006F5CAD" w14:paraId="616D6383" w14:textId="77777777" w:rsidTr="00277497">
        <w:trPr>
          <w:jc w:val="center"/>
        </w:trPr>
        <w:tc>
          <w:tcPr>
            <w:tcW w:w="2062" w:type="dxa"/>
            <w:tcBorders>
              <w:top w:val="nil"/>
              <w:left w:val="single" w:sz="4" w:space="0" w:color="auto"/>
              <w:bottom w:val="nil"/>
              <w:right w:val="single" w:sz="4" w:space="0" w:color="auto"/>
            </w:tcBorders>
            <w:vAlign w:val="center"/>
          </w:tcPr>
          <w:p w14:paraId="51BE9CF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9955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416E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FC03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D2EA499" w14:textId="77777777" w:rsidR="006557FE" w:rsidRPr="006F5CAD" w:rsidRDefault="006557FE" w:rsidP="00277497">
            <w:pPr>
              <w:pStyle w:val="TAC"/>
              <w:rPr>
                <w:rFonts w:eastAsia="DengXian"/>
                <w:color w:val="000000"/>
                <w:lang w:eastAsia="zh-CN" w:bidi="ar"/>
              </w:rPr>
            </w:pPr>
          </w:p>
        </w:tc>
      </w:tr>
      <w:tr w:rsidR="006557FE" w:rsidRPr="006F5CAD" w14:paraId="2B430B1E" w14:textId="77777777" w:rsidTr="00277497">
        <w:trPr>
          <w:jc w:val="center"/>
        </w:trPr>
        <w:tc>
          <w:tcPr>
            <w:tcW w:w="2062" w:type="dxa"/>
            <w:tcBorders>
              <w:top w:val="nil"/>
              <w:left w:val="single" w:sz="4" w:space="0" w:color="auto"/>
              <w:bottom w:val="nil"/>
              <w:right w:val="single" w:sz="4" w:space="0" w:color="auto"/>
            </w:tcBorders>
            <w:vAlign w:val="center"/>
          </w:tcPr>
          <w:p w14:paraId="3C8F81F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78BCDC" w14:textId="77777777" w:rsidR="006557FE" w:rsidRPr="006F5CAD" w:rsidRDefault="006557FE" w:rsidP="00277497">
            <w:pPr>
              <w:pStyle w:val="TAC"/>
              <w:rPr>
                <w:rFonts w:eastAsia="DengXian"/>
                <w:lang w:eastAsia="zh-CN"/>
              </w:rPr>
            </w:pPr>
            <w:r w:rsidRPr="006F5CAD">
              <w:rPr>
                <w:rFonts w:eastAsia="DengXian"/>
                <w:lang w:eastAsia="zh-CN"/>
              </w:rPr>
              <w:t>CA_n5A-n48A</w:t>
            </w:r>
          </w:p>
          <w:p w14:paraId="7AF23A9B" w14:textId="77777777" w:rsidR="006557FE" w:rsidRPr="006F5CAD" w:rsidRDefault="006557FE" w:rsidP="00277497">
            <w:pPr>
              <w:pStyle w:val="TAC"/>
              <w:rPr>
                <w:rFonts w:eastAsia="DengXian"/>
                <w:lang w:eastAsia="zh-CN"/>
              </w:rPr>
            </w:pPr>
            <w:r w:rsidRPr="006F5CAD">
              <w:rPr>
                <w:rFonts w:eastAsia="DengXian"/>
                <w:lang w:eastAsia="zh-CN"/>
              </w:rPr>
              <w:t>CA_n5A-n48B</w:t>
            </w:r>
          </w:p>
          <w:p w14:paraId="39BF41B9" w14:textId="77777777" w:rsidR="006557FE" w:rsidRPr="006F5CAD" w:rsidRDefault="006557FE" w:rsidP="00277497">
            <w:pPr>
              <w:pStyle w:val="TAC"/>
              <w:rPr>
                <w:rFonts w:eastAsia="DengXian"/>
                <w:lang w:eastAsia="zh-CN"/>
              </w:rPr>
            </w:pPr>
            <w:r w:rsidRPr="006F5CAD">
              <w:rPr>
                <w:rFonts w:eastAsia="DengXian"/>
                <w:lang w:eastAsia="zh-CN"/>
              </w:rPr>
              <w:t>CA_n5A-n77A</w:t>
            </w:r>
          </w:p>
          <w:p w14:paraId="794921F5" w14:textId="77777777" w:rsidR="006557FE" w:rsidRPr="006F5CAD" w:rsidRDefault="006557FE" w:rsidP="00277497">
            <w:pPr>
              <w:pStyle w:val="TAC"/>
              <w:rPr>
                <w:rFonts w:eastAsia="DengXian"/>
                <w:lang w:eastAsia="zh-CN"/>
              </w:rPr>
            </w:pPr>
            <w:r w:rsidRPr="006F5CAD">
              <w:rPr>
                <w:rFonts w:eastAsia="DengXian"/>
                <w:lang w:eastAsia="zh-CN"/>
              </w:rPr>
              <w:t>CA_n5A-n77C</w:t>
            </w:r>
          </w:p>
          <w:p w14:paraId="05A8A659" w14:textId="77777777" w:rsidR="006557FE" w:rsidRPr="006F5CAD" w:rsidRDefault="006557FE" w:rsidP="00277497">
            <w:pPr>
              <w:pStyle w:val="TAC"/>
              <w:rPr>
                <w:rFonts w:eastAsia="DengXian"/>
                <w:lang w:eastAsia="zh-CN"/>
              </w:rPr>
            </w:pPr>
            <w:r w:rsidRPr="006F5CAD">
              <w:rPr>
                <w:rFonts w:eastAsia="DengXian"/>
                <w:lang w:eastAsia="zh-CN"/>
              </w:rPr>
              <w:t>CA_n48B</w:t>
            </w:r>
          </w:p>
          <w:p w14:paraId="32025F01"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036575" w14:textId="77777777" w:rsidR="006557FE" w:rsidRPr="006F5CAD" w:rsidRDefault="006557FE" w:rsidP="0027749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5806E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0DBE1B"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0826F3C" w14:textId="77777777" w:rsidTr="00277497">
        <w:trPr>
          <w:jc w:val="center"/>
        </w:trPr>
        <w:tc>
          <w:tcPr>
            <w:tcW w:w="2062" w:type="dxa"/>
            <w:tcBorders>
              <w:top w:val="nil"/>
              <w:left w:val="single" w:sz="4" w:space="0" w:color="auto"/>
              <w:bottom w:val="nil"/>
              <w:right w:val="single" w:sz="4" w:space="0" w:color="auto"/>
            </w:tcBorders>
            <w:vAlign w:val="center"/>
          </w:tcPr>
          <w:p w14:paraId="460E5AB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BBA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184E5" w14:textId="77777777" w:rsidR="006557FE" w:rsidRPr="006F5CAD" w:rsidRDefault="006557FE" w:rsidP="00277497">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B422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E98A1C3" w14:textId="77777777" w:rsidR="006557FE" w:rsidRPr="006F5CAD" w:rsidRDefault="006557FE" w:rsidP="00277497">
            <w:pPr>
              <w:pStyle w:val="TAC"/>
              <w:rPr>
                <w:rFonts w:eastAsia="DengXian"/>
                <w:color w:val="000000"/>
                <w:lang w:eastAsia="zh-CN" w:bidi="ar"/>
              </w:rPr>
            </w:pPr>
          </w:p>
        </w:tc>
      </w:tr>
      <w:tr w:rsidR="006557FE" w:rsidRPr="006F5CAD" w14:paraId="1C9D6D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F22F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23B7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05233"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E56F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0B969B" w14:textId="77777777" w:rsidR="006557FE" w:rsidRPr="006F5CAD" w:rsidRDefault="006557FE" w:rsidP="00277497">
            <w:pPr>
              <w:pStyle w:val="TAC"/>
              <w:rPr>
                <w:rFonts w:eastAsia="DengXian"/>
                <w:color w:val="000000"/>
                <w:lang w:eastAsia="zh-CN" w:bidi="ar"/>
              </w:rPr>
            </w:pPr>
          </w:p>
        </w:tc>
      </w:tr>
      <w:tr w:rsidR="006557FE" w:rsidRPr="006F5CAD" w14:paraId="0F7CFF9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792CF9" w14:textId="77777777" w:rsidR="006557FE" w:rsidRPr="006F5CAD" w:rsidRDefault="006557FE" w:rsidP="00277497">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9BF4264"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6962F2C8" w14:textId="77777777" w:rsidR="006557FE" w:rsidRPr="006F5CAD" w:rsidRDefault="006557FE" w:rsidP="00277497">
            <w:pPr>
              <w:pStyle w:val="TAC"/>
              <w:rPr>
                <w:rFonts w:eastAsia="MS Mincho"/>
                <w:color w:val="000000"/>
              </w:rPr>
            </w:pPr>
            <w:r w:rsidRPr="006F5CAD">
              <w:rPr>
                <w:rFonts w:eastAsia="MS Mincho"/>
                <w:color w:val="000000"/>
              </w:rPr>
              <w:t>CA_n5A-n48A</w:t>
            </w:r>
          </w:p>
          <w:p w14:paraId="1408D78C"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1D72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6A21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E63B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493C1509" w14:textId="77777777" w:rsidTr="00277497">
        <w:trPr>
          <w:jc w:val="center"/>
        </w:trPr>
        <w:tc>
          <w:tcPr>
            <w:tcW w:w="2062" w:type="dxa"/>
            <w:tcBorders>
              <w:top w:val="nil"/>
              <w:left w:val="single" w:sz="4" w:space="0" w:color="auto"/>
              <w:bottom w:val="nil"/>
              <w:right w:val="single" w:sz="4" w:space="0" w:color="auto"/>
            </w:tcBorders>
            <w:vAlign w:val="center"/>
          </w:tcPr>
          <w:p w14:paraId="496613C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1298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DAE11"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BB856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6F8FE2E" w14:textId="77777777" w:rsidR="006557FE" w:rsidRPr="006F5CAD" w:rsidRDefault="006557FE" w:rsidP="00277497">
            <w:pPr>
              <w:pStyle w:val="TAC"/>
              <w:rPr>
                <w:rFonts w:eastAsia="DengXian"/>
                <w:color w:val="000000"/>
                <w:lang w:eastAsia="zh-CN" w:bidi="ar"/>
              </w:rPr>
            </w:pPr>
          </w:p>
        </w:tc>
      </w:tr>
      <w:tr w:rsidR="006557FE" w:rsidRPr="006F5CAD" w14:paraId="5DDE6EE7" w14:textId="77777777" w:rsidTr="00277497">
        <w:trPr>
          <w:jc w:val="center"/>
        </w:trPr>
        <w:tc>
          <w:tcPr>
            <w:tcW w:w="2062" w:type="dxa"/>
            <w:tcBorders>
              <w:top w:val="nil"/>
              <w:left w:val="single" w:sz="4" w:space="0" w:color="auto"/>
              <w:bottom w:val="nil"/>
              <w:right w:val="single" w:sz="4" w:space="0" w:color="auto"/>
            </w:tcBorders>
            <w:vAlign w:val="center"/>
          </w:tcPr>
          <w:p w14:paraId="20FFCA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918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9D0D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CE263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9C0E53" w14:textId="77777777" w:rsidR="006557FE" w:rsidRPr="006F5CAD" w:rsidRDefault="006557FE" w:rsidP="00277497">
            <w:pPr>
              <w:pStyle w:val="TAC"/>
              <w:rPr>
                <w:rFonts w:eastAsia="DengXian"/>
                <w:color w:val="000000"/>
                <w:lang w:eastAsia="zh-CN" w:bidi="ar"/>
              </w:rPr>
            </w:pPr>
          </w:p>
        </w:tc>
      </w:tr>
      <w:tr w:rsidR="006557FE" w:rsidRPr="006F5CAD" w14:paraId="78A5E687" w14:textId="77777777" w:rsidTr="00277497">
        <w:trPr>
          <w:jc w:val="center"/>
        </w:trPr>
        <w:tc>
          <w:tcPr>
            <w:tcW w:w="2062" w:type="dxa"/>
            <w:tcBorders>
              <w:top w:val="nil"/>
              <w:left w:val="single" w:sz="4" w:space="0" w:color="auto"/>
              <w:bottom w:val="nil"/>
              <w:right w:val="single" w:sz="4" w:space="0" w:color="auto"/>
            </w:tcBorders>
            <w:vAlign w:val="center"/>
          </w:tcPr>
          <w:p w14:paraId="39516B3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AC18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FE3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7497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DB5DB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0BFDAF8" w14:textId="77777777" w:rsidTr="00277497">
        <w:trPr>
          <w:jc w:val="center"/>
        </w:trPr>
        <w:tc>
          <w:tcPr>
            <w:tcW w:w="2062" w:type="dxa"/>
            <w:tcBorders>
              <w:top w:val="nil"/>
              <w:left w:val="single" w:sz="4" w:space="0" w:color="auto"/>
              <w:bottom w:val="nil"/>
              <w:right w:val="single" w:sz="4" w:space="0" w:color="auto"/>
            </w:tcBorders>
            <w:vAlign w:val="center"/>
          </w:tcPr>
          <w:p w14:paraId="0F89AE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0B56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84E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C3E3F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480C73B6" w14:textId="77777777" w:rsidR="006557FE" w:rsidRPr="006F5CAD" w:rsidRDefault="006557FE" w:rsidP="00277497">
            <w:pPr>
              <w:pStyle w:val="TAC"/>
              <w:rPr>
                <w:rFonts w:eastAsia="DengXian"/>
                <w:color w:val="000000"/>
                <w:lang w:eastAsia="zh-CN" w:bidi="ar"/>
              </w:rPr>
            </w:pPr>
          </w:p>
        </w:tc>
      </w:tr>
      <w:tr w:rsidR="006557FE" w:rsidRPr="006F5CAD" w14:paraId="19D4DDAA" w14:textId="77777777" w:rsidTr="00277497">
        <w:trPr>
          <w:jc w:val="center"/>
        </w:trPr>
        <w:tc>
          <w:tcPr>
            <w:tcW w:w="2062" w:type="dxa"/>
            <w:tcBorders>
              <w:top w:val="nil"/>
              <w:left w:val="single" w:sz="4" w:space="0" w:color="auto"/>
              <w:bottom w:val="nil"/>
              <w:right w:val="single" w:sz="4" w:space="0" w:color="auto"/>
            </w:tcBorders>
            <w:vAlign w:val="center"/>
          </w:tcPr>
          <w:p w14:paraId="7B402B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CC95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060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88B48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834AAE" w14:textId="77777777" w:rsidR="006557FE" w:rsidRPr="006F5CAD" w:rsidRDefault="006557FE" w:rsidP="00277497">
            <w:pPr>
              <w:pStyle w:val="TAC"/>
              <w:rPr>
                <w:rFonts w:eastAsia="DengXian"/>
                <w:color w:val="000000"/>
                <w:lang w:eastAsia="zh-CN" w:bidi="ar"/>
              </w:rPr>
            </w:pPr>
          </w:p>
        </w:tc>
      </w:tr>
      <w:tr w:rsidR="006557FE" w:rsidRPr="006F5CAD" w14:paraId="6630B4FD" w14:textId="77777777" w:rsidTr="00277497">
        <w:trPr>
          <w:jc w:val="center"/>
        </w:trPr>
        <w:tc>
          <w:tcPr>
            <w:tcW w:w="2062" w:type="dxa"/>
            <w:tcBorders>
              <w:top w:val="nil"/>
              <w:left w:val="single" w:sz="4" w:space="0" w:color="auto"/>
              <w:bottom w:val="nil"/>
              <w:right w:val="single" w:sz="4" w:space="0" w:color="auto"/>
            </w:tcBorders>
            <w:vAlign w:val="center"/>
          </w:tcPr>
          <w:p w14:paraId="16487E5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6231F80" w14:textId="77777777" w:rsidR="006557FE" w:rsidRPr="006F5CAD" w:rsidRDefault="006557FE" w:rsidP="00277497">
            <w:pPr>
              <w:pStyle w:val="TAC"/>
              <w:rPr>
                <w:rFonts w:eastAsia="DengXian"/>
                <w:lang w:eastAsia="zh-CN"/>
              </w:rPr>
            </w:pPr>
            <w:r w:rsidRPr="006F5CAD">
              <w:rPr>
                <w:rFonts w:eastAsia="DengXian"/>
                <w:lang w:eastAsia="zh-CN"/>
              </w:rPr>
              <w:t>CA_n5A-n48A</w:t>
            </w:r>
          </w:p>
          <w:p w14:paraId="3C7C5A2D" w14:textId="77777777" w:rsidR="006557FE" w:rsidRPr="006F5CAD" w:rsidRDefault="006557FE" w:rsidP="0027749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99C40C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6CB56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781E56"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095C6A37" w14:textId="77777777" w:rsidTr="00277497">
        <w:trPr>
          <w:jc w:val="center"/>
        </w:trPr>
        <w:tc>
          <w:tcPr>
            <w:tcW w:w="2062" w:type="dxa"/>
            <w:tcBorders>
              <w:top w:val="nil"/>
              <w:left w:val="single" w:sz="4" w:space="0" w:color="auto"/>
              <w:bottom w:val="nil"/>
              <w:right w:val="single" w:sz="4" w:space="0" w:color="auto"/>
            </w:tcBorders>
            <w:vAlign w:val="center"/>
          </w:tcPr>
          <w:p w14:paraId="759C2F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2F53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B37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FF70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4E4D215" w14:textId="77777777" w:rsidR="006557FE" w:rsidRPr="006F5CAD" w:rsidRDefault="006557FE" w:rsidP="00277497">
            <w:pPr>
              <w:pStyle w:val="TAC"/>
              <w:rPr>
                <w:rFonts w:eastAsia="DengXian"/>
                <w:color w:val="000000"/>
                <w:lang w:eastAsia="zh-CN" w:bidi="ar"/>
              </w:rPr>
            </w:pPr>
          </w:p>
        </w:tc>
      </w:tr>
      <w:tr w:rsidR="006557FE" w:rsidRPr="006F5CAD" w14:paraId="774BB87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96379C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4296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D538D"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CB35E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E04F36" w14:textId="77777777" w:rsidR="006557FE" w:rsidRPr="006F5CAD" w:rsidRDefault="006557FE" w:rsidP="00277497">
            <w:pPr>
              <w:pStyle w:val="TAC"/>
              <w:rPr>
                <w:rFonts w:eastAsia="DengXian"/>
                <w:color w:val="000000"/>
                <w:lang w:eastAsia="zh-CN" w:bidi="ar"/>
              </w:rPr>
            </w:pPr>
          </w:p>
        </w:tc>
      </w:tr>
      <w:tr w:rsidR="006557FE" w:rsidRPr="006F5CAD" w14:paraId="7EC809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F06BA6" w14:textId="77777777" w:rsidR="006557FE" w:rsidRPr="006F5CAD" w:rsidRDefault="006557FE" w:rsidP="00277497">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85E7E9E"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3C2C5FE5" w14:textId="77777777" w:rsidR="006557FE" w:rsidRPr="006F5CAD" w:rsidRDefault="006557FE" w:rsidP="00277497">
            <w:pPr>
              <w:pStyle w:val="TAC"/>
              <w:rPr>
                <w:rFonts w:eastAsia="MS Mincho"/>
                <w:color w:val="000000"/>
              </w:rPr>
            </w:pPr>
            <w:r w:rsidRPr="006F5CAD">
              <w:rPr>
                <w:rFonts w:eastAsia="MS Mincho"/>
                <w:color w:val="000000"/>
              </w:rPr>
              <w:t>CA_n5A-n48A</w:t>
            </w:r>
          </w:p>
          <w:p w14:paraId="0D67AEA2" w14:textId="77777777" w:rsidR="006557FE" w:rsidRPr="006F5CAD" w:rsidRDefault="006557FE" w:rsidP="00277497">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5DA3398B" w14:textId="77777777" w:rsidR="006557FE" w:rsidRPr="006F5CAD" w:rsidRDefault="006557FE" w:rsidP="00277497">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E3684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24636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0556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31DFE354" w14:textId="77777777" w:rsidTr="00277497">
        <w:trPr>
          <w:jc w:val="center"/>
        </w:trPr>
        <w:tc>
          <w:tcPr>
            <w:tcW w:w="2062" w:type="dxa"/>
            <w:tcBorders>
              <w:top w:val="nil"/>
              <w:left w:val="single" w:sz="4" w:space="0" w:color="auto"/>
              <w:bottom w:val="nil"/>
              <w:right w:val="single" w:sz="4" w:space="0" w:color="auto"/>
            </w:tcBorders>
            <w:vAlign w:val="center"/>
          </w:tcPr>
          <w:p w14:paraId="5B27884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36A74" w14:textId="77777777" w:rsidR="006557FE" w:rsidRPr="006F5CAD" w:rsidRDefault="006557FE" w:rsidP="00277497">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16379E2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BA6ED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13A3A6C" w14:textId="77777777" w:rsidR="006557FE" w:rsidRPr="006F5CAD" w:rsidRDefault="006557FE" w:rsidP="00277497">
            <w:pPr>
              <w:pStyle w:val="TAC"/>
              <w:rPr>
                <w:rFonts w:eastAsia="DengXian"/>
                <w:color w:val="000000"/>
                <w:lang w:eastAsia="zh-CN" w:bidi="ar"/>
              </w:rPr>
            </w:pPr>
          </w:p>
        </w:tc>
      </w:tr>
      <w:tr w:rsidR="006557FE" w:rsidRPr="006F5CAD" w14:paraId="5FA945A1" w14:textId="77777777" w:rsidTr="00277497">
        <w:trPr>
          <w:jc w:val="center"/>
        </w:trPr>
        <w:tc>
          <w:tcPr>
            <w:tcW w:w="2062" w:type="dxa"/>
            <w:tcBorders>
              <w:top w:val="nil"/>
              <w:left w:val="single" w:sz="4" w:space="0" w:color="auto"/>
              <w:bottom w:val="nil"/>
              <w:right w:val="single" w:sz="4" w:space="0" w:color="auto"/>
            </w:tcBorders>
            <w:vAlign w:val="center"/>
          </w:tcPr>
          <w:p w14:paraId="7520D9C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022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DC06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9F1B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E1A3D2A" w14:textId="77777777" w:rsidR="006557FE" w:rsidRPr="006F5CAD" w:rsidRDefault="006557FE" w:rsidP="00277497">
            <w:pPr>
              <w:pStyle w:val="TAC"/>
              <w:rPr>
                <w:rFonts w:eastAsia="DengXian"/>
                <w:color w:val="000000"/>
                <w:lang w:eastAsia="zh-CN" w:bidi="ar"/>
              </w:rPr>
            </w:pPr>
          </w:p>
        </w:tc>
      </w:tr>
      <w:tr w:rsidR="006557FE" w:rsidRPr="006F5CAD" w14:paraId="3DA4273C" w14:textId="77777777" w:rsidTr="00277497">
        <w:trPr>
          <w:jc w:val="center"/>
        </w:trPr>
        <w:tc>
          <w:tcPr>
            <w:tcW w:w="2062" w:type="dxa"/>
            <w:tcBorders>
              <w:top w:val="nil"/>
              <w:left w:val="single" w:sz="4" w:space="0" w:color="auto"/>
              <w:bottom w:val="nil"/>
              <w:right w:val="single" w:sz="4" w:space="0" w:color="auto"/>
            </w:tcBorders>
            <w:vAlign w:val="center"/>
          </w:tcPr>
          <w:p w14:paraId="7BE115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FD95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AE32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9A0F6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4E15B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7E858300" w14:textId="77777777" w:rsidTr="00277497">
        <w:trPr>
          <w:jc w:val="center"/>
        </w:trPr>
        <w:tc>
          <w:tcPr>
            <w:tcW w:w="2062" w:type="dxa"/>
            <w:tcBorders>
              <w:top w:val="nil"/>
              <w:left w:val="single" w:sz="4" w:space="0" w:color="auto"/>
              <w:bottom w:val="nil"/>
              <w:right w:val="single" w:sz="4" w:space="0" w:color="auto"/>
            </w:tcBorders>
            <w:vAlign w:val="center"/>
          </w:tcPr>
          <w:p w14:paraId="5D81F82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98A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0D2A"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63C46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472431E" w14:textId="77777777" w:rsidR="006557FE" w:rsidRPr="006F5CAD" w:rsidRDefault="006557FE" w:rsidP="00277497">
            <w:pPr>
              <w:pStyle w:val="TAC"/>
              <w:rPr>
                <w:rFonts w:eastAsia="DengXian"/>
                <w:color w:val="000000"/>
                <w:lang w:eastAsia="zh-CN" w:bidi="ar"/>
              </w:rPr>
            </w:pPr>
          </w:p>
        </w:tc>
      </w:tr>
      <w:tr w:rsidR="006557FE" w:rsidRPr="006F5CAD" w14:paraId="0E187CDD" w14:textId="77777777" w:rsidTr="00277497">
        <w:trPr>
          <w:jc w:val="center"/>
        </w:trPr>
        <w:tc>
          <w:tcPr>
            <w:tcW w:w="2062" w:type="dxa"/>
            <w:tcBorders>
              <w:top w:val="nil"/>
              <w:left w:val="single" w:sz="4" w:space="0" w:color="auto"/>
              <w:bottom w:val="nil"/>
              <w:right w:val="single" w:sz="4" w:space="0" w:color="auto"/>
            </w:tcBorders>
            <w:vAlign w:val="center"/>
          </w:tcPr>
          <w:p w14:paraId="62FFA4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820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829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7DFD9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876BC09" w14:textId="77777777" w:rsidR="006557FE" w:rsidRPr="006F5CAD" w:rsidRDefault="006557FE" w:rsidP="00277497">
            <w:pPr>
              <w:pStyle w:val="TAC"/>
              <w:rPr>
                <w:rFonts w:eastAsia="DengXian"/>
                <w:color w:val="000000"/>
                <w:lang w:eastAsia="zh-CN" w:bidi="ar"/>
              </w:rPr>
            </w:pPr>
          </w:p>
        </w:tc>
      </w:tr>
      <w:tr w:rsidR="006557FE" w:rsidRPr="006F5CAD" w14:paraId="3D2B6100" w14:textId="77777777" w:rsidTr="00277497">
        <w:trPr>
          <w:jc w:val="center"/>
        </w:trPr>
        <w:tc>
          <w:tcPr>
            <w:tcW w:w="2062" w:type="dxa"/>
            <w:tcBorders>
              <w:top w:val="nil"/>
              <w:left w:val="single" w:sz="4" w:space="0" w:color="auto"/>
              <w:bottom w:val="nil"/>
              <w:right w:val="single" w:sz="4" w:space="0" w:color="auto"/>
            </w:tcBorders>
            <w:vAlign w:val="center"/>
          </w:tcPr>
          <w:p w14:paraId="5C7AEA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B9D2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311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F1BA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741A8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7FBD5BC0" w14:textId="77777777" w:rsidTr="00277497">
        <w:trPr>
          <w:jc w:val="center"/>
        </w:trPr>
        <w:tc>
          <w:tcPr>
            <w:tcW w:w="2062" w:type="dxa"/>
            <w:tcBorders>
              <w:top w:val="nil"/>
              <w:left w:val="single" w:sz="4" w:space="0" w:color="auto"/>
              <w:bottom w:val="nil"/>
              <w:right w:val="single" w:sz="4" w:space="0" w:color="auto"/>
            </w:tcBorders>
            <w:vAlign w:val="center"/>
          </w:tcPr>
          <w:p w14:paraId="443505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F25C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9400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1AF6C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1879479F" w14:textId="77777777" w:rsidR="006557FE" w:rsidRPr="006F5CAD" w:rsidRDefault="006557FE" w:rsidP="00277497">
            <w:pPr>
              <w:pStyle w:val="TAC"/>
              <w:rPr>
                <w:rFonts w:eastAsia="DengXian"/>
                <w:color w:val="000000"/>
                <w:lang w:eastAsia="zh-CN" w:bidi="ar"/>
              </w:rPr>
            </w:pPr>
          </w:p>
        </w:tc>
      </w:tr>
      <w:tr w:rsidR="006557FE" w:rsidRPr="006F5CAD" w14:paraId="63BECB56" w14:textId="77777777" w:rsidTr="00277497">
        <w:trPr>
          <w:jc w:val="center"/>
        </w:trPr>
        <w:tc>
          <w:tcPr>
            <w:tcW w:w="2062" w:type="dxa"/>
            <w:tcBorders>
              <w:top w:val="nil"/>
              <w:left w:val="single" w:sz="4" w:space="0" w:color="auto"/>
              <w:bottom w:val="nil"/>
              <w:right w:val="single" w:sz="4" w:space="0" w:color="auto"/>
            </w:tcBorders>
            <w:vAlign w:val="center"/>
          </w:tcPr>
          <w:p w14:paraId="1E75CF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2AF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5286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2C3F4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8364CB" w14:textId="77777777" w:rsidR="006557FE" w:rsidRPr="006F5CAD" w:rsidRDefault="006557FE" w:rsidP="00277497">
            <w:pPr>
              <w:pStyle w:val="TAC"/>
              <w:rPr>
                <w:rFonts w:eastAsia="DengXian"/>
                <w:color w:val="000000"/>
                <w:lang w:eastAsia="zh-CN" w:bidi="ar"/>
              </w:rPr>
            </w:pPr>
          </w:p>
        </w:tc>
      </w:tr>
      <w:tr w:rsidR="006557FE" w:rsidRPr="006F5CAD" w14:paraId="1F60915D" w14:textId="77777777" w:rsidTr="00277497">
        <w:trPr>
          <w:jc w:val="center"/>
        </w:trPr>
        <w:tc>
          <w:tcPr>
            <w:tcW w:w="2062" w:type="dxa"/>
            <w:tcBorders>
              <w:top w:val="nil"/>
              <w:left w:val="single" w:sz="4" w:space="0" w:color="auto"/>
              <w:bottom w:val="nil"/>
              <w:right w:val="single" w:sz="4" w:space="0" w:color="auto"/>
            </w:tcBorders>
            <w:vAlign w:val="center"/>
          </w:tcPr>
          <w:p w14:paraId="298B8B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E68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BDC0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5F96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6CAE1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3</w:t>
            </w:r>
          </w:p>
        </w:tc>
      </w:tr>
      <w:tr w:rsidR="006557FE" w:rsidRPr="006F5CAD" w14:paraId="55C60DB3" w14:textId="77777777" w:rsidTr="00277497">
        <w:trPr>
          <w:jc w:val="center"/>
        </w:trPr>
        <w:tc>
          <w:tcPr>
            <w:tcW w:w="2062" w:type="dxa"/>
            <w:tcBorders>
              <w:top w:val="nil"/>
              <w:left w:val="single" w:sz="4" w:space="0" w:color="auto"/>
              <w:bottom w:val="nil"/>
              <w:right w:val="single" w:sz="4" w:space="0" w:color="auto"/>
            </w:tcBorders>
            <w:vAlign w:val="center"/>
          </w:tcPr>
          <w:p w14:paraId="56B561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44E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5578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9C932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36C59A87" w14:textId="77777777" w:rsidR="006557FE" w:rsidRPr="006F5CAD" w:rsidRDefault="006557FE" w:rsidP="00277497">
            <w:pPr>
              <w:pStyle w:val="TAC"/>
              <w:rPr>
                <w:rFonts w:eastAsia="DengXian"/>
                <w:color w:val="000000"/>
                <w:lang w:eastAsia="zh-CN" w:bidi="ar"/>
              </w:rPr>
            </w:pPr>
          </w:p>
        </w:tc>
      </w:tr>
      <w:tr w:rsidR="006557FE" w:rsidRPr="006F5CAD" w14:paraId="5D8BA25F" w14:textId="77777777" w:rsidTr="00277497">
        <w:trPr>
          <w:jc w:val="center"/>
        </w:trPr>
        <w:tc>
          <w:tcPr>
            <w:tcW w:w="2062" w:type="dxa"/>
            <w:tcBorders>
              <w:top w:val="nil"/>
              <w:left w:val="single" w:sz="4" w:space="0" w:color="auto"/>
              <w:bottom w:val="nil"/>
              <w:right w:val="single" w:sz="4" w:space="0" w:color="auto"/>
            </w:tcBorders>
            <w:vAlign w:val="center"/>
          </w:tcPr>
          <w:p w14:paraId="2A08720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0A72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2707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3169C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EB414B7" w14:textId="77777777" w:rsidR="006557FE" w:rsidRPr="006F5CAD" w:rsidRDefault="006557FE" w:rsidP="00277497">
            <w:pPr>
              <w:pStyle w:val="TAC"/>
              <w:rPr>
                <w:rFonts w:eastAsia="DengXian"/>
                <w:color w:val="000000"/>
                <w:lang w:eastAsia="zh-CN" w:bidi="ar"/>
              </w:rPr>
            </w:pPr>
          </w:p>
        </w:tc>
      </w:tr>
      <w:tr w:rsidR="006557FE" w:rsidRPr="006F5CAD" w14:paraId="1D02F353" w14:textId="77777777" w:rsidTr="00277497">
        <w:trPr>
          <w:jc w:val="center"/>
        </w:trPr>
        <w:tc>
          <w:tcPr>
            <w:tcW w:w="2062" w:type="dxa"/>
            <w:tcBorders>
              <w:top w:val="nil"/>
              <w:left w:val="single" w:sz="4" w:space="0" w:color="auto"/>
              <w:bottom w:val="nil"/>
              <w:right w:val="single" w:sz="4" w:space="0" w:color="auto"/>
            </w:tcBorders>
            <w:vAlign w:val="center"/>
          </w:tcPr>
          <w:p w14:paraId="50E0F3F2"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FB7828" w14:textId="77777777" w:rsidR="006557FE" w:rsidRPr="006F5CAD" w:rsidRDefault="006557FE" w:rsidP="00277497">
            <w:pPr>
              <w:pStyle w:val="TAC"/>
              <w:rPr>
                <w:rFonts w:eastAsia="DengXian"/>
                <w:lang w:eastAsia="zh-CN"/>
              </w:rPr>
            </w:pPr>
            <w:r w:rsidRPr="006F5CAD">
              <w:rPr>
                <w:rFonts w:eastAsia="DengXian"/>
                <w:lang w:eastAsia="zh-CN"/>
              </w:rPr>
              <w:t>CA_n5A-n48A</w:t>
            </w:r>
          </w:p>
          <w:p w14:paraId="2A3D904B" w14:textId="77777777" w:rsidR="006557FE" w:rsidRPr="006F5CAD" w:rsidRDefault="006557FE" w:rsidP="00277497">
            <w:pPr>
              <w:pStyle w:val="TAC"/>
              <w:rPr>
                <w:rFonts w:eastAsia="DengXian"/>
                <w:lang w:eastAsia="zh-CN"/>
              </w:rPr>
            </w:pPr>
            <w:r w:rsidRPr="006F5CAD">
              <w:rPr>
                <w:rFonts w:eastAsia="DengXian"/>
                <w:lang w:eastAsia="zh-CN"/>
              </w:rPr>
              <w:t>CA_n5A-n77A</w:t>
            </w:r>
          </w:p>
          <w:p w14:paraId="16D54718" w14:textId="77777777" w:rsidR="006557FE" w:rsidRPr="006F5CAD" w:rsidRDefault="006557FE" w:rsidP="00277497">
            <w:pPr>
              <w:pStyle w:val="TAC"/>
              <w:rPr>
                <w:rFonts w:eastAsia="DengXian"/>
                <w:lang w:eastAsia="zh-CN"/>
              </w:rPr>
            </w:pPr>
            <w:r w:rsidRPr="006F5CAD">
              <w:rPr>
                <w:rFonts w:eastAsia="DengXian"/>
                <w:lang w:eastAsia="zh-CN"/>
              </w:rPr>
              <w:t>CA_n5A-n77C</w:t>
            </w:r>
          </w:p>
          <w:p w14:paraId="0F151FE4"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751BD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9A87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80171A"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5842990E" w14:textId="77777777" w:rsidTr="00277497">
        <w:trPr>
          <w:jc w:val="center"/>
        </w:trPr>
        <w:tc>
          <w:tcPr>
            <w:tcW w:w="2062" w:type="dxa"/>
            <w:tcBorders>
              <w:top w:val="nil"/>
              <w:left w:val="single" w:sz="4" w:space="0" w:color="auto"/>
              <w:bottom w:val="nil"/>
              <w:right w:val="single" w:sz="4" w:space="0" w:color="auto"/>
            </w:tcBorders>
            <w:vAlign w:val="center"/>
          </w:tcPr>
          <w:p w14:paraId="153D77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BFE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DDD9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5AAB6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576EFF3D" w14:textId="77777777" w:rsidR="006557FE" w:rsidRPr="006F5CAD" w:rsidRDefault="006557FE" w:rsidP="00277497">
            <w:pPr>
              <w:pStyle w:val="TAC"/>
              <w:rPr>
                <w:rFonts w:eastAsia="DengXian"/>
                <w:color w:val="000000"/>
                <w:lang w:eastAsia="zh-CN" w:bidi="ar"/>
              </w:rPr>
            </w:pPr>
          </w:p>
        </w:tc>
      </w:tr>
      <w:tr w:rsidR="006557FE" w:rsidRPr="006F5CAD" w14:paraId="1B9010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F69C6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DA1D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92B1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E7929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EF4DFE" w14:textId="77777777" w:rsidR="006557FE" w:rsidRPr="006F5CAD" w:rsidRDefault="006557FE" w:rsidP="00277497">
            <w:pPr>
              <w:pStyle w:val="TAC"/>
              <w:rPr>
                <w:rFonts w:eastAsia="DengXian"/>
                <w:color w:val="000000"/>
                <w:lang w:eastAsia="zh-CN" w:bidi="ar"/>
              </w:rPr>
            </w:pPr>
          </w:p>
        </w:tc>
      </w:tr>
      <w:tr w:rsidR="006557FE" w:rsidRPr="006F5CAD" w14:paraId="6B7D473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DF3274" w14:textId="77777777" w:rsidR="006557FE" w:rsidRPr="006F5CAD" w:rsidRDefault="006557FE" w:rsidP="00277497">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0D9F2F10" w14:textId="77777777" w:rsidR="006557FE" w:rsidRPr="006F5CAD" w:rsidRDefault="006557FE" w:rsidP="00277497">
            <w:pPr>
              <w:pStyle w:val="TAC"/>
              <w:rPr>
                <w:rFonts w:eastAsia="MS Mincho"/>
                <w:color w:val="000000"/>
              </w:rPr>
            </w:pPr>
            <w:r w:rsidRPr="006F5CAD">
              <w:rPr>
                <w:rFonts w:eastAsia="MS Mincho"/>
                <w:color w:val="000000"/>
              </w:rPr>
              <w:t>CA_n5A-n48A</w:t>
            </w:r>
          </w:p>
          <w:p w14:paraId="2EDD1EA7" w14:textId="77777777" w:rsidR="006557FE" w:rsidRPr="006F5CAD" w:rsidRDefault="006557FE" w:rsidP="00277497">
            <w:pPr>
              <w:pStyle w:val="TAC"/>
              <w:rPr>
                <w:rFonts w:eastAsia="MS Mincho"/>
                <w:color w:val="000000"/>
              </w:rPr>
            </w:pPr>
            <w:r w:rsidRPr="006F5CAD">
              <w:rPr>
                <w:rFonts w:eastAsia="MS Mincho"/>
                <w:color w:val="000000"/>
              </w:rPr>
              <w:t>CA_n5A-n77A</w:t>
            </w:r>
          </w:p>
          <w:p w14:paraId="73EDC797" w14:textId="77777777" w:rsidR="006557FE" w:rsidRPr="006F5CAD" w:rsidRDefault="006557FE" w:rsidP="00277497">
            <w:pPr>
              <w:pStyle w:val="TAC"/>
              <w:rPr>
                <w:rFonts w:eastAsia="MS Mincho"/>
                <w:color w:val="000000"/>
              </w:rPr>
            </w:pPr>
            <w:r w:rsidRPr="006F5CAD">
              <w:rPr>
                <w:rFonts w:eastAsia="MS Mincho"/>
                <w:color w:val="000000"/>
              </w:rPr>
              <w:t>CA_n5A-n77C</w:t>
            </w:r>
          </w:p>
          <w:p w14:paraId="040EE907" w14:textId="77777777" w:rsidR="006557FE" w:rsidRPr="006F5CAD" w:rsidRDefault="006557FE" w:rsidP="00277497">
            <w:pPr>
              <w:pStyle w:val="TAC"/>
              <w:rPr>
                <w:rFonts w:eastAsia="MS Mincho"/>
                <w:color w:val="000000"/>
              </w:rPr>
            </w:pPr>
            <w:r w:rsidRPr="006F5CAD">
              <w:rPr>
                <w:rFonts w:eastAsia="MS Mincho"/>
                <w:color w:val="000000"/>
              </w:rPr>
              <w:t>CA_n5B</w:t>
            </w:r>
          </w:p>
          <w:p w14:paraId="4B0E6279"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1E486E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177E8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B5D75CF"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4917ED77" w14:textId="77777777" w:rsidTr="00277497">
        <w:trPr>
          <w:jc w:val="center"/>
        </w:trPr>
        <w:tc>
          <w:tcPr>
            <w:tcW w:w="2062" w:type="dxa"/>
            <w:tcBorders>
              <w:top w:val="nil"/>
              <w:left w:val="single" w:sz="4" w:space="0" w:color="auto"/>
              <w:bottom w:val="nil"/>
              <w:right w:val="single" w:sz="4" w:space="0" w:color="auto"/>
            </w:tcBorders>
            <w:vAlign w:val="center"/>
          </w:tcPr>
          <w:p w14:paraId="4022BC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76C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D188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E3AF9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D5046F" w14:textId="77777777" w:rsidR="006557FE" w:rsidRPr="006F5CAD" w:rsidRDefault="006557FE" w:rsidP="00277497">
            <w:pPr>
              <w:pStyle w:val="TAC"/>
              <w:rPr>
                <w:rFonts w:eastAsia="DengXian"/>
                <w:color w:val="000000"/>
                <w:lang w:eastAsia="zh-CN" w:bidi="ar"/>
              </w:rPr>
            </w:pPr>
          </w:p>
        </w:tc>
      </w:tr>
      <w:tr w:rsidR="006557FE" w:rsidRPr="006F5CAD" w14:paraId="313576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FDD1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E3B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8751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1FDB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0EBB54" w14:textId="77777777" w:rsidR="006557FE" w:rsidRPr="006F5CAD" w:rsidRDefault="006557FE" w:rsidP="00277497">
            <w:pPr>
              <w:pStyle w:val="TAC"/>
              <w:rPr>
                <w:rFonts w:eastAsia="DengXian"/>
                <w:color w:val="000000"/>
                <w:lang w:eastAsia="zh-CN" w:bidi="ar"/>
              </w:rPr>
            </w:pPr>
          </w:p>
        </w:tc>
      </w:tr>
      <w:tr w:rsidR="006557FE" w:rsidRPr="006F5CAD" w14:paraId="1BD7F9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15EF82" w14:textId="77777777" w:rsidR="006557FE" w:rsidRPr="006F5CAD" w:rsidRDefault="006557FE" w:rsidP="00277497">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3923E52" w14:textId="77777777" w:rsidR="006557FE" w:rsidRPr="006F5CAD" w:rsidRDefault="006557FE" w:rsidP="00277497">
            <w:pPr>
              <w:pStyle w:val="TAC"/>
              <w:rPr>
                <w:rFonts w:eastAsia="MS Mincho"/>
                <w:color w:val="000000"/>
              </w:rPr>
            </w:pPr>
            <w:r w:rsidRPr="006F5CAD">
              <w:rPr>
                <w:rFonts w:eastAsia="MS Mincho"/>
                <w:color w:val="000000"/>
              </w:rPr>
              <w:t>CA_n5A-n48A</w:t>
            </w:r>
          </w:p>
          <w:p w14:paraId="5C6D9F70" w14:textId="77777777" w:rsidR="006557FE" w:rsidRPr="006F5CAD" w:rsidRDefault="006557FE" w:rsidP="00277497">
            <w:pPr>
              <w:pStyle w:val="TAC"/>
              <w:rPr>
                <w:rFonts w:eastAsia="MS Mincho"/>
                <w:color w:val="000000"/>
              </w:rPr>
            </w:pPr>
            <w:r w:rsidRPr="006F5CAD">
              <w:rPr>
                <w:rFonts w:eastAsia="MS Mincho"/>
                <w:color w:val="000000"/>
              </w:rPr>
              <w:t>CA_n5A-n77A</w:t>
            </w:r>
          </w:p>
          <w:p w14:paraId="748A68BF"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CE1582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FFB83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C4C07E7"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219F0E00" w14:textId="77777777" w:rsidTr="00277497">
        <w:trPr>
          <w:jc w:val="center"/>
        </w:trPr>
        <w:tc>
          <w:tcPr>
            <w:tcW w:w="2062" w:type="dxa"/>
            <w:tcBorders>
              <w:top w:val="nil"/>
              <w:left w:val="single" w:sz="4" w:space="0" w:color="auto"/>
              <w:bottom w:val="nil"/>
              <w:right w:val="single" w:sz="4" w:space="0" w:color="auto"/>
            </w:tcBorders>
            <w:vAlign w:val="center"/>
          </w:tcPr>
          <w:p w14:paraId="478FED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77A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A0A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63FA3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6782D7D6" w14:textId="77777777" w:rsidR="006557FE" w:rsidRPr="006F5CAD" w:rsidRDefault="006557FE" w:rsidP="00277497">
            <w:pPr>
              <w:pStyle w:val="TAC"/>
              <w:rPr>
                <w:rFonts w:eastAsia="DengXian"/>
                <w:color w:val="000000"/>
                <w:lang w:eastAsia="zh-CN" w:bidi="ar"/>
              </w:rPr>
            </w:pPr>
          </w:p>
        </w:tc>
      </w:tr>
      <w:tr w:rsidR="006557FE" w:rsidRPr="006F5CAD" w14:paraId="6A230C1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DE8E6F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F2AC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C89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21EAE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3C58B0" w14:textId="77777777" w:rsidR="006557FE" w:rsidRPr="006F5CAD" w:rsidRDefault="006557FE" w:rsidP="00277497">
            <w:pPr>
              <w:pStyle w:val="TAC"/>
              <w:rPr>
                <w:rFonts w:eastAsia="DengXian"/>
                <w:color w:val="000000"/>
                <w:lang w:eastAsia="zh-CN" w:bidi="ar"/>
              </w:rPr>
            </w:pPr>
          </w:p>
        </w:tc>
      </w:tr>
      <w:tr w:rsidR="006557FE" w:rsidRPr="006F5CAD" w14:paraId="5BB4B5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939204" w14:textId="77777777" w:rsidR="006557FE" w:rsidRPr="006F5CAD" w:rsidRDefault="006557FE" w:rsidP="00277497">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1557E1F" w14:textId="77777777" w:rsidR="006557FE" w:rsidRPr="006F5CAD" w:rsidRDefault="006557FE" w:rsidP="00277497">
            <w:pPr>
              <w:pStyle w:val="TAC"/>
              <w:rPr>
                <w:rFonts w:eastAsia="MS Mincho"/>
                <w:color w:val="000000"/>
              </w:rPr>
            </w:pPr>
            <w:r w:rsidRPr="006F5CAD">
              <w:rPr>
                <w:rFonts w:eastAsia="MS Mincho"/>
                <w:color w:val="000000"/>
              </w:rPr>
              <w:t>CA_n5A-n48A</w:t>
            </w:r>
          </w:p>
          <w:p w14:paraId="47D4167F" w14:textId="77777777" w:rsidR="006557FE" w:rsidRPr="006F5CAD" w:rsidRDefault="006557FE" w:rsidP="00277497">
            <w:pPr>
              <w:pStyle w:val="TAC"/>
              <w:rPr>
                <w:rFonts w:eastAsia="MS Mincho"/>
                <w:color w:val="000000"/>
              </w:rPr>
            </w:pPr>
            <w:r w:rsidRPr="006F5CAD">
              <w:rPr>
                <w:rFonts w:eastAsia="MS Mincho"/>
                <w:color w:val="000000"/>
              </w:rPr>
              <w:t>CA_n5A-n77A</w:t>
            </w:r>
          </w:p>
          <w:p w14:paraId="2E6FD88F" w14:textId="77777777" w:rsidR="006557FE" w:rsidRPr="006F5CAD" w:rsidRDefault="006557FE" w:rsidP="00277497">
            <w:pPr>
              <w:pStyle w:val="TAC"/>
              <w:rPr>
                <w:rFonts w:eastAsia="MS Mincho"/>
                <w:color w:val="000000"/>
              </w:rPr>
            </w:pPr>
            <w:r w:rsidRPr="006F5CAD">
              <w:rPr>
                <w:rFonts w:eastAsia="MS Mincho"/>
                <w:color w:val="000000"/>
              </w:rPr>
              <w:t>CA_n5A-n77C</w:t>
            </w:r>
          </w:p>
          <w:p w14:paraId="13D3C3C3" w14:textId="77777777" w:rsidR="006557FE" w:rsidRPr="006F5CAD" w:rsidRDefault="006557FE" w:rsidP="00277497">
            <w:pPr>
              <w:pStyle w:val="TAC"/>
              <w:rPr>
                <w:rFonts w:eastAsia="DengXian"/>
                <w:kern w:val="2"/>
                <w:vertAlign w:val="superscript"/>
              </w:rPr>
            </w:pPr>
            <w:r w:rsidRPr="006F5CAD">
              <w:rPr>
                <w:rFonts w:eastAsia="MS Mincho"/>
                <w:color w:val="000000"/>
              </w:rPr>
              <w:t>CA_n5B</w:t>
            </w:r>
          </w:p>
          <w:p w14:paraId="3E09D333" w14:textId="77777777" w:rsidR="006557FE" w:rsidRPr="006F5CAD" w:rsidRDefault="006557FE" w:rsidP="0027749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F830A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0654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EABF2C"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68A7FF5C" w14:textId="77777777" w:rsidTr="00277497">
        <w:trPr>
          <w:jc w:val="center"/>
        </w:trPr>
        <w:tc>
          <w:tcPr>
            <w:tcW w:w="2062" w:type="dxa"/>
            <w:tcBorders>
              <w:top w:val="nil"/>
              <w:left w:val="single" w:sz="4" w:space="0" w:color="auto"/>
              <w:bottom w:val="nil"/>
              <w:right w:val="single" w:sz="4" w:space="0" w:color="auto"/>
            </w:tcBorders>
            <w:vAlign w:val="center"/>
          </w:tcPr>
          <w:p w14:paraId="3E92AB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BD0B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E65C0"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123F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611B2003" w14:textId="77777777" w:rsidR="006557FE" w:rsidRPr="006F5CAD" w:rsidRDefault="006557FE" w:rsidP="00277497">
            <w:pPr>
              <w:pStyle w:val="TAC"/>
              <w:rPr>
                <w:rFonts w:eastAsia="DengXian"/>
                <w:color w:val="000000"/>
                <w:lang w:eastAsia="zh-CN" w:bidi="ar"/>
              </w:rPr>
            </w:pPr>
          </w:p>
        </w:tc>
      </w:tr>
      <w:tr w:rsidR="006557FE" w:rsidRPr="006F5CAD" w14:paraId="5A5131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FC58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D50A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DDE2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F73C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D96054" w14:textId="77777777" w:rsidR="006557FE" w:rsidRPr="006F5CAD" w:rsidRDefault="006557FE" w:rsidP="00277497">
            <w:pPr>
              <w:pStyle w:val="TAC"/>
              <w:rPr>
                <w:rFonts w:eastAsia="DengXian"/>
                <w:color w:val="000000"/>
                <w:lang w:eastAsia="zh-CN" w:bidi="ar"/>
              </w:rPr>
            </w:pPr>
          </w:p>
        </w:tc>
      </w:tr>
      <w:tr w:rsidR="006557FE" w:rsidRPr="006F5CAD" w14:paraId="0EB80F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E43A02" w14:textId="77777777" w:rsidR="006557FE" w:rsidRPr="006F5CAD" w:rsidRDefault="006557FE" w:rsidP="00277497">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9926860" w14:textId="77777777" w:rsidR="006557FE" w:rsidRPr="006F5CAD" w:rsidRDefault="006557FE" w:rsidP="00277497">
            <w:pPr>
              <w:pStyle w:val="TAC"/>
              <w:rPr>
                <w:rFonts w:eastAsia="MS Mincho"/>
                <w:color w:val="000000"/>
              </w:rPr>
            </w:pPr>
            <w:r w:rsidRPr="006F5CAD">
              <w:rPr>
                <w:rFonts w:eastAsia="MS Mincho"/>
                <w:color w:val="000000"/>
              </w:rPr>
              <w:t>CA_n5A-n48A</w:t>
            </w:r>
          </w:p>
          <w:p w14:paraId="50BAD1E9" w14:textId="77777777" w:rsidR="006557FE" w:rsidRPr="006F5CAD" w:rsidRDefault="006557FE" w:rsidP="00277497">
            <w:pPr>
              <w:pStyle w:val="TAC"/>
              <w:rPr>
                <w:rFonts w:eastAsia="MS Mincho"/>
                <w:color w:val="000000"/>
              </w:rPr>
            </w:pPr>
            <w:r w:rsidRPr="006F5CAD">
              <w:rPr>
                <w:rFonts w:eastAsia="MS Mincho"/>
                <w:color w:val="000000"/>
              </w:rPr>
              <w:t>CA_n5A-n48B</w:t>
            </w:r>
          </w:p>
          <w:p w14:paraId="2A13C9D6" w14:textId="77777777" w:rsidR="006557FE" w:rsidRPr="006F5CAD" w:rsidRDefault="006557FE" w:rsidP="00277497">
            <w:pPr>
              <w:pStyle w:val="TAC"/>
              <w:rPr>
                <w:rFonts w:eastAsia="MS Mincho"/>
                <w:color w:val="000000"/>
              </w:rPr>
            </w:pPr>
            <w:r w:rsidRPr="006F5CAD">
              <w:rPr>
                <w:rFonts w:eastAsia="MS Mincho"/>
                <w:color w:val="000000"/>
              </w:rPr>
              <w:t>CA_n5A-n77A</w:t>
            </w:r>
          </w:p>
          <w:p w14:paraId="5432E9B0" w14:textId="77777777" w:rsidR="006557FE" w:rsidRPr="006F5CAD" w:rsidRDefault="006557FE" w:rsidP="00277497">
            <w:pPr>
              <w:pStyle w:val="TAC"/>
              <w:rPr>
                <w:rFonts w:eastAsia="MS Mincho"/>
                <w:color w:val="000000"/>
              </w:rPr>
            </w:pPr>
            <w:r w:rsidRPr="006F5CAD">
              <w:rPr>
                <w:rFonts w:eastAsia="MS Mincho"/>
                <w:color w:val="000000"/>
              </w:rPr>
              <w:t>CA_n5B</w:t>
            </w:r>
          </w:p>
          <w:p w14:paraId="403BE1B3" w14:textId="77777777" w:rsidR="006557FE" w:rsidRPr="006F5CAD" w:rsidRDefault="006557FE" w:rsidP="00277497">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4E64E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8283D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094565"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09A31EB3" w14:textId="77777777" w:rsidTr="00277497">
        <w:trPr>
          <w:jc w:val="center"/>
        </w:trPr>
        <w:tc>
          <w:tcPr>
            <w:tcW w:w="2062" w:type="dxa"/>
            <w:tcBorders>
              <w:top w:val="nil"/>
              <w:left w:val="single" w:sz="4" w:space="0" w:color="auto"/>
              <w:bottom w:val="nil"/>
              <w:right w:val="single" w:sz="4" w:space="0" w:color="auto"/>
            </w:tcBorders>
            <w:vAlign w:val="center"/>
          </w:tcPr>
          <w:p w14:paraId="463988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9BF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34B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FC9B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4E96A64" w14:textId="77777777" w:rsidR="006557FE" w:rsidRPr="006F5CAD" w:rsidRDefault="006557FE" w:rsidP="00277497">
            <w:pPr>
              <w:pStyle w:val="TAC"/>
              <w:rPr>
                <w:rFonts w:eastAsia="DengXian"/>
                <w:color w:val="000000"/>
                <w:lang w:eastAsia="zh-CN" w:bidi="ar"/>
              </w:rPr>
            </w:pPr>
          </w:p>
        </w:tc>
      </w:tr>
      <w:tr w:rsidR="006557FE" w:rsidRPr="006F5CAD" w14:paraId="2394DE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DD7E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4A43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C40E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352C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2BB393" w14:textId="77777777" w:rsidR="006557FE" w:rsidRPr="006F5CAD" w:rsidRDefault="006557FE" w:rsidP="00277497">
            <w:pPr>
              <w:pStyle w:val="TAC"/>
              <w:rPr>
                <w:rFonts w:eastAsia="DengXian"/>
                <w:color w:val="000000"/>
                <w:lang w:eastAsia="zh-CN" w:bidi="ar"/>
              </w:rPr>
            </w:pPr>
          </w:p>
        </w:tc>
      </w:tr>
      <w:tr w:rsidR="006557FE" w:rsidRPr="006F5CAD" w14:paraId="7A9D27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11775C9" w14:textId="77777777" w:rsidR="006557FE" w:rsidRPr="006F5CAD" w:rsidRDefault="006557FE" w:rsidP="00277497">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C0E6A6D" w14:textId="77777777" w:rsidR="006557FE" w:rsidRPr="006F5CAD" w:rsidRDefault="006557FE" w:rsidP="00277497">
            <w:pPr>
              <w:pStyle w:val="TAC"/>
              <w:rPr>
                <w:rFonts w:eastAsia="MS Mincho"/>
                <w:color w:val="000000"/>
              </w:rPr>
            </w:pPr>
            <w:r w:rsidRPr="006F5CAD">
              <w:rPr>
                <w:rFonts w:eastAsia="MS Mincho"/>
                <w:color w:val="000000"/>
              </w:rPr>
              <w:t>CA_n5A-n48A</w:t>
            </w:r>
          </w:p>
          <w:p w14:paraId="7015993B" w14:textId="77777777" w:rsidR="006557FE" w:rsidRPr="006F5CAD" w:rsidRDefault="006557FE" w:rsidP="00277497">
            <w:pPr>
              <w:pStyle w:val="TAC"/>
              <w:rPr>
                <w:rFonts w:eastAsia="MS Mincho"/>
                <w:color w:val="000000"/>
              </w:rPr>
            </w:pPr>
            <w:r w:rsidRPr="006F5CAD">
              <w:rPr>
                <w:rFonts w:eastAsia="MS Mincho"/>
                <w:color w:val="000000"/>
              </w:rPr>
              <w:t>CA_n5A-n48B</w:t>
            </w:r>
          </w:p>
          <w:p w14:paraId="07A47123" w14:textId="77777777" w:rsidR="006557FE" w:rsidRPr="006F5CAD" w:rsidRDefault="006557FE" w:rsidP="00277497">
            <w:pPr>
              <w:pStyle w:val="TAC"/>
              <w:rPr>
                <w:rFonts w:eastAsia="MS Mincho"/>
                <w:color w:val="000000"/>
              </w:rPr>
            </w:pPr>
            <w:r w:rsidRPr="006F5CAD">
              <w:rPr>
                <w:rFonts w:eastAsia="MS Mincho"/>
                <w:color w:val="000000"/>
              </w:rPr>
              <w:t>CA_n5A-n77A</w:t>
            </w:r>
          </w:p>
          <w:p w14:paraId="4A94F334" w14:textId="77777777" w:rsidR="006557FE" w:rsidRPr="006F5CAD" w:rsidRDefault="006557FE" w:rsidP="00277497">
            <w:pPr>
              <w:pStyle w:val="TAC"/>
              <w:rPr>
                <w:rFonts w:eastAsia="MS Mincho"/>
                <w:color w:val="000000"/>
              </w:rPr>
            </w:pPr>
            <w:r w:rsidRPr="006F5CAD">
              <w:rPr>
                <w:rFonts w:eastAsia="MS Mincho"/>
                <w:color w:val="000000"/>
              </w:rPr>
              <w:t>CA_n5A-n77C</w:t>
            </w:r>
          </w:p>
          <w:p w14:paraId="4F42E12A" w14:textId="77777777" w:rsidR="006557FE" w:rsidRPr="006F5CAD" w:rsidRDefault="006557FE" w:rsidP="00277497">
            <w:pPr>
              <w:pStyle w:val="TAC"/>
              <w:rPr>
                <w:rFonts w:eastAsia="MS Mincho"/>
                <w:color w:val="000000"/>
              </w:rPr>
            </w:pPr>
            <w:r w:rsidRPr="006F5CAD">
              <w:rPr>
                <w:rFonts w:eastAsia="MS Mincho"/>
                <w:color w:val="000000"/>
              </w:rPr>
              <w:t>CA_n5B</w:t>
            </w:r>
          </w:p>
          <w:p w14:paraId="53C4E8D7" w14:textId="77777777" w:rsidR="006557FE" w:rsidRPr="006F5CAD" w:rsidRDefault="006557FE" w:rsidP="00277497">
            <w:pPr>
              <w:pStyle w:val="TAC"/>
              <w:rPr>
                <w:rFonts w:eastAsia="MS Mincho"/>
                <w:color w:val="000000"/>
              </w:rPr>
            </w:pPr>
            <w:r w:rsidRPr="006F5CAD">
              <w:rPr>
                <w:rFonts w:eastAsia="MS Mincho"/>
                <w:color w:val="000000"/>
              </w:rPr>
              <w:t>CA_n48B</w:t>
            </w:r>
          </w:p>
          <w:p w14:paraId="44255F1D"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BEC1A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8605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734AB52"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943B2B1" w14:textId="77777777" w:rsidTr="00277497">
        <w:trPr>
          <w:jc w:val="center"/>
        </w:trPr>
        <w:tc>
          <w:tcPr>
            <w:tcW w:w="2062" w:type="dxa"/>
            <w:tcBorders>
              <w:top w:val="nil"/>
              <w:left w:val="single" w:sz="4" w:space="0" w:color="auto"/>
              <w:bottom w:val="nil"/>
              <w:right w:val="single" w:sz="4" w:space="0" w:color="auto"/>
            </w:tcBorders>
            <w:vAlign w:val="center"/>
          </w:tcPr>
          <w:p w14:paraId="7A0CDA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5A56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8283A"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3C2CE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793B997" w14:textId="77777777" w:rsidR="006557FE" w:rsidRPr="006F5CAD" w:rsidRDefault="006557FE" w:rsidP="00277497">
            <w:pPr>
              <w:pStyle w:val="TAC"/>
              <w:rPr>
                <w:rFonts w:eastAsia="DengXian"/>
                <w:color w:val="000000"/>
                <w:lang w:eastAsia="zh-CN" w:bidi="ar"/>
              </w:rPr>
            </w:pPr>
          </w:p>
        </w:tc>
      </w:tr>
      <w:tr w:rsidR="006557FE" w:rsidRPr="006F5CAD" w14:paraId="2034328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2B0C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E75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5424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BE3A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4932F1" w14:textId="77777777" w:rsidR="006557FE" w:rsidRPr="006F5CAD" w:rsidRDefault="006557FE" w:rsidP="00277497">
            <w:pPr>
              <w:pStyle w:val="TAC"/>
              <w:rPr>
                <w:rFonts w:eastAsia="DengXian"/>
                <w:color w:val="000000"/>
                <w:lang w:eastAsia="zh-CN" w:bidi="ar"/>
              </w:rPr>
            </w:pPr>
          </w:p>
        </w:tc>
      </w:tr>
      <w:tr w:rsidR="006557FE" w:rsidRPr="006F5CAD" w14:paraId="2C59C0F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829D7D" w14:textId="77777777" w:rsidR="006557FE" w:rsidRPr="006F5CAD" w:rsidRDefault="006557FE" w:rsidP="00277497">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66E08C57"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4F74CDD5" w14:textId="77777777" w:rsidR="006557FE" w:rsidRPr="006F5CAD" w:rsidRDefault="006557FE" w:rsidP="00277497">
            <w:pPr>
              <w:pStyle w:val="TAC"/>
              <w:rPr>
                <w:rFonts w:eastAsia="DengXian"/>
              </w:rPr>
            </w:pPr>
            <w:r w:rsidRPr="006F5CAD">
              <w:rPr>
                <w:rFonts w:eastAsia="DengXian"/>
              </w:rPr>
              <w:t>CA_n5A-n66A</w:t>
            </w:r>
          </w:p>
          <w:p w14:paraId="4F093141"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p w14:paraId="2EB37264" w14:textId="77777777" w:rsidR="006557FE" w:rsidRPr="006F5CAD" w:rsidRDefault="006557FE" w:rsidP="00277497">
            <w:pPr>
              <w:pStyle w:val="TAC"/>
              <w:rPr>
                <w:rFonts w:eastAsia="DengXian"/>
              </w:rPr>
            </w:pPr>
            <w:r w:rsidRPr="006F5CAD">
              <w:rPr>
                <w:rFonts w:eastAsia="DengXian"/>
              </w:rPr>
              <w:t>CA_n66A-n77A</w:t>
            </w:r>
            <w:r w:rsidRPr="006F5CAD">
              <w:rPr>
                <w:rFonts w:eastAsia="DengXian"/>
                <w:vertAlign w:val="superscript"/>
              </w:rPr>
              <w:t>7</w:t>
            </w:r>
          </w:p>
          <w:p w14:paraId="35382F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CFF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71796"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90780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3394920" w14:textId="77777777" w:rsidTr="00277497">
        <w:trPr>
          <w:jc w:val="center"/>
        </w:trPr>
        <w:tc>
          <w:tcPr>
            <w:tcW w:w="2062" w:type="dxa"/>
            <w:tcBorders>
              <w:top w:val="nil"/>
              <w:left w:val="single" w:sz="4" w:space="0" w:color="auto"/>
              <w:bottom w:val="nil"/>
              <w:right w:val="single" w:sz="4" w:space="0" w:color="auto"/>
            </w:tcBorders>
            <w:vAlign w:val="center"/>
          </w:tcPr>
          <w:p w14:paraId="0A4DB4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ADA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1C7C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09D1B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8C0458E" w14:textId="77777777" w:rsidR="006557FE" w:rsidRPr="006F5CAD" w:rsidRDefault="006557FE" w:rsidP="00277497">
            <w:pPr>
              <w:pStyle w:val="TAC"/>
              <w:rPr>
                <w:rFonts w:eastAsia="DengXian"/>
                <w:lang w:eastAsia="zh-CN"/>
              </w:rPr>
            </w:pPr>
          </w:p>
        </w:tc>
      </w:tr>
      <w:tr w:rsidR="006557FE" w:rsidRPr="006F5CAD" w14:paraId="1191F3B2" w14:textId="77777777" w:rsidTr="00277497">
        <w:trPr>
          <w:jc w:val="center"/>
        </w:trPr>
        <w:tc>
          <w:tcPr>
            <w:tcW w:w="2062" w:type="dxa"/>
            <w:tcBorders>
              <w:top w:val="nil"/>
              <w:left w:val="single" w:sz="4" w:space="0" w:color="auto"/>
              <w:bottom w:val="nil"/>
              <w:right w:val="single" w:sz="4" w:space="0" w:color="auto"/>
            </w:tcBorders>
            <w:vAlign w:val="center"/>
          </w:tcPr>
          <w:p w14:paraId="27B74A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1F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A4D2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F3D7E"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6E091" w14:textId="77777777" w:rsidR="006557FE" w:rsidRPr="006F5CAD" w:rsidRDefault="006557FE" w:rsidP="00277497">
            <w:pPr>
              <w:pStyle w:val="TAC"/>
              <w:rPr>
                <w:rFonts w:eastAsia="DengXian"/>
                <w:lang w:eastAsia="zh-CN"/>
              </w:rPr>
            </w:pPr>
          </w:p>
        </w:tc>
      </w:tr>
      <w:tr w:rsidR="006557FE" w:rsidRPr="006F5CAD" w14:paraId="686EE76F" w14:textId="77777777" w:rsidTr="00277497">
        <w:trPr>
          <w:jc w:val="center"/>
        </w:trPr>
        <w:tc>
          <w:tcPr>
            <w:tcW w:w="2062" w:type="dxa"/>
            <w:tcBorders>
              <w:top w:val="nil"/>
              <w:left w:val="single" w:sz="4" w:space="0" w:color="auto"/>
              <w:bottom w:val="nil"/>
              <w:right w:val="single" w:sz="4" w:space="0" w:color="auto"/>
            </w:tcBorders>
            <w:vAlign w:val="center"/>
          </w:tcPr>
          <w:p w14:paraId="273E9F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86F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2AFF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74C9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5F633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7E15BA" w14:textId="77777777" w:rsidTr="00277497">
        <w:trPr>
          <w:jc w:val="center"/>
        </w:trPr>
        <w:tc>
          <w:tcPr>
            <w:tcW w:w="2062" w:type="dxa"/>
            <w:tcBorders>
              <w:top w:val="nil"/>
              <w:left w:val="single" w:sz="4" w:space="0" w:color="auto"/>
              <w:bottom w:val="nil"/>
              <w:right w:val="single" w:sz="4" w:space="0" w:color="auto"/>
            </w:tcBorders>
            <w:vAlign w:val="center"/>
          </w:tcPr>
          <w:p w14:paraId="01B18A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B0BA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B4FE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524E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25F03C" w14:textId="77777777" w:rsidR="006557FE" w:rsidRPr="006F5CAD" w:rsidRDefault="006557FE" w:rsidP="00277497">
            <w:pPr>
              <w:pStyle w:val="TAC"/>
              <w:rPr>
                <w:rFonts w:eastAsia="DengXian"/>
                <w:lang w:eastAsia="zh-CN"/>
              </w:rPr>
            </w:pPr>
          </w:p>
        </w:tc>
      </w:tr>
      <w:tr w:rsidR="006557FE" w:rsidRPr="006F5CAD" w14:paraId="0C4254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14319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EA6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9FE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9492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87DD52" w14:textId="77777777" w:rsidR="006557FE" w:rsidRPr="006F5CAD" w:rsidRDefault="006557FE" w:rsidP="00277497">
            <w:pPr>
              <w:pStyle w:val="TAC"/>
              <w:rPr>
                <w:rFonts w:eastAsia="DengXian"/>
                <w:lang w:eastAsia="zh-CN"/>
              </w:rPr>
            </w:pPr>
          </w:p>
        </w:tc>
      </w:tr>
      <w:tr w:rsidR="006557FE" w:rsidRPr="006F5CAD" w14:paraId="71440C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A51851" w14:textId="77777777" w:rsidR="006557FE" w:rsidRPr="006F5CAD" w:rsidRDefault="006557FE" w:rsidP="00277497">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43A2DBEE" w14:textId="77777777" w:rsidR="006557FE" w:rsidRPr="006F5CAD" w:rsidRDefault="006557FE" w:rsidP="00277497">
            <w:pPr>
              <w:pStyle w:val="TAC"/>
              <w:rPr>
                <w:rFonts w:eastAsia="DengXian"/>
              </w:rPr>
            </w:pPr>
            <w:r w:rsidRPr="006F5CAD">
              <w:rPr>
                <w:rFonts w:eastAsia="DengXian"/>
              </w:rPr>
              <w:t>CA_n5A-n66A</w:t>
            </w:r>
          </w:p>
          <w:p w14:paraId="59DC00A4" w14:textId="77777777" w:rsidR="006557FE" w:rsidRPr="006F5CAD" w:rsidRDefault="006557FE" w:rsidP="00277497">
            <w:pPr>
              <w:pStyle w:val="TAC"/>
              <w:rPr>
                <w:rFonts w:eastAsia="DengXian"/>
              </w:rPr>
            </w:pPr>
            <w:r w:rsidRPr="006F5CAD">
              <w:rPr>
                <w:rFonts w:eastAsia="DengXian"/>
              </w:rPr>
              <w:t>CA_n5A-n77A</w:t>
            </w:r>
          </w:p>
          <w:p w14:paraId="681182D8" w14:textId="77777777" w:rsidR="006557FE" w:rsidRPr="006F5CAD" w:rsidRDefault="006557FE" w:rsidP="00277497">
            <w:pPr>
              <w:pStyle w:val="TAC"/>
              <w:rPr>
                <w:rFonts w:eastAsia="DengXian"/>
              </w:rPr>
            </w:pPr>
            <w:r w:rsidRPr="006F5CAD">
              <w:rPr>
                <w:rFonts w:eastAsia="DengXian"/>
              </w:rPr>
              <w:t>CA_n66A-n77A</w:t>
            </w:r>
          </w:p>
          <w:p w14:paraId="02D58E8F"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CAC1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7290AF" w14:textId="77777777" w:rsidR="006557FE" w:rsidRPr="006F5CAD" w:rsidRDefault="006557FE" w:rsidP="00277497">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25629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3968B00" w14:textId="77777777" w:rsidTr="00277497">
        <w:trPr>
          <w:jc w:val="center"/>
        </w:trPr>
        <w:tc>
          <w:tcPr>
            <w:tcW w:w="2062" w:type="dxa"/>
            <w:tcBorders>
              <w:top w:val="nil"/>
              <w:left w:val="single" w:sz="4" w:space="0" w:color="auto"/>
              <w:bottom w:val="nil"/>
              <w:right w:val="single" w:sz="4" w:space="0" w:color="auto"/>
            </w:tcBorders>
            <w:vAlign w:val="center"/>
          </w:tcPr>
          <w:p w14:paraId="5AA450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C6A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26F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34B069" w14:textId="77777777" w:rsidR="006557FE" w:rsidRPr="006F5CAD" w:rsidRDefault="006557FE" w:rsidP="00277497">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608335" w14:textId="77777777" w:rsidR="006557FE" w:rsidRPr="006F5CAD" w:rsidRDefault="006557FE" w:rsidP="00277497">
            <w:pPr>
              <w:pStyle w:val="TAC"/>
              <w:rPr>
                <w:rFonts w:eastAsia="DengXian"/>
                <w:lang w:eastAsia="zh-CN"/>
              </w:rPr>
            </w:pPr>
          </w:p>
        </w:tc>
      </w:tr>
      <w:tr w:rsidR="006557FE" w:rsidRPr="006F5CAD" w14:paraId="765633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5F7DD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6C01E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15EA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9B3F8" w14:textId="77777777" w:rsidR="006557FE" w:rsidRPr="006F5CAD" w:rsidRDefault="006557FE" w:rsidP="00277497">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A9EF83" w14:textId="77777777" w:rsidR="006557FE" w:rsidRPr="006F5CAD" w:rsidRDefault="006557FE" w:rsidP="00277497">
            <w:pPr>
              <w:pStyle w:val="TAC"/>
              <w:rPr>
                <w:rFonts w:eastAsia="DengXian"/>
                <w:lang w:eastAsia="zh-CN"/>
              </w:rPr>
            </w:pPr>
          </w:p>
        </w:tc>
      </w:tr>
      <w:tr w:rsidR="006557FE" w:rsidRPr="006F5CAD" w14:paraId="41F458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0F318B" w14:textId="77777777" w:rsidR="006557FE" w:rsidRPr="006F5CAD" w:rsidRDefault="006557FE" w:rsidP="00277497">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5EC8022"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4CFC5BA3" w14:textId="77777777" w:rsidR="006557FE" w:rsidRPr="006F5CAD" w:rsidRDefault="006557FE" w:rsidP="00277497">
            <w:pPr>
              <w:pStyle w:val="TAC"/>
              <w:rPr>
                <w:rFonts w:eastAsia="DengXian"/>
              </w:rPr>
            </w:pPr>
            <w:r w:rsidRPr="006F5CAD">
              <w:rPr>
                <w:rFonts w:eastAsia="DengXian"/>
              </w:rPr>
              <w:t>CA_n5A-n66A</w:t>
            </w:r>
          </w:p>
          <w:p w14:paraId="08545A67"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p w14:paraId="271CE142" w14:textId="77777777" w:rsidR="006557FE" w:rsidRPr="006F5CAD" w:rsidRDefault="006557FE" w:rsidP="00277497">
            <w:pPr>
              <w:pStyle w:val="TAC"/>
              <w:rPr>
                <w:rFonts w:eastAsia="DengXian"/>
              </w:rPr>
            </w:pPr>
            <w:r w:rsidRPr="006F5CAD">
              <w:rPr>
                <w:rFonts w:eastAsia="DengXian"/>
              </w:rPr>
              <w:t>CA_n66A-n77A</w:t>
            </w:r>
            <w:r w:rsidRPr="006F5CAD">
              <w:rPr>
                <w:rFonts w:eastAsia="DengXian"/>
                <w:vertAlign w:val="superscript"/>
              </w:rPr>
              <w:t>7</w:t>
            </w:r>
          </w:p>
          <w:p w14:paraId="19FA718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205A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EFD87"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51108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3D99D98" w14:textId="77777777" w:rsidTr="00277497">
        <w:trPr>
          <w:jc w:val="center"/>
        </w:trPr>
        <w:tc>
          <w:tcPr>
            <w:tcW w:w="2062" w:type="dxa"/>
            <w:tcBorders>
              <w:top w:val="nil"/>
              <w:left w:val="single" w:sz="4" w:space="0" w:color="auto"/>
              <w:bottom w:val="nil"/>
              <w:right w:val="single" w:sz="4" w:space="0" w:color="auto"/>
            </w:tcBorders>
            <w:vAlign w:val="center"/>
          </w:tcPr>
          <w:p w14:paraId="55F6BC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9DA35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166F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85B36"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2B401104" w14:textId="77777777" w:rsidR="006557FE" w:rsidRPr="006F5CAD" w:rsidRDefault="006557FE" w:rsidP="00277497">
            <w:pPr>
              <w:pStyle w:val="TAC"/>
              <w:rPr>
                <w:rFonts w:eastAsia="DengXian"/>
                <w:lang w:eastAsia="zh-CN"/>
              </w:rPr>
            </w:pPr>
          </w:p>
        </w:tc>
      </w:tr>
      <w:tr w:rsidR="006557FE" w:rsidRPr="006F5CAD" w14:paraId="6A5C9A28" w14:textId="77777777" w:rsidTr="00277497">
        <w:trPr>
          <w:jc w:val="center"/>
        </w:trPr>
        <w:tc>
          <w:tcPr>
            <w:tcW w:w="2062" w:type="dxa"/>
            <w:tcBorders>
              <w:top w:val="nil"/>
              <w:left w:val="single" w:sz="4" w:space="0" w:color="auto"/>
              <w:bottom w:val="nil"/>
              <w:right w:val="single" w:sz="4" w:space="0" w:color="auto"/>
            </w:tcBorders>
            <w:vAlign w:val="center"/>
          </w:tcPr>
          <w:p w14:paraId="5E7FB39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8E2B2"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DADC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00FA4"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2505CF" w14:textId="77777777" w:rsidR="006557FE" w:rsidRPr="006F5CAD" w:rsidRDefault="006557FE" w:rsidP="00277497">
            <w:pPr>
              <w:pStyle w:val="TAC"/>
              <w:rPr>
                <w:rFonts w:eastAsia="DengXian"/>
                <w:lang w:eastAsia="zh-CN"/>
              </w:rPr>
            </w:pPr>
          </w:p>
        </w:tc>
      </w:tr>
      <w:tr w:rsidR="006557FE" w:rsidRPr="006F5CAD" w14:paraId="6ECDD065" w14:textId="77777777" w:rsidTr="00277497">
        <w:trPr>
          <w:jc w:val="center"/>
        </w:trPr>
        <w:tc>
          <w:tcPr>
            <w:tcW w:w="2062" w:type="dxa"/>
            <w:tcBorders>
              <w:top w:val="nil"/>
              <w:left w:val="single" w:sz="4" w:space="0" w:color="auto"/>
              <w:bottom w:val="nil"/>
              <w:right w:val="single" w:sz="4" w:space="0" w:color="auto"/>
            </w:tcBorders>
            <w:vAlign w:val="center"/>
          </w:tcPr>
          <w:p w14:paraId="7D92E710"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B75EA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0B700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27A144F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0E05F7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BB7C5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9D4E3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2A4349D" w14:textId="77777777" w:rsidTr="00277497">
        <w:trPr>
          <w:jc w:val="center"/>
        </w:trPr>
        <w:tc>
          <w:tcPr>
            <w:tcW w:w="2062" w:type="dxa"/>
            <w:tcBorders>
              <w:top w:val="nil"/>
              <w:left w:val="single" w:sz="4" w:space="0" w:color="auto"/>
              <w:bottom w:val="nil"/>
              <w:right w:val="single" w:sz="4" w:space="0" w:color="auto"/>
            </w:tcBorders>
            <w:vAlign w:val="center"/>
          </w:tcPr>
          <w:p w14:paraId="68C092A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C7C48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C169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8A54C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55E30E30" w14:textId="77777777" w:rsidR="006557FE" w:rsidRPr="006F5CAD" w:rsidRDefault="006557FE" w:rsidP="00277497">
            <w:pPr>
              <w:pStyle w:val="TAC"/>
              <w:rPr>
                <w:rFonts w:eastAsia="DengXian"/>
                <w:lang w:eastAsia="zh-CN"/>
              </w:rPr>
            </w:pPr>
          </w:p>
        </w:tc>
      </w:tr>
      <w:tr w:rsidR="006557FE" w:rsidRPr="006F5CAD" w14:paraId="5CE5853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831C8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B9CA0"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48EA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415F2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EB5340" w14:textId="77777777" w:rsidR="006557FE" w:rsidRPr="006F5CAD" w:rsidRDefault="006557FE" w:rsidP="00277497">
            <w:pPr>
              <w:pStyle w:val="TAC"/>
              <w:rPr>
                <w:rFonts w:eastAsia="DengXian"/>
                <w:lang w:eastAsia="zh-CN"/>
              </w:rPr>
            </w:pPr>
          </w:p>
        </w:tc>
      </w:tr>
      <w:tr w:rsidR="006557FE" w:rsidRPr="006F5CAD" w14:paraId="38FE3DB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341C9D" w14:textId="77777777" w:rsidR="006557FE" w:rsidRPr="006F5CAD" w:rsidRDefault="006557FE" w:rsidP="00277497">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263AB57D" w14:textId="77777777" w:rsidR="006557FE" w:rsidRPr="006F5CAD" w:rsidRDefault="006557FE" w:rsidP="00277497">
            <w:pPr>
              <w:pStyle w:val="TAC"/>
              <w:rPr>
                <w:rFonts w:eastAsia="DengXian"/>
              </w:rPr>
            </w:pPr>
            <w:r w:rsidRPr="006F5CAD">
              <w:rPr>
                <w:rFonts w:eastAsia="DengXian"/>
              </w:rPr>
              <w:t>CA_n5A-n66A</w:t>
            </w:r>
          </w:p>
          <w:p w14:paraId="35513907" w14:textId="77777777" w:rsidR="006557FE" w:rsidRPr="006F5CAD" w:rsidRDefault="006557FE" w:rsidP="00277497">
            <w:pPr>
              <w:pStyle w:val="TAC"/>
              <w:rPr>
                <w:rFonts w:eastAsia="DengXian"/>
              </w:rPr>
            </w:pPr>
            <w:r w:rsidRPr="006F5CAD">
              <w:rPr>
                <w:rFonts w:eastAsia="DengXian"/>
              </w:rPr>
              <w:t>CA_n5A-n77A</w:t>
            </w:r>
          </w:p>
          <w:p w14:paraId="0805995D" w14:textId="77777777" w:rsidR="006557FE" w:rsidRPr="006F5CAD" w:rsidRDefault="006557FE" w:rsidP="00277497">
            <w:pPr>
              <w:pStyle w:val="TAC"/>
              <w:rPr>
                <w:rFonts w:eastAsia="DengXian"/>
              </w:rPr>
            </w:pPr>
            <w:r w:rsidRPr="006F5CAD">
              <w:rPr>
                <w:rFonts w:eastAsia="DengXian"/>
              </w:rPr>
              <w:t>CA_n5A-n77C</w:t>
            </w:r>
          </w:p>
          <w:p w14:paraId="59D933C4" w14:textId="77777777" w:rsidR="006557FE" w:rsidRPr="006F5CAD" w:rsidRDefault="006557FE" w:rsidP="00277497">
            <w:pPr>
              <w:pStyle w:val="TAC"/>
              <w:rPr>
                <w:rFonts w:eastAsia="DengXian"/>
              </w:rPr>
            </w:pPr>
            <w:r w:rsidRPr="006F5CAD">
              <w:rPr>
                <w:rFonts w:eastAsia="DengXian"/>
              </w:rPr>
              <w:t>CA_n66A-n77A</w:t>
            </w:r>
          </w:p>
          <w:p w14:paraId="7CA3BBC5" w14:textId="77777777" w:rsidR="006557FE" w:rsidRPr="006F5CAD" w:rsidRDefault="006557FE" w:rsidP="00277497">
            <w:pPr>
              <w:pStyle w:val="TAC"/>
              <w:rPr>
                <w:rFonts w:eastAsia="DengXian"/>
              </w:rPr>
            </w:pPr>
            <w:r w:rsidRPr="006F5CAD">
              <w:rPr>
                <w:rFonts w:eastAsia="DengXian"/>
              </w:rPr>
              <w:t>CA_n66A-n77C</w:t>
            </w:r>
          </w:p>
          <w:p w14:paraId="30675F0A" w14:textId="77777777" w:rsidR="006557FE" w:rsidRPr="006F5CAD" w:rsidRDefault="006557FE" w:rsidP="00277497">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B5E0D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E982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9EFA8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CD89139" w14:textId="77777777" w:rsidTr="00277497">
        <w:trPr>
          <w:jc w:val="center"/>
        </w:trPr>
        <w:tc>
          <w:tcPr>
            <w:tcW w:w="2062" w:type="dxa"/>
            <w:tcBorders>
              <w:top w:val="nil"/>
              <w:left w:val="single" w:sz="4" w:space="0" w:color="auto"/>
              <w:bottom w:val="nil"/>
              <w:right w:val="single" w:sz="4" w:space="0" w:color="auto"/>
            </w:tcBorders>
            <w:vAlign w:val="center"/>
          </w:tcPr>
          <w:p w14:paraId="0C92C7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B1598"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69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F1C7F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2C9074AB" w14:textId="77777777" w:rsidR="006557FE" w:rsidRPr="006F5CAD" w:rsidRDefault="006557FE" w:rsidP="00277497">
            <w:pPr>
              <w:pStyle w:val="TAC"/>
              <w:rPr>
                <w:rFonts w:eastAsia="DengXian"/>
                <w:lang w:eastAsia="zh-CN"/>
              </w:rPr>
            </w:pPr>
          </w:p>
        </w:tc>
      </w:tr>
      <w:tr w:rsidR="006557FE" w:rsidRPr="006F5CAD" w14:paraId="56E58E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480E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4EDF9B"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53EE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AC39F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382B66" w14:textId="77777777" w:rsidR="006557FE" w:rsidRPr="006F5CAD" w:rsidRDefault="006557FE" w:rsidP="00277497">
            <w:pPr>
              <w:pStyle w:val="TAC"/>
              <w:rPr>
                <w:rFonts w:eastAsia="DengXian"/>
                <w:lang w:eastAsia="zh-CN"/>
              </w:rPr>
            </w:pPr>
          </w:p>
        </w:tc>
      </w:tr>
      <w:tr w:rsidR="006557FE" w:rsidRPr="006F5CAD" w14:paraId="5CAEBB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A3D810" w14:textId="77777777" w:rsidR="006557FE" w:rsidRPr="006F5CAD" w:rsidRDefault="006557FE" w:rsidP="00277497">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0BA4C13F" w14:textId="77777777" w:rsidR="006557FE" w:rsidRPr="006F5CAD" w:rsidRDefault="006557FE" w:rsidP="00277497">
            <w:pPr>
              <w:pStyle w:val="TAC"/>
              <w:rPr>
                <w:rFonts w:eastAsia="DengXian"/>
              </w:rPr>
            </w:pPr>
            <w:r w:rsidRPr="006F5CAD">
              <w:rPr>
                <w:rFonts w:eastAsia="DengXian"/>
              </w:rPr>
              <w:t>CA_n5A-n66A</w:t>
            </w:r>
          </w:p>
          <w:p w14:paraId="4A9642C9" w14:textId="77777777" w:rsidR="006557FE" w:rsidRPr="006F5CAD" w:rsidRDefault="006557FE" w:rsidP="00277497">
            <w:pPr>
              <w:pStyle w:val="TAC"/>
              <w:rPr>
                <w:rFonts w:eastAsia="DengXian"/>
              </w:rPr>
            </w:pPr>
            <w:r w:rsidRPr="006F5CAD">
              <w:rPr>
                <w:rFonts w:eastAsia="DengXian"/>
              </w:rPr>
              <w:t>CA_n5A-n77A</w:t>
            </w:r>
          </w:p>
          <w:p w14:paraId="018CFC01" w14:textId="77777777" w:rsidR="006557FE" w:rsidRPr="006F5CAD" w:rsidRDefault="006557FE" w:rsidP="00277497">
            <w:pPr>
              <w:pStyle w:val="TAC"/>
              <w:rPr>
                <w:rFonts w:eastAsia="DengXian"/>
              </w:rPr>
            </w:pPr>
            <w:r w:rsidRPr="006F5CAD">
              <w:rPr>
                <w:rFonts w:eastAsia="DengXian"/>
              </w:rPr>
              <w:t>CA_n66A-n77A</w:t>
            </w:r>
          </w:p>
          <w:p w14:paraId="18AC63D2"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87E1E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C1E2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FCF77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54BB73F" w14:textId="77777777" w:rsidTr="00277497">
        <w:trPr>
          <w:jc w:val="center"/>
        </w:trPr>
        <w:tc>
          <w:tcPr>
            <w:tcW w:w="2062" w:type="dxa"/>
            <w:tcBorders>
              <w:top w:val="nil"/>
              <w:left w:val="single" w:sz="4" w:space="0" w:color="auto"/>
              <w:bottom w:val="nil"/>
              <w:right w:val="single" w:sz="4" w:space="0" w:color="auto"/>
            </w:tcBorders>
            <w:vAlign w:val="center"/>
          </w:tcPr>
          <w:p w14:paraId="365B29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5B893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D323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B68C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29E7DC4" w14:textId="77777777" w:rsidR="006557FE" w:rsidRPr="006F5CAD" w:rsidRDefault="006557FE" w:rsidP="00277497">
            <w:pPr>
              <w:pStyle w:val="TAC"/>
              <w:rPr>
                <w:rFonts w:eastAsia="DengXian"/>
                <w:lang w:eastAsia="zh-CN"/>
              </w:rPr>
            </w:pPr>
          </w:p>
        </w:tc>
      </w:tr>
      <w:tr w:rsidR="006557FE" w:rsidRPr="006F5CAD" w14:paraId="7852BC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C1CD3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AB550"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A7AF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CBC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28B274" w14:textId="77777777" w:rsidR="006557FE" w:rsidRPr="006F5CAD" w:rsidRDefault="006557FE" w:rsidP="00277497">
            <w:pPr>
              <w:pStyle w:val="TAC"/>
              <w:rPr>
                <w:rFonts w:eastAsia="DengXian"/>
                <w:lang w:eastAsia="zh-CN"/>
              </w:rPr>
            </w:pPr>
          </w:p>
        </w:tc>
      </w:tr>
      <w:tr w:rsidR="006557FE" w:rsidRPr="006F5CAD" w14:paraId="0584E4F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92386DC" w14:textId="77777777" w:rsidR="006557FE" w:rsidRPr="006F5CAD" w:rsidRDefault="006557FE" w:rsidP="00277497">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02F9580E" w14:textId="77777777" w:rsidR="006557FE" w:rsidRPr="006F5CAD" w:rsidRDefault="006557FE" w:rsidP="00277497">
            <w:pPr>
              <w:pStyle w:val="TAC"/>
              <w:rPr>
                <w:rFonts w:eastAsia="DengXian"/>
              </w:rPr>
            </w:pPr>
            <w:r w:rsidRPr="006F5CAD">
              <w:rPr>
                <w:rFonts w:eastAsia="DengXian"/>
              </w:rPr>
              <w:t>CA_n5A-n66A</w:t>
            </w:r>
          </w:p>
          <w:p w14:paraId="32B3B20E" w14:textId="77777777" w:rsidR="006557FE" w:rsidRPr="006F5CAD" w:rsidRDefault="006557FE" w:rsidP="00277497">
            <w:pPr>
              <w:pStyle w:val="TAC"/>
              <w:rPr>
                <w:rFonts w:eastAsia="DengXian"/>
              </w:rPr>
            </w:pPr>
            <w:r w:rsidRPr="006F5CAD">
              <w:rPr>
                <w:rFonts w:eastAsia="DengXian"/>
              </w:rPr>
              <w:t>CA_n5A-n77A</w:t>
            </w:r>
          </w:p>
          <w:p w14:paraId="32C299EE" w14:textId="77777777" w:rsidR="006557FE" w:rsidRPr="006F5CAD" w:rsidRDefault="006557FE" w:rsidP="00277497">
            <w:pPr>
              <w:pStyle w:val="TAC"/>
              <w:rPr>
                <w:rFonts w:eastAsia="DengXian"/>
              </w:rPr>
            </w:pPr>
            <w:r w:rsidRPr="006F5CAD">
              <w:rPr>
                <w:rFonts w:eastAsia="DengXian"/>
              </w:rPr>
              <w:t>CA_n5A-n77C</w:t>
            </w:r>
          </w:p>
          <w:p w14:paraId="6E981DF1" w14:textId="77777777" w:rsidR="006557FE" w:rsidRPr="006F5CAD" w:rsidRDefault="006557FE" w:rsidP="00277497">
            <w:pPr>
              <w:pStyle w:val="TAC"/>
              <w:rPr>
                <w:rFonts w:eastAsia="DengXian"/>
              </w:rPr>
            </w:pPr>
            <w:r w:rsidRPr="006F5CAD">
              <w:rPr>
                <w:rFonts w:eastAsia="DengXian"/>
              </w:rPr>
              <w:t>CA_n5B</w:t>
            </w:r>
          </w:p>
          <w:p w14:paraId="5CC1A8A0" w14:textId="77777777" w:rsidR="006557FE" w:rsidRPr="006F5CAD" w:rsidRDefault="006557FE" w:rsidP="00277497">
            <w:pPr>
              <w:pStyle w:val="TAC"/>
              <w:rPr>
                <w:rFonts w:eastAsia="DengXian"/>
              </w:rPr>
            </w:pPr>
            <w:r w:rsidRPr="006F5CAD">
              <w:rPr>
                <w:rFonts w:eastAsia="DengXian"/>
              </w:rPr>
              <w:t>CA_n66A-n77A</w:t>
            </w:r>
          </w:p>
          <w:p w14:paraId="0C6EE88E" w14:textId="77777777" w:rsidR="006557FE" w:rsidRPr="006F5CAD" w:rsidRDefault="006557FE" w:rsidP="00277497">
            <w:pPr>
              <w:pStyle w:val="TAC"/>
              <w:rPr>
                <w:rFonts w:eastAsia="DengXian"/>
              </w:rPr>
            </w:pPr>
            <w:r w:rsidRPr="006F5CAD">
              <w:rPr>
                <w:rFonts w:eastAsia="DengXian"/>
              </w:rPr>
              <w:t>CA_n66A-n77C</w:t>
            </w:r>
          </w:p>
          <w:p w14:paraId="15DC4EA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C31A7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DA217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439A5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539E059" w14:textId="77777777" w:rsidTr="00277497">
        <w:trPr>
          <w:jc w:val="center"/>
        </w:trPr>
        <w:tc>
          <w:tcPr>
            <w:tcW w:w="2062" w:type="dxa"/>
            <w:tcBorders>
              <w:top w:val="nil"/>
              <w:left w:val="single" w:sz="4" w:space="0" w:color="auto"/>
              <w:bottom w:val="nil"/>
              <w:right w:val="single" w:sz="4" w:space="0" w:color="auto"/>
            </w:tcBorders>
            <w:vAlign w:val="center"/>
          </w:tcPr>
          <w:p w14:paraId="56504D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2ECB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150C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F5942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1641612E" w14:textId="77777777" w:rsidR="006557FE" w:rsidRPr="006F5CAD" w:rsidRDefault="006557FE" w:rsidP="00277497">
            <w:pPr>
              <w:pStyle w:val="TAC"/>
              <w:rPr>
                <w:rFonts w:eastAsia="DengXian"/>
                <w:lang w:eastAsia="zh-CN"/>
              </w:rPr>
            </w:pPr>
          </w:p>
        </w:tc>
      </w:tr>
      <w:tr w:rsidR="006557FE" w:rsidRPr="006F5CAD" w14:paraId="374C515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60B0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D0145"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693E6"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F4C49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275749" w14:textId="77777777" w:rsidR="006557FE" w:rsidRPr="006F5CAD" w:rsidRDefault="006557FE" w:rsidP="00277497">
            <w:pPr>
              <w:pStyle w:val="TAC"/>
              <w:rPr>
                <w:rFonts w:eastAsia="DengXian"/>
                <w:lang w:eastAsia="zh-CN"/>
              </w:rPr>
            </w:pPr>
          </w:p>
        </w:tc>
      </w:tr>
      <w:tr w:rsidR="006557FE" w:rsidRPr="006F5CAD" w14:paraId="1F415CEF" w14:textId="77777777" w:rsidTr="00277497">
        <w:trPr>
          <w:jc w:val="center"/>
        </w:trPr>
        <w:tc>
          <w:tcPr>
            <w:tcW w:w="2062" w:type="dxa"/>
            <w:tcBorders>
              <w:top w:val="single" w:sz="4" w:space="0" w:color="auto"/>
              <w:left w:val="single" w:sz="4" w:space="0" w:color="auto"/>
              <w:bottom w:val="nil"/>
              <w:right w:val="single" w:sz="4" w:space="0" w:color="auto"/>
            </w:tcBorders>
          </w:tcPr>
          <w:p w14:paraId="05D9CEA1" w14:textId="77777777" w:rsidR="006557FE" w:rsidRPr="006F5CAD" w:rsidRDefault="006557FE" w:rsidP="00277497">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0FD89D4E"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04177043" w14:textId="77777777" w:rsidR="006557FE" w:rsidRPr="006F5CAD" w:rsidRDefault="006557FE" w:rsidP="00277497">
            <w:pPr>
              <w:pStyle w:val="TAC"/>
              <w:rPr>
                <w:rFonts w:eastAsia="DengXian"/>
                <w:color w:val="000000"/>
              </w:rPr>
            </w:pPr>
            <w:r w:rsidRPr="006F5CAD">
              <w:rPr>
                <w:rFonts w:eastAsia="DengXian"/>
                <w:color w:val="000000"/>
              </w:rPr>
              <w:t>CA_n5A-n66A</w:t>
            </w:r>
          </w:p>
          <w:p w14:paraId="123A734A" w14:textId="77777777" w:rsidR="006557FE" w:rsidRPr="006F5CAD" w:rsidRDefault="006557FE" w:rsidP="00277497">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7659328"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3ECB44FE"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722877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47744"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02FA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93C101D" w14:textId="77777777" w:rsidTr="00277497">
        <w:trPr>
          <w:jc w:val="center"/>
        </w:trPr>
        <w:tc>
          <w:tcPr>
            <w:tcW w:w="2062" w:type="dxa"/>
            <w:tcBorders>
              <w:top w:val="nil"/>
              <w:left w:val="single" w:sz="4" w:space="0" w:color="auto"/>
              <w:bottom w:val="nil"/>
              <w:right w:val="single" w:sz="4" w:space="0" w:color="auto"/>
            </w:tcBorders>
          </w:tcPr>
          <w:p w14:paraId="2996FD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098C27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F6A419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38504"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66F2BCA6" w14:textId="77777777" w:rsidR="006557FE" w:rsidRPr="006F5CAD" w:rsidRDefault="006557FE" w:rsidP="00277497">
            <w:pPr>
              <w:pStyle w:val="TAC"/>
              <w:rPr>
                <w:rFonts w:eastAsia="DengXian"/>
                <w:lang w:eastAsia="zh-CN"/>
              </w:rPr>
            </w:pPr>
          </w:p>
        </w:tc>
      </w:tr>
      <w:tr w:rsidR="006557FE" w:rsidRPr="006F5CAD" w14:paraId="64F7D029" w14:textId="77777777" w:rsidTr="00277497">
        <w:trPr>
          <w:jc w:val="center"/>
        </w:trPr>
        <w:tc>
          <w:tcPr>
            <w:tcW w:w="2062" w:type="dxa"/>
            <w:tcBorders>
              <w:top w:val="nil"/>
              <w:left w:val="single" w:sz="4" w:space="0" w:color="auto"/>
              <w:bottom w:val="nil"/>
              <w:right w:val="single" w:sz="4" w:space="0" w:color="auto"/>
            </w:tcBorders>
          </w:tcPr>
          <w:p w14:paraId="6042D9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FAEB461"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C4AED4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7E1A0F"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DBA73C3" w14:textId="77777777" w:rsidR="006557FE" w:rsidRPr="006F5CAD" w:rsidRDefault="006557FE" w:rsidP="00277497">
            <w:pPr>
              <w:pStyle w:val="TAC"/>
              <w:rPr>
                <w:rFonts w:eastAsia="DengXian"/>
                <w:lang w:eastAsia="zh-CN"/>
              </w:rPr>
            </w:pPr>
          </w:p>
        </w:tc>
      </w:tr>
      <w:tr w:rsidR="006557FE" w:rsidRPr="006F5CAD" w14:paraId="18FF56A0" w14:textId="77777777" w:rsidTr="00277497">
        <w:trPr>
          <w:jc w:val="center"/>
        </w:trPr>
        <w:tc>
          <w:tcPr>
            <w:tcW w:w="2062" w:type="dxa"/>
            <w:tcBorders>
              <w:top w:val="nil"/>
              <w:left w:val="single" w:sz="4" w:space="0" w:color="auto"/>
              <w:bottom w:val="nil"/>
              <w:right w:val="single" w:sz="4" w:space="0" w:color="auto"/>
            </w:tcBorders>
          </w:tcPr>
          <w:p w14:paraId="11F9AA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2076461"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A23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72FE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3511F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A718D47" w14:textId="77777777" w:rsidTr="00277497">
        <w:trPr>
          <w:jc w:val="center"/>
        </w:trPr>
        <w:tc>
          <w:tcPr>
            <w:tcW w:w="2062" w:type="dxa"/>
            <w:tcBorders>
              <w:top w:val="nil"/>
              <w:left w:val="single" w:sz="4" w:space="0" w:color="auto"/>
              <w:bottom w:val="nil"/>
              <w:right w:val="single" w:sz="4" w:space="0" w:color="auto"/>
            </w:tcBorders>
          </w:tcPr>
          <w:p w14:paraId="16AAF1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6FD7A88"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27E4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2956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1BEB3C35" w14:textId="77777777" w:rsidR="006557FE" w:rsidRPr="006F5CAD" w:rsidRDefault="006557FE" w:rsidP="00277497">
            <w:pPr>
              <w:pStyle w:val="TAC"/>
              <w:rPr>
                <w:rFonts w:eastAsia="DengXian"/>
                <w:lang w:eastAsia="zh-CN"/>
              </w:rPr>
            </w:pPr>
          </w:p>
        </w:tc>
      </w:tr>
      <w:tr w:rsidR="006557FE" w:rsidRPr="006F5CAD" w14:paraId="3F87F55B" w14:textId="77777777" w:rsidTr="00277497">
        <w:trPr>
          <w:jc w:val="center"/>
        </w:trPr>
        <w:tc>
          <w:tcPr>
            <w:tcW w:w="2062" w:type="dxa"/>
            <w:tcBorders>
              <w:top w:val="nil"/>
              <w:left w:val="single" w:sz="4" w:space="0" w:color="auto"/>
              <w:bottom w:val="single" w:sz="4" w:space="0" w:color="auto"/>
              <w:right w:val="single" w:sz="4" w:space="0" w:color="auto"/>
            </w:tcBorders>
          </w:tcPr>
          <w:p w14:paraId="6145B6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A70B70A"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AE48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D1BF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176397B" w14:textId="77777777" w:rsidR="006557FE" w:rsidRPr="006F5CAD" w:rsidRDefault="006557FE" w:rsidP="00277497">
            <w:pPr>
              <w:pStyle w:val="TAC"/>
              <w:rPr>
                <w:rFonts w:eastAsia="DengXian"/>
                <w:lang w:eastAsia="zh-CN"/>
              </w:rPr>
            </w:pPr>
          </w:p>
        </w:tc>
      </w:tr>
      <w:tr w:rsidR="006557FE" w:rsidRPr="006F5CAD" w14:paraId="551EE231" w14:textId="77777777" w:rsidTr="00277497">
        <w:trPr>
          <w:jc w:val="center"/>
        </w:trPr>
        <w:tc>
          <w:tcPr>
            <w:tcW w:w="2062" w:type="dxa"/>
            <w:tcBorders>
              <w:top w:val="single" w:sz="4" w:space="0" w:color="auto"/>
              <w:left w:val="single" w:sz="4" w:space="0" w:color="auto"/>
              <w:bottom w:val="nil"/>
              <w:right w:val="single" w:sz="4" w:space="0" w:color="auto"/>
            </w:tcBorders>
          </w:tcPr>
          <w:p w14:paraId="5DDC7D72" w14:textId="77777777" w:rsidR="006557FE" w:rsidRPr="006F5CAD" w:rsidRDefault="006557FE" w:rsidP="00277497">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6EC57300"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27D9B91E" w14:textId="77777777" w:rsidR="006557FE" w:rsidRPr="006F5CAD" w:rsidRDefault="006557FE" w:rsidP="00277497">
            <w:pPr>
              <w:pStyle w:val="TAC"/>
              <w:rPr>
                <w:rFonts w:eastAsia="DengXian"/>
              </w:rPr>
            </w:pPr>
            <w:r w:rsidRPr="006F5CAD">
              <w:rPr>
                <w:rFonts w:eastAsia="DengXian"/>
                <w:color w:val="000000"/>
              </w:rPr>
              <w:t>CA_n5A-n66A</w:t>
            </w:r>
          </w:p>
          <w:p w14:paraId="669F7FF3"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rPr>
              <w:t>7</w:t>
            </w:r>
          </w:p>
          <w:p w14:paraId="0FFC7522" w14:textId="77777777" w:rsidR="006557FE" w:rsidRPr="006F5CAD" w:rsidRDefault="006557FE" w:rsidP="00277497">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326436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402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23451B" w14:textId="77777777" w:rsidR="006557FE" w:rsidRPr="006F5CAD" w:rsidRDefault="006557FE" w:rsidP="00277497">
            <w:pPr>
              <w:pStyle w:val="TAC"/>
              <w:rPr>
                <w:rFonts w:eastAsia="DengXian"/>
                <w:lang w:eastAsia="zh-CN"/>
              </w:rPr>
            </w:pPr>
            <w:r w:rsidRPr="006F5CAD">
              <w:rPr>
                <w:rFonts w:eastAsia="DengXian"/>
                <w:kern w:val="2"/>
                <w:szCs w:val="22"/>
                <w:lang w:eastAsia="zh-CN"/>
              </w:rPr>
              <w:t>0</w:t>
            </w:r>
          </w:p>
        </w:tc>
      </w:tr>
      <w:tr w:rsidR="006557FE" w:rsidRPr="006F5CAD" w14:paraId="4F5D144A" w14:textId="77777777" w:rsidTr="00277497">
        <w:trPr>
          <w:jc w:val="center"/>
        </w:trPr>
        <w:tc>
          <w:tcPr>
            <w:tcW w:w="2062" w:type="dxa"/>
            <w:tcBorders>
              <w:top w:val="nil"/>
              <w:left w:val="single" w:sz="4" w:space="0" w:color="auto"/>
              <w:bottom w:val="nil"/>
              <w:right w:val="single" w:sz="4" w:space="0" w:color="auto"/>
            </w:tcBorders>
          </w:tcPr>
          <w:p w14:paraId="1CD853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1FFD70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EEA357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12CA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DEEDB39" w14:textId="77777777" w:rsidR="006557FE" w:rsidRPr="006F5CAD" w:rsidRDefault="006557FE" w:rsidP="00277497">
            <w:pPr>
              <w:pStyle w:val="TAC"/>
              <w:rPr>
                <w:rFonts w:eastAsia="DengXian"/>
                <w:lang w:eastAsia="zh-CN"/>
              </w:rPr>
            </w:pPr>
          </w:p>
        </w:tc>
      </w:tr>
      <w:tr w:rsidR="006557FE" w:rsidRPr="006F5CAD" w14:paraId="1239DE41" w14:textId="77777777" w:rsidTr="00277497">
        <w:trPr>
          <w:jc w:val="center"/>
        </w:trPr>
        <w:tc>
          <w:tcPr>
            <w:tcW w:w="2062" w:type="dxa"/>
            <w:tcBorders>
              <w:top w:val="nil"/>
              <w:left w:val="single" w:sz="4" w:space="0" w:color="auto"/>
              <w:bottom w:val="single" w:sz="4" w:space="0" w:color="auto"/>
              <w:right w:val="single" w:sz="4" w:space="0" w:color="auto"/>
            </w:tcBorders>
          </w:tcPr>
          <w:p w14:paraId="40E03B0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44E403"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EEC45F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41C5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F53AD" w14:textId="77777777" w:rsidR="006557FE" w:rsidRPr="006F5CAD" w:rsidRDefault="006557FE" w:rsidP="00277497">
            <w:pPr>
              <w:pStyle w:val="TAC"/>
              <w:rPr>
                <w:rFonts w:eastAsia="DengXian"/>
                <w:lang w:eastAsia="zh-CN"/>
              </w:rPr>
            </w:pPr>
          </w:p>
        </w:tc>
      </w:tr>
      <w:tr w:rsidR="006557FE" w:rsidRPr="006F5CAD" w14:paraId="60A6B6DC" w14:textId="77777777" w:rsidTr="00277497">
        <w:trPr>
          <w:jc w:val="center"/>
        </w:trPr>
        <w:tc>
          <w:tcPr>
            <w:tcW w:w="2062" w:type="dxa"/>
            <w:tcBorders>
              <w:top w:val="single" w:sz="4" w:space="0" w:color="auto"/>
              <w:left w:val="single" w:sz="4" w:space="0" w:color="auto"/>
              <w:bottom w:val="nil"/>
              <w:right w:val="single" w:sz="4" w:space="0" w:color="auto"/>
            </w:tcBorders>
          </w:tcPr>
          <w:p w14:paraId="51102540" w14:textId="77777777" w:rsidR="006557FE" w:rsidRPr="006F5CAD" w:rsidRDefault="006557FE" w:rsidP="00277497">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7371E69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A7D644" w14:textId="77777777" w:rsidR="006557FE" w:rsidRPr="006F5CAD" w:rsidRDefault="006557FE" w:rsidP="00277497">
            <w:pPr>
              <w:pStyle w:val="TAC"/>
              <w:rPr>
                <w:rFonts w:eastAsia="DengXian"/>
              </w:rPr>
            </w:pPr>
            <w:r w:rsidRPr="006F5CAD">
              <w:rPr>
                <w:rFonts w:eastAsia="DengXian"/>
                <w:color w:val="000000"/>
              </w:rPr>
              <w:t>CA_n5A-n66A</w:t>
            </w:r>
          </w:p>
          <w:p w14:paraId="08D3DD87"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42E62A08" w14:textId="77777777" w:rsidR="006557FE" w:rsidRPr="006F5CAD" w:rsidRDefault="006557FE" w:rsidP="00277497">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2E7524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BE0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02D4B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ED0A7C" w14:textId="77777777" w:rsidTr="00277497">
        <w:trPr>
          <w:jc w:val="center"/>
        </w:trPr>
        <w:tc>
          <w:tcPr>
            <w:tcW w:w="2062" w:type="dxa"/>
            <w:tcBorders>
              <w:top w:val="nil"/>
              <w:left w:val="single" w:sz="4" w:space="0" w:color="auto"/>
              <w:bottom w:val="nil"/>
              <w:right w:val="single" w:sz="4" w:space="0" w:color="auto"/>
            </w:tcBorders>
          </w:tcPr>
          <w:p w14:paraId="76C1FB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AEC686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6F303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9A33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4B00CEF" w14:textId="77777777" w:rsidR="006557FE" w:rsidRPr="006F5CAD" w:rsidRDefault="006557FE" w:rsidP="00277497">
            <w:pPr>
              <w:pStyle w:val="TAC"/>
              <w:rPr>
                <w:rFonts w:eastAsia="DengXian"/>
                <w:lang w:eastAsia="zh-CN"/>
              </w:rPr>
            </w:pPr>
          </w:p>
        </w:tc>
      </w:tr>
      <w:tr w:rsidR="006557FE" w:rsidRPr="006F5CAD" w14:paraId="1BD716CD" w14:textId="77777777" w:rsidTr="00277497">
        <w:trPr>
          <w:jc w:val="center"/>
        </w:trPr>
        <w:tc>
          <w:tcPr>
            <w:tcW w:w="2062" w:type="dxa"/>
            <w:tcBorders>
              <w:top w:val="nil"/>
              <w:left w:val="single" w:sz="4" w:space="0" w:color="auto"/>
              <w:bottom w:val="single" w:sz="4" w:space="0" w:color="auto"/>
              <w:right w:val="single" w:sz="4" w:space="0" w:color="auto"/>
            </w:tcBorders>
          </w:tcPr>
          <w:p w14:paraId="30B812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0B762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55274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D00D4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79B4C9D" w14:textId="77777777" w:rsidR="006557FE" w:rsidRPr="006F5CAD" w:rsidRDefault="006557FE" w:rsidP="00277497">
            <w:pPr>
              <w:pStyle w:val="TAC"/>
              <w:rPr>
                <w:rFonts w:eastAsia="DengXian"/>
                <w:lang w:eastAsia="zh-CN"/>
              </w:rPr>
            </w:pPr>
          </w:p>
        </w:tc>
      </w:tr>
      <w:tr w:rsidR="006557FE" w:rsidRPr="006F5CAD" w14:paraId="2ABD45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928261" w14:textId="77777777" w:rsidR="006557FE" w:rsidRPr="006F5CAD" w:rsidRDefault="006557FE" w:rsidP="00277497">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0A076CB" w14:textId="77777777" w:rsidR="006557FE" w:rsidRPr="006F5CAD" w:rsidRDefault="006557FE" w:rsidP="00277497">
            <w:pPr>
              <w:pStyle w:val="TAC"/>
              <w:rPr>
                <w:rFonts w:eastAsia="DengXian"/>
                <w:lang w:eastAsia="zh-CN"/>
              </w:rPr>
            </w:pPr>
            <w:r w:rsidRPr="006F5CAD">
              <w:rPr>
                <w:rFonts w:eastAsia="DengXian"/>
              </w:rPr>
              <w:t>n77</w:t>
            </w:r>
            <w:r w:rsidRPr="006F5CAD">
              <w:rPr>
                <w:rFonts w:eastAsia="DengXian"/>
                <w:vertAlign w:val="superscript"/>
              </w:rPr>
              <w:t>7,9</w:t>
            </w:r>
          </w:p>
          <w:p w14:paraId="26F9FC06" w14:textId="77777777" w:rsidR="006557FE" w:rsidRPr="006F5CAD" w:rsidRDefault="006557FE" w:rsidP="00277497">
            <w:pPr>
              <w:pStyle w:val="TAC"/>
              <w:rPr>
                <w:rFonts w:eastAsia="DengXian"/>
                <w:lang w:eastAsia="zh-CN"/>
              </w:rPr>
            </w:pPr>
            <w:r w:rsidRPr="006F5CAD">
              <w:rPr>
                <w:rFonts w:eastAsia="DengXian"/>
                <w:lang w:eastAsia="zh-CN"/>
              </w:rPr>
              <w:t>CA_n5A-n66A</w:t>
            </w:r>
          </w:p>
          <w:p w14:paraId="5F464773" w14:textId="77777777" w:rsidR="006557FE" w:rsidRPr="006F5CAD" w:rsidRDefault="006557FE" w:rsidP="00277497">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262FE0E1" w14:textId="77777777" w:rsidR="006557FE" w:rsidRPr="006F5CAD" w:rsidRDefault="006557FE" w:rsidP="00277497">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15D2EEA8" w14:textId="77777777" w:rsidR="006557FE" w:rsidRPr="006F5CAD" w:rsidRDefault="006557FE" w:rsidP="0027749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81A717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805C5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635B9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854D4D" w14:textId="77777777" w:rsidTr="00277497">
        <w:trPr>
          <w:jc w:val="center"/>
        </w:trPr>
        <w:tc>
          <w:tcPr>
            <w:tcW w:w="2062" w:type="dxa"/>
            <w:tcBorders>
              <w:top w:val="nil"/>
              <w:left w:val="single" w:sz="4" w:space="0" w:color="auto"/>
              <w:bottom w:val="nil"/>
              <w:right w:val="single" w:sz="4" w:space="0" w:color="auto"/>
            </w:tcBorders>
            <w:vAlign w:val="center"/>
          </w:tcPr>
          <w:p w14:paraId="3A1219A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F99A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7528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D6906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36E0367" w14:textId="77777777" w:rsidR="006557FE" w:rsidRPr="006F5CAD" w:rsidRDefault="006557FE" w:rsidP="00277497">
            <w:pPr>
              <w:pStyle w:val="TAC"/>
              <w:rPr>
                <w:rFonts w:eastAsia="DengXian"/>
                <w:lang w:eastAsia="zh-CN"/>
              </w:rPr>
            </w:pPr>
          </w:p>
        </w:tc>
      </w:tr>
      <w:tr w:rsidR="006557FE" w:rsidRPr="006F5CAD" w14:paraId="2BD7279D" w14:textId="77777777" w:rsidTr="00277497">
        <w:trPr>
          <w:jc w:val="center"/>
        </w:trPr>
        <w:tc>
          <w:tcPr>
            <w:tcW w:w="2062" w:type="dxa"/>
            <w:tcBorders>
              <w:top w:val="nil"/>
              <w:left w:val="single" w:sz="4" w:space="0" w:color="auto"/>
              <w:bottom w:val="nil"/>
              <w:right w:val="single" w:sz="4" w:space="0" w:color="auto"/>
            </w:tcBorders>
            <w:vAlign w:val="center"/>
          </w:tcPr>
          <w:p w14:paraId="6AF356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5345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6699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3D9A3A"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3526AC7" w14:textId="77777777" w:rsidR="006557FE" w:rsidRPr="006F5CAD" w:rsidRDefault="006557FE" w:rsidP="00277497">
            <w:pPr>
              <w:pStyle w:val="TAC"/>
              <w:rPr>
                <w:rFonts w:eastAsia="DengXian"/>
                <w:lang w:eastAsia="zh-CN"/>
              </w:rPr>
            </w:pPr>
          </w:p>
        </w:tc>
      </w:tr>
      <w:tr w:rsidR="006557FE" w:rsidRPr="006F5CAD" w14:paraId="0B877C8A" w14:textId="77777777" w:rsidTr="00277497">
        <w:trPr>
          <w:jc w:val="center"/>
        </w:trPr>
        <w:tc>
          <w:tcPr>
            <w:tcW w:w="2062" w:type="dxa"/>
            <w:tcBorders>
              <w:top w:val="nil"/>
              <w:left w:val="single" w:sz="4" w:space="0" w:color="auto"/>
              <w:bottom w:val="nil"/>
              <w:right w:val="single" w:sz="4" w:space="0" w:color="auto"/>
            </w:tcBorders>
            <w:vAlign w:val="center"/>
          </w:tcPr>
          <w:p w14:paraId="78178B4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6E315"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270C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2D351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5AB967"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638A050" w14:textId="77777777" w:rsidTr="00277497">
        <w:trPr>
          <w:jc w:val="center"/>
        </w:trPr>
        <w:tc>
          <w:tcPr>
            <w:tcW w:w="2062" w:type="dxa"/>
            <w:tcBorders>
              <w:top w:val="nil"/>
              <w:left w:val="single" w:sz="4" w:space="0" w:color="auto"/>
              <w:bottom w:val="nil"/>
              <w:right w:val="single" w:sz="4" w:space="0" w:color="auto"/>
            </w:tcBorders>
            <w:vAlign w:val="center"/>
          </w:tcPr>
          <w:p w14:paraId="67C15E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7E53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10E3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B9719"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C305BA6" w14:textId="77777777" w:rsidR="006557FE" w:rsidRPr="006F5CAD" w:rsidRDefault="006557FE" w:rsidP="00277497">
            <w:pPr>
              <w:pStyle w:val="TAC"/>
              <w:rPr>
                <w:rFonts w:eastAsia="DengXian"/>
                <w:lang w:eastAsia="zh-CN"/>
              </w:rPr>
            </w:pPr>
          </w:p>
        </w:tc>
      </w:tr>
      <w:tr w:rsidR="006557FE" w:rsidRPr="006F5CAD" w14:paraId="5FD8A8AE" w14:textId="77777777" w:rsidTr="00277497">
        <w:trPr>
          <w:jc w:val="center"/>
        </w:trPr>
        <w:tc>
          <w:tcPr>
            <w:tcW w:w="2062" w:type="dxa"/>
            <w:tcBorders>
              <w:top w:val="nil"/>
              <w:left w:val="single" w:sz="4" w:space="0" w:color="auto"/>
              <w:bottom w:val="nil"/>
              <w:right w:val="single" w:sz="4" w:space="0" w:color="auto"/>
            </w:tcBorders>
            <w:vAlign w:val="center"/>
          </w:tcPr>
          <w:p w14:paraId="456AC8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9E5D84"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652D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3E8CE"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16E83F" w14:textId="77777777" w:rsidR="006557FE" w:rsidRPr="006F5CAD" w:rsidRDefault="006557FE" w:rsidP="00277497">
            <w:pPr>
              <w:pStyle w:val="TAC"/>
              <w:rPr>
                <w:rFonts w:eastAsia="DengXian"/>
                <w:lang w:eastAsia="zh-CN"/>
              </w:rPr>
            </w:pPr>
          </w:p>
        </w:tc>
      </w:tr>
      <w:tr w:rsidR="006557FE" w:rsidRPr="006F5CAD" w14:paraId="5BAD36EE" w14:textId="77777777" w:rsidTr="00277497">
        <w:trPr>
          <w:jc w:val="center"/>
        </w:trPr>
        <w:tc>
          <w:tcPr>
            <w:tcW w:w="2062" w:type="dxa"/>
            <w:tcBorders>
              <w:top w:val="nil"/>
              <w:left w:val="single" w:sz="4" w:space="0" w:color="auto"/>
              <w:bottom w:val="nil"/>
              <w:right w:val="single" w:sz="4" w:space="0" w:color="auto"/>
            </w:tcBorders>
            <w:vAlign w:val="center"/>
          </w:tcPr>
          <w:p w14:paraId="15CBF55A"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9044E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5AF34A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3D836D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CA_n5A-n77C</w:t>
            </w:r>
          </w:p>
          <w:p w14:paraId="7612F6C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CA_n66A-n77A</w:t>
            </w:r>
          </w:p>
          <w:p w14:paraId="509269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CA_n66A-n77C</w:t>
            </w:r>
          </w:p>
          <w:p w14:paraId="1BEC874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0EBD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8449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8B86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44221CB" w14:textId="77777777" w:rsidTr="00277497">
        <w:trPr>
          <w:jc w:val="center"/>
        </w:trPr>
        <w:tc>
          <w:tcPr>
            <w:tcW w:w="2062" w:type="dxa"/>
            <w:tcBorders>
              <w:top w:val="nil"/>
              <w:left w:val="single" w:sz="4" w:space="0" w:color="auto"/>
              <w:bottom w:val="nil"/>
              <w:right w:val="single" w:sz="4" w:space="0" w:color="auto"/>
            </w:tcBorders>
            <w:vAlign w:val="center"/>
          </w:tcPr>
          <w:p w14:paraId="1F2130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73D76"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DADE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4A50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ECB9C90" w14:textId="77777777" w:rsidR="006557FE" w:rsidRPr="006F5CAD" w:rsidRDefault="006557FE" w:rsidP="00277497">
            <w:pPr>
              <w:pStyle w:val="TAC"/>
              <w:rPr>
                <w:rFonts w:eastAsia="DengXian"/>
                <w:lang w:eastAsia="zh-CN"/>
              </w:rPr>
            </w:pPr>
          </w:p>
        </w:tc>
      </w:tr>
      <w:tr w:rsidR="006557FE" w:rsidRPr="006F5CAD" w14:paraId="1C9BC0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174E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31115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32B0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4729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093750" w14:textId="77777777" w:rsidR="006557FE" w:rsidRPr="006F5CAD" w:rsidRDefault="006557FE" w:rsidP="00277497">
            <w:pPr>
              <w:pStyle w:val="TAC"/>
              <w:rPr>
                <w:rFonts w:eastAsia="DengXian"/>
                <w:lang w:eastAsia="zh-CN"/>
              </w:rPr>
            </w:pPr>
          </w:p>
        </w:tc>
      </w:tr>
      <w:tr w:rsidR="006557FE" w:rsidRPr="006F5CAD" w14:paraId="7B1306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E385A77" w14:textId="77777777" w:rsidR="006557FE" w:rsidRPr="006F5CAD" w:rsidRDefault="006557FE" w:rsidP="00277497">
            <w:pPr>
              <w:pStyle w:val="TAC"/>
              <w:rPr>
                <w:rFonts w:eastAsia="DengXian"/>
                <w:lang w:eastAsia="zh-CN"/>
              </w:rPr>
            </w:pPr>
            <w:r w:rsidRPr="006F5CAD">
              <w:rPr>
                <w:rFonts w:eastAsia="DengXian"/>
                <w:lang w:eastAsia="zh-CN"/>
              </w:rPr>
              <w:lastRenderedPageBreak/>
              <w:t>CA_n5B-n66A-n77C</w:t>
            </w:r>
          </w:p>
        </w:tc>
        <w:tc>
          <w:tcPr>
            <w:tcW w:w="1716" w:type="dxa"/>
            <w:tcBorders>
              <w:top w:val="single" w:sz="4" w:space="0" w:color="auto"/>
              <w:left w:val="single" w:sz="4" w:space="0" w:color="auto"/>
              <w:bottom w:val="nil"/>
              <w:right w:val="single" w:sz="4" w:space="0" w:color="auto"/>
            </w:tcBorders>
            <w:vAlign w:val="center"/>
          </w:tcPr>
          <w:p w14:paraId="72F35980"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CBD6E4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0A3C472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CA_n5A-n77C</w:t>
            </w:r>
          </w:p>
          <w:p w14:paraId="45816C6B" w14:textId="77777777" w:rsidR="006557FE" w:rsidRPr="006F5CAD" w:rsidRDefault="006557FE" w:rsidP="00277497">
            <w:pPr>
              <w:pStyle w:val="TAC"/>
              <w:rPr>
                <w:rFonts w:eastAsia="DengXian"/>
                <w:lang w:eastAsia="zh-CN"/>
              </w:rPr>
            </w:pPr>
            <w:r w:rsidRPr="006F5CAD">
              <w:rPr>
                <w:rFonts w:eastAsia="DengXian"/>
                <w:color w:val="000000"/>
                <w:lang w:eastAsia="zh-CN"/>
              </w:rPr>
              <w:t>CA_n5B</w:t>
            </w:r>
          </w:p>
          <w:p w14:paraId="11291DE4" w14:textId="77777777" w:rsidR="006557FE" w:rsidRPr="006F5CAD" w:rsidRDefault="006557FE" w:rsidP="00277497">
            <w:pPr>
              <w:pStyle w:val="TAC"/>
              <w:rPr>
                <w:rFonts w:eastAsia="DengXian"/>
                <w:lang w:eastAsia="zh-CN"/>
              </w:rPr>
            </w:pPr>
            <w:r w:rsidRPr="006F5CAD">
              <w:rPr>
                <w:rFonts w:eastAsia="DengXian"/>
                <w:lang w:eastAsia="zh-CN"/>
              </w:rPr>
              <w:t>CA_n66A-n77A</w:t>
            </w:r>
          </w:p>
          <w:p w14:paraId="716C5F35" w14:textId="77777777" w:rsidR="006557FE" w:rsidRPr="006F5CAD" w:rsidRDefault="006557FE" w:rsidP="00277497">
            <w:pPr>
              <w:pStyle w:val="TAC"/>
              <w:rPr>
                <w:rFonts w:eastAsia="DengXian"/>
                <w:kern w:val="2"/>
                <w:vertAlign w:val="superscript"/>
              </w:rPr>
            </w:pPr>
            <w:r w:rsidRPr="006F5CAD">
              <w:rPr>
                <w:rFonts w:eastAsia="DengXian"/>
                <w:lang w:eastAsia="zh-CN"/>
              </w:rPr>
              <w:t>CA_n66A-n77C</w:t>
            </w:r>
          </w:p>
          <w:p w14:paraId="658D7AF9" w14:textId="77777777" w:rsidR="006557FE" w:rsidRPr="006F5CAD" w:rsidRDefault="006557FE" w:rsidP="0027749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B3931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E19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D6FF7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8962786" w14:textId="77777777" w:rsidTr="00277497">
        <w:trPr>
          <w:jc w:val="center"/>
        </w:trPr>
        <w:tc>
          <w:tcPr>
            <w:tcW w:w="2062" w:type="dxa"/>
            <w:tcBorders>
              <w:top w:val="nil"/>
              <w:left w:val="single" w:sz="4" w:space="0" w:color="auto"/>
              <w:bottom w:val="nil"/>
              <w:right w:val="single" w:sz="4" w:space="0" w:color="auto"/>
            </w:tcBorders>
            <w:vAlign w:val="center"/>
          </w:tcPr>
          <w:p w14:paraId="23EBF0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EB6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CA93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51B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0FEC347" w14:textId="77777777" w:rsidR="006557FE" w:rsidRPr="006F5CAD" w:rsidRDefault="006557FE" w:rsidP="00277497">
            <w:pPr>
              <w:pStyle w:val="TAC"/>
              <w:rPr>
                <w:rFonts w:eastAsia="DengXian"/>
                <w:lang w:eastAsia="zh-CN"/>
              </w:rPr>
            </w:pPr>
          </w:p>
        </w:tc>
      </w:tr>
      <w:tr w:rsidR="006557FE" w:rsidRPr="006F5CAD" w14:paraId="7EC3C68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772A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1A35A"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4A4E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76A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EDE053" w14:textId="77777777" w:rsidR="006557FE" w:rsidRPr="006F5CAD" w:rsidRDefault="006557FE" w:rsidP="00277497">
            <w:pPr>
              <w:pStyle w:val="TAC"/>
              <w:rPr>
                <w:rFonts w:eastAsia="DengXian"/>
                <w:lang w:eastAsia="zh-CN"/>
              </w:rPr>
            </w:pPr>
          </w:p>
        </w:tc>
      </w:tr>
      <w:tr w:rsidR="006557FE" w:rsidRPr="006F5CAD" w14:paraId="62654E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A475AC" w14:textId="77777777" w:rsidR="006557FE" w:rsidRPr="006F5CAD" w:rsidRDefault="006557FE" w:rsidP="00277497">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B4323B9"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19BE3AB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31DE3A8B" w14:textId="77777777" w:rsidR="006557FE" w:rsidRPr="006F5CAD" w:rsidRDefault="006557FE" w:rsidP="00277497">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3578C0B6" w14:textId="77777777" w:rsidR="006557FE" w:rsidRPr="006F5CAD" w:rsidRDefault="006557FE" w:rsidP="00277497">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7485D444" w14:textId="77777777" w:rsidR="006557FE" w:rsidRPr="006F5CAD" w:rsidRDefault="006557FE" w:rsidP="00277497">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D1FD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BBE7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35E3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19617BF" w14:textId="77777777" w:rsidTr="00277497">
        <w:trPr>
          <w:jc w:val="center"/>
        </w:trPr>
        <w:tc>
          <w:tcPr>
            <w:tcW w:w="2062" w:type="dxa"/>
            <w:tcBorders>
              <w:top w:val="nil"/>
              <w:left w:val="single" w:sz="4" w:space="0" w:color="auto"/>
              <w:bottom w:val="nil"/>
              <w:right w:val="single" w:sz="4" w:space="0" w:color="auto"/>
            </w:tcBorders>
            <w:vAlign w:val="center"/>
          </w:tcPr>
          <w:p w14:paraId="639211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28D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74D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EDCD8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F1A6BA" w14:textId="77777777" w:rsidR="006557FE" w:rsidRPr="006F5CAD" w:rsidRDefault="006557FE" w:rsidP="00277497">
            <w:pPr>
              <w:pStyle w:val="TAC"/>
              <w:rPr>
                <w:rFonts w:eastAsia="DengXian"/>
                <w:lang w:eastAsia="zh-CN"/>
              </w:rPr>
            </w:pPr>
          </w:p>
        </w:tc>
      </w:tr>
      <w:tr w:rsidR="006557FE" w:rsidRPr="006F5CAD" w14:paraId="53063561" w14:textId="77777777" w:rsidTr="00277497">
        <w:trPr>
          <w:jc w:val="center"/>
        </w:trPr>
        <w:tc>
          <w:tcPr>
            <w:tcW w:w="2062" w:type="dxa"/>
            <w:tcBorders>
              <w:top w:val="nil"/>
              <w:left w:val="single" w:sz="4" w:space="0" w:color="auto"/>
              <w:bottom w:val="nil"/>
              <w:right w:val="single" w:sz="4" w:space="0" w:color="auto"/>
            </w:tcBorders>
            <w:vAlign w:val="center"/>
          </w:tcPr>
          <w:p w14:paraId="7619BC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8EF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2A4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69FD25"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9217159" w14:textId="77777777" w:rsidR="006557FE" w:rsidRPr="006F5CAD" w:rsidRDefault="006557FE" w:rsidP="00277497">
            <w:pPr>
              <w:pStyle w:val="TAC"/>
              <w:rPr>
                <w:rFonts w:eastAsia="DengXian"/>
                <w:lang w:eastAsia="zh-CN"/>
              </w:rPr>
            </w:pPr>
          </w:p>
        </w:tc>
      </w:tr>
      <w:tr w:rsidR="006557FE" w:rsidRPr="006F5CAD" w14:paraId="3093915A" w14:textId="77777777" w:rsidTr="00277497">
        <w:trPr>
          <w:jc w:val="center"/>
        </w:trPr>
        <w:tc>
          <w:tcPr>
            <w:tcW w:w="2062" w:type="dxa"/>
            <w:tcBorders>
              <w:top w:val="nil"/>
              <w:left w:val="single" w:sz="4" w:space="0" w:color="auto"/>
              <w:bottom w:val="nil"/>
              <w:right w:val="single" w:sz="4" w:space="0" w:color="auto"/>
            </w:tcBorders>
            <w:vAlign w:val="center"/>
          </w:tcPr>
          <w:p w14:paraId="303AA0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D0B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A385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1753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6BB88C"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46F95D6D" w14:textId="77777777" w:rsidTr="00277497">
        <w:trPr>
          <w:jc w:val="center"/>
        </w:trPr>
        <w:tc>
          <w:tcPr>
            <w:tcW w:w="2062" w:type="dxa"/>
            <w:tcBorders>
              <w:top w:val="nil"/>
              <w:left w:val="single" w:sz="4" w:space="0" w:color="auto"/>
              <w:bottom w:val="nil"/>
              <w:right w:val="single" w:sz="4" w:space="0" w:color="auto"/>
            </w:tcBorders>
            <w:vAlign w:val="center"/>
          </w:tcPr>
          <w:p w14:paraId="283BEFE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F5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6191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D402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63C2E5DE" w14:textId="77777777" w:rsidR="006557FE" w:rsidRPr="006F5CAD" w:rsidRDefault="006557FE" w:rsidP="00277497">
            <w:pPr>
              <w:pStyle w:val="TAC"/>
              <w:rPr>
                <w:rFonts w:eastAsia="DengXian"/>
                <w:lang w:eastAsia="zh-CN"/>
              </w:rPr>
            </w:pPr>
          </w:p>
        </w:tc>
      </w:tr>
      <w:tr w:rsidR="006557FE" w:rsidRPr="006F5CAD" w14:paraId="5C52CBF6" w14:textId="77777777" w:rsidTr="00277497">
        <w:trPr>
          <w:jc w:val="center"/>
        </w:trPr>
        <w:tc>
          <w:tcPr>
            <w:tcW w:w="2062" w:type="dxa"/>
            <w:tcBorders>
              <w:top w:val="nil"/>
              <w:left w:val="single" w:sz="4" w:space="0" w:color="auto"/>
              <w:bottom w:val="nil"/>
              <w:right w:val="single" w:sz="4" w:space="0" w:color="auto"/>
            </w:tcBorders>
            <w:vAlign w:val="center"/>
          </w:tcPr>
          <w:p w14:paraId="6781E8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AF2E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EB6C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5F98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6D2B412" w14:textId="77777777" w:rsidR="006557FE" w:rsidRPr="006F5CAD" w:rsidRDefault="006557FE" w:rsidP="00277497">
            <w:pPr>
              <w:pStyle w:val="TAC"/>
              <w:rPr>
                <w:rFonts w:eastAsia="DengXian"/>
                <w:lang w:eastAsia="zh-CN"/>
              </w:rPr>
            </w:pPr>
          </w:p>
        </w:tc>
      </w:tr>
      <w:tr w:rsidR="006557FE" w:rsidRPr="006F5CAD" w14:paraId="09CE40C0" w14:textId="77777777" w:rsidTr="00277497">
        <w:trPr>
          <w:jc w:val="center"/>
        </w:trPr>
        <w:tc>
          <w:tcPr>
            <w:tcW w:w="2062" w:type="dxa"/>
            <w:tcBorders>
              <w:top w:val="nil"/>
              <w:left w:val="single" w:sz="4" w:space="0" w:color="auto"/>
              <w:bottom w:val="nil"/>
              <w:right w:val="single" w:sz="4" w:space="0" w:color="auto"/>
            </w:tcBorders>
            <w:vAlign w:val="center"/>
          </w:tcPr>
          <w:p w14:paraId="6F678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CDF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A730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B978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C0000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8C96218" w14:textId="77777777" w:rsidTr="00277497">
        <w:trPr>
          <w:jc w:val="center"/>
        </w:trPr>
        <w:tc>
          <w:tcPr>
            <w:tcW w:w="2062" w:type="dxa"/>
            <w:tcBorders>
              <w:top w:val="nil"/>
              <w:left w:val="single" w:sz="4" w:space="0" w:color="auto"/>
              <w:bottom w:val="nil"/>
              <w:right w:val="single" w:sz="4" w:space="0" w:color="auto"/>
            </w:tcBorders>
            <w:vAlign w:val="center"/>
          </w:tcPr>
          <w:p w14:paraId="4896B3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9A1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7200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1569B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08566E6" w14:textId="77777777" w:rsidR="006557FE" w:rsidRPr="006F5CAD" w:rsidRDefault="006557FE" w:rsidP="00277497">
            <w:pPr>
              <w:pStyle w:val="TAC"/>
              <w:rPr>
                <w:rFonts w:eastAsia="DengXian"/>
                <w:lang w:eastAsia="zh-CN"/>
              </w:rPr>
            </w:pPr>
          </w:p>
        </w:tc>
      </w:tr>
      <w:tr w:rsidR="006557FE" w:rsidRPr="006F5CAD" w14:paraId="7F636E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C4F2B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FE8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D47E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DB1C7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BDEDA25" w14:textId="77777777" w:rsidR="006557FE" w:rsidRPr="006F5CAD" w:rsidRDefault="006557FE" w:rsidP="00277497">
            <w:pPr>
              <w:pStyle w:val="TAC"/>
              <w:rPr>
                <w:rFonts w:eastAsia="DengXian"/>
                <w:lang w:eastAsia="zh-CN"/>
              </w:rPr>
            </w:pPr>
          </w:p>
        </w:tc>
      </w:tr>
      <w:tr w:rsidR="006557FE" w:rsidRPr="006F5CAD" w14:paraId="164F09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997CED" w14:textId="77777777" w:rsidR="006557FE" w:rsidRPr="006F5CAD" w:rsidRDefault="006557FE" w:rsidP="00277497">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F5A4BAB" w14:textId="77777777" w:rsidR="006557FE" w:rsidRPr="006F5CAD" w:rsidRDefault="006557FE" w:rsidP="00277497">
            <w:pPr>
              <w:pStyle w:val="TAC"/>
              <w:rPr>
                <w:rFonts w:eastAsia="DengXian"/>
                <w:lang w:eastAsia="zh-CN"/>
              </w:rPr>
            </w:pPr>
            <w:r w:rsidRPr="006F5CAD">
              <w:rPr>
                <w:rFonts w:eastAsia="DengXian"/>
                <w:lang w:eastAsia="zh-CN"/>
              </w:rPr>
              <w:t>CA_n77(2A)</w:t>
            </w:r>
          </w:p>
          <w:p w14:paraId="3615A21C"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6F8CE7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42163B5F"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07A8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9AB1F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B2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107D91" w14:textId="77777777" w:rsidTr="00277497">
        <w:trPr>
          <w:jc w:val="center"/>
        </w:trPr>
        <w:tc>
          <w:tcPr>
            <w:tcW w:w="2062" w:type="dxa"/>
            <w:tcBorders>
              <w:top w:val="nil"/>
              <w:left w:val="single" w:sz="4" w:space="0" w:color="auto"/>
              <w:bottom w:val="nil"/>
              <w:right w:val="single" w:sz="4" w:space="0" w:color="auto"/>
            </w:tcBorders>
            <w:vAlign w:val="center"/>
          </w:tcPr>
          <w:p w14:paraId="711F3E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BDEC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F17F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065E9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96822EB" w14:textId="77777777" w:rsidR="006557FE" w:rsidRPr="006F5CAD" w:rsidRDefault="006557FE" w:rsidP="00277497">
            <w:pPr>
              <w:pStyle w:val="TAC"/>
              <w:rPr>
                <w:rFonts w:eastAsia="DengXian"/>
                <w:lang w:eastAsia="zh-CN"/>
              </w:rPr>
            </w:pPr>
          </w:p>
        </w:tc>
      </w:tr>
      <w:tr w:rsidR="006557FE" w:rsidRPr="006F5CAD" w14:paraId="6D73466F" w14:textId="77777777" w:rsidTr="00277497">
        <w:trPr>
          <w:jc w:val="center"/>
        </w:trPr>
        <w:tc>
          <w:tcPr>
            <w:tcW w:w="2062" w:type="dxa"/>
            <w:tcBorders>
              <w:top w:val="nil"/>
              <w:left w:val="single" w:sz="4" w:space="0" w:color="auto"/>
              <w:bottom w:val="nil"/>
              <w:right w:val="single" w:sz="4" w:space="0" w:color="auto"/>
            </w:tcBorders>
            <w:vAlign w:val="center"/>
          </w:tcPr>
          <w:p w14:paraId="22AE08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CEF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C455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CAD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8DCE614" w14:textId="77777777" w:rsidR="006557FE" w:rsidRPr="006F5CAD" w:rsidRDefault="006557FE" w:rsidP="00277497">
            <w:pPr>
              <w:pStyle w:val="TAC"/>
              <w:rPr>
                <w:rFonts w:eastAsia="DengXian"/>
                <w:lang w:eastAsia="zh-CN"/>
              </w:rPr>
            </w:pPr>
          </w:p>
        </w:tc>
      </w:tr>
      <w:tr w:rsidR="006557FE" w:rsidRPr="006F5CAD" w14:paraId="261BC58E" w14:textId="77777777" w:rsidTr="00277497">
        <w:trPr>
          <w:jc w:val="center"/>
        </w:trPr>
        <w:tc>
          <w:tcPr>
            <w:tcW w:w="2062" w:type="dxa"/>
            <w:tcBorders>
              <w:top w:val="nil"/>
              <w:left w:val="single" w:sz="4" w:space="0" w:color="auto"/>
              <w:bottom w:val="nil"/>
              <w:right w:val="single" w:sz="4" w:space="0" w:color="auto"/>
            </w:tcBorders>
            <w:vAlign w:val="center"/>
          </w:tcPr>
          <w:p w14:paraId="7A6200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817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97E8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883F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F9541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6BA1ADA" w14:textId="77777777" w:rsidTr="00277497">
        <w:trPr>
          <w:jc w:val="center"/>
        </w:trPr>
        <w:tc>
          <w:tcPr>
            <w:tcW w:w="2062" w:type="dxa"/>
            <w:tcBorders>
              <w:top w:val="nil"/>
              <w:left w:val="single" w:sz="4" w:space="0" w:color="auto"/>
              <w:bottom w:val="nil"/>
              <w:right w:val="single" w:sz="4" w:space="0" w:color="auto"/>
            </w:tcBorders>
            <w:vAlign w:val="center"/>
          </w:tcPr>
          <w:p w14:paraId="1276B2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F31A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0DFC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5EF4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D490E66" w14:textId="77777777" w:rsidR="006557FE" w:rsidRPr="006F5CAD" w:rsidRDefault="006557FE" w:rsidP="00277497">
            <w:pPr>
              <w:pStyle w:val="TAC"/>
              <w:rPr>
                <w:rFonts w:eastAsia="DengXian"/>
                <w:lang w:eastAsia="zh-CN"/>
              </w:rPr>
            </w:pPr>
          </w:p>
        </w:tc>
      </w:tr>
      <w:tr w:rsidR="006557FE" w:rsidRPr="006F5CAD" w14:paraId="71B4A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A4CE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9B6B8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89EC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F89B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201FF87" w14:textId="77777777" w:rsidR="006557FE" w:rsidRPr="006F5CAD" w:rsidRDefault="006557FE" w:rsidP="00277497">
            <w:pPr>
              <w:pStyle w:val="TAC"/>
              <w:rPr>
                <w:rFonts w:eastAsia="DengXian"/>
                <w:lang w:eastAsia="zh-CN"/>
              </w:rPr>
            </w:pPr>
          </w:p>
        </w:tc>
      </w:tr>
      <w:tr w:rsidR="006557FE" w:rsidRPr="006F5CAD" w14:paraId="60D5A0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AB7A507" w14:textId="77777777" w:rsidR="006557FE" w:rsidRPr="006F5CAD" w:rsidRDefault="006557FE" w:rsidP="00277497">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242CF97" w14:textId="77777777" w:rsidR="006557FE" w:rsidRPr="006F5CAD" w:rsidRDefault="006557FE" w:rsidP="0027749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822A9B9" w14:textId="77777777" w:rsidR="006557FE" w:rsidRPr="006F5CAD" w:rsidRDefault="006557FE" w:rsidP="0027749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74D5FE30"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0856B6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71555"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7A247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FBDFE48" w14:textId="77777777" w:rsidTr="00277497">
        <w:trPr>
          <w:jc w:val="center"/>
        </w:trPr>
        <w:tc>
          <w:tcPr>
            <w:tcW w:w="2062" w:type="dxa"/>
            <w:tcBorders>
              <w:top w:val="nil"/>
              <w:left w:val="single" w:sz="4" w:space="0" w:color="auto"/>
              <w:bottom w:val="nil"/>
              <w:right w:val="single" w:sz="4" w:space="0" w:color="auto"/>
            </w:tcBorders>
            <w:vAlign w:val="center"/>
          </w:tcPr>
          <w:p w14:paraId="7E84D67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38E1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E9E2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D65F4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117B90" w14:textId="77777777" w:rsidR="006557FE" w:rsidRPr="006F5CAD" w:rsidRDefault="006557FE" w:rsidP="00277497">
            <w:pPr>
              <w:pStyle w:val="TAC"/>
              <w:rPr>
                <w:rFonts w:eastAsia="DengXian"/>
                <w:lang w:eastAsia="zh-CN"/>
              </w:rPr>
            </w:pPr>
          </w:p>
        </w:tc>
      </w:tr>
      <w:tr w:rsidR="006557FE" w:rsidRPr="006F5CAD" w14:paraId="10F4315E" w14:textId="77777777" w:rsidTr="00277497">
        <w:trPr>
          <w:jc w:val="center"/>
        </w:trPr>
        <w:tc>
          <w:tcPr>
            <w:tcW w:w="2062" w:type="dxa"/>
            <w:tcBorders>
              <w:top w:val="nil"/>
              <w:left w:val="single" w:sz="4" w:space="0" w:color="auto"/>
              <w:bottom w:val="nil"/>
              <w:right w:val="single" w:sz="4" w:space="0" w:color="auto"/>
            </w:tcBorders>
            <w:vAlign w:val="center"/>
          </w:tcPr>
          <w:p w14:paraId="46D0E81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5D0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E31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A3082"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B3E8BC" w14:textId="77777777" w:rsidR="006557FE" w:rsidRPr="006F5CAD" w:rsidRDefault="006557FE" w:rsidP="00277497">
            <w:pPr>
              <w:pStyle w:val="TAC"/>
              <w:rPr>
                <w:rFonts w:eastAsia="DengXian"/>
                <w:lang w:eastAsia="zh-CN"/>
              </w:rPr>
            </w:pPr>
          </w:p>
        </w:tc>
      </w:tr>
      <w:tr w:rsidR="006557FE" w:rsidRPr="006F5CAD" w14:paraId="681BFDED" w14:textId="77777777" w:rsidTr="00277497">
        <w:trPr>
          <w:jc w:val="center"/>
        </w:trPr>
        <w:tc>
          <w:tcPr>
            <w:tcW w:w="2062" w:type="dxa"/>
            <w:tcBorders>
              <w:top w:val="nil"/>
              <w:left w:val="single" w:sz="4" w:space="0" w:color="auto"/>
              <w:bottom w:val="nil"/>
              <w:right w:val="single" w:sz="4" w:space="0" w:color="auto"/>
            </w:tcBorders>
            <w:vAlign w:val="center"/>
          </w:tcPr>
          <w:p w14:paraId="031698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D3F2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089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DB5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0432C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1361F90" w14:textId="77777777" w:rsidTr="00277497">
        <w:trPr>
          <w:jc w:val="center"/>
        </w:trPr>
        <w:tc>
          <w:tcPr>
            <w:tcW w:w="2062" w:type="dxa"/>
            <w:tcBorders>
              <w:top w:val="nil"/>
              <w:left w:val="single" w:sz="4" w:space="0" w:color="auto"/>
              <w:bottom w:val="nil"/>
              <w:right w:val="single" w:sz="4" w:space="0" w:color="auto"/>
            </w:tcBorders>
            <w:vAlign w:val="center"/>
          </w:tcPr>
          <w:p w14:paraId="14E94D3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33C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5691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E7C2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F6E300C" w14:textId="77777777" w:rsidR="006557FE" w:rsidRPr="006F5CAD" w:rsidRDefault="006557FE" w:rsidP="00277497">
            <w:pPr>
              <w:pStyle w:val="TAC"/>
              <w:rPr>
                <w:rFonts w:eastAsia="DengXian"/>
                <w:lang w:eastAsia="zh-CN"/>
              </w:rPr>
            </w:pPr>
          </w:p>
        </w:tc>
      </w:tr>
      <w:tr w:rsidR="006557FE" w:rsidRPr="006F5CAD" w14:paraId="400EC04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65C4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1E563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FABF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D41C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578179" w14:textId="77777777" w:rsidR="006557FE" w:rsidRPr="006F5CAD" w:rsidRDefault="006557FE" w:rsidP="00277497">
            <w:pPr>
              <w:pStyle w:val="TAC"/>
              <w:rPr>
                <w:rFonts w:eastAsia="DengXian"/>
                <w:lang w:eastAsia="zh-CN"/>
              </w:rPr>
            </w:pPr>
          </w:p>
        </w:tc>
      </w:tr>
      <w:tr w:rsidR="006557FE" w:rsidRPr="006F5CAD" w14:paraId="662CEB8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F3E613" w14:textId="77777777" w:rsidR="006557FE" w:rsidRPr="006F5CAD" w:rsidRDefault="006557FE" w:rsidP="00277497">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7CE1ECC"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980654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A47A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E5BE35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50098C8" w14:textId="77777777" w:rsidTr="00277497">
        <w:trPr>
          <w:jc w:val="center"/>
        </w:trPr>
        <w:tc>
          <w:tcPr>
            <w:tcW w:w="2062" w:type="dxa"/>
            <w:tcBorders>
              <w:top w:val="nil"/>
              <w:left w:val="single" w:sz="4" w:space="0" w:color="auto"/>
              <w:bottom w:val="nil"/>
              <w:right w:val="single" w:sz="4" w:space="0" w:color="auto"/>
            </w:tcBorders>
            <w:vAlign w:val="center"/>
          </w:tcPr>
          <w:p w14:paraId="645558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08C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F63B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21E9A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200D9B04" w14:textId="77777777" w:rsidR="006557FE" w:rsidRPr="006F5CAD" w:rsidRDefault="006557FE" w:rsidP="00277497">
            <w:pPr>
              <w:pStyle w:val="TAC"/>
              <w:rPr>
                <w:rFonts w:eastAsia="DengXian"/>
                <w:lang w:eastAsia="zh-CN"/>
              </w:rPr>
            </w:pPr>
          </w:p>
        </w:tc>
      </w:tr>
      <w:tr w:rsidR="006557FE" w:rsidRPr="006F5CAD" w14:paraId="60D21C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F210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7251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70EB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ED088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6C1E45" w14:textId="77777777" w:rsidR="006557FE" w:rsidRPr="006F5CAD" w:rsidRDefault="006557FE" w:rsidP="00277497">
            <w:pPr>
              <w:pStyle w:val="TAC"/>
              <w:rPr>
                <w:rFonts w:eastAsia="DengXian"/>
                <w:lang w:eastAsia="zh-CN"/>
              </w:rPr>
            </w:pPr>
          </w:p>
        </w:tc>
      </w:tr>
      <w:tr w:rsidR="006557FE" w:rsidRPr="006F5CAD" w14:paraId="4E4B1F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890B28" w14:textId="77777777" w:rsidR="006557FE" w:rsidRPr="006F5CAD" w:rsidRDefault="006557FE" w:rsidP="00277497">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5F7DF198"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AA3BF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CC6F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DB95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F3D03E" w14:textId="77777777" w:rsidTr="00277497">
        <w:trPr>
          <w:jc w:val="center"/>
        </w:trPr>
        <w:tc>
          <w:tcPr>
            <w:tcW w:w="2062" w:type="dxa"/>
            <w:tcBorders>
              <w:top w:val="nil"/>
              <w:left w:val="single" w:sz="4" w:space="0" w:color="auto"/>
              <w:bottom w:val="nil"/>
              <w:right w:val="single" w:sz="4" w:space="0" w:color="auto"/>
            </w:tcBorders>
            <w:vAlign w:val="center"/>
          </w:tcPr>
          <w:p w14:paraId="33086CB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FF9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9283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8D9B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1E608FF" w14:textId="77777777" w:rsidR="006557FE" w:rsidRPr="006F5CAD" w:rsidRDefault="006557FE" w:rsidP="00277497">
            <w:pPr>
              <w:pStyle w:val="TAC"/>
              <w:rPr>
                <w:rFonts w:eastAsia="DengXian"/>
                <w:lang w:eastAsia="zh-CN"/>
              </w:rPr>
            </w:pPr>
          </w:p>
        </w:tc>
      </w:tr>
      <w:tr w:rsidR="006557FE" w:rsidRPr="006F5CAD" w14:paraId="2E64594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88977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697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A291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77B2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81C3D31" w14:textId="77777777" w:rsidR="006557FE" w:rsidRPr="006F5CAD" w:rsidRDefault="006557FE" w:rsidP="00277497">
            <w:pPr>
              <w:pStyle w:val="TAC"/>
              <w:rPr>
                <w:rFonts w:eastAsia="DengXian"/>
                <w:lang w:eastAsia="zh-CN"/>
              </w:rPr>
            </w:pPr>
          </w:p>
        </w:tc>
      </w:tr>
      <w:tr w:rsidR="006557FE" w:rsidRPr="006F5CAD" w14:paraId="3990736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C25994" w14:textId="77777777" w:rsidR="006557FE" w:rsidRPr="006F5CAD" w:rsidRDefault="006557FE" w:rsidP="00277497">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CF3599B"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EC17D2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EB261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15A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8D1B58" w14:textId="77777777" w:rsidTr="00277497">
        <w:trPr>
          <w:jc w:val="center"/>
        </w:trPr>
        <w:tc>
          <w:tcPr>
            <w:tcW w:w="2062" w:type="dxa"/>
            <w:tcBorders>
              <w:top w:val="nil"/>
              <w:left w:val="single" w:sz="4" w:space="0" w:color="auto"/>
              <w:bottom w:val="nil"/>
              <w:right w:val="single" w:sz="4" w:space="0" w:color="auto"/>
            </w:tcBorders>
            <w:vAlign w:val="center"/>
          </w:tcPr>
          <w:p w14:paraId="75A8706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C7FB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CBC7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07F0E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4CB1EAE4" w14:textId="77777777" w:rsidR="006557FE" w:rsidRPr="006F5CAD" w:rsidRDefault="006557FE" w:rsidP="00277497">
            <w:pPr>
              <w:pStyle w:val="TAC"/>
              <w:rPr>
                <w:rFonts w:eastAsia="DengXian"/>
                <w:lang w:eastAsia="zh-CN"/>
              </w:rPr>
            </w:pPr>
          </w:p>
        </w:tc>
      </w:tr>
      <w:tr w:rsidR="006557FE" w:rsidRPr="006F5CAD" w14:paraId="1C3CA9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5EFC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A31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6CE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DBF2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24AD791" w14:textId="77777777" w:rsidR="006557FE" w:rsidRPr="006F5CAD" w:rsidRDefault="006557FE" w:rsidP="00277497">
            <w:pPr>
              <w:pStyle w:val="TAC"/>
              <w:rPr>
                <w:rFonts w:eastAsia="DengXian"/>
                <w:lang w:eastAsia="zh-CN"/>
              </w:rPr>
            </w:pPr>
          </w:p>
        </w:tc>
      </w:tr>
      <w:tr w:rsidR="006557FE" w:rsidRPr="006F5CAD" w14:paraId="366F880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3D5719" w14:textId="77777777" w:rsidR="006557FE" w:rsidRPr="006F5CAD" w:rsidRDefault="006557FE" w:rsidP="00277497">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2434E5E" w14:textId="77777777" w:rsidR="006557FE" w:rsidRPr="006F5CAD" w:rsidRDefault="006557FE" w:rsidP="00277497">
            <w:pPr>
              <w:pStyle w:val="TAC"/>
              <w:rPr>
                <w:rFonts w:eastAsia="DengXian"/>
                <w:lang w:eastAsia="zh-CN"/>
              </w:rPr>
            </w:pPr>
            <w:r w:rsidRPr="006F5CAD">
              <w:rPr>
                <w:rFonts w:eastAsia="DengXian"/>
                <w:lang w:eastAsia="zh-CN"/>
              </w:rPr>
              <w:t>CA_n5A-n78A</w:t>
            </w:r>
          </w:p>
          <w:p w14:paraId="1B2268C2" w14:textId="77777777" w:rsidR="006557FE" w:rsidRPr="006F5CAD" w:rsidRDefault="006557FE" w:rsidP="00277497">
            <w:pPr>
              <w:pStyle w:val="TAC"/>
              <w:rPr>
                <w:rFonts w:eastAsia="DengXian"/>
                <w:lang w:eastAsia="zh-CN"/>
              </w:rPr>
            </w:pPr>
            <w:r w:rsidRPr="006F5CAD">
              <w:rPr>
                <w:rFonts w:eastAsia="DengXian"/>
                <w:lang w:eastAsia="zh-CN"/>
              </w:rPr>
              <w:t>CA_n5A-n79A</w:t>
            </w:r>
          </w:p>
          <w:p w14:paraId="121990A7" w14:textId="77777777" w:rsidR="006557FE" w:rsidRPr="006F5CAD" w:rsidRDefault="006557FE" w:rsidP="00277497">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9CF16A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A50985"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E6AE8B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49DF18B" w14:textId="77777777" w:rsidTr="00277497">
        <w:trPr>
          <w:jc w:val="center"/>
        </w:trPr>
        <w:tc>
          <w:tcPr>
            <w:tcW w:w="2062" w:type="dxa"/>
            <w:tcBorders>
              <w:top w:val="nil"/>
              <w:left w:val="single" w:sz="4" w:space="0" w:color="auto"/>
              <w:bottom w:val="nil"/>
              <w:right w:val="single" w:sz="4" w:space="0" w:color="auto"/>
            </w:tcBorders>
            <w:vAlign w:val="center"/>
          </w:tcPr>
          <w:p w14:paraId="6FC362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A37AD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C472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33E3E" w14:textId="77777777" w:rsidR="006557FE" w:rsidRPr="006F5CAD" w:rsidRDefault="006557FE" w:rsidP="0027749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7E7D9DD" w14:textId="77777777" w:rsidR="006557FE" w:rsidRPr="006F5CAD" w:rsidRDefault="006557FE" w:rsidP="00277497">
            <w:pPr>
              <w:pStyle w:val="TAC"/>
              <w:rPr>
                <w:rFonts w:eastAsia="DengXian"/>
                <w:lang w:eastAsia="zh-CN"/>
              </w:rPr>
            </w:pPr>
          </w:p>
        </w:tc>
      </w:tr>
      <w:tr w:rsidR="006557FE" w:rsidRPr="006F5CAD" w14:paraId="69511E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4817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B21B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9E9A9"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55D35C" w14:textId="77777777" w:rsidR="006557FE" w:rsidRPr="006F5CAD" w:rsidRDefault="006557FE" w:rsidP="0027749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9A3787" w14:textId="77777777" w:rsidR="006557FE" w:rsidRPr="006F5CAD" w:rsidRDefault="006557FE" w:rsidP="00277497">
            <w:pPr>
              <w:pStyle w:val="TAC"/>
              <w:rPr>
                <w:rFonts w:eastAsia="DengXian"/>
                <w:lang w:eastAsia="zh-CN"/>
              </w:rPr>
            </w:pPr>
          </w:p>
        </w:tc>
      </w:tr>
      <w:tr w:rsidR="006557FE" w:rsidRPr="006F5CAD" w14:paraId="74B4132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05E9D0" w14:textId="77777777" w:rsidR="006557FE" w:rsidRPr="006F5CAD" w:rsidRDefault="006557FE" w:rsidP="00277497">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5E7B438" w14:textId="77777777" w:rsidR="006557FE" w:rsidRPr="006F5CAD" w:rsidRDefault="006557FE" w:rsidP="00277497">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4F9922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8926C" w14:textId="77777777" w:rsidR="006557FE" w:rsidRPr="006F5CAD" w:rsidRDefault="006557FE" w:rsidP="0027749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7C6122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3775768" w14:textId="77777777" w:rsidTr="00277497">
        <w:trPr>
          <w:jc w:val="center"/>
        </w:trPr>
        <w:tc>
          <w:tcPr>
            <w:tcW w:w="2062" w:type="dxa"/>
            <w:tcBorders>
              <w:top w:val="nil"/>
              <w:left w:val="single" w:sz="4" w:space="0" w:color="auto"/>
              <w:bottom w:val="nil"/>
              <w:right w:val="single" w:sz="4" w:space="0" w:color="auto"/>
            </w:tcBorders>
            <w:vAlign w:val="center"/>
          </w:tcPr>
          <w:p w14:paraId="3B4E97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7B09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F4DA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2D89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8DCA373" w14:textId="77777777" w:rsidR="006557FE" w:rsidRPr="006F5CAD" w:rsidRDefault="006557FE" w:rsidP="00277497">
            <w:pPr>
              <w:pStyle w:val="TAC"/>
              <w:rPr>
                <w:rFonts w:eastAsia="DengXian"/>
                <w:lang w:eastAsia="zh-CN"/>
              </w:rPr>
            </w:pPr>
          </w:p>
        </w:tc>
      </w:tr>
      <w:tr w:rsidR="006557FE" w:rsidRPr="006F5CAD" w14:paraId="327BF9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6108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DEB2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447E3"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C692D4"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9FB8DCF" w14:textId="77777777" w:rsidR="006557FE" w:rsidRPr="006F5CAD" w:rsidRDefault="006557FE" w:rsidP="00277497">
            <w:pPr>
              <w:pStyle w:val="TAC"/>
              <w:rPr>
                <w:rFonts w:eastAsia="DengXian"/>
                <w:lang w:eastAsia="zh-CN"/>
              </w:rPr>
            </w:pPr>
          </w:p>
        </w:tc>
      </w:tr>
      <w:tr w:rsidR="006557FE" w:rsidRPr="006F5CAD" w14:paraId="1C15C3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2F7D4B" w14:textId="77777777" w:rsidR="006557FE" w:rsidRPr="006F5CAD" w:rsidRDefault="006557FE" w:rsidP="00277497">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DE686AF"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C9924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FDC28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1C7DD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4DF914E" w14:textId="77777777" w:rsidTr="00277497">
        <w:trPr>
          <w:jc w:val="center"/>
        </w:trPr>
        <w:tc>
          <w:tcPr>
            <w:tcW w:w="2062" w:type="dxa"/>
            <w:tcBorders>
              <w:top w:val="nil"/>
              <w:left w:val="single" w:sz="4" w:space="0" w:color="auto"/>
              <w:bottom w:val="nil"/>
              <w:right w:val="single" w:sz="4" w:space="0" w:color="auto"/>
            </w:tcBorders>
            <w:vAlign w:val="center"/>
          </w:tcPr>
          <w:p w14:paraId="09EBB1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A57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95455"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F530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5910A0" w14:textId="77777777" w:rsidR="006557FE" w:rsidRPr="006F5CAD" w:rsidRDefault="006557FE" w:rsidP="00277497">
            <w:pPr>
              <w:pStyle w:val="TAC"/>
              <w:rPr>
                <w:rFonts w:eastAsia="DengXian"/>
                <w:lang w:eastAsia="zh-CN"/>
              </w:rPr>
            </w:pPr>
          </w:p>
        </w:tc>
      </w:tr>
      <w:tr w:rsidR="006557FE" w:rsidRPr="006F5CAD" w14:paraId="0706D4E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D64C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5A6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F64F0"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D0117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A3B10F8" w14:textId="77777777" w:rsidR="006557FE" w:rsidRPr="006F5CAD" w:rsidRDefault="006557FE" w:rsidP="00277497">
            <w:pPr>
              <w:pStyle w:val="TAC"/>
              <w:rPr>
                <w:rFonts w:eastAsia="DengXian"/>
                <w:lang w:eastAsia="zh-CN"/>
              </w:rPr>
            </w:pPr>
          </w:p>
        </w:tc>
      </w:tr>
      <w:tr w:rsidR="006557FE" w:rsidRPr="006F5CAD" w14:paraId="77F6611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22A7D1" w14:textId="77777777" w:rsidR="006557FE" w:rsidRPr="006F5CAD" w:rsidRDefault="006557FE" w:rsidP="00277497">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488CC71B" w14:textId="77777777" w:rsidR="006557FE" w:rsidRPr="006F5CAD" w:rsidRDefault="006557FE" w:rsidP="00277497">
            <w:pPr>
              <w:pStyle w:val="TAC"/>
              <w:rPr>
                <w:rFonts w:eastAsia="DengXian"/>
                <w:lang w:eastAsia="zh-CN"/>
              </w:rPr>
            </w:pPr>
            <w:r w:rsidRPr="006F5CAD">
              <w:rPr>
                <w:rFonts w:eastAsia="DengXian"/>
                <w:lang w:eastAsia="zh-CN"/>
              </w:rPr>
              <w:t>CA_n7A-n8A</w:t>
            </w:r>
          </w:p>
          <w:p w14:paraId="5BBF29E7" w14:textId="77777777" w:rsidR="006557FE" w:rsidRPr="006F5CAD" w:rsidRDefault="006557FE" w:rsidP="00277497">
            <w:pPr>
              <w:pStyle w:val="TAC"/>
              <w:rPr>
                <w:rFonts w:eastAsia="DengXian"/>
                <w:lang w:eastAsia="zh-CN"/>
              </w:rPr>
            </w:pPr>
            <w:r w:rsidRPr="006F5CAD">
              <w:rPr>
                <w:rFonts w:eastAsia="DengXian"/>
                <w:lang w:eastAsia="zh-CN"/>
              </w:rPr>
              <w:t>CA_n7A-n40A</w:t>
            </w:r>
          </w:p>
          <w:p w14:paraId="4FB76D9D" w14:textId="77777777" w:rsidR="006557FE" w:rsidRPr="006F5CAD" w:rsidRDefault="006557FE" w:rsidP="00277497">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AF5130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E8AC9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32190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D68E28" w14:textId="77777777" w:rsidTr="004C3B9B">
        <w:trPr>
          <w:jc w:val="center"/>
        </w:trPr>
        <w:tc>
          <w:tcPr>
            <w:tcW w:w="2062" w:type="dxa"/>
            <w:tcBorders>
              <w:top w:val="nil"/>
              <w:left w:val="single" w:sz="4" w:space="0" w:color="auto"/>
              <w:bottom w:val="nil"/>
              <w:right w:val="single" w:sz="4" w:space="0" w:color="auto"/>
            </w:tcBorders>
            <w:vAlign w:val="center"/>
          </w:tcPr>
          <w:p w14:paraId="41F81A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F9A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482E3"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FE2CD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10AD693" w14:textId="77777777" w:rsidR="006557FE" w:rsidRPr="006F5CAD" w:rsidRDefault="006557FE" w:rsidP="00277497">
            <w:pPr>
              <w:pStyle w:val="TAC"/>
              <w:rPr>
                <w:rFonts w:eastAsia="DengXian"/>
                <w:lang w:eastAsia="zh-CN"/>
              </w:rPr>
            </w:pPr>
          </w:p>
        </w:tc>
      </w:tr>
      <w:tr w:rsidR="006557FE" w:rsidRPr="006F5CAD" w14:paraId="25E8B1F5" w14:textId="77777777" w:rsidTr="004C3B9B">
        <w:trPr>
          <w:jc w:val="center"/>
        </w:trPr>
        <w:tc>
          <w:tcPr>
            <w:tcW w:w="2062" w:type="dxa"/>
            <w:tcBorders>
              <w:top w:val="nil"/>
              <w:left w:val="single" w:sz="4" w:space="0" w:color="auto"/>
              <w:bottom w:val="nil"/>
              <w:right w:val="single" w:sz="4" w:space="0" w:color="auto"/>
            </w:tcBorders>
            <w:vAlign w:val="center"/>
          </w:tcPr>
          <w:p w14:paraId="5D187CA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40B7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95994"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1E723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B0F52CF" w14:textId="77777777" w:rsidR="006557FE" w:rsidRPr="006F5CAD" w:rsidRDefault="006557FE" w:rsidP="00277497">
            <w:pPr>
              <w:pStyle w:val="TAC"/>
              <w:rPr>
                <w:rFonts w:eastAsia="DengXian"/>
                <w:lang w:eastAsia="zh-CN"/>
              </w:rPr>
            </w:pPr>
          </w:p>
        </w:tc>
      </w:tr>
      <w:tr w:rsidR="006557FE" w:rsidRPr="006F5CAD" w14:paraId="5801667E" w14:textId="77777777" w:rsidTr="004C3B9B">
        <w:trPr>
          <w:jc w:val="center"/>
        </w:trPr>
        <w:tc>
          <w:tcPr>
            <w:tcW w:w="2062" w:type="dxa"/>
            <w:tcBorders>
              <w:top w:val="nil"/>
              <w:left w:val="single" w:sz="4" w:space="0" w:color="auto"/>
              <w:bottom w:val="nil"/>
              <w:right w:val="single" w:sz="4" w:space="0" w:color="auto"/>
            </w:tcBorders>
            <w:vAlign w:val="center"/>
          </w:tcPr>
          <w:p w14:paraId="6AFFC6E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EE0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FA0E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D72D9" w14:textId="77777777" w:rsidR="006557FE" w:rsidRPr="006F5CAD" w:rsidRDefault="006557FE" w:rsidP="00277497">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3BC4F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DC49E48" w14:textId="77777777" w:rsidTr="004C3B9B">
        <w:trPr>
          <w:jc w:val="center"/>
        </w:trPr>
        <w:tc>
          <w:tcPr>
            <w:tcW w:w="2062" w:type="dxa"/>
            <w:tcBorders>
              <w:top w:val="nil"/>
              <w:left w:val="single" w:sz="4" w:space="0" w:color="auto"/>
              <w:bottom w:val="nil"/>
              <w:right w:val="single" w:sz="4" w:space="0" w:color="auto"/>
            </w:tcBorders>
            <w:vAlign w:val="center"/>
          </w:tcPr>
          <w:p w14:paraId="48C5D34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472D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1E0B"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683DD2" w14:textId="77777777" w:rsidR="006557FE" w:rsidRPr="006F5CAD" w:rsidRDefault="006557FE" w:rsidP="00277497">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2F18997A" w14:textId="77777777" w:rsidR="006557FE" w:rsidRPr="006F5CAD" w:rsidRDefault="006557FE" w:rsidP="00277497">
            <w:pPr>
              <w:pStyle w:val="TAC"/>
              <w:rPr>
                <w:rFonts w:eastAsia="DengXian"/>
                <w:lang w:eastAsia="zh-CN"/>
              </w:rPr>
            </w:pPr>
          </w:p>
        </w:tc>
      </w:tr>
      <w:tr w:rsidR="006557FE" w:rsidRPr="006F5CAD" w14:paraId="5E40E7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F91C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C74D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FD414"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A807AB" w14:textId="77777777" w:rsidR="006557FE" w:rsidRPr="006F5CAD" w:rsidRDefault="006557FE" w:rsidP="00277497">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53ADD1A" w14:textId="77777777" w:rsidR="006557FE" w:rsidRPr="006F5CAD" w:rsidRDefault="006557FE" w:rsidP="00277497">
            <w:pPr>
              <w:pStyle w:val="TAC"/>
              <w:rPr>
                <w:rFonts w:eastAsia="DengXian"/>
                <w:lang w:eastAsia="zh-CN"/>
              </w:rPr>
            </w:pPr>
          </w:p>
        </w:tc>
      </w:tr>
      <w:tr w:rsidR="006557FE" w:rsidRPr="006F5CAD" w14:paraId="1DCFBB3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0B0230" w14:textId="77777777" w:rsidR="006557FE" w:rsidRPr="006F5CAD" w:rsidRDefault="006557FE" w:rsidP="00277497">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05FD888" w14:textId="77777777" w:rsidR="006557FE" w:rsidRPr="006F5CAD" w:rsidRDefault="006557FE" w:rsidP="00277497">
            <w:pPr>
              <w:pStyle w:val="TAC"/>
              <w:rPr>
                <w:rFonts w:eastAsia="DengXian"/>
                <w:lang w:eastAsia="zh-CN"/>
              </w:rPr>
            </w:pPr>
            <w:r w:rsidRPr="006F5CAD">
              <w:rPr>
                <w:rFonts w:eastAsia="DengXian"/>
                <w:lang w:eastAsia="zh-CN"/>
              </w:rPr>
              <w:t>CA_n7A-n8A</w:t>
            </w:r>
          </w:p>
          <w:p w14:paraId="2802C53B" w14:textId="77777777" w:rsidR="006557FE" w:rsidRPr="006F5CAD" w:rsidRDefault="006557FE" w:rsidP="00277497">
            <w:pPr>
              <w:pStyle w:val="TAC"/>
              <w:rPr>
                <w:rFonts w:eastAsia="DengXian"/>
                <w:lang w:eastAsia="zh-CN"/>
              </w:rPr>
            </w:pPr>
            <w:r w:rsidRPr="006F5CAD">
              <w:rPr>
                <w:rFonts w:eastAsia="DengXian"/>
                <w:lang w:eastAsia="zh-CN"/>
              </w:rPr>
              <w:t>CA_n7A-n78A</w:t>
            </w:r>
          </w:p>
          <w:p w14:paraId="0D552A99"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74FF1F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028E6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1D36E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2B4ED7A" w14:textId="77777777" w:rsidTr="00277497">
        <w:trPr>
          <w:jc w:val="center"/>
        </w:trPr>
        <w:tc>
          <w:tcPr>
            <w:tcW w:w="2062" w:type="dxa"/>
            <w:tcBorders>
              <w:top w:val="nil"/>
              <w:left w:val="single" w:sz="4" w:space="0" w:color="auto"/>
              <w:bottom w:val="nil"/>
              <w:right w:val="single" w:sz="4" w:space="0" w:color="auto"/>
            </w:tcBorders>
            <w:vAlign w:val="center"/>
          </w:tcPr>
          <w:p w14:paraId="454F21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C030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8C372"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3EDA5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4ADAB4" w14:textId="77777777" w:rsidR="006557FE" w:rsidRPr="006F5CAD" w:rsidRDefault="006557FE" w:rsidP="00277497">
            <w:pPr>
              <w:pStyle w:val="TAC"/>
              <w:rPr>
                <w:rFonts w:eastAsia="DengXian"/>
                <w:lang w:eastAsia="zh-CN"/>
              </w:rPr>
            </w:pPr>
          </w:p>
        </w:tc>
      </w:tr>
      <w:tr w:rsidR="006557FE" w:rsidRPr="006F5CAD" w14:paraId="16B58A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0743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A617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E1D7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EDA0E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24748" w14:textId="77777777" w:rsidR="006557FE" w:rsidRPr="006F5CAD" w:rsidRDefault="006557FE" w:rsidP="00277497">
            <w:pPr>
              <w:pStyle w:val="TAC"/>
              <w:rPr>
                <w:rFonts w:eastAsia="DengXian"/>
                <w:lang w:eastAsia="zh-CN"/>
              </w:rPr>
            </w:pPr>
          </w:p>
        </w:tc>
      </w:tr>
      <w:tr w:rsidR="006557FE" w:rsidRPr="006F5CAD" w14:paraId="73F0AB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7DC6B3" w14:textId="77777777" w:rsidR="006557FE" w:rsidRPr="006F5CAD" w:rsidRDefault="006557FE" w:rsidP="00277497">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6D3CA0C9" w14:textId="77777777" w:rsidR="006557FE" w:rsidRPr="006F5CAD" w:rsidRDefault="006557FE" w:rsidP="00277497">
            <w:pPr>
              <w:pStyle w:val="TAC"/>
              <w:rPr>
                <w:rFonts w:eastAsia="DengXian"/>
                <w:lang w:eastAsia="zh-CN"/>
              </w:rPr>
            </w:pPr>
            <w:r w:rsidRPr="006F5CAD">
              <w:rPr>
                <w:rFonts w:eastAsia="DengXian"/>
                <w:lang w:eastAsia="zh-CN"/>
              </w:rPr>
              <w:t>CA_n7A-n8A</w:t>
            </w:r>
          </w:p>
          <w:p w14:paraId="49F11E1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421CB89E"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2E351D3"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C6EFFB" w14:textId="77777777" w:rsidR="006557FE" w:rsidRPr="006F5CAD" w:rsidRDefault="006557FE" w:rsidP="00277497">
            <w:pPr>
              <w:pStyle w:val="TAC"/>
              <w:rPr>
                <w:rFonts w:eastAsia="DengXian"/>
                <w:color w:val="000000"/>
                <w:lang w:eastAsia="zh-CN" w:bidi="ar"/>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7BF15256"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3FF8E8BB" w14:textId="77777777" w:rsidTr="00277497">
        <w:trPr>
          <w:jc w:val="center"/>
        </w:trPr>
        <w:tc>
          <w:tcPr>
            <w:tcW w:w="2062" w:type="dxa"/>
            <w:tcBorders>
              <w:top w:val="nil"/>
              <w:left w:val="single" w:sz="4" w:space="0" w:color="auto"/>
              <w:bottom w:val="nil"/>
              <w:right w:val="single" w:sz="4" w:space="0" w:color="auto"/>
            </w:tcBorders>
            <w:vAlign w:val="center"/>
          </w:tcPr>
          <w:p w14:paraId="72F003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404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0D365"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1A8136"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5DBE54F" w14:textId="77777777" w:rsidR="006557FE" w:rsidRPr="006F5CAD" w:rsidRDefault="006557FE" w:rsidP="00277497">
            <w:pPr>
              <w:pStyle w:val="TAC"/>
              <w:rPr>
                <w:rFonts w:eastAsia="DengXian"/>
                <w:lang w:eastAsia="zh-CN"/>
              </w:rPr>
            </w:pPr>
          </w:p>
        </w:tc>
      </w:tr>
      <w:tr w:rsidR="006557FE" w:rsidRPr="006F5CAD" w14:paraId="6EDB3D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0530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E39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86C3"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3B9C9"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8B30C8" w14:textId="77777777" w:rsidR="006557FE" w:rsidRPr="006F5CAD" w:rsidRDefault="006557FE" w:rsidP="00277497">
            <w:pPr>
              <w:pStyle w:val="TAC"/>
              <w:rPr>
                <w:rFonts w:eastAsia="DengXian"/>
                <w:lang w:eastAsia="zh-CN"/>
              </w:rPr>
            </w:pPr>
          </w:p>
        </w:tc>
      </w:tr>
      <w:tr w:rsidR="006557FE" w:rsidRPr="006F5CAD" w14:paraId="2D317C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D51C57" w14:textId="77777777" w:rsidR="006557FE" w:rsidRPr="006F5CAD" w:rsidRDefault="006557FE" w:rsidP="00277497">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69AD38CD"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6912C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20AE7"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68F2A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8B8E76" w14:textId="77777777" w:rsidTr="00277497">
        <w:trPr>
          <w:jc w:val="center"/>
        </w:trPr>
        <w:tc>
          <w:tcPr>
            <w:tcW w:w="2062" w:type="dxa"/>
            <w:tcBorders>
              <w:top w:val="nil"/>
              <w:left w:val="single" w:sz="4" w:space="0" w:color="auto"/>
              <w:bottom w:val="nil"/>
              <w:right w:val="single" w:sz="4" w:space="0" w:color="auto"/>
            </w:tcBorders>
            <w:vAlign w:val="center"/>
          </w:tcPr>
          <w:p w14:paraId="5E8815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4C28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83D77"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EAD871"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47E5B91" w14:textId="77777777" w:rsidR="006557FE" w:rsidRPr="006F5CAD" w:rsidRDefault="006557FE" w:rsidP="00277497">
            <w:pPr>
              <w:pStyle w:val="TAC"/>
              <w:rPr>
                <w:rFonts w:eastAsia="DengXian"/>
                <w:lang w:eastAsia="zh-CN"/>
              </w:rPr>
            </w:pPr>
          </w:p>
        </w:tc>
      </w:tr>
      <w:tr w:rsidR="006557FE" w:rsidRPr="006F5CAD" w14:paraId="561E54BC" w14:textId="77777777" w:rsidTr="00277497">
        <w:trPr>
          <w:jc w:val="center"/>
        </w:trPr>
        <w:tc>
          <w:tcPr>
            <w:tcW w:w="2062" w:type="dxa"/>
            <w:tcBorders>
              <w:top w:val="nil"/>
              <w:left w:val="single" w:sz="4" w:space="0" w:color="auto"/>
              <w:bottom w:val="nil"/>
              <w:right w:val="single" w:sz="4" w:space="0" w:color="auto"/>
            </w:tcBorders>
            <w:vAlign w:val="center"/>
          </w:tcPr>
          <w:p w14:paraId="5AE514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228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E8433"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1282C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2FD57F" w14:textId="77777777" w:rsidR="006557FE" w:rsidRPr="006F5CAD" w:rsidRDefault="006557FE" w:rsidP="00277497">
            <w:pPr>
              <w:pStyle w:val="TAC"/>
              <w:rPr>
                <w:rFonts w:eastAsia="DengXian"/>
                <w:lang w:eastAsia="zh-CN"/>
              </w:rPr>
            </w:pPr>
          </w:p>
        </w:tc>
      </w:tr>
      <w:tr w:rsidR="006557FE" w:rsidRPr="006F5CAD" w14:paraId="214A9745" w14:textId="77777777" w:rsidTr="00277497">
        <w:trPr>
          <w:jc w:val="center"/>
        </w:trPr>
        <w:tc>
          <w:tcPr>
            <w:tcW w:w="2062" w:type="dxa"/>
            <w:tcBorders>
              <w:top w:val="nil"/>
              <w:left w:val="single" w:sz="4" w:space="0" w:color="auto"/>
              <w:bottom w:val="nil"/>
              <w:right w:val="single" w:sz="4" w:space="0" w:color="auto"/>
            </w:tcBorders>
            <w:vAlign w:val="center"/>
          </w:tcPr>
          <w:p w14:paraId="64A583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FBD4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C1A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22F541"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277F4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1A884C3" w14:textId="77777777" w:rsidTr="00277497">
        <w:trPr>
          <w:jc w:val="center"/>
        </w:trPr>
        <w:tc>
          <w:tcPr>
            <w:tcW w:w="2062" w:type="dxa"/>
            <w:tcBorders>
              <w:top w:val="nil"/>
              <w:left w:val="single" w:sz="4" w:space="0" w:color="auto"/>
              <w:bottom w:val="nil"/>
              <w:right w:val="single" w:sz="4" w:space="0" w:color="auto"/>
            </w:tcBorders>
            <w:vAlign w:val="center"/>
          </w:tcPr>
          <w:p w14:paraId="4599E8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091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3C56C"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9977D5" w14:textId="77777777" w:rsidR="006557FE" w:rsidRPr="006F5CAD" w:rsidRDefault="006557FE" w:rsidP="00277497">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396F7AC" w14:textId="77777777" w:rsidR="006557FE" w:rsidRPr="006F5CAD" w:rsidRDefault="006557FE" w:rsidP="00277497">
            <w:pPr>
              <w:pStyle w:val="TAC"/>
              <w:rPr>
                <w:rFonts w:eastAsia="DengXian"/>
                <w:lang w:eastAsia="zh-CN"/>
              </w:rPr>
            </w:pPr>
          </w:p>
        </w:tc>
      </w:tr>
      <w:tr w:rsidR="006557FE" w:rsidRPr="006F5CAD" w14:paraId="0E0567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F9E9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7845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27D1"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8E49BA"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7BAF4560" w14:textId="77777777" w:rsidR="006557FE" w:rsidRPr="006F5CAD" w:rsidRDefault="006557FE" w:rsidP="00277497">
            <w:pPr>
              <w:pStyle w:val="TAC"/>
              <w:rPr>
                <w:rFonts w:eastAsia="DengXian"/>
                <w:lang w:eastAsia="zh-CN"/>
              </w:rPr>
            </w:pPr>
          </w:p>
        </w:tc>
      </w:tr>
      <w:tr w:rsidR="006557FE" w:rsidRPr="006F5CAD" w14:paraId="0E4011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6B8A3A" w14:textId="77777777" w:rsidR="006557FE" w:rsidRPr="006F5CAD" w:rsidRDefault="006557FE" w:rsidP="00277497">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38A27E61"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D728A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3E822D" w14:textId="77777777" w:rsidR="006557FE" w:rsidRPr="006F5CAD" w:rsidRDefault="006557FE" w:rsidP="0027749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A14E27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B32128F" w14:textId="77777777" w:rsidTr="00277497">
        <w:trPr>
          <w:jc w:val="center"/>
        </w:trPr>
        <w:tc>
          <w:tcPr>
            <w:tcW w:w="2062" w:type="dxa"/>
            <w:tcBorders>
              <w:top w:val="nil"/>
              <w:left w:val="single" w:sz="4" w:space="0" w:color="auto"/>
              <w:bottom w:val="nil"/>
              <w:right w:val="single" w:sz="4" w:space="0" w:color="auto"/>
            </w:tcBorders>
            <w:vAlign w:val="center"/>
          </w:tcPr>
          <w:p w14:paraId="4ADAC6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DB26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230DA"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98D258"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0CA47D2" w14:textId="77777777" w:rsidR="006557FE" w:rsidRPr="006F5CAD" w:rsidRDefault="006557FE" w:rsidP="00277497">
            <w:pPr>
              <w:pStyle w:val="TAC"/>
              <w:rPr>
                <w:rFonts w:eastAsia="DengXian"/>
                <w:lang w:eastAsia="zh-CN"/>
              </w:rPr>
            </w:pPr>
          </w:p>
        </w:tc>
      </w:tr>
      <w:tr w:rsidR="006557FE" w:rsidRPr="006F5CAD" w14:paraId="15BAB236" w14:textId="77777777" w:rsidTr="00277497">
        <w:trPr>
          <w:jc w:val="center"/>
        </w:trPr>
        <w:tc>
          <w:tcPr>
            <w:tcW w:w="2062" w:type="dxa"/>
            <w:tcBorders>
              <w:top w:val="nil"/>
              <w:left w:val="single" w:sz="4" w:space="0" w:color="auto"/>
              <w:bottom w:val="nil"/>
              <w:right w:val="single" w:sz="4" w:space="0" w:color="auto"/>
            </w:tcBorders>
            <w:vAlign w:val="center"/>
          </w:tcPr>
          <w:p w14:paraId="4AFEFE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57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7488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462880" w14:textId="77777777" w:rsidR="006557FE" w:rsidRPr="006F5CAD" w:rsidRDefault="006557FE" w:rsidP="00277497">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088C9EF4" w14:textId="77777777" w:rsidR="006557FE" w:rsidRPr="006F5CAD" w:rsidRDefault="006557FE" w:rsidP="00277497">
            <w:pPr>
              <w:pStyle w:val="TAC"/>
              <w:rPr>
                <w:rFonts w:eastAsia="DengXian"/>
                <w:lang w:eastAsia="zh-CN"/>
              </w:rPr>
            </w:pPr>
          </w:p>
        </w:tc>
      </w:tr>
      <w:tr w:rsidR="006557FE" w:rsidRPr="006F5CAD" w14:paraId="2B9D15DC" w14:textId="77777777" w:rsidTr="00277497">
        <w:trPr>
          <w:jc w:val="center"/>
        </w:trPr>
        <w:tc>
          <w:tcPr>
            <w:tcW w:w="2062" w:type="dxa"/>
            <w:tcBorders>
              <w:top w:val="nil"/>
              <w:left w:val="single" w:sz="4" w:space="0" w:color="auto"/>
              <w:bottom w:val="nil"/>
              <w:right w:val="single" w:sz="4" w:space="0" w:color="auto"/>
            </w:tcBorders>
            <w:vAlign w:val="center"/>
          </w:tcPr>
          <w:p w14:paraId="365384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2F0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5D41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61F0A" w14:textId="77777777" w:rsidR="006557FE" w:rsidRPr="006F5CAD" w:rsidRDefault="006557FE" w:rsidP="0027749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9A1B4A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5C2887E" w14:textId="77777777" w:rsidTr="00277497">
        <w:trPr>
          <w:jc w:val="center"/>
        </w:trPr>
        <w:tc>
          <w:tcPr>
            <w:tcW w:w="2062" w:type="dxa"/>
            <w:tcBorders>
              <w:top w:val="nil"/>
              <w:left w:val="single" w:sz="4" w:space="0" w:color="auto"/>
              <w:bottom w:val="nil"/>
              <w:right w:val="single" w:sz="4" w:space="0" w:color="auto"/>
            </w:tcBorders>
            <w:vAlign w:val="center"/>
          </w:tcPr>
          <w:p w14:paraId="445C57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803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78AB"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32717CD" w14:textId="77777777" w:rsidR="006557FE" w:rsidRPr="006F5CAD" w:rsidRDefault="006557FE" w:rsidP="0027749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DC911F4" w14:textId="77777777" w:rsidR="006557FE" w:rsidRPr="006F5CAD" w:rsidRDefault="006557FE" w:rsidP="00277497">
            <w:pPr>
              <w:pStyle w:val="TAC"/>
              <w:rPr>
                <w:rFonts w:eastAsia="DengXian"/>
                <w:lang w:eastAsia="zh-CN"/>
              </w:rPr>
            </w:pPr>
          </w:p>
        </w:tc>
      </w:tr>
      <w:tr w:rsidR="006557FE" w:rsidRPr="006F5CAD" w14:paraId="48E4F4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FB35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3591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4A08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5F1531" w14:textId="77777777" w:rsidR="006557FE" w:rsidRPr="006F5CAD" w:rsidRDefault="006557FE" w:rsidP="00277497">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BCAA7B" w14:textId="77777777" w:rsidR="006557FE" w:rsidRPr="006F5CAD" w:rsidRDefault="006557FE" w:rsidP="00277497">
            <w:pPr>
              <w:pStyle w:val="TAC"/>
              <w:rPr>
                <w:rFonts w:eastAsia="DengXian"/>
                <w:lang w:eastAsia="zh-CN"/>
              </w:rPr>
            </w:pPr>
          </w:p>
        </w:tc>
      </w:tr>
      <w:tr w:rsidR="006557FE" w:rsidRPr="006F5CAD" w14:paraId="5654CA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2874E3F" w14:textId="77777777" w:rsidR="006557FE" w:rsidRPr="006F5CAD" w:rsidRDefault="006557FE" w:rsidP="00277497">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BD18C1E" w14:textId="77777777" w:rsidR="006557FE" w:rsidRPr="006F5CAD" w:rsidRDefault="006557FE" w:rsidP="00277497">
            <w:pPr>
              <w:pStyle w:val="TAC"/>
              <w:rPr>
                <w:rFonts w:eastAsia="DengXian"/>
                <w:lang w:eastAsia="zh-CN"/>
              </w:rPr>
            </w:pPr>
            <w:r w:rsidRPr="006F5CAD">
              <w:rPr>
                <w:rFonts w:eastAsia="DengXian"/>
                <w:lang w:eastAsia="zh-CN"/>
              </w:rPr>
              <w:t>CA_n7A-n12A</w:t>
            </w:r>
          </w:p>
          <w:p w14:paraId="60F954CE" w14:textId="77777777" w:rsidR="006557FE" w:rsidRPr="006F5CAD" w:rsidRDefault="006557FE" w:rsidP="00277497">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837510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2D6757" w14:textId="77777777" w:rsidR="006557FE" w:rsidRPr="006F5CAD" w:rsidRDefault="006557FE" w:rsidP="00277497">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1E26BF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8D5EE89" w14:textId="77777777" w:rsidTr="00277497">
        <w:trPr>
          <w:jc w:val="center"/>
        </w:trPr>
        <w:tc>
          <w:tcPr>
            <w:tcW w:w="2062" w:type="dxa"/>
            <w:tcBorders>
              <w:top w:val="nil"/>
              <w:left w:val="single" w:sz="4" w:space="0" w:color="auto"/>
              <w:bottom w:val="nil"/>
              <w:right w:val="single" w:sz="4" w:space="0" w:color="auto"/>
            </w:tcBorders>
            <w:vAlign w:val="center"/>
          </w:tcPr>
          <w:p w14:paraId="0DDB47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B43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1AF27"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E5945AE" w14:textId="77777777" w:rsidR="006557FE" w:rsidRPr="006F5CAD" w:rsidRDefault="006557FE" w:rsidP="00277497">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1D30E3B" w14:textId="77777777" w:rsidR="006557FE" w:rsidRPr="006F5CAD" w:rsidRDefault="006557FE" w:rsidP="00277497">
            <w:pPr>
              <w:pStyle w:val="TAC"/>
              <w:rPr>
                <w:rFonts w:eastAsia="DengXian"/>
                <w:lang w:eastAsia="zh-CN"/>
              </w:rPr>
            </w:pPr>
          </w:p>
        </w:tc>
      </w:tr>
      <w:tr w:rsidR="006557FE" w:rsidRPr="006F5CAD" w14:paraId="00D9F1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2CD6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A4F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5641B"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4E4E67"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922A327" w14:textId="77777777" w:rsidR="006557FE" w:rsidRPr="006F5CAD" w:rsidRDefault="006557FE" w:rsidP="00277497">
            <w:pPr>
              <w:pStyle w:val="TAC"/>
              <w:rPr>
                <w:rFonts w:eastAsia="DengXian"/>
                <w:lang w:eastAsia="zh-CN"/>
              </w:rPr>
            </w:pPr>
          </w:p>
        </w:tc>
      </w:tr>
      <w:tr w:rsidR="006557FE" w:rsidRPr="006F5CAD" w14:paraId="23B7AA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22D402" w14:textId="77777777" w:rsidR="006557FE" w:rsidRPr="006F5CAD" w:rsidRDefault="006557FE" w:rsidP="00277497">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072C3270"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97AC3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B74074" w14:textId="77777777" w:rsidR="006557FE" w:rsidRPr="006F5CAD" w:rsidRDefault="006557FE" w:rsidP="0027749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F3086F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AFF990" w14:textId="77777777" w:rsidTr="00277497">
        <w:trPr>
          <w:jc w:val="center"/>
        </w:trPr>
        <w:tc>
          <w:tcPr>
            <w:tcW w:w="2062" w:type="dxa"/>
            <w:tcBorders>
              <w:top w:val="nil"/>
              <w:left w:val="single" w:sz="4" w:space="0" w:color="auto"/>
              <w:bottom w:val="nil"/>
              <w:right w:val="single" w:sz="4" w:space="0" w:color="auto"/>
            </w:tcBorders>
            <w:vAlign w:val="center"/>
          </w:tcPr>
          <w:p w14:paraId="582201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ECD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72EDB"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9D7B9F"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69C6A8A" w14:textId="77777777" w:rsidR="006557FE" w:rsidRPr="006F5CAD" w:rsidRDefault="006557FE" w:rsidP="00277497">
            <w:pPr>
              <w:pStyle w:val="TAC"/>
              <w:rPr>
                <w:rFonts w:eastAsia="DengXian"/>
                <w:lang w:eastAsia="zh-CN"/>
              </w:rPr>
            </w:pPr>
          </w:p>
        </w:tc>
      </w:tr>
      <w:tr w:rsidR="006557FE" w:rsidRPr="006F5CAD" w14:paraId="040159A1" w14:textId="77777777" w:rsidTr="00277497">
        <w:trPr>
          <w:jc w:val="center"/>
        </w:trPr>
        <w:tc>
          <w:tcPr>
            <w:tcW w:w="2062" w:type="dxa"/>
            <w:tcBorders>
              <w:top w:val="nil"/>
              <w:left w:val="single" w:sz="4" w:space="0" w:color="auto"/>
              <w:bottom w:val="nil"/>
              <w:right w:val="single" w:sz="4" w:space="0" w:color="auto"/>
            </w:tcBorders>
            <w:vAlign w:val="center"/>
          </w:tcPr>
          <w:p w14:paraId="5F05E3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3A0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A590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17643F"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DAFE2" w14:textId="77777777" w:rsidR="006557FE" w:rsidRPr="006F5CAD" w:rsidRDefault="006557FE" w:rsidP="00277497">
            <w:pPr>
              <w:pStyle w:val="TAC"/>
              <w:rPr>
                <w:rFonts w:eastAsia="DengXian"/>
                <w:lang w:eastAsia="zh-CN"/>
              </w:rPr>
            </w:pPr>
          </w:p>
        </w:tc>
      </w:tr>
      <w:tr w:rsidR="006557FE" w:rsidRPr="006F5CAD" w14:paraId="53EF4834" w14:textId="77777777" w:rsidTr="00277497">
        <w:trPr>
          <w:jc w:val="center"/>
        </w:trPr>
        <w:tc>
          <w:tcPr>
            <w:tcW w:w="2062" w:type="dxa"/>
            <w:tcBorders>
              <w:top w:val="nil"/>
              <w:left w:val="single" w:sz="4" w:space="0" w:color="auto"/>
              <w:bottom w:val="nil"/>
              <w:right w:val="single" w:sz="4" w:space="0" w:color="auto"/>
            </w:tcBorders>
            <w:vAlign w:val="center"/>
          </w:tcPr>
          <w:p w14:paraId="42D837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463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0620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4E58C6" w14:textId="77777777" w:rsidR="006557FE" w:rsidRPr="006F5CAD" w:rsidRDefault="006557FE" w:rsidP="0027749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B08BC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D59FA5E" w14:textId="77777777" w:rsidTr="00277497">
        <w:trPr>
          <w:jc w:val="center"/>
        </w:trPr>
        <w:tc>
          <w:tcPr>
            <w:tcW w:w="2062" w:type="dxa"/>
            <w:tcBorders>
              <w:top w:val="nil"/>
              <w:left w:val="single" w:sz="4" w:space="0" w:color="auto"/>
              <w:bottom w:val="nil"/>
              <w:right w:val="single" w:sz="4" w:space="0" w:color="auto"/>
            </w:tcBorders>
            <w:vAlign w:val="center"/>
          </w:tcPr>
          <w:p w14:paraId="1DB1D6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C02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31EF"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F79EA1" w14:textId="77777777" w:rsidR="006557FE" w:rsidRPr="006F5CAD" w:rsidRDefault="006557FE" w:rsidP="0027749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38D4341" w14:textId="77777777" w:rsidR="006557FE" w:rsidRPr="006F5CAD" w:rsidRDefault="006557FE" w:rsidP="00277497">
            <w:pPr>
              <w:pStyle w:val="TAC"/>
              <w:rPr>
                <w:rFonts w:eastAsia="DengXian"/>
                <w:lang w:eastAsia="zh-CN"/>
              </w:rPr>
            </w:pPr>
          </w:p>
        </w:tc>
      </w:tr>
      <w:tr w:rsidR="006557FE" w:rsidRPr="006F5CAD" w14:paraId="7F80EA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E6B5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42E9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541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66B12" w14:textId="77777777" w:rsidR="006557FE" w:rsidRPr="006F5CAD" w:rsidRDefault="006557FE" w:rsidP="00277497">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167485" w14:textId="77777777" w:rsidR="006557FE" w:rsidRPr="006F5CAD" w:rsidRDefault="006557FE" w:rsidP="00277497">
            <w:pPr>
              <w:pStyle w:val="TAC"/>
              <w:rPr>
                <w:rFonts w:eastAsia="DengXian"/>
                <w:lang w:eastAsia="zh-CN"/>
              </w:rPr>
            </w:pPr>
          </w:p>
        </w:tc>
      </w:tr>
      <w:tr w:rsidR="006557FE" w:rsidRPr="006F5CAD" w14:paraId="6FF714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A5CF92" w14:textId="77777777" w:rsidR="006557FE" w:rsidRPr="006F5CAD" w:rsidRDefault="006557FE" w:rsidP="00277497">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718BF1F" w14:textId="77777777" w:rsidR="006557FE" w:rsidRPr="006F5CAD" w:rsidRDefault="006557FE" w:rsidP="00277497">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B68F31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353C3"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5F12A7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7A67A3A" w14:textId="77777777" w:rsidTr="00277497">
        <w:trPr>
          <w:jc w:val="center"/>
        </w:trPr>
        <w:tc>
          <w:tcPr>
            <w:tcW w:w="2062" w:type="dxa"/>
            <w:tcBorders>
              <w:top w:val="nil"/>
              <w:left w:val="single" w:sz="4" w:space="0" w:color="auto"/>
              <w:bottom w:val="nil"/>
              <w:right w:val="single" w:sz="4" w:space="0" w:color="auto"/>
            </w:tcBorders>
            <w:vAlign w:val="center"/>
          </w:tcPr>
          <w:p w14:paraId="74CC54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9B2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45FA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C6C8BC"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A0FB52F" w14:textId="77777777" w:rsidR="006557FE" w:rsidRPr="006F5CAD" w:rsidRDefault="006557FE" w:rsidP="00277497">
            <w:pPr>
              <w:pStyle w:val="TAC"/>
              <w:rPr>
                <w:rFonts w:eastAsia="DengXian"/>
                <w:lang w:eastAsia="zh-CN"/>
              </w:rPr>
            </w:pPr>
          </w:p>
        </w:tc>
      </w:tr>
      <w:tr w:rsidR="006557FE" w:rsidRPr="006F5CAD" w14:paraId="0516CC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ABFF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56D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0A31C"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1E306D" w14:textId="77777777" w:rsidR="006557FE" w:rsidRPr="006F5CAD" w:rsidRDefault="006557FE" w:rsidP="00277497">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F34BBD5" w14:textId="77777777" w:rsidR="006557FE" w:rsidRPr="006F5CAD" w:rsidRDefault="006557FE" w:rsidP="00277497">
            <w:pPr>
              <w:pStyle w:val="TAC"/>
              <w:rPr>
                <w:rFonts w:eastAsia="DengXian"/>
                <w:lang w:eastAsia="zh-CN"/>
              </w:rPr>
            </w:pPr>
          </w:p>
        </w:tc>
      </w:tr>
      <w:tr w:rsidR="006557FE" w:rsidRPr="006F5CAD" w14:paraId="2EACB35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A305F" w14:textId="77777777" w:rsidR="006557FE" w:rsidRPr="006F5CAD" w:rsidRDefault="006557FE" w:rsidP="00277497">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A0E95A3" w14:textId="77777777" w:rsidR="006557FE" w:rsidRPr="006F5CAD" w:rsidRDefault="006557FE" w:rsidP="0027749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C8F61F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EDD3C"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66A14C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98A6DED" w14:textId="77777777" w:rsidTr="00277497">
        <w:trPr>
          <w:jc w:val="center"/>
        </w:trPr>
        <w:tc>
          <w:tcPr>
            <w:tcW w:w="2062" w:type="dxa"/>
            <w:tcBorders>
              <w:top w:val="nil"/>
              <w:left w:val="single" w:sz="4" w:space="0" w:color="auto"/>
              <w:bottom w:val="nil"/>
              <w:right w:val="single" w:sz="4" w:space="0" w:color="auto"/>
            </w:tcBorders>
            <w:vAlign w:val="center"/>
          </w:tcPr>
          <w:p w14:paraId="326829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EB6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9C79"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4094B1"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8950FC2" w14:textId="77777777" w:rsidR="006557FE" w:rsidRPr="006F5CAD" w:rsidRDefault="006557FE" w:rsidP="00277497">
            <w:pPr>
              <w:pStyle w:val="TAC"/>
              <w:rPr>
                <w:rFonts w:eastAsia="DengXian"/>
                <w:lang w:eastAsia="zh-CN"/>
              </w:rPr>
            </w:pPr>
          </w:p>
        </w:tc>
      </w:tr>
      <w:tr w:rsidR="006557FE" w:rsidRPr="006F5CAD" w14:paraId="09B145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A7FE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9D9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C77B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9C3C7" w14:textId="77777777" w:rsidR="006557FE" w:rsidRPr="006F5CAD" w:rsidRDefault="006557FE" w:rsidP="00277497">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068A5E6" w14:textId="77777777" w:rsidR="006557FE" w:rsidRPr="006F5CAD" w:rsidRDefault="006557FE" w:rsidP="00277497">
            <w:pPr>
              <w:pStyle w:val="TAC"/>
              <w:rPr>
                <w:rFonts w:eastAsia="DengXian"/>
                <w:lang w:eastAsia="zh-CN"/>
              </w:rPr>
            </w:pPr>
          </w:p>
        </w:tc>
      </w:tr>
      <w:tr w:rsidR="006557FE" w:rsidRPr="006F5CAD" w14:paraId="4D4CF3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B469B4" w14:textId="77777777" w:rsidR="006557FE" w:rsidRPr="006F5CAD" w:rsidRDefault="006557FE" w:rsidP="00277497">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448233D" w14:textId="77777777" w:rsidR="006557FE" w:rsidRPr="006F5CAD" w:rsidRDefault="006557FE" w:rsidP="0027749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E7CB6F2"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834F4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866B07"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0C4E9D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93B94A5" w14:textId="77777777" w:rsidTr="00277497">
        <w:trPr>
          <w:jc w:val="center"/>
        </w:trPr>
        <w:tc>
          <w:tcPr>
            <w:tcW w:w="2062" w:type="dxa"/>
            <w:tcBorders>
              <w:top w:val="nil"/>
              <w:left w:val="single" w:sz="4" w:space="0" w:color="auto"/>
              <w:bottom w:val="nil"/>
              <w:right w:val="single" w:sz="4" w:space="0" w:color="auto"/>
            </w:tcBorders>
            <w:vAlign w:val="center"/>
          </w:tcPr>
          <w:p w14:paraId="1C1E51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2F19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004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EC4060"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E6E518E" w14:textId="77777777" w:rsidR="006557FE" w:rsidRPr="006F5CAD" w:rsidRDefault="006557FE" w:rsidP="00277497">
            <w:pPr>
              <w:pStyle w:val="TAC"/>
              <w:rPr>
                <w:rFonts w:eastAsia="DengXian"/>
                <w:lang w:eastAsia="zh-CN"/>
              </w:rPr>
            </w:pPr>
          </w:p>
        </w:tc>
      </w:tr>
      <w:tr w:rsidR="006557FE" w:rsidRPr="006F5CAD" w14:paraId="66FE379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C252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52E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2C8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74463" w14:textId="77777777" w:rsidR="006557FE" w:rsidRPr="006F5CAD" w:rsidRDefault="006557FE" w:rsidP="00277497">
            <w:pPr>
              <w:pStyle w:val="TAC"/>
              <w:rPr>
                <w:rFonts w:eastAsia="DengXia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A576D05" w14:textId="77777777" w:rsidR="006557FE" w:rsidRPr="006F5CAD" w:rsidRDefault="006557FE" w:rsidP="00277497">
            <w:pPr>
              <w:pStyle w:val="TAC"/>
              <w:rPr>
                <w:rFonts w:eastAsia="DengXian"/>
                <w:lang w:eastAsia="zh-CN"/>
              </w:rPr>
            </w:pPr>
          </w:p>
        </w:tc>
      </w:tr>
      <w:tr w:rsidR="006557FE" w:rsidRPr="006F5CAD" w14:paraId="3072E4B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A7E02B" w14:textId="77777777" w:rsidR="006557FE" w:rsidRPr="006F5CAD" w:rsidRDefault="006557FE" w:rsidP="00277497">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604FA790" w14:textId="77777777" w:rsidR="006557FE" w:rsidRPr="006F5CAD" w:rsidRDefault="006557FE" w:rsidP="00277497">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ADC2643"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B4C836" w14:textId="77777777" w:rsidR="006557FE" w:rsidRPr="006F5CAD" w:rsidRDefault="006557FE" w:rsidP="0027749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717A70"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6809A2BA" w14:textId="77777777" w:rsidTr="00277497">
        <w:trPr>
          <w:jc w:val="center"/>
        </w:trPr>
        <w:tc>
          <w:tcPr>
            <w:tcW w:w="2062" w:type="dxa"/>
            <w:tcBorders>
              <w:top w:val="nil"/>
              <w:left w:val="single" w:sz="4" w:space="0" w:color="auto"/>
              <w:bottom w:val="nil"/>
              <w:right w:val="single" w:sz="4" w:space="0" w:color="auto"/>
            </w:tcBorders>
            <w:vAlign w:val="center"/>
          </w:tcPr>
          <w:p w14:paraId="42BD2C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DEEF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45F74" w14:textId="77777777" w:rsidR="006557FE" w:rsidRPr="006F5CAD" w:rsidRDefault="006557FE" w:rsidP="00277497">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5EBF20" w14:textId="77777777" w:rsidR="006557FE" w:rsidRPr="006F5CAD" w:rsidRDefault="006557FE" w:rsidP="00277497">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71D73498" w14:textId="77777777" w:rsidR="006557FE" w:rsidRPr="006F5CAD" w:rsidRDefault="006557FE" w:rsidP="00277497">
            <w:pPr>
              <w:pStyle w:val="TAC"/>
              <w:rPr>
                <w:rFonts w:eastAsia="DengXian"/>
                <w:lang w:eastAsia="zh-CN"/>
              </w:rPr>
            </w:pPr>
          </w:p>
        </w:tc>
      </w:tr>
      <w:tr w:rsidR="006557FE" w:rsidRPr="006F5CAD" w14:paraId="5227B6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B4AE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9C53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0715" w14:textId="77777777" w:rsidR="006557FE" w:rsidRPr="006F5CAD" w:rsidRDefault="006557FE" w:rsidP="00277497">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1C6F45" w14:textId="77777777" w:rsidR="006557FE" w:rsidRPr="006F5CAD" w:rsidRDefault="006557FE" w:rsidP="00277497">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FE57E35" w14:textId="77777777" w:rsidR="006557FE" w:rsidRPr="006F5CAD" w:rsidRDefault="006557FE" w:rsidP="00277497">
            <w:pPr>
              <w:pStyle w:val="TAC"/>
              <w:rPr>
                <w:rFonts w:eastAsia="DengXian"/>
                <w:lang w:eastAsia="zh-CN"/>
              </w:rPr>
            </w:pPr>
          </w:p>
        </w:tc>
      </w:tr>
      <w:tr w:rsidR="006557FE" w:rsidRPr="006F5CAD" w14:paraId="4FFBD9E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9BF67D" w14:textId="77777777" w:rsidR="006557FE" w:rsidRPr="006F5CAD" w:rsidRDefault="006557FE" w:rsidP="00277497">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24BFF76" w14:textId="77777777" w:rsidR="006557FE" w:rsidRPr="006F5CAD" w:rsidRDefault="006557FE" w:rsidP="00277497">
            <w:pPr>
              <w:pStyle w:val="TAC"/>
              <w:rPr>
                <w:rFonts w:eastAsia="DengXian"/>
                <w:lang w:eastAsia="zh-CN"/>
              </w:rPr>
            </w:pPr>
            <w:r w:rsidRPr="006F5CAD">
              <w:rPr>
                <w:rFonts w:eastAsia="DengXian"/>
                <w:lang w:eastAsia="zh-CN"/>
              </w:rPr>
              <w:t>CA_n7A-n25A</w:t>
            </w:r>
          </w:p>
          <w:p w14:paraId="68943AD7"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9A2366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F0CECC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430F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38114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459F388" w14:textId="77777777" w:rsidTr="00277497">
        <w:trPr>
          <w:jc w:val="center"/>
        </w:trPr>
        <w:tc>
          <w:tcPr>
            <w:tcW w:w="2062" w:type="dxa"/>
            <w:tcBorders>
              <w:top w:val="nil"/>
              <w:left w:val="single" w:sz="4" w:space="0" w:color="auto"/>
              <w:bottom w:val="nil"/>
              <w:right w:val="single" w:sz="4" w:space="0" w:color="auto"/>
            </w:tcBorders>
            <w:vAlign w:val="center"/>
          </w:tcPr>
          <w:p w14:paraId="0BE3A8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D421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5D0B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24A4C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AD2CEF2" w14:textId="77777777" w:rsidR="006557FE" w:rsidRPr="006F5CAD" w:rsidRDefault="006557FE" w:rsidP="00277497">
            <w:pPr>
              <w:pStyle w:val="TAC"/>
              <w:rPr>
                <w:rFonts w:eastAsia="DengXian"/>
                <w:lang w:eastAsia="zh-CN"/>
              </w:rPr>
            </w:pPr>
          </w:p>
        </w:tc>
      </w:tr>
      <w:tr w:rsidR="006557FE" w:rsidRPr="006F5CAD" w14:paraId="3CAF65A1" w14:textId="77777777" w:rsidTr="00277497">
        <w:trPr>
          <w:jc w:val="center"/>
        </w:trPr>
        <w:tc>
          <w:tcPr>
            <w:tcW w:w="2062" w:type="dxa"/>
            <w:tcBorders>
              <w:top w:val="nil"/>
              <w:left w:val="single" w:sz="4" w:space="0" w:color="auto"/>
              <w:bottom w:val="nil"/>
              <w:right w:val="single" w:sz="4" w:space="0" w:color="auto"/>
            </w:tcBorders>
            <w:vAlign w:val="center"/>
          </w:tcPr>
          <w:p w14:paraId="59E065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62E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BD5C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94702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9F91F7" w14:textId="77777777" w:rsidR="006557FE" w:rsidRPr="006F5CAD" w:rsidRDefault="006557FE" w:rsidP="00277497">
            <w:pPr>
              <w:pStyle w:val="TAC"/>
              <w:rPr>
                <w:rFonts w:eastAsia="DengXian"/>
                <w:lang w:eastAsia="zh-CN"/>
              </w:rPr>
            </w:pPr>
          </w:p>
        </w:tc>
      </w:tr>
      <w:tr w:rsidR="006557FE" w:rsidRPr="006F5CAD" w14:paraId="76B88E3E" w14:textId="77777777" w:rsidTr="00277497">
        <w:trPr>
          <w:jc w:val="center"/>
        </w:trPr>
        <w:tc>
          <w:tcPr>
            <w:tcW w:w="2062" w:type="dxa"/>
            <w:tcBorders>
              <w:top w:val="nil"/>
              <w:left w:val="single" w:sz="4" w:space="0" w:color="auto"/>
              <w:bottom w:val="nil"/>
              <w:right w:val="single" w:sz="4" w:space="0" w:color="auto"/>
            </w:tcBorders>
            <w:vAlign w:val="center"/>
          </w:tcPr>
          <w:p w14:paraId="2FDAB4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4A37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C8C7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66D0D"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F27D2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C73B8FF" w14:textId="77777777" w:rsidTr="00277497">
        <w:trPr>
          <w:jc w:val="center"/>
        </w:trPr>
        <w:tc>
          <w:tcPr>
            <w:tcW w:w="2062" w:type="dxa"/>
            <w:tcBorders>
              <w:top w:val="nil"/>
              <w:left w:val="single" w:sz="4" w:space="0" w:color="auto"/>
              <w:bottom w:val="nil"/>
              <w:right w:val="single" w:sz="4" w:space="0" w:color="auto"/>
            </w:tcBorders>
            <w:vAlign w:val="center"/>
          </w:tcPr>
          <w:p w14:paraId="2135E67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D8674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F2A7F"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0E0EDA"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D5C63F6" w14:textId="77777777" w:rsidR="006557FE" w:rsidRPr="006F5CAD" w:rsidRDefault="006557FE" w:rsidP="00277497">
            <w:pPr>
              <w:pStyle w:val="TAC"/>
              <w:rPr>
                <w:rFonts w:eastAsia="DengXian"/>
                <w:lang w:eastAsia="zh-CN"/>
              </w:rPr>
            </w:pPr>
          </w:p>
        </w:tc>
      </w:tr>
      <w:tr w:rsidR="006557FE" w:rsidRPr="006F5CAD" w14:paraId="1325252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8CFD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E7E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9042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0983F" w14:textId="77777777" w:rsidR="006557FE" w:rsidRPr="006F5CAD" w:rsidRDefault="006557FE" w:rsidP="00277497">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1D6128" w14:textId="77777777" w:rsidR="006557FE" w:rsidRPr="006F5CAD" w:rsidRDefault="006557FE" w:rsidP="00277497">
            <w:pPr>
              <w:pStyle w:val="TAC"/>
              <w:rPr>
                <w:rFonts w:eastAsia="DengXian"/>
                <w:lang w:eastAsia="zh-CN"/>
              </w:rPr>
            </w:pPr>
          </w:p>
        </w:tc>
      </w:tr>
      <w:tr w:rsidR="006557FE" w:rsidRPr="006F5CAD" w14:paraId="4FEAEC15" w14:textId="77777777" w:rsidTr="00277497">
        <w:trPr>
          <w:jc w:val="center"/>
        </w:trPr>
        <w:tc>
          <w:tcPr>
            <w:tcW w:w="2062" w:type="dxa"/>
            <w:tcBorders>
              <w:top w:val="single" w:sz="4" w:space="0" w:color="auto"/>
              <w:left w:val="single" w:sz="4" w:space="0" w:color="auto"/>
              <w:bottom w:val="nil"/>
              <w:right w:val="single" w:sz="4" w:space="0" w:color="auto"/>
            </w:tcBorders>
          </w:tcPr>
          <w:p w14:paraId="131033E6" w14:textId="77777777" w:rsidR="006557FE" w:rsidRPr="006F5CAD" w:rsidRDefault="006557FE" w:rsidP="00277497">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6FA3BE64"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7CBF93C"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7257D30"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440872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DF8E0"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391801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4BC8795" w14:textId="77777777" w:rsidTr="00277497">
        <w:trPr>
          <w:jc w:val="center"/>
        </w:trPr>
        <w:tc>
          <w:tcPr>
            <w:tcW w:w="2062" w:type="dxa"/>
            <w:tcBorders>
              <w:top w:val="nil"/>
              <w:left w:val="single" w:sz="4" w:space="0" w:color="auto"/>
              <w:bottom w:val="nil"/>
              <w:right w:val="single" w:sz="4" w:space="0" w:color="auto"/>
            </w:tcBorders>
          </w:tcPr>
          <w:p w14:paraId="026FCE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16579B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E83A1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09EFDC" w14:textId="77777777" w:rsidR="006557FE" w:rsidRPr="006F5CAD" w:rsidRDefault="006557FE" w:rsidP="00277497">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21437A6E" w14:textId="77777777" w:rsidR="006557FE" w:rsidRPr="006F5CAD" w:rsidRDefault="006557FE" w:rsidP="00277497">
            <w:pPr>
              <w:pStyle w:val="TAC"/>
              <w:rPr>
                <w:rFonts w:eastAsia="DengXian"/>
                <w:lang w:eastAsia="zh-CN"/>
              </w:rPr>
            </w:pPr>
          </w:p>
        </w:tc>
      </w:tr>
      <w:tr w:rsidR="006557FE" w:rsidRPr="006F5CAD" w14:paraId="43C90CA1" w14:textId="77777777" w:rsidTr="00277497">
        <w:trPr>
          <w:jc w:val="center"/>
        </w:trPr>
        <w:tc>
          <w:tcPr>
            <w:tcW w:w="2062" w:type="dxa"/>
            <w:tcBorders>
              <w:top w:val="nil"/>
              <w:left w:val="single" w:sz="4" w:space="0" w:color="auto"/>
              <w:bottom w:val="single" w:sz="4" w:space="0" w:color="auto"/>
              <w:right w:val="single" w:sz="4" w:space="0" w:color="auto"/>
            </w:tcBorders>
          </w:tcPr>
          <w:p w14:paraId="3FAA2C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E83C8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BCF36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3078C"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9D537C3" w14:textId="77777777" w:rsidR="006557FE" w:rsidRPr="006F5CAD" w:rsidRDefault="006557FE" w:rsidP="00277497">
            <w:pPr>
              <w:pStyle w:val="TAC"/>
              <w:rPr>
                <w:rFonts w:eastAsia="DengXian"/>
                <w:lang w:eastAsia="zh-CN"/>
              </w:rPr>
            </w:pPr>
          </w:p>
        </w:tc>
      </w:tr>
      <w:tr w:rsidR="006557FE" w:rsidRPr="006F5CAD" w14:paraId="34BCEDE3" w14:textId="77777777" w:rsidTr="00277497">
        <w:trPr>
          <w:jc w:val="center"/>
        </w:trPr>
        <w:tc>
          <w:tcPr>
            <w:tcW w:w="2062" w:type="dxa"/>
            <w:tcBorders>
              <w:top w:val="single" w:sz="4" w:space="0" w:color="auto"/>
              <w:left w:val="single" w:sz="4" w:space="0" w:color="auto"/>
              <w:bottom w:val="nil"/>
              <w:right w:val="single" w:sz="4" w:space="0" w:color="auto"/>
            </w:tcBorders>
          </w:tcPr>
          <w:p w14:paraId="12F65FB2" w14:textId="77777777" w:rsidR="006557FE" w:rsidRPr="006F5CAD" w:rsidRDefault="006557FE" w:rsidP="00277497">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10C1F606"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C080D28"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BEDB496"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935BE7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D91BF3"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D11F3A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66D2F9" w14:textId="77777777" w:rsidTr="00277497">
        <w:trPr>
          <w:jc w:val="center"/>
        </w:trPr>
        <w:tc>
          <w:tcPr>
            <w:tcW w:w="2062" w:type="dxa"/>
            <w:tcBorders>
              <w:top w:val="nil"/>
              <w:left w:val="single" w:sz="4" w:space="0" w:color="auto"/>
              <w:bottom w:val="nil"/>
              <w:right w:val="single" w:sz="4" w:space="0" w:color="auto"/>
            </w:tcBorders>
          </w:tcPr>
          <w:p w14:paraId="4EFEFB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70335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3278F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588B7A" w14:textId="77777777" w:rsidR="006557FE" w:rsidRPr="006F5CAD" w:rsidRDefault="006557FE" w:rsidP="00277497">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07EBB40C" w14:textId="77777777" w:rsidR="006557FE" w:rsidRPr="006F5CAD" w:rsidRDefault="006557FE" w:rsidP="00277497">
            <w:pPr>
              <w:pStyle w:val="TAC"/>
              <w:rPr>
                <w:rFonts w:eastAsia="DengXian"/>
                <w:lang w:eastAsia="zh-CN"/>
              </w:rPr>
            </w:pPr>
          </w:p>
        </w:tc>
      </w:tr>
      <w:tr w:rsidR="006557FE" w:rsidRPr="006F5CAD" w14:paraId="4691FCA1" w14:textId="77777777" w:rsidTr="00277497">
        <w:trPr>
          <w:jc w:val="center"/>
        </w:trPr>
        <w:tc>
          <w:tcPr>
            <w:tcW w:w="2062" w:type="dxa"/>
            <w:tcBorders>
              <w:top w:val="nil"/>
              <w:left w:val="single" w:sz="4" w:space="0" w:color="auto"/>
              <w:bottom w:val="single" w:sz="4" w:space="0" w:color="auto"/>
              <w:right w:val="single" w:sz="4" w:space="0" w:color="auto"/>
            </w:tcBorders>
          </w:tcPr>
          <w:p w14:paraId="1BB8978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995C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D8141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88A46" w14:textId="77777777" w:rsidR="006557FE" w:rsidRPr="006F5CAD" w:rsidRDefault="006557FE" w:rsidP="00277497">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76CD8C73" w14:textId="77777777" w:rsidR="006557FE" w:rsidRPr="006F5CAD" w:rsidRDefault="006557FE" w:rsidP="00277497">
            <w:pPr>
              <w:pStyle w:val="TAC"/>
              <w:rPr>
                <w:rFonts w:eastAsia="DengXian"/>
                <w:lang w:eastAsia="zh-CN"/>
              </w:rPr>
            </w:pPr>
          </w:p>
        </w:tc>
      </w:tr>
      <w:tr w:rsidR="006557FE" w:rsidRPr="006F5CAD" w14:paraId="291656EC" w14:textId="77777777" w:rsidTr="00277497">
        <w:trPr>
          <w:jc w:val="center"/>
        </w:trPr>
        <w:tc>
          <w:tcPr>
            <w:tcW w:w="2062" w:type="dxa"/>
            <w:tcBorders>
              <w:top w:val="single" w:sz="4" w:space="0" w:color="auto"/>
              <w:left w:val="single" w:sz="4" w:space="0" w:color="auto"/>
              <w:bottom w:val="nil"/>
              <w:right w:val="single" w:sz="4" w:space="0" w:color="auto"/>
            </w:tcBorders>
          </w:tcPr>
          <w:p w14:paraId="69959935" w14:textId="77777777" w:rsidR="006557FE" w:rsidRPr="006F5CAD" w:rsidRDefault="006557FE" w:rsidP="00277497">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B237599"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A634547"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D656E57"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746C64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30DD31"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AA28D5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6BB7A2" w14:textId="77777777" w:rsidTr="00277497">
        <w:trPr>
          <w:jc w:val="center"/>
        </w:trPr>
        <w:tc>
          <w:tcPr>
            <w:tcW w:w="2062" w:type="dxa"/>
            <w:tcBorders>
              <w:top w:val="nil"/>
              <w:left w:val="single" w:sz="4" w:space="0" w:color="auto"/>
              <w:bottom w:val="nil"/>
              <w:right w:val="single" w:sz="4" w:space="0" w:color="auto"/>
            </w:tcBorders>
          </w:tcPr>
          <w:p w14:paraId="591154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8DC13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DE4BCD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2D4571"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2CDE8E1" w14:textId="77777777" w:rsidR="006557FE" w:rsidRPr="006F5CAD" w:rsidRDefault="006557FE" w:rsidP="00277497">
            <w:pPr>
              <w:pStyle w:val="TAC"/>
              <w:rPr>
                <w:rFonts w:eastAsia="DengXian"/>
                <w:lang w:eastAsia="zh-CN"/>
              </w:rPr>
            </w:pPr>
          </w:p>
        </w:tc>
      </w:tr>
      <w:tr w:rsidR="006557FE" w:rsidRPr="006F5CAD" w14:paraId="554F81BB" w14:textId="77777777" w:rsidTr="00277497">
        <w:trPr>
          <w:jc w:val="center"/>
        </w:trPr>
        <w:tc>
          <w:tcPr>
            <w:tcW w:w="2062" w:type="dxa"/>
            <w:tcBorders>
              <w:top w:val="nil"/>
              <w:left w:val="single" w:sz="4" w:space="0" w:color="auto"/>
              <w:bottom w:val="single" w:sz="4" w:space="0" w:color="auto"/>
              <w:right w:val="single" w:sz="4" w:space="0" w:color="auto"/>
            </w:tcBorders>
          </w:tcPr>
          <w:p w14:paraId="4F70AF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0F745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362FA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E625F" w14:textId="77777777" w:rsidR="006557FE" w:rsidRPr="006F5CAD" w:rsidRDefault="006557FE" w:rsidP="00277497">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5EA0AE67" w14:textId="77777777" w:rsidR="006557FE" w:rsidRPr="006F5CAD" w:rsidRDefault="006557FE" w:rsidP="00277497">
            <w:pPr>
              <w:pStyle w:val="TAC"/>
              <w:rPr>
                <w:rFonts w:eastAsia="DengXian"/>
                <w:lang w:eastAsia="zh-CN"/>
              </w:rPr>
            </w:pPr>
          </w:p>
        </w:tc>
      </w:tr>
      <w:tr w:rsidR="006557FE" w:rsidRPr="006F5CAD" w14:paraId="0EF5F3A2" w14:textId="77777777" w:rsidTr="00277497">
        <w:trPr>
          <w:jc w:val="center"/>
        </w:trPr>
        <w:tc>
          <w:tcPr>
            <w:tcW w:w="2062" w:type="dxa"/>
            <w:tcBorders>
              <w:top w:val="single" w:sz="4" w:space="0" w:color="auto"/>
              <w:left w:val="single" w:sz="4" w:space="0" w:color="auto"/>
              <w:bottom w:val="nil"/>
              <w:right w:val="single" w:sz="4" w:space="0" w:color="auto"/>
            </w:tcBorders>
          </w:tcPr>
          <w:p w14:paraId="6630B461" w14:textId="77777777" w:rsidR="006557FE" w:rsidRPr="006F5CAD" w:rsidRDefault="006557FE" w:rsidP="00277497">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7584D815"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4629E96"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66A84D5"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F76BCE4"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944AE" w14:textId="77777777" w:rsidR="006557FE" w:rsidRPr="006F5CAD" w:rsidRDefault="006557FE" w:rsidP="00277497">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450C967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D8A2851" w14:textId="77777777" w:rsidTr="00277497">
        <w:trPr>
          <w:jc w:val="center"/>
        </w:trPr>
        <w:tc>
          <w:tcPr>
            <w:tcW w:w="2062" w:type="dxa"/>
            <w:tcBorders>
              <w:top w:val="nil"/>
              <w:left w:val="single" w:sz="4" w:space="0" w:color="auto"/>
              <w:bottom w:val="nil"/>
              <w:right w:val="single" w:sz="4" w:space="0" w:color="auto"/>
            </w:tcBorders>
          </w:tcPr>
          <w:p w14:paraId="0C9046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15ED5C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F96648"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D5C03B"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A3C7CBC" w14:textId="77777777" w:rsidR="006557FE" w:rsidRPr="006F5CAD" w:rsidRDefault="006557FE" w:rsidP="00277497">
            <w:pPr>
              <w:pStyle w:val="TAC"/>
              <w:rPr>
                <w:rFonts w:eastAsia="DengXian"/>
                <w:lang w:eastAsia="zh-CN"/>
              </w:rPr>
            </w:pPr>
          </w:p>
        </w:tc>
      </w:tr>
      <w:tr w:rsidR="006557FE" w:rsidRPr="006F5CAD" w14:paraId="6D3B4B40" w14:textId="77777777" w:rsidTr="00277497">
        <w:trPr>
          <w:jc w:val="center"/>
        </w:trPr>
        <w:tc>
          <w:tcPr>
            <w:tcW w:w="2062" w:type="dxa"/>
            <w:tcBorders>
              <w:top w:val="nil"/>
              <w:left w:val="single" w:sz="4" w:space="0" w:color="auto"/>
              <w:bottom w:val="single" w:sz="4" w:space="0" w:color="auto"/>
              <w:right w:val="single" w:sz="4" w:space="0" w:color="auto"/>
            </w:tcBorders>
          </w:tcPr>
          <w:p w14:paraId="283974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F2810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20AA4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2377F"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887CFCA" w14:textId="77777777" w:rsidR="006557FE" w:rsidRPr="006F5CAD" w:rsidRDefault="006557FE" w:rsidP="00277497">
            <w:pPr>
              <w:pStyle w:val="TAC"/>
              <w:rPr>
                <w:rFonts w:eastAsia="DengXian"/>
                <w:lang w:eastAsia="zh-CN"/>
              </w:rPr>
            </w:pPr>
          </w:p>
        </w:tc>
      </w:tr>
      <w:tr w:rsidR="006557FE" w:rsidRPr="006F5CAD" w14:paraId="286CAB29" w14:textId="77777777" w:rsidTr="00277497">
        <w:trPr>
          <w:jc w:val="center"/>
        </w:trPr>
        <w:tc>
          <w:tcPr>
            <w:tcW w:w="2062" w:type="dxa"/>
            <w:tcBorders>
              <w:top w:val="single" w:sz="4" w:space="0" w:color="auto"/>
              <w:left w:val="single" w:sz="4" w:space="0" w:color="auto"/>
              <w:bottom w:val="nil"/>
              <w:right w:val="single" w:sz="4" w:space="0" w:color="auto"/>
            </w:tcBorders>
          </w:tcPr>
          <w:p w14:paraId="16C2D269" w14:textId="77777777" w:rsidR="006557FE" w:rsidRPr="006F5CAD" w:rsidRDefault="006557FE" w:rsidP="00277497">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4B0EB8DF"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ED71BBB"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D4F8ACE"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F8CF1A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068F7" w14:textId="77777777" w:rsidR="006557FE" w:rsidRPr="006F5CAD" w:rsidRDefault="006557FE" w:rsidP="00277497">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5F67B3E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B0A548" w14:textId="77777777" w:rsidTr="00277497">
        <w:trPr>
          <w:jc w:val="center"/>
        </w:trPr>
        <w:tc>
          <w:tcPr>
            <w:tcW w:w="2062" w:type="dxa"/>
            <w:tcBorders>
              <w:top w:val="nil"/>
              <w:left w:val="single" w:sz="4" w:space="0" w:color="auto"/>
              <w:bottom w:val="nil"/>
              <w:right w:val="single" w:sz="4" w:space="0" w:color="auto"/>
            </w:tcBorders>
          </w:tcPr>
          <w:p w14:paraId="6BEF17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E6031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B6988D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B3EEE7" w14:textId="77777777" w:rsidR="006557FE" w:rsidRPr="006F5CAD" w:rsidRDefault="006557FE" w:rsidP="00277497">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63E120B5" w14:textId="77777777" w:rsidR="006557FE" w:rsidRPr="006F5CAD" w:rsidRDefault="006557FE" w:rsidP="00277497">
            <w:pPr>
              <w:pStyle w:val="TAC"/>
              <w:rPr>
                <w:rFonts w:eastAsia="DengXian"/>
                <w:lang w:eastAsia="zh-CN"/>
              </w:rPr>
            </w:pPr>
          </w:p>
        </w:tc>
      </w:tr>
      <w:tr w:rsidR="006557FE" w:rsidRPr="006F5CAD" w14:paraId="447AA02F" w14:textId="77777777" w:rsidTr="00277497">
        <w:trPr>
          <w:jc w:val="center"/>
        </w:trPr>
        <w:tc>
          <w:tcPr>
            <w:tcW w:w="2062" w:type="dxa"/>
            <w:tcBorders>
              <w:top w:val="nil"/>
              <w:left w:val="single" w:sz="4" w:space="0" w:color="auto"/>
              <w:bottom w:val="single" w:sz="4" w:space="0" w:color="auto"/>
              <w:right w:val="single" w:sz="4" w:space="0" w:color="auto"/>
            </w:tcBorders>
          </w:tcPr>
          <w:p w14:paraId="69C199B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332E4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267DB3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51195B"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3468C22" w14:textId="77777777" w:rsidR="006557FE" w:rsidRPr="006F5CAD" w:rsidRDefault="006557FE" w:rsidP="00277497">
            <w:pPr>
              <w:pStyle w:val="TAC"/>
              <w:rPr>
                <w:rFonts w:eastAsia="DengXian"/>
                <w:lang w:eastAsia="zh-CN"/>
              </w:rPr>
            </w:pPr>
          </w:p>
        </w:tc>
      </w:tr>
      <w:tr w:rsidR="006557FE" w:rsidRPr="006F5CAD" w14:paraId="665C10CA" w14:textId="77777777" w:rsidTr="00277497">
        <w:trPr>
          <w:jc w:val="center"/>
        </w:trPr>
        <w:tc>
          <w:tcPr>
            <w:tcW w:w="2062" w:type="dxa"/>
            <w:tcBorders>
              <w:top w:val="single" w:sz="4" w:space="0" w:color="auto"/>
              <w:left w:val="single" w:sz="4" w:space="0" w:color="auto"/>
              <w:bottom w:val="nil"/>
              <w:right w:val="single" w:sz="4" w:space="0" w:color="auto"/>
            </w:tcBorders>
          </w:tcPr>
          <w:p w14:paraId="2F600EE2" w14:textId="77777777" w:rsidR="006557FE" w:rsidRPr="006F5CAD" w:rsidRDefault="006557FE" w:rsidP="00277497">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1327BC7C"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676A65A" w14:textId="77777777" w:rsidR="006557FE" w:rsidRPr="006F5CAD" w:rsidRDefault="006557FE" w:rsidP="00277497">
            <w:pPr>
              <w:pStyle w:val="TAC"/>
              <w:rPr>
                <w:rFonts w:eastAsia="DengXian"/>
                <w:lang w:eastAsia="zh-CN"/>
              </w:rPr>
            </w:pPr>
            <w:r w:rsidRPr="006F5CAD">
              <w:rPr>
                <w:rFonts w:eastAsia="DengXian"/>
                <w:lang w:eastAsia="zh-CN"/>
              </w:rPr>
              <w:t>CA_n7A-n66A</w:t>
            </w:r>
          </w:p>
          <w:p w14:paraId="40D8CB9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8068A1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EB627B" w14:textId="77777777" w:rsidR="006557FE" w:rsidRPr="006F5CAD" w:rsidRDefault="006557FE" w:rsidP="00277497">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1A2DB3E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8235661" w14:textId="77777777" w:rsidTr="00277497">
        <w:trPr>
          <w:jc w:val="center"/>
        </w:trPr>
        <w:tc>
          <w:tcPr>
            <w:tcW w:w="2062" w:type="dxa"/>
            <w:tcBorders>
              <w:top w:val="nil"/>
              <w:left w:val="single" w:sz="4" w:space="0" w:color="auto"/>
              <w:bottom w:val="nil"/>
              <w:right w:val="single" w:sz="4" w:space="0" w:color="auto"/>
            </w:tcBorders>
          </w:tcPr>
          <w:p w14:paraId="74FD0E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B127A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E2E0B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D442FE"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A1AFB31" w14:textId="77777777" w:rsidR="006557FE" w:rsidRPr="006F5CAD" w:rsidRDefault="006557FE" w:rsidP="00277497">
            <w:pPr>
              <w:pStyle w:val="TAC"/>
              <w:rPr>
                <w:rFonts w:eastAsia="DengXian"/>
                <w:lang w:eastAsia="zh-CN"/>
              </w:rPr>
            </w:pPr>
          </w:p>
        </w:tc>
      </w:tr>
      <w:tr w:rsidR="006557FE" w:rsidRPr="006F5CAD" w14:paraId="3CE5E31A" w14:textId="77777777" w:rsidTr="00277497">
        <w:trPr>
          <w:jc w:val="center"/>
        </w:trPr>
        <w:tc>
          <w:tcPr>
            <w:tcW w:w="2062" w:type="dxa"/>
            <w:tcBorders>
              <w:top w:val="nil"/>
              <w:left w:val="single" w:sz="4" w:space="0" w:color="auto"/>
              <w:bottom w:val="single" w:sz="4" w:space="0" w:color="auto"/>
              <w:right w:val="single" w:sz="4" w:space="0" w:color="auto"/>
            </w:tcBorders>
          </w:tcPr>
          <w:p w14:paraId="4EB576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A1D6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5B353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84EF09" w14:textId="77777777" w:rsidR="006557FE" w:rsidRPr="006F5CAD" w:rsidRDefault="006557FE" w:rsidP="00277497">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75D30EA6" w14:textId="77777777" w:rsidR="006557FE" w:rsidRPr="006F5CAD" w:rsidRDefault="006557FE" w:rsidP="00277497">
            <w:pPr>
              <w:pStyle w:val="TAC"/>
              <w:rPr>
                <w:rFonts w:eastAsia="DengXian"/>
                <w:lang w:eastAsia="zh-CN"/>
              </w:rPr>
            </w:pPr>
          </w:p>
        </w:tc>
      </w:tr>
      <w:tr w:rsidR="006557FE" w:rsidRPr="006F5CAD" w14:paraId="7C27484D" w14:textId="77777777" w:rsidTr="00277497">
        <w:trPr>
          <w:jc w:val="center"/>
        </w:trPr>
        <w:tc>
          <w:tcPr>
            <w:tcW w:w="2062" w:type="dxa"/>
            <w:tcBorders>
              <w:top w:val="single" w:sz="4" w:space="0" w:color="auto"/>
              <w:left w:val="single" w:sz="4" w:space="0" w:color="auto"/>
              <w:bottom w:val="nil"/>
              <w:right w:val="single" w:sz="4" w:space="0" w:color="auto"/>
            </w:tcBorders>
          </w:tcPr>
          <w:p w14:paraId="5A462C64" w14:textId="77777777" w:rsidR="006557FE" w:rsidRPr="006F5CAD" w:rsidRDefault="006557FE" w:rsidP="00277497">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5121F143" w14:textId="77777777" w:rsidR="006557FE" w:rsidRPr="006F5CAD" w:rsidRDefault="006557FE" w:rsidP="00277497">
            <w:pPr>
              <w:pStyle w:val="TAC"/>
              <w:rPr>
                <w:rFonts w:eastAsia="DengXian"/>
                <w:lang w:eastAsia="zh-CN"/>
              </w:rPr>
            </w:pPr>
            <w:r w:rsidRPr="006F5CAD">
              <w:rPr>
                <w:rFonts w:eastAsia="DengXian"/>
                <w:lang w:eastAsia="zh-CN"/>
              </w:rPr>
              <w:t>CA_n7A-n25A</w:t>
            </w:r>
          </w:p>
          <w:p w14:paraId="1E3177A0"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AC6F84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E2EF29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D5304" w14:textId="77777777" w:rsidR="006557FE" w:rsidRPr="006F5CAD" w:rsidRDefault="006557FE" w:rsidP="00277497">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720670E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4387A30" w14:textId="77777777" w:rsidTr="00277497">
        <w:trPr>
          <w:jc w:val="center"/>
        </w:trPr>
        <w:tc>
          <w:tcPr>
            <w:tcW w:w="2062" w:type="dxa"/>
            <w:tcBorders>
              <w:top w:val="nil"/>
              <w:left w:val="single" w:sz="4" w:space="0" w:color="auto"/>
              <w:bottom w:val="nil"/>
              <w:right w:val="single" w:sz="4" w:space="0" w:color="auto"/>
            </w:tcBorders>
          </w:tcPr>
          <w:p w14:paraId="0A0DBD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C22A6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6BC2E4"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20A662" w14:textId="77777777" w:rsidR="006557FE" w:rsidRPr="006F5CAD" w:rsidRDefault="006557FE" w:rsidP="00277497">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449BB340" w14:textId="77777777" w:rsidR="006557FE" w:rsidRPr="006F5CAD" w:rsidRDefault="006557FE" w:rsidP="00277497">
            <w:pPr>
              <w:pStyle w:val="TAC"/>
              <w:rPr>
                <w:rFonts w:eastAsia="DengXian"/>
                <w:lang w:eastAsia="zh-CN"/>
              </w:rPr>
            </w:pPr>
          </w:p>
        </w:tc>
      </w:tr>
      <w:tr w:rsidR="006557FE" w:rsidRPr="006F5CAD" w14:paraId="452176D1" w14:textId="77777777" w:rsidTr="00277497">
        <w:trPr>
          <w:jc w:val="center"/>
        </w:trPr>
        <w:tc>
          <w:tcPr>
            <w:tcW w:w="2062" w:type="dxa"/>
            <w:tcBorders>
              <w:top w:val="nil"/>
              <w:left w:val="single" w:sz="4" w:space="0" w:color="auto"/>
              <w:bottom w:val="single" w:sz="4" w:space="0" w:color="auto"/>
              <w:right w:val="single" w:sz="4" w:space="0" w:color="auto"/>
            </w:tcBorders>
          </w:tcPr>
          <w:p w14:paraId="25B4586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2B066E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6751B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728CE" w14:textId="77777777" w:rsidR="006557FE" w:rsidRPr="006F5CAD" w:rsidRDefault="006557FE" w:rsidP="00277497">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3FA557AE" w14:textId="77777777" w:rsidR="006557FE" w:rsidRPr="006F5CAD" w:rsidRDefault="006557FE" w:rsidP="00277497">
            <w:pPr>
              <w:pStyle w:val="TAC"/>
              <w:rPr>
                <w:rFonts w:eastAsia="DengXian"/>
                <w:lang w:eastAsia="zh-CN"/>
              </w:rPr>
            </w:pPr>
          </w:p>
        </w:tc>
      </w:tr>
      <w:tr w:rsidR="006557FE" w:rsidRPr="006F5CAD" w14:paraId="20C03DF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D80A24" w14:textId="77777777" w:rsidR="006557FE" w:rsidRPr="006F5CAD" w:rsidRDefault="006557FE" w:rsidP="00277497">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E09D53B"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45FD3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01D71" w14:textId="77777777" w:rsidR="006557FE" w:rsidRPr="006F5CAD" w:rsidRDefault="006557FE" w:rsidP="00277497">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746588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46D5F44" w14:textId="77777777" w:rsidTr="00277497">
        <w:trPr>
          <w:jc w:val="center"/>
        </w:trPr>
        <w:tc>
          <w:tcPr>
            <w:tcW w:w="2062" w:type="dxa"/>
            <w:tcBorders>
              <w:top w:val="nil"/>
              <w:left w:val="single" w:sz="4" w:space="0" w:color="auto"/>
              <w:bottom w:val="nil"/>
              <w:right w:val="single" w:sz="4" w:space="0" w:color="auto"/>
            </w:tcBorders>
            <w:vAlign w:val="center"/>
          </w:tcPr>
          <w:p w14:paraId="0A16FD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AD7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AC5AD"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E77C1"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9E51542" w14:textId="77777777" w:rsidR="006557FE" w:rsidRPr="006F5CAD" w:rsidRDefault="006557FE" w:rsidP="00277497">
            <w:pPr>
              <w:pStyle w:val="TAC"/>
              <w:rPr>
                <w:rFonts w:eastAsia="DengXian"/>
                <w:lang w:eastAsia="zh-CN"/>
              </w:rPr>
            </w:pPr>
          </w:p>
        </w:tc>
      </w:tr>
      <w:tr w:rsidR="006557FE" w:rsidRPr="006F5CAD" w14:paraId="489C9B95" w14:textId="77777777" w:rsidTr="00277497">
        <w:trPr>
          <w:jc w:val="center"/>
        </w:trPr>
        <w:tc>
          <w:tcPr>
            <w:tcW w:w="2062" w:type="dxa"/>
            <w:tcBorders>
              <w:top w:val="nil"/>
              <w:left w:val="single" w:sz="4" w:space="0" w:color="auto"/>
              <w:bottom w:val="nil"/>
              <w:right w:val="single" w:sz="4" w:space="0" w:color="auto"/>
            </w:tcBorders>
            <w:vAlign w:val="center"/>
          </w:tcPr>
          <w:p w14:paraId="12EC88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9C7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03EE7"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29DA8A" w14:textId="77777777" w:rsidR="006557FE" w:rsidRPr="006F5CAD" w:rsidRDefault="006557FE" w:rsidP="00277497">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DB1C9EF" w14:textId="77777777" w:rsidR="006557FE" w:rsidRPr="006F5CAD" w:rsidRDefault="006557FE" w:rsidP="00277497">
            <w:pPr>
              <w:pStyle w:val="TAC"/>
              <w:rPr>
                <w:rFonts w:eastAsia="DengXian"/>
                <w:lang w:eastAsia="zh-CN"/>
              </w:rPr>
            </w:pPr>
          </w:p>
        </w:tc>
      </w:tr>
      <w:tr w:rsidR="006557FE" w:rsidRPr="006F5CAD" w14:paraId="73760652" w14:textId="77777777" w:rsidTr="00277497">
        <w:trPr>
          <w:jc w:val="center"/>
        </w:trPr>
        <w:tc>
          <w:tcPr>
            <w:tcW w:w="2062" w:type="dxa"/>
            <w:tcBorders>
              <w:top w:val="nil"/>
              <w:left w:val="single" w:sz="4" w:space="0" w:color="auto"/>
              <w:bottom w:val="nil"/>
              <w:right w:val="single" w:sz="4" w:space="0" w:color="auto"/>
            </w:tcBorders>
            <w:vAlign w:val="center"/>
          </w:tcPr>
          <w:p w14:paraId="3B0981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A20A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3839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BA799"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E9628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B64E189" w14:textId="77777777" w:rsidTr="00277497">
        <w:trPr>
          <w:jc w:val="center"/>
        </w:trPr>
        <w:tc>
          <w:tcPr>
            <w:tcW w:w="2062" w:type="dxa"/>
            <w:tcBorders>
              <w:top w:val="nil"/>
              <w:left w:val="single" w:sz="4" w:space="0" w:color="auto"/>
              <w:bottom w:val="nil"/>
              <w:right w:val="single" w:sz="4" w:space="0" w:color="auto"/>
            </w:tcBorders>
            <w:vAlign w:val="center"/>
          </w:tcPr>
          <w:p w14:paraId="11DD6F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82C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864C"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9D545"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81792BC" w14:textId="77777777" w:rsidR="006557FE" w:rsidRPr="006F5CAD" w:rsidRDefault="006557FE" w:rsidP="00277497">
            <w:pPr>
              <w:pStyle w:val="TAC"/>
              <w:rPr>
                <w:rFonts w:eastAsia="DengXian"/>
                <w:lang w:eastAsia="zh-CN"/>
              </w:rPr>
            </w:pPr>
          </w:p>
        </w:tc>
      </w:tr>
      <w:tr w:rsidR="006557FE" w:rsidRPr="006F5CAD" w14:paraId="1F950B7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2CF0D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FC7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00629"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6948C1" w14:textId="77777777" w:rsidR="006557FE" w:rsidRPr="006F5CAD" w:rsidRDefault="006557FE" w:rsidP="00277497">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41909AE" w14:textId="77777777" w:rsidR="006557FE" w:rsidRPr="006F5CAD" w:rsidRDefault="006557FE" w:rsidP="00277497">
            <w:pPr>
              <w:pStyle w:val="TAC"/>
              <w:rPr>
                <w:rFonts w:eastAsia="DengXian"/>
                <w:lang w:eastAsia="zh-CN"/>
              </w:rPr>
            </w:pPr>
          </w:p>
        </w:tc>
      </w:tr>
      <w:tr w:rsidR="006557FE" w:rsidRPr="006F5CAD" w14:paraId="21D22430" w14:textId="77777777" w:rsidTr="00277497">
        <w:trPr>
          <w:jc w:val="center"/>
        </w:trPr>
        <w:tc>
          <w:tcPr>
            <w:tcW w:w="2062" w:type="dxa"/>
            <w:tcBorders>
              <w:top w:val="nil"/>
              <w:left w:val="single" w:sz="4" w:space="0" w:color="auto"/>
              <w:bottom w:val="nil"/>
              <w:right w:val="single" w:sz="4" w:space="0" w:color="auto"/>
            </w:tcBorders>
            <w:vAlign w:val="center"/>
          </w:tcPr>
          <w:p w14:paraId="33E59100" w14:textId="77777777" w:rsidR="006557FE" w:rsidRPr="006F5CAD" w:rsidRDefault="006557FE" w:rsidP="00277497">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8F86C6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63056E" w14:textId="77777777" w:rsidR="006557FE" w:rsidRPr="006F5CAD" w:rsidRDefault="006557FE" w:rsidP="00277497">
            <w:pPr>
              <w:pStyle w:val="TAC"/>
              <w:rPr>
                <w:rFonts w:eastAsia="DengXian"/>
                <w:color w:val="000000"/>
              </w:rPr>
            </w:pPr>
            <w:r w:rsidRPr="006F5CAD">
              <w:rPr>
                <w:rFonts w:eastAsia="DengXian"/>
                <w:color w:val="000000"/>
              </w:rPr>
              <w:t>CA_n7A-n25A</w:t>
            </w:r>
          </w:p>
          <w:p w14:paraId="1AD42348"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75A3E39"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11EBF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966C1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3BCECB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752811" w14:textId="77777777" w:rsidTr="00277497">
        <w:trPr>
          <w:jc w:val="center"/>
        </w:trPr>
        <w:tc>
          <w:tcPr>
            <w:tcW w:w="2062" w:type="dxa"/>
            <w:tcBorders>
              <w:top w:val="nil"/>
              <w:left w:val="single" w:sz="4" w:space="0" w:color="auto"/>
              <w:bottom w:val="nil"/>
              <w:right w:val="single" w:sz="4" w:space="0" w:color="auto"/>
            </w:tcBorders>
            <w:vAlign w:val="center"/>
          </w:tcPr>
          <w:p w14:paraId="15C31B02"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8EFDFD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6AF2D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F374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C674A2" w14:textId="77777777" w:rsidR="006557FE" w:rsidRPr="006F5CAD" w:rsidRDefault="006557FE" w:rsidP="00277497">
            <w:pPr>
              <w:pStyle w:val="TAC"/>
              <w:rPr>
                <w:rFonts w:eastAsia="DengXian"/>
                <w:lang w:eastAsia="zh-CN"/>
              </w:rPr>
            </w:pPr>
          </w:p>
        </w:tc>
      </w:tr>
      <w:tr w:rsidR="006557FE" w:rsidRPr="006F5CAD" w14:paraId="4A14D287" w14:textId="77777777" w:rsidTr="00277497">
        <w:trPr>
          <w:jc w:val="center"/>
        </w:trPr>
        <w:tc>
          <w:tcPr>
            <w:tcW w:w="2062" w:type="dxa"/>
            <w:tcBorders>
              <w:top w:val="nil"/>
              <w:left w:val="single" w:sz="4" w:space="0" w:color="auto"/>
              <w:bottom w:val="nil"/>
              <w:right w:val="single" w:sz="4" w:space="0" w:color="auto"/>
            </w:tcBorders>
            <w:vAlign w:val="center"/>
          </w:tcPr>
          <w:p w14:paraId="418EFD6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9B269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252D9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33B3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14B29C" w14:textId="77777777" w:rsidR="006557FE" w:rsidRPr="006F5CAD" w:rsidRDefault="006557FE" w:rsidP="00277497">
            <w:pPr>
              <w:pStyle w:val="TAC"/>
              <w:rPr>
                <w:rFonts w:eastAsia="DengXian"/>
                <w:lang w:eastAsia="zh-CN"/>
              </w:rPr>
            </w:pPr>
          </w:p>
        </w:tc>
      </w:tr>
      <w:tr w:rsidR="006557FE" w:rsidRPr="006F5CAD" w14:paraId="20C2A347" w14:textId="77777777" w:rsidTr="00277497">
        <w:trPr>
          <w:jc w:val="center"/>
        </w:trPr>
        <w:tc>
          <w:tcPr>
            <w:tcW w:w="2062" w:type="dxa"/>
            <w:tcBorders>
              <w:top w:val="nil"/>
              <w:left w:val="single" w:sz="4" w:space="0" w:color="auto"/>
              <w:bottom w:val="nil"/>
              <w:right w:val="single" w:sz="4" w:space="0" w:color="auto"/>
            </w:tcBorders>
            <w:vAlign w:val="center"/>
          </w:tcPr>
          <w:p w14:paraId="1BDD664D"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7AA68F9" w14:textId="77777777" w:rsidR="006557FE" w:rsidRPr="006F5CAD" w:rsidRDefault="006557FE" w:rsidP="00277497">
            <w:pPr>
              <w:pStyle w:val="TAC"/>
              <w:rPr>
                <w:rFonts w:eastAsia="DengXian"/>
                <w:color w:val="000000"/>
              </w:rPr>
            </w:pPr>
            <w:r w:rsidRPr="006F5CAD">
              <w:rPr>
                <w:rFonts w:eastAsia="DengXian"/>
                <w:color w:val="000000"/>
              </w:rPr>
              <w:t>CA_n7A-n25A</w:t>
            </w:r>
          </w:p>
          <w:p w14:paraId="7F89D97E" w14:textId="77777777" w:rsidR="006557FE" w:rsidRPr="006F5CAD" w:rsidRDefault="006557FE" w:rsidP="00277497">
            <w:pPr>
              <w:pStyle w:val="TAC"/>
              <w:rPr>
                <w:rFonts w:eastAsia="DengXian"/>
                <w:color w:val="000000"/>
              </w:rPr>
            </w:pPr>
            <w:r w:rsidRPr="006F5CAD">
              <w:rPr>
                <w:rFonts w:eastAsia="DengXian"/>
                <w:color w:val="000000"/>
              </w:rPr>
              <w:t>CA_n7A-n77A</w:t>
            </w:r>
          </w:p>
          <w:p w14:paraId="6669AA16"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EAEFCC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583D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C3FA5A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E073FE" w14:textId="77777777" w:rsidTr="00277497">
        <w:trPr>
          <w:jc w:val="center"/>
        </w:trPr>
        <w:tc>
          <w:tcPr>
            <w:tcW w:w="2062" w:type="dxa"/>
            <w:tcBorders>
              <w:top w:val="nil"/>
              <w:left w:val="single" w:sz="4" w:space="0" w:color="auto"/>
              <w:bottom w:val="nil"/>
              <w:right w:val="single" w:sz="4" w:space="0" w:color="auto"/>
            </w:tcBorders>
            <w:vAlign w:val="center"/>
          </w:tcPr>
          <w:p w14:paraId="65FEA9B1"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5C0CF6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E1960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45953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D7B00F5" w14:textId="77777777" w:rsidR="006557FE" w:rsidRPr="006F5CAD" w:rsidRDefault="006557FE" w:rsidP="00277497">
            <w:pPr>
              <w:pStyle w:val="TAC"/>
              <w:rPr>
                <w:rFonts w:eastAsia="DengXian"/>
                <w:lang w:eastAsia="zh-CN"/>
              </w:rPr>
            </w:pPr>
          </w:p>
        </w:tc>
      </w:tr>
      <w:tr w:rsidR="006557FE" w:rsidRPr="006F5CAD" w14:paraId="0F73B1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CED1E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587E9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FC31C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D91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A60DFF" w14:textId="77777777" w:rsidR="006557FE" w:rsidRPr="006F5CAD" w:rsidRDefault="006557FE" w:rsidP="00277497">
            <w:pPr>
              <w:pStyle w:val="TAC"/>
              <w:rPr>
                <w:rFonts w:eastAsia="DengXian"/>
                <w:lang w:eastAsia="zh-CN"/>
              </w:rPr>
            </w:pPr>
          </w:p>
        </w:tc>
      </w:tr>
      <w:tr w:rsidR="006557FE" w:rsidRPr="006F5CAD" w14:paraId="73D829B8" w14:textId="77777777" w:rsidTr="00277497">
        <w:trPr>
          <w:jc w:val="center"/>
        </w:trPr>
        <w:tc>
          <w:tcPr>
            <w:tcW w:w="2062" w:type="dxa"/>
            <w:tcBorders>
              <w:top w:val="nil"/>
              <w:left w:val="single" w:sz="4" w:space="0" w:color="auto"/>
              <w:bottom w:val="nil"/>
              <w:right w:val="single" w:sz="4" w:space="0" w:color="auto"/>
            </w:tcBorders>
            <w:vAlign w:val="center"/>
          </w:tcPr>
          <w:p w14:paraId="647BBEBB" w14:textId="77777777" w:rsidR="006557FE" w:rsidRPr="006F5CAD" w:rsidRDefault="006557FE" w:rsidP="00277497">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7A50FC66"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FEFC78C" w14:textId="77777777" w:rsidR="006557FE" w:rsidRPr="006F5CAD" w:rsidRDefault="006557FE" w:rsidP="00277497">
            <w:pPr>
              <w:pStyle w:val="TAC"/>
              <w:rPr>
                <w:rFonts w:eastAsia="DengXian"/>
                <w:color w:val="000000"/>
              </w:rPr>
            </w:pPr>
            <w:r w:rsidRPr="006F5CAD">
              <w:rPr>
                <w:rFonts w:eastAsia="DengXian"/>
                <w:color w:val="000000"/>
              </w:rPr>
              <w:t>CA_n7A-n25A</w:t>
            </w:r>
          </w:p>
          <w:p w14:paraId="7CC70E50"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B7D05B3"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50A0F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AC2D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F52BAE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1604E5D" w14:textId="77777777" w:rsidTr="00277497">
        <w:trPr>
          <w:jc w:val="center"/>
        </w:trPr>
        <w:tc>
          <w:tcPr>
            <w:tcW w:w="2062" w:type="dxa"/>
            <w:tcBorders>
              <w:top w:val="nil"/>
              <w:left w:val="single" w:sz="4" w:space="0" w:color="auto"/>
              <w:bottom w:val="nil"/>
              <w:right w:val="single" w:sz="4" w:space="0" w:color="auto"/>
            </w:tcBorders>
            <w:vAlign w:val="center"/>
          </w:tcPr>
          <w:p w14:paraId="46C56BD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EC6AB1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9F3E1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EE2C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9EF0359" w14:textId="77777777" w:rsidR="006557FE" w:rsidRPr="006F5CAD" w:rsidRDefault="006557FE" w:rsidP="00277497">
            <w:pPr>
              <w:pStyle w:val="TAC"/>
              <w:rPr>
                <w:rFonts w:eastAsia="DengXian"/>
                <w:lang w:eastAsia="zh-CN"/>
              </w:rPr>
            </w:pPr>
          </w:p>
        </w:tc>
      </w:tr>
      <w:tr w:rsidR="006557FE" w:rsidRPr="006F5CAD" w14:paraId="36F379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AB283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33A0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90D2A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EEB4D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9BE02A" w14:textId="77777777" w:rsidR="006557FE" w:rsidRPr="006F5CAD" w:rsidRDefault="006557FE" w:rsidP="00277497">
            <w:pPr>
              <w:pStyle w:val="TAC"/>
              <w:rPr>
                <w:rFonts w:eastAsia="DengXian"/>
                <w:lang w:eastAsia="zh-CN"/>
              </w:rPr>
            </w:pPr>
          </w:p>
        </w:tc>
      </w:tr>
      <w:tr w:rsidR="006557FE" w:rsidRPr="006F5CAD" w14:paraId="3C023F04" w14:textId="77777777" w:rsidTr="00277497">
        <w:trPr>
          <w:jc w:val="center"/>
        </w:trPr>
        <w:tc>
          <w:tcPr>
            <w:tcW w:w="2062" w:type="dxa"/>
            <w:tcBorders>
              <w:top w:val="nil"/>
              <w:left w:val="single" w:sz="4" w:space="0" w:color="auto"/>
              <w:bottom w:val="nil"/>
              <w:right w:val="single" w:sz="4" w:space="0" w:color="auto"/>
            </w:tcBorders>
            <w:vAlign w:val="center"/>
          </w:tcPr>
          <w:p w14:paraId="3579F672" w14:textId="77777777" w:rsidR="006557FE" w:rsidRPr="006F5CAD" w:rsidRDefault="006557FE" w:rsidP="00277497">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22F05400"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D33CA5" w14:textId="77777777" w:rsidR="006557FE" w:rsidRPr="006F5CAD" w:rsidRDefault="006557FE" w:rsidP="00277497">
            <w:pPr>
              <w:pStyle w:val="TAC"/>
              <w:rPr>
                <w:rFonts w:eastAsia="DengXian"/>
                <w:color w:val="000000"/>
              </w:rPr>
            </w:pPr>
            <w:r w:rsidRPr="006F5CAD">
              <w:rPr>
                <w:rFonts w:eastAsia="DengXian"/>
              </w:rPr>
              <w:t>CA_n77(2A)</w:t>
            </w:r>
            <w:r w:rsidRPr="006F5CAD">
              <w:rPr>
                <w:rFonts w:eastAsia="DengXian"/>
                <w:vertAlign w:val="superscript"/>
              </w:rPr>
              <w:t>7</w:t>
            </w:r>
          </w:p>
          <w:p w14:paraId="5ACA6C11" w14:textId="77777777" w:rsidR="006557FE" w:rsidRPr="006F5CAD" w:rsidRDefault="006557FE" w:rsidP="00277497">
            <w:pPr>
              <w:pStyle w:val="TAC"/>
              <w:rPr>
                <w:rFonts w:eastAsia="DengXian"/>
                <w:color w:val="000000"/>
              </w:rPr>
            </w:pPr>
            <w:r w:rsidRPr="006F5CAD">
              <w:rPr>
                <w:rFonts w:eastAsia="DengXian"/>
                <w:color w:val="000000"/>
              </w:rPr>
              <w:t>CA_n7A-n25A</w:t>
            </w:r>
          </w:p>
          <w:p w14:paraId="22A0B832"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AC71ED9"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F725A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C41B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321352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1904FD8" w14:textId="77777777" w:rsidTr="00277497">
        <w:trPr>
          <w:jc w:val="center"/>
        </w:trPr>
        <w:tc>
          <w:tcPr>
            <w:tcW w:w="2062" w:type="dxa"/>
            <w:tcBorders>
              <w:top w:val="nil"/>
              <w:left w:val="single" w:sz="4" w:space="0" w:color="auto"/>
              <w:bottom w:val="nil"/>
              <w:right w:val="single" w:sz="4" w:space="0" w:color="auto"/>
            </w:tcBorders>
            <w:vAlign w:val="center"/>
          </w:tcPr>
          <w:p w14:paraId="3D38485B"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33CA4F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91BD1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103D5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C0E744B" w14:textId="77777777" w:rsidR="006557FE" w:rsidRPr="006F5CAD" w:rsidRDefault="006557FE" w:rsidP="00277497">
            <w:pPr>
              <w:pStyle w:val="TAC"/>
              <w:rPr>
                <w:rFonts w:eastAsia="DengXian"/>
                <w:lang w:eastAsia="zh-CN"/>
              </w:rPr>
            </w:pPr>
          </w:p>
        </w:tc>
      </w:tr>
      <w:tr w:rsidR="006557FE" w:rsidRPr="006F5CAD" w14:paraId="5C31E43F" w14:textId="77777777" w:rsidTr="00277497">
        <w:trPr>
          <w:jc w:val="center"/>
        </w:trPr>
        <w:tc>
          <w:tcPr>
            <w:tcW w:w="2062" w:type="dxa"/>
            <w:tcBorders>
              <w:top w:val="nil"/>
              <w:left w:val="single" w:sz="4" w:space="0" w:color="auto"/>
              <w:bottom w:val="nil"/>
              <w:right w:val="single" w:sz="4" w:space="0" w:color="auto"/>
            </w:tcBorders>
            <w:vAlign w:val="center"/>
          </w:tcPr>
          <w:p w14:paraId="1853C8D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4CC2D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DC66B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5CAB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01B239B" w14:textId="77777777" w:rsidR="006557FE" w:rsidRPr="006F5CAD" w:rsidRDefault="006557FE" w:rsidP="00277497">
            <w:pPr>
              <w:pStyle w:val="TAC"/>
              <w:rPr>
                <w:rFonts w:eastAsia="DengXian"/>
                <w:lang w:eastAsia="zh-CN"/>
              </w:rPr>
            </w:pPr>
          </w:p>
        </w:tc>
      </w:tr>
      <w:tr w:rsidR="006557FE" w:rsidRPr="006F5CAD" w14:paraId="5A2AFEE9" w14:textId="77777777" w:rsidTr="00277497">
        <w:trPr>
          <w:jc w:val="center"/>
        </w:trPr>
        <w:tc>
          <w:tcPr>
            <w:tcW w:w="2062" w:type="dxa"/>
            <w:tcBorders>
              <w:top w:val="nil"/>
              <w:left w:val="single" w:sz="4" w:space="0" w:color="auto"/>
              <w:bottom w:val="nil"/>
              <w:right w:val="single" w:sz="4" w:space="0" w:color="auto"/>
            </w:tcBorders>
            <w:vAlign w:val="center"/>
          </w:tcPr>
          <w:p w14:paraId="010E374E"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96C6CD3" w14:textId="77777777" w:rsidR="006557FE" w:rsidRPr="006F5CAD" w:rsidRDefault="006557FE" w:rsidP="00277497">
            <w:pPr>
              <w:pStyle w:val="TAC"/>
              <w:rPr>
                <w:rFonts w:eastAsia="DengXian"/>
                <w:color w:val="000000"/>
              </w:rPr>
            </w:pPr>
            <w:r w:rsidRPr="006F5CAD">
              <w:rPr>
                <w:rFonts w:eastAsia="DengXian"/>
              </w:rPr>
              <w:t>CA_n77(2A)</w:t>
            </w:r>
          </w:p>
          <w:p w14:paraId="6F97AB0D" w14:textId="77777777" w:rsidR="006557FE" w:rsidRPr="006F5CAD" w:rsidRDefault="006557FE" w:rsidP="00277497">
            <w:pPr>
              <w:pStyle w:val="TAC"/>
              <w:rPr>
                <w:rFonts w:eastAsia="DengXian"/>
                <w:color w:val="000000"/>
              </w:rPr>
            </w:pPr>
            <w:r w:rsidRPr="006F5CAD">
              <w:rPr>
                <w:rFonts w:eastAsia="DengXian"/>
                <w:color w:val="000000"/>
              </w:rPr>
              <w:t>CA_n7A-n25A</w:t>
            </w:r>
          </w:p>
          <w:p w14:paraId="2889F33E" w14:textId="77777777" w:rsidR="006557FE" w:rsidRPr="006F5CAD" w:rsidRDefault="006557FE" w:rsidP="00277497">
            <w:pPr>
              <w:pStyle w:val="TAC"/>
              <w:rPr>
                <w:rFonts w:eastAsia="DengXian"/>
                <w:color w:val="000000"/>
              </w:rPr>
            </w:pPr>
            <w:r w:rsidRPr="006F5CAD">
              <w:rPr>
                <w:rFonts w:eastAsia="DengXian"/>
                <w:color w:val="000000"/>
              </w:rPr>
              <w:t>CA_n7A-n77A</w:t>
            </w:r>
          </w:p>
          <w:p w14:paraId="4F4567C4"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4AAA6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8A72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9C0F2A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59CEAB0" w14:textId="77777777" w:rsidTr="00277497">
        <w:trPr>
          <w:jc w:val="center"/>
        </w:trPr>
        <w:tc>
          <w:tcPr>
            <w:tcW w:w="2062" w:type="dxa"/>
            <w:tcBorders>
              <w:top w:val="nil"/>
              <w:left w:val="single" w:sz="4" w:space="0" w:color="auto"/>
              <w:bottom w:val="nil"/>
              <w:right w:val="single" w:sz="4" w:space="0" w:color="auto"/>
            </w:tcBorders>
            <w:vAlign w:val="center"/>
          </w:tcPr>
          <w:p w14:paraId="3E821A9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0430CE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5342B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33AB9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94BA244" w14:textId="77777777" w:rsidR="006557FE" w:rsidRPr="006F5CAD" w:rsidRDefault="006557FE" w:rsidP="00277497">
            <w:pPr>
              <w:pStyle w:val="TAC"/>
              <w:rPr>
                <w:rFonts w:eastAsia="DengXian"/>
                <w:lang w:eastAsia="zh-CN"/>
              </w:rPr>
            </w:pPr>
          </w:p>
        </w:tc>
      </w:tr>
      <w:tr w:rsidR="006557FE" w:rsidRPr="006F5CAD" w14:paraId="3EB2D6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E42F9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01880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CCFAF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C3CD6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9AD0C04" w14:textId="77777777" w:rsidR="006557FE" w:rsidRPr="006F5CAD" w:rsidRDefault="006557FE" w:rsidP="00277497">
            <w:pPr>
              <w:pStyle w:val="TAC"/>
              <w:rPr>
                <w:rFonts w:eastAsia="DengXian"/>
                <w:lang w:eastAsia="zh-CN"/>
              </w:rPr>
            </w:pPr>
          </w:p>
        </w:tc>
      </w:tr>
      <w:tr w:rsidR="006557FE" w:rsidRPr="006F5CAD" w14:paraId="7E979A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DB3580" w14:textId="77777777" w:rsidR="006557FE" w:rsidRPr="006F5CAD" w:rsidRDefault="006557FE" w:rsidP="00277497">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0DA0634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D0CF39B" w14:textId="77777777" w:rsidR="006557FE" w:rsidRPr="006F5CAD" w:rsidRDefault="006557FE" w:rsidP="00277497">
            <w:pPr>
              <w:pStyle w:val="TAC"/>
              <w:rPr>
                <w:rFonts w:eastAsia="DengXian"/>
              </w:rPr>
            </w:pPr>
            <w:r w:rsidRPr="006F5CAD">
              <w:rPr>
                <w:rFonts w:eastAsia="DengXian"/>
              </w:rPr>
              <w:t>CA_n77(2A)</w:t>
            </w:r>
            <w:r w:rsidRPr="006F5CAD">
              <w:rPr>
                <w:rFonts w:eastAsia="DengXian"/>
                <w:vertAlign w:val="superscript"/>
              </w:rPr>
              <w:t>7</w:t>
            </w:r>
          </w:p>
          <w:p w14:paraId="54EA5B39" w14:textId="77777777" w:rsidR="006557FE" w:rsidRPr="006F5CAD" w:rsidRDefault="006557FE" w:rsidP="00277497">
            <w:pPr>
              <w:pStyle w:val="TAC"/>
              <w:rPr>
                <w:rFonts w:eastAsia="DengXian"/>
              </w:rPr>
            </w:pPr>
            <w:r w:rsidRPr="006F5CAD">
              <w:rPr>
                <w:rFonts w:eastAsia="DengXian"/>
              </w:rPr>
              <w:t>CA_n7A-n25A</w:t>
            </w:r>
          </w:p>
          <w:p w14:paraId="3DBA7259" w14:textId="77777777" w:rsidR="006557FE" w:rsidRPr="006F5CAD" w:rsidRDefault="006557FE" w:rsidP="00277497">
            <w:pPr>
              <w:pStyle w:val="TAC"/>
              <w:rPr>
                <w:rFonts w:eastAsia="DengXian"/>
              </w:rPr>
            </w:pPr>
            <w:r w:rsidRPr="006F5CAD">
              <w:rPr>
                <w:rFonts w:eastAsia="DengXian"/>
              </w:rPr>
              <w:t>CA_n7A-n77A</w:t>
            </w:r>
            <w:r w:rsidRPr="006F5CAD">
              <w:rPr>
                <w:rFonts w:eastAsia="DengXian"/>
                <w:vertAlign w:val="superscript"/>
                <w:lang w:eastAsia="zh-CN"/>
              </w:rPr>
              <w:t>7</w:t>
            </w:r>
          </w:p>
          <w:p w14:paraId="34C1959A" w14:textId="77777777" w:rsidR="006557FE" w:rsidRPr="006F5CAD" w:rsidRDefault="006557FE" w:rsidP="00277497">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5038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5DA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7C821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AB5076A" w14:textId="77777777" w:rsidTr="00277497">
        <w:trPr>
          <w:jc w:val="center"/>
        </w:trPr>
        <w:tc>
          <w:tcPr>
            <w:tcW w:w="2062" w:type="dxa"/>
            <w:tcBorders>
              <w:top w:val="nil"/>
              <w:left w:val="single" w:sz="4" w:space="0" w:color="auto"/>
              <w:bottom w:val="nil"/>
              <w:right w:val="single" w:sz="4" w:space="0" w:color="auto"/>
            </w:tcBorders>
            <w:vAlign w:val="center"/>
          </w:tcPr>
          <w:p w14:paraId="1911DAB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1365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8E6B7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BE89F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C0276B" w14:textId="77777777" w:rsidR="006557FE" w:rsidRPr="006F5CAD" w:rsidRDefault="006557FE" w:rsidP="00277497">
            <w:pPr>
              <w:pStyle w:val="TAC"/>
              <w:rPr>
                <w:rFonts w:eastAsia="DengXian"/>
                <w:lang w:eastAsia="zh-CN"/>
              </w:rPr>
            </w:pPr>
          </w:p>
        </w:tc>
      </w:tr>
      <w:tr w:rsidR="006557FE" w:rsidRPr="006F5CAD" w14:paraId="576711FD" w14:textId="77777777" w:rsidTr="00277497">
        <w:trPr>
          <w:jc w:val="center"/>
        </w:trPr>
        <w:tc>
          <w:tcPr>
            <w:tcW w:w="2062" w:type="dxa"/>
            <w:tcBorders>
              <w:top w:val="nil"/>
              <w:left w:val="single" w:sz="4" w:space="0" w:color="auto"/>
              <w:bottom w:val="nil"/>
              <w:right w:val="single" w:sz="4" w:space="0" w:color="auto"/>
            </w:tcBorders>
            <w:vAlign w:val="center"/>
          </w:tcPr>
          <w:p w14:paraId="1DEA5B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CAEFF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645F1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20F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3315A6E" w14:textId="77777777" w:rsidR="006557FE" w:rsidRPr="006F5CAD" w:rsidRDefault="006557FE" w:rsidP="00277497">
            <w:pPr>
              <w:pStyle w:val="TAC"/>
              <w:rPr>
                <w:rFonts w:eastAsia="DengXian"/>
                <w:lang w:eastAsia="zh-CN"/>
              </w:rPr>
            </w:pPr>
          </w:p>
        </w:tc>
      </w:tr>
      <w:tr w:rsidR="006557FE" w:rsidRPr="006F5CAD" w14:paraId="69627C81" w14:textId="77777777" w:rsidTr="00277497">
        <w:trPr>
          <w:jc w:val="center"/>
        </w:trPr>
        <w:tc>
          <w:tcPr>
            <w:tcW w:w="2062" w:type="dxa"/>
            <w:tcBorders>
              <w:top w:val="nil"/>
              <w:left w:val="single" w:sz="4" w:space="0" w:color="auto"/>
              <w:bottom w:val="nil"/>
              <w:right w:val="single" w:sz="4" w:space="0" w:color="auto"/>
            </w:tcBorders>
            <w:vAlign w:val="center"/>
          </w:tcPr>
          <w:p w14:paraId="282A038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D746F5" w14:textId="77777777" w:rsidR="006557FE" w:rsidRPr="006F5CAD" w:rsidRDefault="006557FE" w:rsidP="00277497">
            <w:pPr>
              <w:pStyle w:val="TAC"/>
              <w:rPr>
                <w:rFonts w:eastAsia="DengXian"/>
              </w:rPr>
            </w:pPr>
            <w:r w:rsidRPr="006F5CAD">
              <w:rPr>
                <w:rFonts w:eastAsia="DengXian"/>
              </w:rPr>
              <w:t>CA_n77(2A)</w:t>
            </w:r>
          </w:p>
          <w:p w14:paraId="53CA262E" w14:textId="77777777" w:rsidR="006557FE" w:rsidRPr="006F5CAD" w:rsidRDefault="006557FE" w:rsidP="00277497">
            <w:pPr>
              <w:pStyle w:val="TAC"/>
              <w:rPr>
                <w:rFonts w:eastAsia="DengXian"/>
              </w:rPr>
            </w:pPr>
            <w:r w:rsidRPr="006F5CAD">
              <w:rPr>
                <w:rFonts w:eastAsia="DengXian"/>
              </w:rPr>
              <w:t>CA_n7A-n25A</w:t>
            </w:r>
          </w:p>
          <w:p w14:paraId="0D27923F" w14:textId="77777777" w:rsidR="006557FE" w:rsidRPr="006F5CAD" w:rsidRDefault="006557FE" w:rsidP="00277497">
            <w:pPr>
              <w:pStyle w:val="TAC"/>
              <w:rPr>
                <w:rFonts w:eastAsia="DengXian"/>
              </w:rPr>
            </w:pPr>
            <w:r w:rsidRPr="006F5CAD">
              <w:rPr>
                <w:rFonts w:eastAsia="DengXian"/>
              </w:rPr>
              <w:t>CA_n7A-n77A</w:t>
            </w:r>
          </w:p>
          <w:p w14:paraId="42224511"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7C0704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FF1C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0AB8DB"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02EAB6F" w14:textId="77777777" w:rsidTr="00277497">
        <w:trPr>
          <w:jc w:val="center"/>
        </w:trPr>
        <w:tc>
          <w:tcPr>
            <w:tcW w:w="2062" w:type="dxa"/>
            <w:tcBorders>
              <w:top w:val="nil"/>
              <w:left w:val="single" w:sz="4" w:space="0" w:color="auto"/>
              <w:bottom w:val="nil"/>
              <w:right w:val="single" w:sz="4" w:space="0" w:color="auto"/>
            </w:tcBorders>
            <w:vAlign w:val="center"/>
          </w:tcPr>
          <w:p w14:paraId="024F3DA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FBF80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66A9F1"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92500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A14EF56" w14:textId="77777777" w:rsidR="006557FE" w:rsidRPr="006F5CAD" w:rsidRDefault="006557FE" w:rsidP="00277497">
            <w:pPr>
              <w:pStyle w:val="TAC"/>
              <w:rPr>
                <w:rFonts w:eastAsia="DengXian"/>
                <w:lang w:eastAsia="zh-CN"/>
              </w:rPr>
            </w:pPr>
          </w:p>
        </w:tc>
      </w:tr>
      <w:tr w:rsidR="006557FE" w:rsidRPr="006F5CAD" w14:paraId="28EF22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73781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D3287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C3CE0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3748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75A294D" w14:textId="77777777" w:rsidR="006557FE" w:rsidRPr="006F5CAD" w:rsidRDefault="006557FE" w:rsidP="00277497">
            <w:pPr>
              <w:pStyle w:val="TAC"/>
              <w:rPr>
                <w:rFonts w:eastAsia="DengXian"/>
                <w:lang w:eastAsia="zh-CN"/>
              </w:rPr>
            </w:pPr>
          </w:p>
        </w:tc>
      </w:tr>
      <w:tr w:rsidR="006557FE" w:rsidRPr="006F5CAD" w14:paraId="7F1DB41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912070F" w14:textId="77777777" w:rsidR="006557FE" w:rsidRPr="006F5CAD" w:rsidRDefault="006557FE" w:rsidP="00277497">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3A5BDD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870B074" w14:textId="77777777" w:rsidR="006557FE" w:rsidRPr="006F5CAD" w:rsidRDefault="006557FE" w:rsidP="00277497">
            <w:pPr>
              <w:pStyle w:val="TAC"/>
              <w:rPr>
                <w:rFonts w:eastAsia="DengXian"/>
                <w:color w:val="000000"/>
              </w:rPr>
            </w:pPr>
            <w:r w:rsidRPr="006F5CAD">
              <w:rPr>
                <w:rFonts w:eastAsia="DengXian"/>
                <w:color w:val="000000"/>
              </w:rPr>
              <w:t>CA_n7A-n25A</w:t>
            </w:r>
          </w:p>
          <w:p w14:paraId="262E39B2"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6681630"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2815F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DE849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192283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94484FB" w14:textId="77777777" w:rsidTr="00277497">
        <w:trPr>
          <w:jc w:val="center"/>
        </w:trPr>
        <w:tc>
          <w:tcPr>
            <w:tcW w:w="2062" w:type="dxa"/>
            <w:tcBorders>
              <w:top w:val="nil"/>
              <w:left w:val="single" w:sz="4" w:space="0" w:color="auto"/>
              <w:bottom w:val="nil"/>
              <w:right w:val="single" w:sz="4" w:space="0" w:color="auto"/>
            </w:tcBorders>
            <w:vAlign w:val="center"/>
          </w:tcPr>
          <w:p w14:paraId="319409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4D2B3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7F318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9BAE0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7704644" w14:textId="77777777" w:rsidR="006557FE" w:rsidRPr="006F5CAD" w:rsidRDefault="006557FE" w:rsidP="00277497">
            <w:pPr>
              <w:pStyle w:val="TAC"/>
              <w:rPr>
                <w:rFonts w:eastAsia="DengXian"/>
                <w:lang w:eastAsia="zh-CN"/>
              </w:rPr>
            </w:pPr>
          </w:p>
        </w:tc>
      </w:tr>
      <w:tr w:rsidR="006557FE" w:rsidRPr="006F5CAD" w14:paraId="391F577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AE68B3"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1F37AD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D2FF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64C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60F0428" w14:textId="77777777" w:rsidR="006557FE" w:rsidRPr="006F5CAD" w:rsidRDefault="006557FE" w:rsidP="00277497">
            <w:pPr>
              <w:pStyle w:val="TAC"/>
              <w:rPr>
                <w:rFonts w:eastAsia="DengXian"/>
                <w:lang w:eastAsia="zh-CN"/>
              </w:rPr>
            </w:pPr>
          </w:p>
        </w:tc>
      </w:tr>
      <w:tr w:rsidR="006557FE" w:rsidRPr="006F5CAD" w14:paraId="04255F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6B171F" w14:textId="77777777" w:rsidR="006557FE" w:rsidRPr="006F5CAD" w:rsidRDefault="006557FE" w:rsidP="00277497">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6162BE2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25B95C" w14:textId="77777777" w:rsidR="006557FE" w:rsidRPr="006F5CAD" w:rsidRDefault="006557FE" w:rsidP="00277497">
            <w:pPr>
              <w:pStyle w:val="TAC"/>
              <w:rPr>
                <w:rFonts w:eastAsia="DengXian"/>
                <w:color w:val="000000"/>
              </w:rPr>
            </w:pPr>
            <w:r w:rsidRPr="006F5CAD">
              <w:rPr>
                <w:rFonts w:eastAsia="DengXian"/>
                <w:color w:val="000000"/>
              </w:rPr>
              <w:t>CA_n7A-n25A</w:t>
            </w:r>
          </w:p>
          <w:p w14:paraId="5644CB13"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82F6AC6"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2003B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3BA93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4D7C17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4DB67F" w14:textId="77777777" w:rsidTr="00277497">
        <w:trPr>
          <w:jc w:val="center"/>
        </w:trPr>
        <w:tc>
          <w:tcPr>
            <w:tcW w:w="2062" w:type="dxa"/>
            <w:tcBorders>
              <w:top w:val="nil"/>
              <w:left w:val="single" w:sz="4" w:space="0" w:color="auto"/>
              <w:bottom w:val="nil"/>
              <w:right w:val="single" w:sz="4" w:space="0" w:color="auto"/>
            </w:tcBorders>
            <w:vAlign w:val="center"/>
          </w:tcPr>
          <w:p w14:paraId="28D05B7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C521F5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88A258"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C8F91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08A925" w14:textId="77777777" w:rsidR="006557FE" w:rsidRPr="006F5CAD" w:rsidRDefault="006557FE" w:rsidP="00277497">
            <w:pPr>
              <w:pStyle w:val="TAC"/>
              <w:rPr>
                <w:rFonts w:eastAsia="DengXian"/>
                <w:lang w:eastAsia="zh-CN"/>
              </w:rPr>
            </w:pPr>
          </w:p>
        </w:tc>
      </w:tr>
      <w:tr w:rsidR="006557FE" w:rsidRPr="006F5CAD" w14:paraId="5009CF3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5F1FF9"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D5A546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65793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E825D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00BAC3" w14:textId="77777777" w:rsidR="006557FE" w:rsidRPr="006F5CAD" w:rsidRDefault="006557FE" w:rsidP="00277497">
            <w:pPr>
              <w:pStyle w:val="TAC"/>
              <w:rPr>
                <w:rFonts w:eastAsia="DengXian"/>
                <w:lang w:eastAsia="zh-CN"/>
              </w:rPr>
            </w:pPr>
          </w:p>
        </w:tc>
      </w:tr>
      <w:tr w:rsidR="006557FE" w:rsidRPr="006F5CAD" w14:paraId="789FA1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02F81" w14:textId="77777777" w:rsidR="006557FE" w:rsidRPr="006F5CAD" w:rsidRDefault="006557FE" w:rsidP="00277497">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C0B2142"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207C010" w14:textId="77777777" w:rsidR="006557FE" w:rsidRPr="006F5CAD" w:rsidRDefault="006557FE" w:rsidP="00277497">
            <w:pPr>
              <w:pStyle w:val="TAC"/>
              <w:rPr>
                <w:rFonts w:eastAsia="DengXian"/>
                <w:color w:val="000000"/>
              </w:rPr>
            </w:pPr>
            <w:r w:rsidRPr="006F5CAD">
              <w:rPr>
                <w:rFonts w:eastAsia="DengXian"/>
                <w:color w:val="000000"/>
              </w:rPr>
              <w:t>CA_n7A-n25A</w:t>
            </w:r>
          </w:p>
          <w:p w14:paraId="4E5FEC8B"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1027C51"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6817E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68CE2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2B9AFF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C05AA52" w14:textId="77777777" w:rsidTr="00277497">
        <w:trPr>
          <w:jc w:val="center"/>
        </w:trPr>
        <w:tc>
          <w:tcPr>
            <w:tcW w:w="2062" w:type="dxa"/>
            <w:tcBorders>
              <w:top w:val="nil"/>
              <w:left w:val="single" w:sz="4" w:space="0" w:color="auto"/>
              <w:bottom w:val="nil"/>
              <w:right w:val="single" w:sz="4" w:space="0" w:color="auto"/>
            </w:tcBorders>
            <w:vAlign w:val="center"/>
          </w:tcPr>
          <w:p w14:paraId="1F02482C"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5976FD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AB4DC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D277C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849A32C" w14:textId="77777777" w:rsidR="006557FE" w:rsidRPr="006F5CAD" w:rsidRDefault="006557FE" w:rsidP="00277497">
            <w:pPr>
              <w:pStyle w:val="TAC"/>
              <w:rPr>
                <w:rFonts w:eastAsia="DengXian"/>
                <w:lang w:eastAsia="zh-CN"/>
              </w:rPr>
            </w:pPr>
          </w:p>
        </w:tc>
      </w:tr>
      <w:tr w:rsidR="006557FE" w:rsidRPr="006F5CAD" w14:paraId="28C9F7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63F5B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D727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0DA3C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0DB5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FB6E79" w14:textId="77777777" w:rsidR="006557FE" w:rsidRPr="006F5CAD" w:rsidRDefault="006557FE" w:rsidP="00277497">
            <w:pPr>
              <w:pStyle w:val="TAC"/>
              <w:rPr>
                <w:rFonts w:eastAsia="DengXian"/>
                <w:lang w:eastAsia="zh-CN"/>
              </w:rPr>
            </w:pPr>
          </w:p>
        </w:tc>
      </w:tr>
      <w:tr w:rsidR="006557FE" w:rsidRPr="006F5CAD" w14:paraId="2576044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39A62D" w14:textId="77777777" w:rsidR="006557FE" w:rsidRPr="006F5CAD" w:rsidRDefault="006557FE" w:rsidP="00277497">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9A8ED1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9C0536" w14:textId="77777777" w:rsidR="006557FE" w:rsidRPr="006F5CAD" w:rsidRDefault="006557FE" w:rsidP="00277497">
            <w:pPr>
              <w:pStyle w:val="TAC"/>
              <w:rPr>
                <w:rFonts w:eastAsia="DengXian"/>
                <w:color w:val="000000"/>
              </w:rPr>
            </w:pPr>
            <w:r w:rsidRPr="006F5CAD">
              <w:rPr>
                <w:rFonts w:eastAsia="DengXian"/>
                <w:color w:val="000000"/>
              </w:rPr>
              <w:t>CA_n7A-n25A</w:t>
            </w:r>
          </w:p>
          <w:p w14:paraId="0C80C681"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34C0D31"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2F1D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45AD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ABD912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A74F465" w14:textId="77777777" w:rsidTr="00277497">
        <w:trPr>
          <w:jc w:val="center"/>
        </w:trPr>
        <w:tc>
          <w:tcPr>
            <w:tcW w:w="2062" w:type="dxa"/>
            <w:tcBorders>
              <w:top w:val="nil"/>
              <w:left w:val="single" w:sz="4" w:space="0" w:color="auto"/>
              <w:bottom w:val="nil"/>
              <w:right w:val="single" w:sz="4" w:space="0" w:color="auto"/>
            </w:tcBorders>
            <w:vAlign w:val="center"/>
          </w:tcPr>
          <w:p w14:paraId="3B8E9E0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950B5D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5D411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96E17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54E229" w14:textId="77777777" w:rsidR="006557FE" w:rsidRPr="006F5CAD" w:rsidRDefault="006557FE" w:rsidP="00277497">
            <w:pPr>
              <w:pStyle w:val="TAC"/>
              <w:rPr>
                <w:rFonts w:eastAsia="DengXian"/>
                <w:lang w:eastAsia="zh-CN"/>
              </w:rPr>
            </w:pPr>
          </w:p>
        </w:tc>
      </w:tr>
      <w:tr w:rsidR="006557FE" w:rsidRPr="006F5CAD" w14:paraId="00B727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D094B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E5278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29A4E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91E3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BF9296D" w14:textId="77777777" w:rsidR="006557FE" w:rsidRPr="006F5CAD" w:rsidRDefault="006557FE" w:rsidP="00277497">
            <w:pPr>
              <w:pStyle w:val="TAC"/>
              <w:rPr>
                <w:rFonts w:eastAsia="DengXian"/>
                <w:lang w:eastAsia="zh-CN"/>
              </w:rPr>
            </w:pPr>
          </w:p>
        </w:tc>
      </w:tr>
      <w:tr w:rsidR="006557FE" w:rsidRPr="006F5CAD" w14:paraId="543B856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7D7CFF" w14:textId="77777777" w:rsidR="006557FE" w:rsidRPr="006F5CAD" w:rsidRDefault="006557FE" w:rsidP="00277497">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231009B"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F1019A" w14:textId="77777777" w:rsidR="006557FE" w:rsidRPr="006F5CAD" w:rsidRDefault="006557FE" w:rsidP="00277497">
            <w:pPr>
              <w:pStyle w:val="TAC"/>
              <w:rPr>
                <w:rFonts w:eastAsia="DengXian"/>
                <w:color w:val="000000"/>
              </w:rPr>
            </w:pPr>
            <w:r w:rsidRPr="006F5CAD">
              <w:rPr>
                <w:rFonts w:eastAsia="DengXian"/>
                <w:color w:val="000000"/>
              </w:rPr>
              <w:t>CA_n7A-n25A</w:t>
            </w:r>
          </w:p>
          <w:p w14:paraId="54D7577C"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4440CCE"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AC361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408D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DF3FCF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E88612F" w14:textId="77777777" w:rsidTr="00277497">
        <w:trPr>
          <w:jc w:val="center"/>
        </w:trPr>
        <w:tc>
          <w:tcPr>
            <w:tcW w:w="2062" w:type="dxa"/>
            <w:tcBorders>
              <w:top w:val="nil"/>
              <w:left w:val="single" w:sz="4" w:space="0" w:color="auto"/>
              <w:bottom w:val="nil"/>
              <w:right w:val="single" w:sz="4" w:space="0" w:color="auto"/>
            </w:tcBorders>
            <w:vAlign w:val="center"/>
          </w:tcPr>
          <w:p w14:paraId="0A7A018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0598B57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75620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3E864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1B3170E" w14:textId="77777777" w:rsidR="006557FE" w:rsidRPr="006F5CAD" w:rsidRDefault="006557FE" w:rsidP="00277497">
            <w:pPr>
              <w:pStyle w:val="TAC"/>
              <w:rPr>
                <w:rFonts w:eastAsia="DengXian"/>
                <w:lang w:eastAsia="zh-CN"/>
              </w:rPr>
            </w:pPr>
          </w:p>
        </w:tc>
      </w:tr>
      <w:tr w:rsidR="006557FE" w:rsidRPr="006F5CAD" w14:paraId="4CAF85F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050D8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9E502D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AB6D5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E7E1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D88303D" w14:textId="77777777" w:rsidR="006557FE" w:rsidRPr="006F5CAD" w:rsidRDefault="006557FE" w:rsidP="00277497">
            <w:pPr>
              <w:pStyle w:val="TAC"/>
              <w:rPr>
                <w:rFonts w:eastAsia="DengXian"/>
                <w:lang w:eastAsia="zh-CN"/>
              </w:rPr>
            </w:pPr>
          </w:p>
        </w:tc>
      </w:tr>
      <w:tr w:rsidR="006557FE" w:rsidRPr="006F5CAD" w14:paraId="5F5111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B39E4B" w14:textId="77777777" w:rsidR="006557FE" w:rsidRPr="006F5CAD" w:rsidRDefault="006557FE" w:rsidP="00277497">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9CC47E2" w14:textId="77777777" w:rsidR="006557FE" w:rsidRPr="006F5CAD" w:rsidRDefault="006557FE" w:rsidP="00277497">
            <w:pPr>
              <w:pStyle w:val="TAC"/>
              <w:rPr>
                <w:rFonts w:eastAsia="DengXian"/>
                <w:lang w:eastAsia="zh-CN"/>
              </w:rPr>
            </w:pPr>
            <w:r w:rsidRPr="006F5CAD">
              <w:rPr>
                <w:rFonts w:eastAsia="DengXian"/>
                <w:lang w:eastAsia="zh-CN"/>
              </w:rPr>
              <w:t>CA_n7A-n25A</w:t>
            </w:r>
          </w:p>
          <w:p w14:paraId="2CEEA27D"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9DC52C6" w14:textId="77777777" w:rsidR="006557FE" w:rsidRPr="006F5CAD" w:rsidRDefault="006557FE" w:rsidP="0027749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4606D10"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4F7AC"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DE5AE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E7E3AC0" w14:textId="77777777" w:rsidTr="00277497">
        <w:trPr>
          <w:jc w:val="center"/>
        </w:trPr>
        <w:tc>
          <w:tcPr>
            <w:tcW w:w="2062" w:type="dxa"/>
            <w:tcBorders>
              <w:top w:val="nil"/>
              <w:left w:val="single" w:sz="4" w:space="0" w:color="auto"/>
              <w:bottom w:val="nil"/>
              <w:right w:val="single" w:sz="4" w:space="0" w:color="auto"/>
            </w:tcBorders>
            <w:vAlign w:val="center"/>
          </w:tcPr>
          <w:p w14:paraId="441D0CB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97CFB0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6363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4BE36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5FE26D" w14:textId="77777777" w:rsidR="006557FE" w:rsidRPr="006F5CAD" w:rsidRDefault="006557FE" w:rsidP="00277497">
            <w:pPr>
              <w:pStyle w:val="TAC"/>
              <w:rPr>
                <w:rFonts w:eastAsia="DengXian"/>
                <w:lang w:eastAsia="zh-CN"/>
              </w:rPr>
            </w:pPr>
          </w:p>
        </w:tc>
      </w:tr>
      <w:tr w:rsidR="006557FE" w:rsidRPr="006F5CAD" w14:paraId="2D2015E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A0B8B5"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DAD33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E6C3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D56EC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208F809" w14:textId="77777777" w:rsidR="006557FE" w:rsidRPr="006F5CAD" w:rsidRDefault="006557FE" w:rsidP="00277497">
            <w:pPr>
              <w:pStyle w:val="TAC"/>
              <w:rPr>
                <w:rFonts w:eastAsia="DengXian"/>
                <w:lang w:eastAsia="zh-CN"/>
              </w:rPr>
            </w:pPr>
          </w:p>
        </w:tc>
      </w:tr>
      <w:tr w:rsidR="006557FE" w:rsidRPr="006F5CAD" w14:paraId="3DE276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F55EAB" w14:textId="77777777" w:rsidR="006557FE" w:rsidRPr="006F5CAD" w:rsidRDefault="006557FE" w:rsidP="00277497">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5A3D9A7D"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5C9B7C"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C59101" w14:textId="77777777" w:rsidR="006557FE" w:rsidRPr="006F5CAD" w:rsidRDefault="006557FE" w:rsidP="00277497">
            <w:pPr>
              <w:pStyle w:val="TAC"/>
              <w:rPr>
                <w:rFonts w:eastAsia="DengXian"/>
                <w:lang w:eastAsia="zh-CN"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D58AC9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52C074A" w14:textId="77777777" w:rsidTr="00277497">
        <w:trPr>
          <w:jc w:val="center"/>
        </w:trPr>
        <w:tc>
          <w:tcPr>
            <w:tcW w:w="2062" w:type="dxa"/>
            <w:tcBorders>
              <w:top w:val="nil"/>
              <w:left w:val="single" w:sz="4" w:space="0" w:color="auto"/>
              <w:bottom w:val="nil"/>
              <w:right w:val="single" w:sz="4" w:space="0" w:color="auto"/>
            </w:tcBorders>
            <w:vAlign w:val="center"/>
          </w:tcPr>
          <w:p w14:paraId="33EC9F9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B2BBF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E2E733"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CC66E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9943117" w14:textId="77777777" w:rsidR="006557FE" w:rsidRPr="006F5CAD" w:rsidRDefault="006557FE" w:rsidP="00277497">
            <w:pPr>
              <w:pStyle w:val="TAC"/>
              <w:rPr>
                <w:rFonts w:eastAsia="DengXian"/>
                <w:lang w:eastAsia="zh-CN"/>
              </w:rPr>
            </w:pPr>
          </w:p>
        </w:tc>
      </w:tr>
      <w:tr w:rsidR="006557FE" w:rsidRPr="006F5CAD" w14:paraId="0834B9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2063C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9F634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AFE91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EED54"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43389A8" w14:textId="77777777" w:rsidR="006557FE" w:rsidRPr="006F5CAD" w:rsidRDefault="006557FE" w:rsidP="00277497">
            <w:pPr>
              <w:pStyle w:val="TAC"/>
              <w:rPr>
                <w:rFonts w:eastAsia="DengXian"/>
                <w:lang w:eastAsia="zh-CN"/>
              </w:rPr>
            </w:pPr>
          </w:p>
        </w:tc>
      </w:tr>
      <w:tr w:rsidR="006557FE" w:rsidRPr="006F5CAD" w14:paraId="3492A4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B23BE2" w14:textId="77777777" w:rsidR="006557FE" w:rsidRPr="006F5CAD" w:rsidRDefault="006557FE" w:rsidP="00277497">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75B04330"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0E6C78"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3FDF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1242A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7A1B8D" w14:textId="77777777" w:rsidTr="00277497">
        <w:trPr>
          <w:jc w:val="center"/>
        </w:trPr>
        <w:tc>
          <w:tcPr>
            <w:tcW w:w="2062" w:type="dxa"/>
            <w:tcBorders>
              <w:top w:val="nil"/>
              <w:left w:val="single" w:sz="4" w:space="0" w:color="auto"/>
              <w:bottom w:val="nil"/>
              <w:right w:val="single" w:sz="4" w:space="0" w:color="auto"/>
            </w:tcBorders>
            <w:vAlign w:val="center"/>
          </w:tcPr>
          <w:p w14:paraId="78C195C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59C56A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B585C2"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D940B0" w14:textId="77777777" w:rsidR="006557FE" w:rsidRPr="006F5CAD" w:rsidRDefault="006557FE" w:rsidP="00277497">
            <w:pPr>
              <w:pStyle w:val="TAC"/>
              <w:rPr>
                <w:rFonts w:eastAsia="DengXian"/>
                <w:lang w:eastAsia="zh-CN"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0937847" w14:textId="77777777" w:rsidR="006557FE" w:rsidRPr="006F5CAD" w:rsidRDefault="006557FE" w:rsidP="00277497">
            <w:pPr>
              <w:pStyle w:val="TAC"/>
              <w:rPr>
                <w:rFonts w:eastAsia="DengXian"/>
                <w:lang w:eastAsia="zh-CN"/>
              </w:rPr>
            </w:pPr>
          </w:p>
        </w:tc>
      </w:tr>
      <w:tr w:rsidR="006557FE" w:rsidRPr="006F5CAD" w14:paraId="5DE9D1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7FCF4F"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40D06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8F7C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69C1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7EF99BE" w14:textId="77777777" w:rsidR="006557FE" w:rsidRPr="006F5CAD" w:rsidRDefault="006557FE" w:rsidP="00277497">
            <w:pPr>
              <w:pStyle w:val="TAC"/>
              <w:rPr>
                <w:rFonts w:eastAsia="DengXian"/>
                <w:lang w:eastAsia="zh-CN"/>
              </w:rPr>
            </w:pPr>
          </w:p>
        </w:tc>
      </w:tr>
      <w:tr w:rsidR="006557FE" w:rsidRPr="006F5CAD" w14:paraId="522C0D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042266" w14:textId="77777777" w:rsidR="006557FE" w:rsidRPr="006F5CAD" w:rsidRDefault="006557FE" w:rsidP="00277497">
            <w:pPr>
              <w:pStyle w:val="TAC"/>
              <w:rPr>
                <w:rFonts w:eastAsia="DengXian"/>
              </w:rPr>
            </w:pPr>
            <w:r w:rsidRPr="006F5CAD">
              <w:rPr>
                <w:rFonts w:eastAsia="DengXian"/>
              </w:rPr>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2FA899BE"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1EDD12"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3ED95" w14:textId="77777777" w:rsidR="006557FE" w:rsidRPr="006F5CAD" w:rsidRDefault="006557FE" w:rsidP="00277497">
            <w:pPr>
              <w:pStyle w:val="TAC"/>
              <w:rPr>
                <w:rFonts w:eastAsia="DengXian"/>
                <w:lang w:eastAsia="zh-CN"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88E324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C9C190C" w14:textId="77777777" w:rsidTr="00277497">
        <w:trPr>
          <w:jc w:val="center"/>
        </w:trPr>
        <w:tc>
          <w:tcPr>
            <w:tcW w:w="2062" w:type="dxa"/>
            <w:tcBorders>
              <w:top w:val="nil"/>
              <w:left w:val="single" w:sz="4" w:space="0" w:color="auto"/>
              <w:bottom w:val="nil"/>
              <w:right w:val="single" w:sz="4" w:space="0" w:color="auto"/>
            </w:tcBorders>
            <w:vAlign w:val="center"/>
          </w:tcPr>
          <w:p w14:paraId="7F0D33C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887E67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1D553"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81A66B" w14:textId="77777777" w:rsidR="006557FE" w:rsidRPr="006F5CAD" w:rsidRDefault="006557FE" w:rsidP="00277497">
            <w:pPr>
              <w:pStyle w:val="TAC"/>
              <w:rPr>
                <w:rFonts w:eastAsia="DengXian"/>
                <w:lang w:eastAsia="zh-CN"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7DA4BD5" w14:textId="77777777" w:rsidR="006557FE" w:rsidRPr="006F5CAD" w:rsidRDefault="006557FE" w:rsidP="00277497">
            <w:pPr>
              <w:pStyle w:val="TAC"/>
              <w:rPr>
                <w:rFonts w:eastAsia="DengXian"/>
                <w:lang w:eastAsia="zh-CN"/>
              </w:rPr>
            </w:pPr>
          </w:p>
        </w:tc>
      </w:tr>
      <w:tr w:rsidR="006557FE" w:rsidRPr="006F5CAD" w14:paraId="541D9C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79C61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B0327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8C291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028FF"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201A4D7" w14:textId="77777777" w:rsidR="006557FE" w:rsidRPr="006F5CAD" w:rsidRDefault="006557FE" w:rsidP="00277497">
            <w:pPr>
              <w:pStyle w:val="TAC"/>
              <w:rPr>
                <w:rFonts w:eastAsia="DengXian"/>
                <w:lang w:eastAsia="zh-CN"/>
              </w:rPr>
            </w:pPr>
          </w:p>
        </w:tc>
      </w:tr>
      <w:tr w:rsidR="006557FE" w:rsidRPr="006F5CAD" w14:paraId="6763D678" w14:textId="77777777" w:rsidTr="00277497">
        <w:trPr>
          <w:jc w:val="center"/>
        </w:trPr>
        <w:tc>
          <w:tcPr>
            <w:tcW w:w="2062" w:type="dxa"/>
            <w:tcBorders>
              <w:top w:val="nil"/>
              <w:left w:val="single" w:sz="4" w:space="0" w:color="auto"/>
              <w:bottom w:val="nil"/>
              <w:right w:val="single" w:sz="4" w:space="0" w:color="auto"/>
            </w:tcBorders>
            <w:vAlign w:val="center"/>
          </w:tcPr>
          <w:p w14:paraId="0F0F96A0" w14:textId="77777777" w:rsidR="006557FE" w:rsidRPr="006F5CAD" w:rsidRDefault="006557FE" w:rsidP="00277497">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64123770" w14:textId="77777777" w:rsidR="006557FE" w:rsidRPr="006F5CAD" w:rsidRDefault="006557FE" w:rsidP="00277497">
            <w:pPr>
              <w:pStyle w:val="TAC"/>
              <w:rPr>
                <w:rFonts w:eastAsia="DengXian"/>
                <w:lang w:eastAsia="zh-CN"/>
              </w:rPr>
            </w:pPr>
            <w:r w:rsidRPr="006F5CAD">
              <w:rPr>
                <w:rFonts w:eastAsia="DengXian"/>
                <w:lang w:eastAsia="zh-CN"/>
              </w:rPr>
              <w:t>CA_n7A-n25A</w:t>
            </w:r>
          </w:p>
          <w:p w14:paraId="29E5B02F" w14:textId="77777777" w:rsidR="006557FE" w:rsidRPr="006F5CAD" w:rsidRDefault="006557FE" w:rsidP="00277497">
            <w:pPr>
              <w:pStyle w:val="TAC"/>
              <w:rPr>
                <w:rFonts w:eastAsia="DengXian"/>
                <w:lang w:eastAsia="zh-CN"/>
              </w:rPr>
            </w:pPr>
            <w:r w:rsidRPr="006F5CAD">
              <w:rPr>
                <w:rFonts w:eastAsia="DengXian"/>
                <w:lang w:eastAsia="zh-CN"/>
              </w:rPr>
              <w:t>CA_n7A-n78A</w:t>
            </w:r>
          </w:p>
          <w:p w14:paraId="6BA4D583" w14:textId="77777777" w:rsidR="006557FE" w:rsidRPr="006F5CAD" w:rsidRDefault="006557FE" w:rsidP="0027749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D9FE5A6"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9C9E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02758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7E9A0AA" w14:textId="77777777" w:rsidTr="00277497">
        <w:trPr>
          <w:jc w:val="center"/>
        </w:trPr>
        <w:tc>
          <w:tcPr>
            <w:tcW w:w="2062" w:type="dxa"/>
            <w:tcBorders>
              <w:top w:val="nil"/>
              <w:left w:val="single" w:sz="4" w:space="0" w:color="auto"/>
              <w:bottom w:val="nil"/>
              <w:right w:val="single" w:sz="4" w:space="0" w:color="auto"/>
            </w:tcBorders>
            <w:vAlign w:val="center"/>
          </w:tcPr>
          <w:p w14:paraId="7C27A14B"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63A3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73C7D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C7AA2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D7627A" w14:textId="77777777" w:rsidR="006557FE" w:rsidRPr="006F5CAD" w:rsidRDefault="006557FE" w:rsidP="00277497">
            <w:pPr>
              <w:pStyle w:val="TAC"/>
              <w:rPr>
                <w:rFonts w:eastAsia="DengXian"/>
                <w:lang w:eastAsia="zh-CN"/>
              </w:rPr>
            </w:pPr>
          </w:p>
        </w:tc>
      </w:tr>
      <w:tr w:rsidR="006557FE" w:rsidRPr="006F5CAD" w14:paraId="6BADDFF8" w14:textId="77777777" w:rsidTr="00277497">
        <w:trPr>
          <w:jc w:val="center"/>
        </w:trPr>
        <w:tc>
          <w:tcPr>
            <w:tcW w:w="2062" w:type="dxa"/>
            <w:tcBorders>
              <w:top w:val="nil"/>
              <w:left w:val="single" w:sz="4" w:space="0" w:color="auto"/>
              <w:bottom w:val="nil"/>
              <w:right w:val="single" w:sz="4" w:space="0" w:color="auto"/>
            </w:tcBorders>
            <w:vAlign w:val="center"/>
          </w:tcPr>
          <w:p w14:paraId="78C55207"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4E8C03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21F62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EC6A7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5BE2C15" w14:textId="77777777" w:rsidR="006557FE" w:rsidRPr="006F5CAD" w:rsidRDefault="006557FE" w:rsidP="00277497">
            <w:pPr>
              <w:pStyle w:val="TAC"/>
              <w:rPr>
                <w:rFonts w:eastAsia="DengXian"/>
                <w:lang w:eastAsia="zh-CN"/>
              </w:rPr>
            </w:pPr>
          </w:p>
        </w:tc>
      </w:tr>
      <w:tr w:rsidR="006557FE" w:rsidRPr="006F5CAD" w14:paraId="655B75A5" w14:textId="77777777" w:rsidTr="00277497">
        <w:trPr>
          <w:jc w:val="center"/>
        </w:trPr>
        <w:tc>
          <w:tcPr>
            <w:tcW w:w="2062" w:type="dxa"/>
            <w:tcBorders>
              <w:top w:val="nil"/>
              <w:left w:val="single" w:sz="4" w:space="0" w:color="auto"/>
              <w:bottom w:val="nil"/>
              <w:right w:val="single" w:sz="4" w:space="0" w:color="auto"/>
            </w:tcBorders>
            <w:vAlign w:val="center"/>
          </w:tcPr>
          <w:p w14:paraId="08760B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CC8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CCA67"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3D8D22"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5C48A3"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126CB9AB" w14:textId="77777777" w:rsidTr="00277497">
        <w:trPr>
          <w:jc w:val="center"/>
        </w:trPr>
        <w:tc>
          <w:tcPr>
            <w:tcW w:w="2062" w:type="dxa"/>
            <w:tcBorders>
              <w:top w:val="nil"/>
              <w:left w:val="single" w:sz="4" w:space="0" w:color="auto"/>
              <w:bottom w:val="nil"/>
              <w:right w:val="single" w:sz="4" w:space="0" w:color="auto"/>
            </w:tcBorders>
            <w:vAlign w:val="center"/>
          </w:tcPr>
          <w:p w14:paraId="00BD32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55B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5529D"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FEFF6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D99700E" w14:textId="77777777" w:rsidR="006557FE" w:rsidRPr="006F5CAD" w:rsidRDefault="006557FE" w:rsidP="00277497">
            <w:pPr>
              <w:pStyle w:val="TAC"/>
              <w:rPr>
                <w:rFonts w:eastAsia="DengXian"/>
                <w:lang w:eastAsia="zh-CN"/>
              </w:rPr>
            </w:pPr>
          </w:p>
        </w:tc>
      </w:tr>
      <w:tr w:rsidR="006557FE" w:rsidRPr="006F5CAD" w14:paraId="3ED02BD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1B98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B86B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DCC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B09B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480DDF7" w14:textId="77777777" w:rsidR="006557FE" w:rsidRPr="006F5CAD" w:rsidRDefault="006557FE" w:rsidP="00277497">
            <w:pPr>
              <w:pStyle w:val="TAC"/>
              <w:rPr>
                <w:rFonts w:eastAsia="DengXian"/>
                <w:lang w:eastAsia="zh-CN"/>
              </w:rPr>
            </w:pPr>
          </w:p>
        </w:tc>
      </w:tr>
      <w:tr w:rsidR="006557FE" w:rsidRPr="006F5CAD" w14:paraId="7703F7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2DB7A8" w14:textId="77777777" w:rsidR="006557FE" w:rsidRPr="006F5CAD" w:rsidRDefault="006557FE" w:rsidP="00277497">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1BEB93DB"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93FAA5"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36DB9" w14:textId="77777777" w:rsidR="006557FE" w:rsidRPr="006F5CAD" w:rsidRDefault="006557FE" w:rsidP="00277497">
            <w:pPr>
              <w:pStyle w:val="TAC"/>
              <w:rPr>
                <w:rFonts w:eastAsia="DengXian"/>
                <w:color w:val="000000"/>
                <w:lang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5952D9E"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74611840" w14:textId="77777777" w:rsidTr="00277497">
        <w:trPr>
          <w:jc w:val="center"/>
        </w:trPr>
        <w:tc>
          <w:tcPr>
            <w:tcW w:w="2062" w:type="dxa"/>
            <w:tcBorders>
              <w:top w:val="nil"/>
              <w:left w:val="single" w:sz="4" w:space="0" w:color="auto"/>
              <w:bottom w:val="nil"/>
              <w:right w:val="single" w:sz="4" w:space="0" w:color="auto"/>
            </w:tcBorders>
            <w:vAlign w:val="center"/>
          </w:tcPr>
          <w:p w14:paraId="6E33AE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9EC0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10D14"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EFA31E"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516A1F" w14:textId="77777777" w:rsidR="006557FE" w:rsidRPr="006F5CAD" w:rsidRDefault="006557FE" w:rsidP="00277497">
            <w:pPr>
              <w:pStyle w:val="TAC"/>
              <w:rPr>
                <w:rFonts w:eastAsia="DengXian"/>
              </w:rPr>
            </w:pPr>
          </w:p>
        </w:tc>
      </w:tr>
      <w:tr w:rsidR="006557FE" w:rsidRPr="006F5CAD" w14:paraId="3B6016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EC4C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26C9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7C3FA3"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209D6" w14:textId="77777777" w:rsidR="006557FE" w:rsidRPr="006F5CAD" w:rsidRDefault="006557FE" w:rsidP="00277497">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860245F" w14:textId="77777777" w:rsidR="006557FE" w:rsidRPr="006F5CAD" w:rsidRDefault="006557FE" w:rsidP="00277497">
            <w:pPr>
              <w:pStyle w:val="TAC"/>
              <w:rPr>
                <w:rFonts w:eastAsia="DengXian"/>
              </w:rPr>
            </w:pPr>
          </w:p>
        </w:tc>
      </w:tr>
      <w:tr w:rsidR="006557FE" w:rsidRPr="006F5CAD" w14:paraId="7B56823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4612E5" w14:textId="77777777" w:rsidR="006557FE" w:rsidRPr="006F5CAD" w:rsidRDefault="006557FE" w:rsidP="00277497">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4B4FCEBB"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BAB95E"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63865"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8E4E15"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7212B46A" w14:textId="77777777" w:rsidTr="00277497">
        <w:trPr>
          <w:jc w:val="center"/>
        </w:trPr>
        <w:tc>
          <w:tcPr>
            <w:tcW w:w="2062" w:type="dxa"/>
            <w:tcBorders>
              <w:top w:val="nil"/>
              <w:left w:val="single" w:sz="4" w:space="0" w:color="auto"/>
              <w:bottom w:val="nil"/>
              <w:right w:val="single" w:sz="4" w:space="0" w:color="auto"/>
            </w:tcBorders>
            <w:vAlign w:val="center"/>
          </w:tcPr>
          <w:p w14:paraId="40CDC1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430E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848FDD"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9006DA" w14:textId="77777777" w:rsidR="006557FE" w:rsidRPr="006F5CAD" w:rsidRDefault="006557FE" w:rsidP="00277497">
            <w:pPr>
              <w:pStyle w:val="TAC"/>
              <w:rPr>
                <w:rFonts w:eastAsia="DengXian"/>
                <w:color w:val="000000"/>
                <w:lang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C638C85" w14:textId="77777777" w:rsidR="006557FE" w:rsidRPr="006F5CAD" w:rsidRDefault="006557FE" w:rsidP="00277497">
            <w:pPr>
              <w:pStyle w:val="TAC"/>
              <w:rPr>
                <w:rFonts w:eastAsia="DengXian"/>
              </w:rPr>
            </w:pPr>
          </w:p>
        </w:tc>
      </w:tr>
      <w:tr w:rsidR="006557FE" w:rsidRPr="006F5CAD" w14:paraId="790549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A0282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30BAA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748C41"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356452" w14:textId="77777777" w:rsidR="006557FE" w:rsidRPr="006F5CAD" w:rsidRDefault="006557FE" w:rsidP="00277497">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65654F0" w14:textId="77777777" w:rsidR="006557FE" w:rsidRPr="006F5CAD" w:rsidRDefault="006557FE" w:rsidP="00277497">
            <w:pPr>
              <w:pStyle w:val="TAC"/>
              <w:rPr>
                <w:rFonts w:eastAsia="DengXian"/>
              </w:rPr>
            </w:pPr>
          </w:p>
        </w:tc>
      </w:tr>
      <w:tr w:rsidR="006557FE" w:rsidRPr="006F5CAD" w14:paraId="0FE76F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CFD3E8" w14:textId="77777777" w:rsidR="006557FE" w:rsidRPr="006F5CAD" w:rsidRDefault="006557FE" w:rsidP="00277497">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2014C03"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DFC09"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AC34F" w14:textId="77777777" w:rsidR="006557FE" w:rsidRPr="006F5CAD" w:rsidRDefault="006557FE" w:rsidP="00277497">
            <w:pPr>
              <w:pStyle w:val="TAC"/>
              <w:rPr>
                <w:rFonts w:eastAsia="DengXian"/>
                <w:color w:val="000000"/>
                <w:lang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A335F9A"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4E5AD9B6" w14:textId="77777777" w:rsidTr="00277497">
        <w:trPr>
          <w:jc w:val="center"/>
        </w:trPr>
        <w:tc>
          <w:tcPr>
            <w:tcW w:w="2062" w:type="dxa"/>
            <w:tcBorders>
              <w:top w:val="nil"/>
              <w:left w:val="single" w:sz="4" w:space="0" w:color="auto"/>
              <w:bottom w:val="nil"/>
              <w:right w:val="single" w:sz="4" w:space="0" w:color="auto"/>
            </w:tcBorders>
            <w:vAlign w:val="center"/>
          </w:tcPr>
          <w:p w14:paraId="3CB6628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DB53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4E14B0"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7C7AA1" w14:textId="77777777" w:rsidR="006557FE" w:rsidRPr="006F5CAD" w:rsidRDefault="006557FE" w:rsidP="00277497">
            <w:pPr>
              <w:pStyle w:val="TAC"/>
              <w:rPr>
                <w:rFonts w:eastAsia="DengXian"/>
                <w:color w:val="000000"/>
                <w:lang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9795265" w14:textId="77777777" w:rsidR="006557FE" w:rsidRPr="006F5CAD" w:rsidRDefault="006557FE" w:rsidP="00277497">
            <w:pPr>
              <w:pStyle w:val="TAC"/>
              <w:rPr>
                <w:rFonts w:eastAsia="DengXian"/>
              </w:rPr>
            </w:pPr>
          </w:p>
        </w:tc>
      </w:tr>
      <w:tr w:rsidR="006557FE" w:rsidRPr="006F5CAD" w14:paraId="2D67131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5EFF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EB9A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75902B"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287A32" w14:textId="77777777" w:rsidR="006557FE" w:rsidRPr="006F5CAD" w:rsidRDefault="006557FE" w:rsidP="00277497">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FE488F5" w14:textId="77777777" w:rsidR="006557FE" w:rsidRPr="006F5CAD" w:rsidRDefault="006557FE" w:rsidP="00277497">
            <w:pPr>
              <w:pStyle w:val="TAC"/>
              <w:rPr>
                <w:rFonts w:eastAsia="DengXian"/>
              </w:rPr>
            </w:pPr>
          </w:p>
        </w:tc>
      </w:tr>
      <w:tr w:rsidR="006557FE" w:rsidRPr="006F5CAD" w14:paraId="0E0B52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535AF3" w14:textId="77777777" w:rsidR="006557FE" w:rsidRPr="006F5CAD" w:rsidRDefault="006557FE" w:rsidP="00277497">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26D50C12" w14:textId="77777777" w:rsidR="006557FE" w:rsidRPr="006F5CAD" w:rsidRDefault="006557FE" w:rsidP="0027749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63CE8AD" w14:textId="77777777" w:rsidR="006557FE" w:rsidRPr="006F5CAD" w:rsidRDefault="006557FE" w:rsidP="00277497">
            <w:pPr>
              <w:pStyle w:val="TAC"/>
              <w:rPr>
                <w:rFonts w:eastAsia="DengXian"/>
                <w:lang w:eastAsia="zh-CN"/>
              </w:rPr>
            </w:pPr>
            <w:r w:rsidRPr="006F5CAD">
              <w:rPr>
                <w:rFonts w:eastAsia="DengXian"/>
                <w:lang w:eastAsia="zh-CN"/>
              </w:rPr>
              <w:t>CA_n7A-n26A</w:t>
            </w:r>
          </w:p>
          <w:p w14:paraId="79B72264"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1AF459A" w14:textId="77777777" w:rsidR="006557FE" w:rsidRPr="006F5CAD" w:rsidRDefault="006557FE" w:rsidP="00277497">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C0DCE62"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34A3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33DF54"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17EDF969" w14:textId="77777777" w:rsidTr="00277497">
        <w:trPr>
          <w:jc w:val="center"/>
        </w:trPr>
        <w:tc>
          <w:tcPr>
            <w:tcW w:w="2062" w:type="dxa"/>
            <w:tcBorders>
              <w:top w:val="nil"/>
              <w:left w:val="single" w:sz="4" w:space="0" w:color="auto"/>
              <w:bottom w:val="nil"/>
              <w:right w:val="single" w:sz="4" w:space="0" w:color="auto"/>
            </w:tcBorders>
            <w:vAlign w:val="center"/>
          </w:tcPr>
          <w:p w14:paraId="637B73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E9D8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BF3CC8"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8BA996"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CF5ACAC" w14:textId="77777777" w:rsidR="006557FE" w:rsidRPr="006F5CAD" w:rsidRDefault="006557FE" w:rsidP="00277497">
            <w:pPr>
              <w:pStyle w:val="TAC"/>
              <w:rPr>
                <w:rFonts w:eastAsia="DengXian"/>
              </w:rPr>
            </w:pPr>
          </w:p>
        </w:tc>
      </w:tr>
      <w:tr w:rsidR="006557FE" w:rsidRPr="006F5CAD" w14:paraId="24FD482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85EA1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24FF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73A2B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36C9A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3172F" w14:textId="77777777" w:rsidR="006557FE" w:rsidRPr="006F5CAD" w:rsidRDefault="006557FE" w:rsidP="00277497">
            <w:pPr>
              <w:pStyle w:val="TAC"/>
              <w:rPr>
                <w:rFonts w:eastAsia="DengXian"/>
              </w:rPr>
            </w:pPr>
          </w:p>
        </w:tc>
      </w:tr>
      <w:tr w:rsidR="006557FE" w:rsidRPr="006F5CAD" w14:paraId="296019DC" w14:textId="77777777" w:rsidTr="00277497">
        <w:trPr>
          <w:jc w:val="center"/>
        </w:trPr>
        <w:tc>
          <w:tcPr>
            <w:tcW w:w="2062" w:type="dxa"/>
            <w:tcBorders>
              <w:top w:val="single" w:sz="4" w:space="0" w:color="auto"/>
              <w:left w:val="single" w:sz="4" w:space="0" w:color="auto"/>
              <w:bottom w:val="nil"/>
              <w:right w:val="single" w:sz="4" w:space="0" w:color="auto"/>
            </w:tcBorders>
          </w:tcPr>
          <w:p w14:paraId="23C5F788" w14:textId="77777777" w:rsidR="006557FE" w:rsidRPr="006F5CAD" w:rsidRDefault="006557FE" w:rsidP="00277497">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7CB5DD7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7FD2B5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6757D9A" w14:textId="77777777" w:rsidR="006557FE" w:rsidRPr="006F5CAD" w:rsidRDefault="006557FE" w:rsidP="00277497">
            <w:pPr>
              <w:pStyle w:val="TAC"/>
              <w:rPr>
                <w:rFonts w:eastAsia="DengXian"/>
                <w:lang w:eastAsia="zh-CN"/>
              </w:rPr>
            </w:pPr>
            <w:r w:rsidRPr="006F5CAD">
              <w:rPr>
                <w:rFonts w:eastAsia="DengXian"/>
                <w:lang w:eastAsia="zh-CN"/>
              </w:rPr>
              <w:t>CA_n7A-n26A</w:t>
            </w:r>
          </w:p>
          <w:p w14:paraId="14606F97"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2A5A409"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792BF3E"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F7C6D"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4151F57"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10F4F94" w14:textId="77777777" w:rsidTr="00277497">
        <w:trPr>
          <w:jc w:val="center"/>
        </w:trPr>
        <w:tc>
          <w:tcPr>
            <w:tcW w:w="2062" w:type="dxa"/>
            <w:tcBorders>
              <w:top w:val="nil"/>
              <w:left w:val="single" w:sz="4" w:space="0" w:color="auto"/>
              <w:bottom w:val="nil"/>
              <w:right w:val="single" w:sz="4" w:space="0" w:color="auto"/>
            </w:tcBorders>
          </w:tcPr>
          <w:p w14:paraId="66CCCAD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98D68C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69C4"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FE39C6"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7FB5C43" w14:textId="77777777" w:rsidR="006557FE" w:rsidRPr="006F5CAD" w:rsidRDefault="006557FE" w:rsidP="00277497">
            <w:pPr>
              <w:pStyle w:val="TAC"/>
              <w:rPr>
                <w:rFonts w:eastAsia="DengXian"/>
                <w:lang w:eastAsia="zh-CN"/>
              </w:rPr>
            </w:pPr>
          </w:p>
        </w:tc>
      </w:tr>
      <w:tr w:rsidR="006557FE" w:rsidRPr="006F5CAD" w14:paraId="0EB73B81" w14:textId="77777777" w:rsidTr="00277497">
        <w:trPr>
          <w:jc w:val="center"/>
        </w:trPr>
        <w:tc>
          <w:tcPr>
            <w:tcW w:w="2062" w:type="dxa"/>
            <w:tcBorders>
              <w:top w:val="nil"/>
              <w:left w:val="single" w:sz="4" w:space="0" w:color="auto"/>
              <w:bottom w:val="nil"/>
              <w:right w:val="single" w:sz="4" w:space="0" w:color="auto"/>
            </w:tcBorders>
          </w:tcPr>
          <w:p w14:paraId="236CC76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2B27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53AE0"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08B4D"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17CE056" w14:textId="77777777" w:rsidR="006557FE" w:rsidRPr="006F5CAD" w:rsidRDefault="006557FE" w:rsidP="00277497">
            <w:pPr>
              <w:pStyle w:val="TAC"/>
              <w:rPr>
                <w:rFonts w:eastAsia="DengXian"/>
                <w:lang w:eastAsia="zh-CN"/>
              </w:rPr>
            </w:pPr>
          </w:p>
        </w:tc>
      </w:tr>
      <w:tr w:rsidR="006557FE" w:rsidRPr="006F5CAD" w14:paraId="6E27AE01" w14:textId="77777777" w:rsidTr="00277497">
        <w:trPr>
          <w:jc w:val="center"/>
        </w:trPr>
        <w:tc>
          <w:tcPr>
            <w:tcW w:w="2062" w:type="dxa"/>
            <w:tcBorders>
              <w:top w:val="nil"/>
              <w:left w:val="single" w:sz="4" w:space="0" w:color="auto"/>
              <w:bottom w:val="nil"/>
              <w:right w:val="single" w:sz="4" w:space="0" w:color="auto"/>
            </w:tcBorders>
          </w:tcPr>
          <w:p w14:paraId="26728BCC"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369D2F9"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CF675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C0F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B16976"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4C2B249A" w14:textId="77777777" w:rsidTr="00277497">
        <w:trPr>
          <w:jc w:val="center"/>
        </w:trPr>
        <w:tc>
          <w:tcPr>
            <w:tcW w:w="2062" w:type="dxa"/>
            <w:tcBorders>
              <w:top w:val="nil"/>
              <w:left w:val="single" w:sz="4" w:space="0" w:color="auto"/>
              <w:bottom w:val="nil"/>
              <w:right w:val="single" w:sz="4" w:space="0" w:color="auto"/>
            </w:tcBorders>
          </w:tcPr>
          <w:p w14:paraId="034B49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A5F38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F08B1"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CD3AC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D55B5C5" w14:textId="77777777" w:rsidR="006557FE" w:rsidRPr="006F5CAD" w:rsidRDefault="006557FE" w:rsidP="00277497">
            <w:pPr>
              <w:pStyle w:val="TAC"/>
              <w:rPr>
                <w:rFonts w:eastAsia="DengXian"/>
                <w:lang w:eastAsia="zh-CN"/>
              </w:rPr>
            </w:pPr>
          </w:p>
        </w:tc>
      </w:tr>
      <w:tr w:rsidR="006557FE" w:rsidRPr="006F5CAD" w14:paraId="48EFBB0D" w14:textId="77777777" w:rsidTr="00277497">
        <w:trPr>
          <w:jc w:val="center"/>
        </w:trPr>
        <w:tc>
          <w:tcPr>
            <w:tcW w:w="2062" w:type="dxa"/>
            <w:tcBorders>
              <w:top w:val="nil"/>
              <w:left w:val="single" w:sz="4" w:space="0" w:color="auto"/>
              <w:bottom w:val="single" w:sz="4" w:space="0" w:color="auto"/>
              <w:right w:val="single" w:sz="4" w:space="0" w:color="auto"/>
            </w:tcBorders>
          </w:tcPr>
          <w:p w14:paraId="2E280036"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9CF0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FA8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2B84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223F80C" w14:textId="77777777" w:rsidR="006557FE" w:rsidRPr="006F5CAD" w:rsidRDefault="006557FE" w:rsidP="00277497">
            <w:pPr>
              <w:pStyle w:val="TAC"/>
              <w:rPr>
                <w:rFonts w:eastAsia="DengXian"/>
                <w:lang w:eastAsia="zh-CN"/>
              </w:rPr>
            </w:pPr>
          </w:p>
        </w:tc>
      </w:tr>
      <w:tr w:rsidR="006557FE" w:rsidRPr="006F5CAD" w14:paraId="4D5E1C7F" w14:textId="77777777" w:rsidTr="00277497">
        <w:trPr>
          <w:jc w:val="center"/>
        </w:trPr>
        <w:tc>
          <w:tcPr>
            <w:tcW w:w="2062" w:type="dxa"/>
            <w:tcBorders>
              <w:top w:val="single" w:sz="4" w:space="0" w:color="auto"/>
              <w:left w:val="single" w:sz="4" w:space="0" w:color="auto"/>
              <w:bottom w:val="nil"/>
              <w:right w:val="single" w:sz="4" w:space="0" w:color="auto"/>
            </w:tcBorders>
          </w:tcPr>
          <w:p w14:paraId="2FE7C1A2" w14:textId="77777777" w:rsidR="006557FE" w:rsidRPr="006F5CAD" w:rsidRDefault="006557FE" w:rsidP="00277497">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68FC2A82"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CF7A21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311C5D6"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BDF8426"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8DD84BD"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3A25D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C9B6F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F7DEF9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EA82BD5" w14:textId="77777777" w:rsidTr="00277497">
        <w:trPr>
          <w:jc w:val="center"/>
        </w:trPr>
        <w:tc>
          <w:tcPr>
            <w:tcW w:w="2062" w:type="dxa"/>
            <w:tcBorders>
              <w:top w:val="nil"/>
              <w:left w:val="single" w:sz="4" w:space="0" w:color="auto"/>
              <w:bottom w:val="nil"/>
              <w:right w:val="single" w:sz="4" w:space="0" w:color="auto"/>
            </w:tcBorders>
          </w:tcPr>
          <w:p w14:paraId="2E781279"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F6979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FE99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619D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7E9C7F1" w14:textId="77777777" w:rsidR="006557FE" w:rsidRPr="006F5CAD" w:rsidRDefault="006557FE" w:rsidP="00277497">
            <w:pPr>
              <w:pStyle w:val="TAC"/>
              <w:rPr>
                <w:rFonts w:eastAsia="DengXian"/>
                <w:lang w:eastAsia="zh-CN"/>
              </w:rPr>
            </w:pPr>
          </w:p>
        </w:tc>
      </w:tr>
      <w:tr w:rsidR="006557FE" w:rsidRPr="006F5CAD" w14:paraId="3D61ACE4" w14:textId="77777777" w:rsidTr="00277497">
        <w:trPr>
          <w:jc w:val="center"/>
        </w:trPr>
        <w:tc>
          <w:tcPr>
            <w:tcW w:w="2062" w:type="dxa"/>
            <w:tcBorders>
              <w:top w:val="nil"/>
              <w:left w:val="single" w:sz="4" w:space="0" w:color="auto"/>
              <w:bottom w:val="single" w:sz="4" w:space="0" w:color="auto"/>
              <w:right w:val="single" w:sz="4" w:space="0" w:color="auto"/>
            </w:tcBorders>
          </w:tcPr>
          <w:p w14:paraId="14A68EE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C600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93A6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1EE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6EA80F3" w14:textId="77777777" w:rsidR="006557FE" w:rsidRPr="006F5CAD" w:rsidRDefault="006557FE" w:rsidP="00277497">
            <w:pPr>
              <w:pStyle w:val="TAC"/>
              <w:rPr>
                <w:rFonts w:eastAsia="DengXian"/>
                <w:lang w:eastAsia="zh-CN"/>
              </w:rPr>
            </w:pPr>
          </w:p>
        </w:tc>
      </w:tr>
      <w:tr w:rsidR="006557FE" w:rsidRPr="006F5CAD" w14:paraId="02DA73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326CA9" w14:textId="77777777" w:rsidR="006557FE" w:rsidRPr="006F5CAD" w:rsidRDefault="006557FE" w:rsidP="00277497">
            <w:pPr>
              <w:pStyle w:val="TAC"/>
              <w:rPr>
                <w:rFonts w:eastAsia="DengXian"/>
              </w:rPr>
            </w:pPr>
            <w:r w:rsidRPr="006F5CAD">
              <w:rPr>
                <w:rFonts w:eastAsia="DengXian"/>
                <w:lang w:eastAsia="zh-CN"/>
              </w:rPr>
              <w:lastRenderedPageBreak/>
              <w:t>CA_n7A-n26A-n78(A-C)</w:t>
            </w:r>
          </w:p>
        </w:tc>
        <w:tc>
          <w:tcPr>
            <w:tcW w:w="1716" w:type="dxa"/>
            <w:tcBorders>
              <w:top w:val="single" w:sz="4" w:space="0" w:color="auto"/>
              <w:left w:val="single" w:sz="4" w:space="0" w:color="auto"/>
              <w:bottom w:val="nil"/>
              <w:right w:val="single" w:sz="4" w:space="0" w:color="auto"/>
            </w:tcBorders>
            <w:vAlign w:val="center"/>
          </w:tcPr>
          <w:p w14:paraId="147F7453" w14:textId="77777777" w:rsidR="006557FE" w:rsidRPr="006F5CAD" w:rsidRDefault="006557FE" w:rsidP="00277497">
            <w:pPr>
              <w:pStyle w:val="TAC"/>
              <w:rPr>
                <w:rFonts w:eastAsia="DengXian"/>
                <w:lang w:eastAsia="zh-CN"/>
              </w:rPr>
            </w:pPr>
            <w:r w:rsidRPr="006F5CAD">
              <w:rPr>
                <w:rFonts w:eastAsia="DengXian"/>
                <w:lang w:eastAsia="zh-CN"/>
              </w:rPr>
              <w:t>CA_n78C</w:t>
            </w:r>
          </w:p>
          <w:p w14:paraId="789E6153" w14:textId="77777777" w:rsidR="006557FE" w:rsidRPr="006F5CAD" w:rsidRDefault="006557FE" w:rsidP="00277497">
            <w:pPr>
              <w:pStyle w:val="TAC"/>
              <w:rPr>
                <w:rFonts w:eastAsia="DengXian"/>
                <w:lang w:eastAsia="zh-CN"/>
              </w:rPr>
            </w:pPr>
            <w:r w:rsidRPr="006F5CAD">
              <w:rPr>
                <w:rFonts w:eastAsia="DengXian"/>
                <w:lang w:eastAsia="zh-CN"/>
              </w:rPr>
              <w:t>CA_n7A-n26A</w:t>
            </w:r>
          </w:p>
          <w:p w14:paraId="6F08B0CC"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B7387DB" w14:textId="77777777" w:rsidR="006557FE" w:rsidRPr="006F5CAD" w:rsidRDefault="006557FE" w:rsidP="0027749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A2FBF3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86977"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782E00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8222FB" w14:textId="77777777" w:rsidTr="00277497">
        <w:trPr>
          <w:jc w:val="center"/>
        </w:trPr>
        <w:tc>
          <w:tcPr>
            <w:tcW w:w="2062" w:type="dxa"/>
            <w:tcBorders>
              <w:top w:val="nil"/>
              <w:left w:val="single" w:sz="4" w:space="0" w:color="auto"/>
              <w:bottom w:val="nil"/>
              <w:right w:val="single" w:sz="4" w:space="0" w:color="auto"/>
            </w:tcBorders>
            <w:vAlign w:val="center"/>
          </w:tcPr>
          <w:p w14:paraId="1191676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237FA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9B1A4" w14:textId="77777777" w:rsidR="006557FE" w:rsidRPr="006F5CAD" w:rsidRDefault="006557FE" w:rsidP="0027749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70A25E"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D11B60E" w14:textId="77777777" w:rsidR="006557FE" w:rsidRPr="006F5CAD" w:rsidRDefault="006557FE" w:rsidP="00277497">
            <w:pPr>
              <w:pStyle w:val="TAC"/>
              <w:rPr>
                <w:rFonts w:eastAsia="DengXian"/>
                <w:lang w:eastAsia="zh-CN"/>
              </w:rPr>
            </w:pPr>
          </w:p>
        </w:tc>
      </w:tr>
      <w:tr w:rsidR="006557FE" w:rsidRPr="006F5CAD" w14:paraId="4EF1249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84E69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8F7F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F391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DE3B1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F8EA8DD" w14:textId="77777777" w:rsidR="006557FE" w:rsidRPr="006F5CAD" w:rsidRDefault="006557FE" w:rsidP="00277497">
            <w:pPr>
              <w:pStyle w:val="TAC"/>
              <w:rPr>
                <w:rFonts w:eastAsia="DengXian"/>
                <w:lang w:eastAsia="zh-CN"/>
              </w:rPr>
            </w:pPr>
          </w:p>
        </w:tc>
      </w:tr>
      <w:tr w:rsidR="006557FE" w:rsidRPr="006F5CAD" w14:paraId="42DFAD33" w14:textId="77777777" w:rsidTr="00277497">
        <w:trPr>
          <w:jc w:val="center"/>
        </w:trPr>
        <w:tc>
          <w:tcPr>
            <w:tcW w:w="2062" w:type="dxa"/>
            <w:tcBorders>
              <w:top w:val="single" w:sz="4" w:space="0" w:color="auto"/>
              <w:left w:val="single" w:sz="4" w:space="0" w:color="auto"/>
              <w:bottom w:val="nil"/>
              <w:right w:val="single" w:sz="4" w:space="0" w:color="auto"/>
            </w:tcBorders>
          </w:tcPr>
          <w:p w14:paraId="14167E78" w14:textId="77777777" w:rsidR="006557FE" w:rsidRPr="006F5CAD" w:rsidRDefault="006557FE" w:rsidP="00277497">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3DFE767E"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14A2C0" w14:textId="77777777" w:rsidR="006557FE" w:rsidRPr="006F5CAD" w:rsidRDefault="006557FE" w:rsidP="00277497">
            <w:pPr>
              <w:pStyle w:val="TAC"/>
              <w:rPr>
                <w:rFonts w:eastAsia="DengXian"/>
                <w:lang w:eastAsia="zh-CN"/>
              </w:rPr>
            </w:pPr>
            <w:r w:rsidRPr="006F5CAD">
              <w:rPr>
                <w:rFonts w:eastAsia="DengXian"/>
                <w:lang w:eastAsia="zh-CN"/>
              </w:rPr>
              <w:t>CA_n7A-n26A</w:t>
            </w:r>
          </w:p>
          <w:p w14:paraId="40B49DEE"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C1B88C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75C1C67"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3BA860B"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B519C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A9DF13"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BCE9630" w14:textId="77777777" w:rsidTr="00277497">
        <w:trPr>
          <w:jc w:val="center"/>
        </w:trPr>
        <w:tc>
          <w:tcPr>
            <w:tcW w:w="2062" w:type="dxa"/>
            <w:tcBorders>
              <w:top w:val="nil"/>
              <w:left w:val="single" w:sz="4" w:space="0" w:color="auto"/>
              <w:bottom w:val="nil"/>
              <w:right w:val="single" w:sz="4" w:space="0" w:color="auto"/>
            </w:tcBorders>
          </w:tcPr>
          <w:p w14:paraId="1A045A71"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40E5D8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68133"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3738C0"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788F292" w14:textId="77777777" w:rsidR="006557FE" w:rsidRPr="006F5CAD" w:rsidRDefault="006557FE" w:rsidP="00277497">
            <w:pPr>
              <w:pStyle w:val="TAC"/>
              <w:rPr>
                <w:rFonts w:eastAsia="DengXian"/>
                <w:lang w:eastAsia="zh-CN"/>
              </w:rPr>
            </w:pPr>
          </w:p>
        </w:tc>
      </w:tr>
      <w:tr w:rsidR="006557FE" w:rsidRPr="006F5CAD" w14:paraId="6F3B82AE" w14:textId="77777777" w:rsidTr="00277497">
        <w:trPr>
          <w:jc w:val="center"/>
        </w:trPr>
        <w:tc>
          <w:tcPr>
            <w:tcW w:w="2062" w:type="dxa"/>
            <w:tcBorders>
              <w:top w:val="nil"/>
              <w:left w:val="single" w:sz="4" w:space="0" w:color="auto"/>
              <w:bottom w:val="single" w:sz="4" w:space="0" w:color="auto"/>
              <w:right w:val="single" w:sz="4" w:space="0" w:color="auto"/>
            </w:tcBorders>
          </w:tcPr>
          <w:p w14:paraId="3F64B6C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C40C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193FF"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6760D9"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B3C0D" w14:textId="77777777" w:rsidR="006557FE" w:rsidRPr="006F5CAD" w:rsidRDefault="006557FE" w:rsidP="00277497">
            <w:pPr>
              <w:pStyle w:val="TAC"/>
              <w:rPr>
                <w:rFonts w:eastAsia="DengXian"/>
                <w:lang w:eastAsia="zh-CN"/>
              </w:rPr>
            </w:pPr>
          </w:p>
        </w:tc>
      </w:tr>
      <w:tr w:rsidR="006557FE" w:rsidRPr="006F5CAD" w14:paraId="2557B9C2" w14:textId="77777777" w:rsidTr="00277497">
        <w:trPr>
          <w:jc w:val="center"/>
        </w:trPr>
        <w:tc>
          <w:tcPr>
            <w:tcW w:w="2062" w:type="dxa"/>
            <w:tcBorders>
              <w:top w:val="single" w:sz="4" w:space="0" w:color="auto"/>
              <w:left w:val="single" w:sz="4" w:space="0" w:color="auto"/>
              <w:bottom w:val="nil"/>
              <w:right w:val="single" w:sz="4" w:space="0" w:color="auto"/>
            </w:tcBorders>
          </w:tcPr>
          <w:p w14:paraId="591143BF" w14:textId="77777777" w:rsidR="006557FE" w:rsidRPr="006F5CAD" w:rsidRDefault="006557FE" w:rsidP="00277497">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0660DE04"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31FAF2"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174F84C" w14:textId="77777777" w:rsidR="006557FE" w:rsidRPr="006F5CAD" w:rsidRDefault="006557FE" w:rsidP="00277497">
            <w:pPr>
              <w:pStyle w:val="TAC"/>
              <w:rPr>
                <w:rFonts w:eastAsia="DengXian"/>
                <w:lang w:eastAsia="zh-CN"/>
              </w:rPr>
            </w:pPr>
            <w:r w:rsidRPr="006F5CAD">
              <w:rPr>
                <w:rFonts w:eastAsia="DengXian"/>
                <w:lang w:eastAsia="zh-CN"/>
              </w:rPr>
              <w:t>CA_n7A-n26A</w:t>
            </w:r>
          </w:p>
          <w:p w14:paraId="4F66420B"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1006FF2"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8D3697D" w14:textId="77777777" w:rsidR="006557FE" w:rsidRPr="006F5CAD" w:rsidRDefault="006557FE" w:rsidP="00277497">
            <w:pPr>
              <w:pStyle w:val="TAC"/>
              <w:rPr>
                <w:rFonts w:eastAsia="DengXian"/>
                <w:lang w:eastAsia="zh-CN"/>
              </w:rPr>
            </w:pPr>
            <w:r w:rsidRPr="006F5CAD">
              <w:rPr>
                <w:rFonts w:eastAsia="DengXian"/>
                <w:lang w:eastAsia="zh-CN"/>
              </w:rPr>
              <w:t>CA_n26(2A)</w:t>
            </w:r>
          </w:p>
          <w:p w14:paraId="51829A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7204"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DD3B4"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FF6879"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C9A5278" w14:textId="77777777" w:rsidTr="00277497">
        <w:trPr>
          <w:jc w:val="center"/>
        </w:trPr>
        <w:tc>
          <w:tcPr>
            <w:tcW w:w="2062" w:type="dxa"/>
            <w:tcBorders>
              <w:top w:val="nil"/>
              <w:left w:val="single" w:sz="4" w:space="0" w:color="auto"/>
              <w:bottom w:val="nil"/>
              <w:right w:val="single" w:sz="4" w:space="0" w:color="auto"/>
            </w:tcBorders>
            <w:vAlign w:val="center"/>
          </w:tcPr>
          <w:p w14:paraId="317E0C1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BA376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D736A"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1180CC"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E870366" w14:textId="77777777" w:rsidR="006557FE" w:rsidRPr="006F5CAD" w:rsidRDefault="006557FE" w:rsidP="00277497">
            <w:pPr>
              <w:pStyle w:val="TAC"/>
              <w:rPr>
                <w:rFonts w:eastAsia="DengXian"/>
                <w:lang w:eastAsia="zh-CN"/>
              </w:rPr>
            </w:pPr>
          </w:p>
        </w:tc>
      </w:tr>
      <w:tr w:rsidR="006557FE" w:rsidRPr="006F5CAD" w14:paraId="524D54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5AAD7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BCBE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6C752"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97A9D"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2F1D38B" w14:textId="77777777" w:rsidR="006557FE" w:rsidRPr="006F5CAD" w:rsidRDefault="006557FE" w:rsidP="00277497">
            <w:pPr>
              <w:pStyle w:val="TAC"/>
              <w:rPr>
                <w:rFonts w:eastAsia="DengXian"/>
                <w:lang w:eastAsia="zh-CN"/>
              </w:rPr>
            </w:pPr>
          </w:p>
        </w:tc>
      </w:tr>
      <w:tr w:rsidR="006557FE" w:rsidRPr="006F5CAD" w14:paraId="22AA0EED" w14:textId="77777777" w:rsidTr="00277497">
        <w:trPr>
          <w:jc w:val="center"/>
        </w:trPr>
        <w:tc>
          <w:tcPr>
            <w:tcW w:w="2062" w:type="dxa"/>
            <w:tcBorders>
              <w:top w:val="single" w:sz="4" w:space="0" w:color="auto"/>
              <w:left w:val="single" w:sz="4" w:space="0" w:color="auto"/>
              <w:bottom w:val="nil"/>
              <w:right w:val="single" w:sz="4" w:space="0" w:color="auto"/>
            </w:tcBorders>
          </w:tcPr>
          <w:p w14:paraId="7BB5B713" w14:textId="77777777" w:rsidR="006557FE" w:rsidRPr="006F5CAD" w:rsidRDefault="006557FE" w:rsidP="00277497">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053D5263"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8E447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18E50197"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7AC377"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4A97C42" w14:textId="77777777" w:rsidR="006557FE" w:rsidRPr="006F5CAD" w:rsidRDefault="006557FE" w:rsidP="00277497">
            <w:pPr>
              <w:pStyle w:val="TAC"/>
              <w:rPr>
                <w:rFonts w:eastAsia="DengXian"/>
                <w:lang w:eastAsia="zh-CN"/>
              </w:rPr>
            </w:pPr>
            <w:r w:rsidRPr="006F5CAD">
              <w:rPr>
                <w:rFonts w:eastAsia="DengXian"/>
                <w:lang w:eastAsia="zh-CN"/>
              </w:rPr>
              <w:t>CA_n26(2A)</w:t>
            </w:r>
          </w:p>
          <w:p w14:paraId="4510A327"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FEB5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3DF6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A9DCC0E"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5AFC5D97" w14:textId="77777777" w:rsidTr="00277497">
        <w:trPr>
          <w:jc w:val="center"/>
        </w:trPr>
        <w:tc>
          <w:tcPr>
            <w:tcW w:w="2062" w:type="dxa"/>
            <w:tcBorders>
              <w:top w:val="nil"/>
              <w:left w:val="single" w:sz="4" w:space="0" w:color="auto"/>
              <w:bottom w:val="nil"/>
              <w:right w:val="single" w:sz="4" w:space="0" w:color="auto"/>
            </w:tcBorders>
            <w:vAlign w:val="center"/>
          </w:tcPr>
          <w:p w14:paraId="710B6BC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E323D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FAE4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4EB9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81E3C4F" w14:textId="77777777" w:rsidR="006557FE" w:rsidRPr="006F5CAD" w:rsidRDefault="006557FE" w:rsidP="00277497">
            <w:pPr>
              <w:pStyle w:val="TAC"/>
              <w:rPr>
                <w:rFonts w:eastAsia="DengXian"/>
                <w:lang w:eastAsia="zh-CN"/>
              </w:rPr>
            </w:pPr>
          </w:p>
        </w:tc>
      </w:tr>
      <w:tr w:rsidR="006557FE" w:rsidRPr="006F5CAD" w14:paraId="4EE351E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9F613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6162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8168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60DF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762A866" w14:textId="77777777" w:rsidR="006557FE" w:rsidRPr="006F5CAD" w:rsidRDefault="006557FE" w:rsidP="00277497">
            <w:pPr>
              <w:pStyle w:val="TAC"/>
              <w:rPr>
                <w:rFonts w:eastAsia="DengXian"/>
                <w:lang w:eastAsia="zh-CN"/>
              </w:rPr>
            </w:pPr>
          </w:p>
        </w:tc>
      </w:tr>
      <w:tr w:rsidR="006557FE" w:rsidRPr="006F5CAD" w14:paraId="65E1D56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CB017D" w14:textId="77777777" w:rsidR="006557FE" w:rsidRPr="006F5CAD" w:rsidRDefault="006557FE" w:rsidP="00277497">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6404CCB5" w14:textId="77777777" w:rsidR="006557FE" w:rsidRPr="006F5CAD" w:rsidRDefault="006557FE" w:rsidP="0027749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72E33B8"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282DCE8"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161798F"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3815583" w14:textId="77777777" w:rsidR="006557FE" w:rsidRPr="006F5CAD" w:rsidRDefault="006557FE" w:rsidP="0027749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BA7861"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8E964" w14:textId="77777777" w:rsidR="006557FE" w:rsidRPr="006F5CAD" w:rsidRDefault="006557FE" w:rsidP="00277497">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20E9E75"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F79B3B6" w14:textId="77777777" w:rsidTr="00277497">
        <w:trPr>
          <w:jc w:val="center"/>
        </w:trPr>
        <w:tc>
          <w:tcPr>
            <w:tcW w:w="2062" w:type="dxa"/>
            <w:tcBorders>
              <w:top w:val="nil"/>
              <w:left w:val="single" w:sz="4" w:space="0" w:color="auto"/>
              <w:bottom w:val="nil"/>
              <w:right w:val="single" w:sz="4" w:space="0" w:color="auto"/>
            </w:tcBorders>
            <w:vAlign w:val="center"/>
          </w:tcPr>
          <w:p w14:paraId="23C3D32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7CAF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81689A"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6A8C0"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7D48832" w14:textId="77777777" w:rsidR="006557FE" w:rsidRPr="006F5CAD" w:rsidRDefault="006557FE" w:rsidP="00277497">
            <w:pPr>
              <w:pStyle w:val="TAC"/>
              <w:rPr>
                <w:rFonts w:eastAsia="DengXian"/>
              </w:rPr>
            </w:pPr>
          </w:p>
        </w:tc>
      </w:tr>
      <w:tr w:rsidR="006557FE" w:rsidRPr="006F5CAD" w14:paraId="3B332DC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F04D3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034B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84221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D51C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D735AE" w14:textId="77777777" w:rsidR="006557FE" w:rsidRPr="006F5CAD" w:rsidRDefault="006557FE" w:rsidP="00277497">
            <w:pPr>
              <w:pStyle w:val="TAC"/>
              <w:rPr>
                <w:rFonts w:eastAsia="DengXian"/>
              </w:rPr>
            </w:pPr>
          </w:p>
        </w:tc>
      </w:tr>
      <w:tr w:rsidR="006557FE" w:rsidRPr="006F5CAD" w14:paraId="2A796006" w14:textId="77777777" w:rsidTr="00277497">
        <w:trPr>
          <w:jc w:val="center"/>
        </w:trPr>
        <w:tc>
          <w:tcPr>
            <w:tcW w:w="2062" w:type="dxa"/>
            <w:tcBorders>
              <w:top w:val="single" w:sz="4" w:space="0" w:color="auto"/>
              <w:left w:val="single" w:sz="4" w:space="0" w:color="auto"/>
              <w:bottom w:val="nil"/>
              <w:right w:val="single" w:sz="4" w:space="0" w:color="auto"/>
            </w:tcBorders>
          </w:tcPr>
          <w:p w14:paraId="356EFAEA" w14:textId="77777777" w:rsidR="006557FE" w:rsidRPr="006F5CAD" w:rsidRDefault="006557FE" w:rsidP="00277497">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7D9CA684"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AD090A"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240C4D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9CC177D"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5ADF6D7" w14:textId="77777777" w:rsidR="006557FE" w:rsidRPr="006F5CAD" w:rsidRDefault="006557FE" w:rsidP="00277497">
            <w:pPr>
              <w:pStyle w:val="TAC"/>
              <w:rPr>
                <w:rFonts w:eastAsia="DengXian"/>
                <w:lang w:eastAsia="zh-CN"/>
              </w:rPr>
            </w:pPr>
            <w:r w:rsidRPr="006F5CAD">
              <w:rPr>
                <w:rFonts w:eastAsia="DengXian"/>
                <w:lang w:eastAsia="zh-CN"/>
              </w:rPr>
              <w:t>CA_n7B</w:t>
            </w:r>
          </w:p>
          <w:p w14:paraId="5DE38D8A"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DB9D58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407EB1"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E493B6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34194085" w14:textId="77777777" w:rsidTr="00277497">
        <w:trPr>
          <w:jc w:val="center"/>
        </w:trPr>
        <w:tc>
          <w:tcPr>
            <w:tcW w:w="2062" w:type="dxa"/>
            <w:tcBorders>
              <w:top w:val="nil"/>
              <w:left w:val="single" w:sz="4" w:space="0" w:color="auto"/>
              <w:bottom w:val="nil"/>
              <w:right w:val="single" w:sz="4" w:space="0" w:color="auto"/>
            </w:tcBorders>
          </w:tcPr>
          <w:p w14:paraId="0D658C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C13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DAE2"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00EDC3"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BAE2DA1" w14:textId="77777777" w:rsidR="006557FE" w:rsidRPr="006F5CAD" w:rsidRDefault="006557FE" w:rsidP="00277497">
            <w:pPr>
              <w:pStyle w:val="TAC"/>
              <w:rPr>
                <w:rFonts w:eastAsia="DengXian"/>
                <w:lang w:eastAsia="zh-CN"/>
              </w:rPr>
            </w:pPr>
          </w:p>
        </w:tc>
      </w:tr>
      <w:tr w:rsidR="006557FE" w:rsidRPr="006F5CAD" w14:paraId="634C04AE" w14:textId="77777777" w:rsidTr="00277497">
        <w:trPr>
          <w:jc w:val="center"/>
        </w:trPr>
        <w:tc>
          <w:tcPr>
            <w:tcW w:w="2062" w:type="dxa"/>
            <w:tcBorders>
              <w:top w:val="nil"/>
              <w:left w:val="single" w:sz="4" w:space="0" w:color="auto"/>
              <w:bottom w:val="nil"/>
              <w:right w:val="single" w:sz="4" w:space="0" w:color="auto"/>
            </w:tcBorders>
          </w:tcPr>
          <w:p w14:paraId="47CD0F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E2B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ED95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4F8A8" w14:textId="77777777" w:rsidR="006557FE" w:rsidRPr="006F5CAD" w:rsidRDefault="006557FE" w:rsidP="00277497">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CD43041" w14:textId="77777777" w:rsidR="006557FE" w:rsidRPr="006F5CAD" w:rsidRDefault="006557FE" w:rsidP="00277497">
            <w:pPr>
              <w:pStyle w:val="TAC"/>
              <w:rPr>
                <w:rFonts w:eastAsia="DengXian"/>
                <w:lang w:eastAsia="zh-CN"/>
              </w:rPr>
            </w:pPr>
          </w:p>
        </w:tc>
      </w:tr>
      <w:tr w:rsidR="006557FE" w:rsidRPr="006F5CAD" w14:paraId="29923CDC" w14:textId="77777777" w:rsidTr="00277497">
        <w:trPr>
          <w:jc w:val="center"/>
        </w:trPr>
        <w:tc>
          <w:tcPr>
            <w:tcW w:w="2062" w:type="dxa"/>
            <w:tcBorders>
              <w:top w:val="nil"/>
              <w:left w:val="single" w:sz="4" w:space="0" w:color="auto"/>
              <w:bottom w:val="nil"/>
              <w:right w:val="single" w:sz="4" w:space="0" w:color="auto"/>
            </w:tcBorders>
          </w:tcPr>
          <w:p w14:paraId="765C639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65BCFF" w14:textId="77777777" w:rsidR="006557FE" w:rsidRPr="006F5CAD" w:rsidRDefault="006557FE" w:rsidP="0027749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10695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6EFB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2E485FDC"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2E6F4E18" w14:textId="77777777" w:rsidTr="00277497">
        <w:trPr>
          <w:jc w:val="center"/>
        </w:trPr>
        <w:tc>
          <w:tcPr>
            <w:tcW w:w="2062" w:type="dxa"/>
            <w:tcBorders>
              <w:top w:val="nil"/>
              <w:left w:val="single" w:sz="4" w:space="0" w:color="auto"/>
              <w:bottom w:val="nil"/>
              <w:right w:val="single" w:sz="4" w:space="0" w:color="auto"/>
            </w:tcBorders>
          </w:tcPr>
          <w:p w14:paraId="6A3597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C1D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24ABA"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5998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8304261" w14:textId="77777777" w:rsidR="006557FE" w:rsidRPr="006F5CAD" w:rsidRDefault="006557FE" w:rsidP="00277497">
            <w:pPr>
              <w:pStyle w:val="TAC"/>
              <w:rPr>
                <w:rFonts w:eastAsia="DengXian"/>
                <w:lang w:eastAsia="zh-CN"/>
              </w:rPr>
            </w:pPr>
          </w:p>
        </w:tc>
      </w:tr>
      <w:tr w:rsidR="006557FE" w:rsidRPr="006F5CAD" w14:paraId="56CD9082" w14:textId="77777777" w:rsidTr="00277497">
        <w:trPr>
          <w:jc w:val="center"/>
        </w:trPr>
        <w:tc>
          <w:tcPr>
            <w:tcW w:w="2062" w:type="dxa"/>
            <w:tcBorders>
              <w:top w:val="nil"/>
              <w:left w:val="single" w:sz="4" w:space="0" w:color="auto"/>
              <w:bottom w:val="single" w:sz="4" w:space="0" w:color="auto"/>
              <w:right w:val="single" w:sz="4" w:space="0" w:color="auto"/>
            </w:tcBorders>
          </w:tcPr>
          <w:p w14:paraId="7F13B3C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E5AB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F048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CF61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8C9F51F" w14:textId="77777777" w:rsidR="006557FE" w:rsidRPr="006F5CAD" w:rsidRDefault="006557FE" w:rsidP="00277497">
            <w:pPr>
              <w:pStyle w:val="TAC"/>
              <w:rPr>
                <w:rFonts w:eastAsia="DengXian"/>
                <w:lang w:eastAsia="zh-CN"/>
              </w:rPr>
            </w:pPr>
          </w:p>
        </w:tc>
      </w:tr>
      <w:tr w:rsidR="006557FE" w:rsidRPr="006F5CAD" w14:paraId="5350D576" w14:textId="77777777" w:rsidTr="00277497">
        <w:trPr>
          <w:jc w:val="center"/>
        </w:trPr>
        <w:tc>
          <w:tcPr>
            <w:tcW w:w="2062" w:type="dxa"/>
            <w:tcBorders>
              <w:top w:val="single" w:sz="4" w:space="0" w:color="auto"/>
              <w:left w:val="single" w:sz="4" w:space="0" w:color="auto"/>
              <w:bottom w:val="nil"/>
              <w:right w:val="single" w:sz="4" w:space="0" w:color="auto"/>
            </w:tcBorders>
          </w:tcPr>
          <w:p w14:paraId="272DBACC" w14:textId="77777777" w:rsidR="006557FE" w:rsidRPr="006F5CAD" w:rsidRDefault="006557FE" w:rsidP="00277497">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2063E95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3FBA884" w14:textId="77777777" w:rsidR="006557FE" w:rsidRPr="006F5CAD" w:rsidRDefault="006557FE" w:rsidP="00277497">
            <w:pPr>
              <w:pStyle w:val="TAC"/>
              <w:rPr>
                <w:rFonts w:eastAsia="DengXian"/>
                <w:lang w:eastAsia="zh-CN"/>
              </w:rPr>
            </w:pPr>
            <w:r w:rsidRPr="006F5CAD">
              <w:rPr>
                <w:rFonts w:eastAsia="DengXian"/>
                <w:lang w:eastAsia="zh-CN"/>
              </w:rPr>
              <w:t>CA_n7A-n26A</w:t>
            </w:r>
          </w:p>
          <w:p w14:paraId="587C97BC"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ED5E196" w14:textId="77777777" w:rsidR="006557FE" w:rsidRPr="006F5CAD" w:rsidRDefault="006557FE" w:rsidP="00277497">
            <w:pPr>
              <w:pStyle w:val="TAC"/>
              <w:rPr>
                <w:rFonts w:eastAsia="DengXian"/>
                <w:lang w:eastAsia="zh-CN"/>
              </w:rPr>
            </w:pPr>
            <w:r w:rsidRPr="006F5CAD">
              <w:rPr>
                <w:rFonts w:eastAsia="DengXian"/>
                <w:lang w:eastAsia="zh-CN"/>
              </w:rPr>
              <w:t>CA_n7B</w:t>
            </w:r>
          </w:p>
          <w:p w14:paraId="2E3C0C9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0BCA3B3"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E0DA7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B3D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5E2A7E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027C8C2" w14:textId="77777777" w:rsidTr="00277497">
        <w:trPr>
          <w:jc w:val="center"/>
        </w:trPr>
        <w:tc>
          <w:tcPr>
            <w:tcW w:w="2062" w:type="dxa"/>
            <w:tcBorders>
              <w:top w:val="nil"/>
              <w:left w:val="single" w:sz="4" w:space="0" w:color="auto"/>
              <w:bottom w:val="nil"/>
              <w:right w:val="single" w:sz="4" w:space="0" w:color="auto"/>
            </w:tcBorders>
          </w:tcPr>
          <w:p w14:paraId="5F19E9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2796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ACF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73342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AA3FCD8" w14:textId="77777777" w:rsidR="006557FE" w:rsidRPr="006F5CAD" w:rsidRDefault="006557FE" w:rsidP="00277497">
            <w:pPr>
              <w:pStyle w:val="TAC"/>
              <w:rPr>
                <w:rFonts w:eastAsia="DengXian"/>
                <w:lang w:eastAsia="zh-CN"/>
              </w:rPr>
            </w:pPr>
          </w:p>
        </w:tc>
      </w:tr>
      <w:tr w:rsidR="006557FE" w:rsidRPr="006F5CAD" w14:paraId="25401D5E" w14:textId="77777777" w:rsidTr="00277497">
        <w:trPr>
          <w:jc w:val="center"/>
        </w:trPr>
        <w:tc>
          <w:tcPr>
            <w:tcW w:w="2062" w:type="dxa"/>
            <w:tcBorders>
              <w:top w:val="nil"/>
              <w:left w:val="single" w:sz="4" w:space="0" w:color="auto"/>
              <w:bottom w:val="single" w:sz="4" w:space="0" w:color="auto"/>
              <w:right w:val="single" w:sz="4" w:space="0" w:color="auto"/>
            </w:tcBorders>
          </w:tcPr>
          <w:p w14:paraId="514D88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822D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AB06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ED9C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9495B4" w14:textId="77777777" w:rsidR="006557FE" w:rsidRPr="006F5CAD" w:rsidRDefault="006557FE" w:rsidP="00277497">
            <w:pPr>
              <w:pStyle w:val="TAC"/>
              <w:rPr>
                <w:rFonts w:eastAsia="DengXian"/>
                <w:lang w:eastAsia="zh-CN"/>
              </w:rPr>
            </w:pPr>
          </w:p>
        </w:tc>
      </w:tr>
      <w:tr w:rsidR="006557FE" w:rsidRPr="006F5CAD" w14:paraId="1BC47410" w14:textId="77777777" w:rsidTr="00277497">
        <w:trPr>
          <w:jc w:val="center"/>
        </w:trPr>
        <w:tc>
          <w:tcPr>
            <w:tcW w:w="2062" w:type="dxa"/>
            <w:tcBorders>
              <w:top w:val="single" w:sz="4" w:space="0" w:color="auto"/>
              <w:left w:val="single" w:sz="4" w:space="0" w:color="auto"/>
              <w:bottom w:val="nil"/>
              <w:right w:val="single" w:sz="4" w:space="0" w:color="auto"/>
            </w:tcBorders>
          </w:tcPr>
          <w:p w14:paraId="27B3661B" w14:textId="77777777" w:rsidR="006557FE" w:rsidRPr="006F5CAD" w:rsidRDefault="006557FE" w:rsidP="00277497">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2860F42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A841813" w14:textId="77777777" w:rsidR="006557FE" w:rsidRPr="006F5CAD" w:rsidRDefault="006557FE" w:rsidP="00277497">
            <w:pPr>
              <w:pStyle w:val="TAC"/>
              <w:rPr>
                <w:rFonts w:eastAsia="DengXian"/>
                <w:lang w:eastAsia="zh-CN"/>
              </w:rPr>
            </w:pPr>
            <w:r w:rsidRPr="006F5CAD">
              <w:rPr>
                <w:rFonts w:eastAsia="DengXian"/>
                <w:lang w:eastAsia="zh-CN"/>
              </w:rPr>
              <w:t>CA_n7A-n26A</w:t>
            </w:r>
          </w:p>
          <w:p w14:paraId="289C4D7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F53DF44"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FA8E6CE" w14:textId="77777777" w:rsidR="006557FE" w:rsidRPr="006F5CAD" w:rsidRDefault="006557FE" w:rsidP="00277497">
            <w:pPr>
              <w:pStyle w:val="TAC"/>
              <w:rPr>
                <w:rFonts w:eastAsia="DengXian"/>
                <w:lang w:eastAsia="zh-CN"/>
              </w:rPr>
            </w:pPr>
            <w:r w:rsidRPr="006F5CAD">
              <w:rPr>
                <w:rFonts w:eastAsia="DengXian"/>
                <w:lang w:eastAsia="zh-CN"/>
              </w:rPr>
              <w:t>CA_n7B</w:t>
            </w:r>
          </w:p>
          <w:p w14:paraId="2DAB4208"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E10F4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821E7D"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D85869"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F41F06A" w14:textId="77777777" w:rsidTr="00277497">
        <w:trPr>
          <w:jc w:val="center"/>
        </w:trPr>
        <w:tc>
          <w:tcPr>
            <w:tcW w:w="2062" w:type="dxa"/>
            <w:tcBorders>
              <w:top w:val="nil"/>
              <w:left w:val="single" w:sz="4" w:space="0" w:color="auto"/>
              <w:bottom w:val="nil"/>
              <w:right w:val="single" w:sz="4" w:space="0" w:color="auto"/>
            </w:tcBorders>
          </w:tcPr>
          <w:p w14:paraId="5AA53A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D3F5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7B5D"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0987C2" w14:textId="77777777" w:rsidR="006557FE" w:rsidRPr="006F5CAD" w:rsidRDefault="006557FE" w:rsidP="00277497">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DAA09AD" w14:textId="77777777" w:rsidR="006557FE" w:rsidRPr="006F5CAD" w:rsidRDefault="006557FE" w:rsidP="00277497">
            <w:pPr>
              <w:pStyle w:val="TAC"/>
              <w:rPr>
                <w:rFonts w:eastAsia="DengXian"/>
                <w:lang w:eastAsia="zh-CN"/>
              </w:rPr>
            </w:pPr>
          </w:p>
        </w:tc>
      </w:tr>
      <w:tr w:rsidR="006557FE" w:rsidRPr="006F5CAD" w14:paraId="63B3F435" w14:textId="77777777" w:rsidTr="00277497">
        <w:trPr>
          <w:jc w:val="center"/>
        </w:trPr>
        <w:tc>
          <w:tcPr>
            <w:tcW w:w="2062" w:type="dxa"/>
            <w:tcBorders>
              <w:top w:val="nil"/>
              <w:left w:val="single" w:sz="4" w:space="0" w:color="auto"/>
              <w:bottom w:val="single" w:sz="4" w:space="0" w:color="auto"/>
              <w:right w:val="single" w:sz="4" w:space="0" w:color="auto"/>
            </w:tcBorders>
          </w:tcPr>
          <w:p w14:paraId="2FB0DF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219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6EC3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16F12"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4EE4FF" w14:textId="77777777" w:rsidR="006557FE" w:rsidRPr="006F5CAD" w:rsidRDefault="006557FE" w:rsidP="00277497">
            <w:pPr>
              <w:pStyle w:val="TAC"/>
              <w:rPr>
                <w:rFonts w:eastAsia="DengXian"/>
                <w:lang w:eastAsia="zh-CN"/>
              </w:rPr>
            </w:pPr>
          </w:p>
        </w:tc>
      </w:tr>
      <w:tr w:rsidR="006557FE" w:rsidRPr="006F5CAD" w14:paraId="344EA8E5" w14:textId="77777777" w:rsidTr="00277497">
        <w:trPr>
          <w:jc w:val="center"/>
        </w:trPr>
        <w:tc>
          <w:tcPr>
            <w:tcW w:w="2062" w:type="dxa"/>
            <w:tcBorders>
              <w:top w:val="single" w:sz="4" w:space="0" w:color="auto"/>
              <w:left w:val="single" w:sz="4" w:space="0" w:color="auto"/>
              <w:bottom w:val="nil"/>
              <w:right w:val="single" w:sz="4" w:space="0" w:color="auto"/>
            </w:tcBorders>
          </w:tcPr>
          <w:p w14:paraId="09AC92EA" w14:textId="77777777" w:rsidR="006557FE" w:rsidRPr="006F5CAD" w:rsidRDefault="006557FE" w:rsidP="00277497">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C8CBF93"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E9E3673"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69BE7FE" w14:textId="77777777" w:rsidR="006557FE" w:rsidRPr="006F5CAD" w:rsidRDefault="006557FE" w:rsidP="00277497">
            <w:pPr>
              <w:pStyle w:val="TAC"/>
              <w:rPr>
                <w:rFonts w:eastAsia="DengXian"/>
                <w:lang w:eastAsia="zh-CN"/>
              </w:rPr>
            </w:pPr>
            <w:r w:rsidRPr="006F5CAD">
              <w:rPr>
                <w:rFonts w:eastAsia="DengXian"/>
                <w:lang w:eastAsia="zh-CN"/>
              </w:rPr>
              <w:t>CA_n7A-n26A</w:t>
            </w:r>
          </w:p>
          <w:p w14:paraId="761FCBD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DB1B3E"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CB0FF5A" w14:textId="77777777" w:rsidR="006557FE" w:rsidRPr="006F5CAD" w:rsidRDefault="006557FE" w:rsidP="00277497">
            <w:pPr>
              <w:pStyle w:val="TAC"/>
              <w:rPr>
                <w:rFonts w:eastAsia="DengXian"/>
                <w:lang w:eastAsia="zh-CN"/>
              </w:rPr>
            </w:pPr>
            <w:r w:rsidRPr="006F5CAD">
              <w:rPr>
                <w:rFonts w:eastAsia="DengXian"/>
                <w:lang w:eastAsia="zh-CN"/>
              </w:rPr>
              <w:t>CA_n7B</w:t>
            </w:r>
          </w:p>
          <w:p w14:paraId="6D40F3C3"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D4786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1BC4EF"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55EE39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8BFE62A" w14:textId="77777777" w:rsidTr="00277497">
        <w:trPr>
          <w:jc w:val="center"/>
        </w:trPr>
        <w:tc>
          <w:tcPr>
            <w:tcW w:w="2062" w:type="dxa"/>
            <w:tcBorders>
              <w:top w:val="nil"/>
              <w:left w:val="single" w:sz="4" w:space="0" w:color="auto"/>
              <w:bottom w:val="nil"/>
              <w:right w:val="single" w:sz="4" w:space="0" w:color="auto"/>
            </w:tcBorders>
            <w:vAlign w:val="center"/>
          </w:tcPr>
          <w:p w14:paraId="48B22F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712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03D7"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9E304A" w14:textId="77777777" w:rsidR="006557FE" w:rsidRPr="006F5CAD" w:rsidRDefault="006557FE" w:rsidP="00277497">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8AF50E9" w14:textId="77777777" w:rsidR="006557FE" w:rsidRPr="006F5CAD" w:rsidRDefault="006557FE" w:rsidP="00277497">
            <w:pPr>
              <w:pStyle w:val="TAC"/>
              <w:rPr>
                <w:rFonts w:eastAsia="DengXian"/>
                <w:lang w:eastAsia="zh-CN"/>
              </w:rPr>
            </w:pPr>
          </w:p>
        </w:tc>
      </w:tr>
      <w:tr w:rsidR="006557FE" w:rsidRPr="006F5CAD" w14:paraId="5119D7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EDCC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C26C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7BB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AD0FA" w14:textId="77777777" w:rsidR="006557FE" w:rsidRPr="006F5CAD" w:rsidRDefault="006557FE" w:rsidP="00277497">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5BFFB56" w14:textId="77777777" w:rsidR="006557FE" w:rsidRPr="006F5CAD" w:rsidRDefault="006557FE" w:rsidP="00277497">
            <w:pPr>
              <w:pStyle w:val="TAC"/>
              <w:rPr>
                <w:rFonts w:eastAsia="DengXian"/>
                <w:lang w:eastAsia="zh-CN"/>
              </w:rPr>
            </w:pPr>
          </w:p>
        </w:tc>
      </w:tr>
      <w:tr w:rsidR="006557FE" w:rsidRPr="006F5CAD" w14:paraId="3A2D2C28" w14:textId="77777777" w:rsidTr="00277497">
        <w:trPr>
          <w:jc w:val="center"/>
        </w:trPr>
        <w:tc>
          <w:tcPr>
            <w:tcW w:w="2062" w:type="dxa"/>
            <w:tcBorders>
              <w:top w:val="single" w:sz="4" w:space="0" w:color="auto"/>
              <w:left w:val="single" w:sz="4" w:space="0" w:color="auto"/>
              <w:bottom w:val="nil"/>
              <w:right w:val="single" w:sz="4" w:space="0" w:color="auto"/>
            </w:tcBorders>
          </w:tcPr>
          <w:p w14:paraId="675AF7A4" w14:textId="77777777" w:rsidR="006557FE" w:rsidRPr="006F5CAD" w:rsidRDefault="006557FE" w:rsidP="00277497">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27DB2F16"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EAA3709" w14:textId="77777777" w:rsidR="006557FE" w:rsidRPr="006F5CAD" w:rsidRDefault="006557FE" w:rsidP="00277497">
            <w:pPr>
              <w:pStyle w:val="TAC"/>
              <w:rPr>
                <w:rFonts w:eastAsia="DengXian"/>
                <w:lang w:eastAsia="zh-CN"/>
              </w:rPr>
            </w:pPr>
            <w:r w:rsidRPr="006F5CAD">
              <w:rPr>
                <w:rFonts w:eastAsia="DengXian"/>
                <w:lang w:eastAsia="zh-CN"/>
              </w:rPr>
              <w:t>CA_n7A-n26A</w:t>
            </w:r>
          </w:p>
          <w:p w14:paraId="030E1829"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EC17FBC"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04E3AE5" w14:textId="77777777" w:rsidR="006557FE" w:rsidRPr="006F5CAD" w:rsidRDefault="006557FE" w:rsidP="00277497">
            <w:pPr>
              <w:pStyle w:val="TAC"/>
              <w:rPr>
                <w:rFonts w:eastAsia="DengXian"/>
                <w:lang w:eastAsia="zh-CN"/>
              </w:rPr>
            </w:pPr>
            <w:r w:rsidRPr="006F5CAD">
              <w:rPr>
                <w:rFonts w:eastAsia="DengXian"/>
                <w:lang w:eastAsia="zh-CN"/>
              </w:rPr>
              <w:t>CA_n7B</w:t>
            </w:r>
          </w:p>
          <w:p w14:paraId="04364DBE" w14:textId="77777777" w:rsidR="006557FE" w:rsidRPr="006F5CAD" w:rsidRDefault="006557FE" w:rsidP="00277497">
            <w:pPr>
              <w:pStyle w:val="TAC"/>
              <w:rPr>
                <w:rFonts w:eastAsia="DengXian"/>
                <w:lang w:eastAsia="zh-CN"/>
              </w:rPr>
            </w:pPr>
            <w:r w:rsidRPr="006F5CAD">
              <w:rPr>
                <w:rFonts w:eastAsia="DengXian"/>
                <w:lang w:eastAsia="zh-CN"/>
              </w:rPr>
              <w:t>CA_n26(2A)</w:t>
            </w:r>
          </w:p>
          <w:p w14:paraId="325130E4"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CD5D8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95DC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4DE9600"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2A95299" w14:textId="77777777" w:rsidTr="00277497">
        <w:trPr>
          <w:jc w:val="center"/>
        </w:trPr>
        <w:tc>
          <w:tcPr>
            <w:tcW w:w="2062" w:type="dxa"/>
            <w:tcBorders>
              <w:top w:val="nil"/>
              <w:left w:val="single" w:sz="4" w:space="0" w:color="auto"/>
              <w:bottom w:val="nil"/>
              <w:right w:val="single" w:sz="4" w:space="0" w:color="auto"/>
            </w:tcBorders>
            <w:vAlign w:val="center"/>
          </w:tcPr>
          <w:p w14:paraId="7203D0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619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A44B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CBCDD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CA4A060" w14:textId="77777777" w:rsidR="006557FE" w:rsidRPr="006F5CAD" w:rsidRDefault="006557FE" w:rsidP="00277497">
            <w:pPr>
              <w:pStyle w:val="TAC"/>
              <w:rPr>
                <w:rFonts w:eastAsia="DengXian"/>
                <w:lang w:eastAsia="zh-CN"/>
              </w:rPr>
            </w:pPr>
          </w:p>
        </w:tc>
      </w:tr>
      <w:tr w:rsidR="006557FE" w:rsidRPr="006F5CAD" w14:paraId="6F19DB2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D29B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A89C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B7C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750E5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B4C5EC" w14:textId="77777777" w:rsidR="006557FE" w:rsidRPr="006F5CAD" w:rsidRDefault="006557FE" w:rsidP="00277497">
            <w:pPr>
              <w:pStyle w:val="TAC"/>
              <w:rPr>
                <w:rFonts w:eastAsia="DengXian"/>
                <w:lang w:eastAsia="zh-CN"/>
              </w:rPr>
            </w:pPr>
          </w:p>
        </w:tc>
      </w:tr>
      <w:tr w:rsidR="006557FE" w:rsidRPr="006F5CAD" w14:paraId="7696B7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F9610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30B2453"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D708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1AB27" w14:textId="77777777" w:rsidR="006557FE" w:rsidRPr="006F5CAD" w:rsidRDefault="006557FE" w:rsidP="00277497">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781FCA09"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36138FF" w14:textId="77777777" w:rsidTr="00277497">
        <w:trPr>
          <w:jc w:val="center"/>
        </w:trPr>
        <w:tc>
          <w:tcPr>
            <w:tcW w:w="2062" w:type="dxa"/>
            <w:tcBorders>
              <w:top w:val="nil"/>
              <w:left w:val="single" w:sz="4" w:space="0" w:color="auto"/>
              <w:bottom w:val="nil"/>
              <w:right w:val="single" w:sz="4" w:space="0" w:color="auto"/>
            </w:tcBorders>
            <w:vAlign w:val="center"/>
          </w:tcPr>
          <w:p w14:paraId="0F07A9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059DB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80CBC6"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657A7"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22D6AA6" w14:textId="77777777" w:rsidR="006557FE" w:rsidRPr="006F5CAD" w:rsidRDefault="006557FE" w:rsidP="00277497">
            <w:pPr>
              <w:pStyle w:val="TAC"/>
              <w:rPr>
                <w:rFonts w:eastAsia="DengXian"/>
              </w:rPr>
            </w:pPr>
          </w:p>
        </w:tc>
      </w:tr>
      <w:tr w:rsidR="006557FE" w:rsidRPr="006F5CAD" w14:paraId="6B0188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D46E8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1B78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0A27D0" w14:textId="77777777" w:rsidR="006557FE" w:rsidRPr="006F5CAD" w:rsidRDefault="006557FE" w:rsidP="00277497">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AA5F668" w14:textId="77777777" w:rsidR="006557FE" w:rsidRPr="006F5CAD" w:rsidRDefault="006557FE" w:rsidP="00277497">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2BEAD531" w14:textId="77777777" w:rsidR="006557FE" w:rsidRPr="006F5CAD" w:rsidRDefault="006557FE" w:rsidP="00277497">
            <w:pPr>
              <w:pStyle w:val="TAC"/>
              <w:rPr>
                <w:rFonts w:eastAsia="DengXian"/>
              </w:rPr>
            </w:pPr>
          </w:p>
        </w:tc>
      </w:tr>
      <w:tr w:rsidR="006557FE" w:rsidRPr="006F5CAD" w14:paraId="597073B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D9A0F8" w14:textId="77777777" w:rsidR="006557FE" w:rsidRPr="006F5CAD" w:rsidRDefault="006557FE" w:rsidP="00277497">
            <w:pPr>
              <w:pStyle w:val="TAC"/>
              <w:rPr>
                <w:rFonts w:eastAsia="DengXian"/>
                <w:lang w:eastAsia="zh-CN"/>
              </w:rPr>
            </w:pPr>
            <w:r w:rsidRPr="006F5CAD">
              <w:rPr>
                <w:rFonts w:eastAsia="DengXian"/>
                <w:lang w:eastAsia="zh-CN"/>
              </w:rPr>
              <w:lastRenderedPageBreak/>
              <w:t>CA_n7A-n28A-n40A</w:t>
            </w:r>
          </w:p>
        </w:tc>
        <w:tc>
          <w:tcPr>
            <w:tcW w:w="1716" w:type="dxa"/>
            <w:tcBorders>
              <w:top w:val="single" w:sz="4" w:space="0" w:color="auto"/>
              <w:left w:val="single" w:sz="4" w:space="0" w:color="auto"/>
              <w:bottom w:val="nil"/>
              <w:right w:val="single" w:sz="4" w:space="0" w:color="auto"/>
            </w:tcBorders>
            <w:vAlign w:val="center"/>
          </w:tcPr>
          <w:p w14:paraId="1C0118B2" w14:textId="77777777" w:rsidR="006557FE" w:rsidRPr="006F5CAD" w:rsidRDefault="006557FE" w:rsidP="00277497">
            <w:pPr>
              <w:pStyle w:val="TAC"/>
              <w:rPr>
                <w:rFonts w:eastAsia="DengXian"/>
                <w:lang w:eastAsia="zh-CN"/>
              </w:rPr>
            </w:pPr>
            <w:r w:rsidRPr="006F5CAD">
              <w:rPr>
                <w:rFonts w:eastAsia="DengXian"/>
                <w:lang w:eastAsia="zh-CN"/>
              </w:rPr>
              <w:t>CA_n7A-n28A</w:t>
            </w:r>
          </w:p>
          <w:p w14:paraId="711D2CE4" w14:textId="77777777" w:rsidR="006557FE" w:rsidRPr="006F5CAD" w:rsidRDefault="006557FE" w:rsidP="00277497">
            <w:pPr>
              <w:pStyle w:val="TAC"/>
              <w:rPr>
                <w:rFonts w:eastAsia="DengXian"/>
                <w:lang w:eastAsia="zh-CN"/>
              </w:rPr>
            </w:pPr>
            <w:r w:rsidRPr="006F5CAD">
              <w:rPr>
                <w:rFonts w:eastAsia="DengXian"/>
                <w:lang w:eastAsia="zh-CN"/>
              </w:rPr>
              <w:t>CA_n7A-n40A</w:t>
            </w:r>
          </w:p>
          <w:p w14:paraId="07502AEE" w14:textId="77777777" w:rsidR="006557FE" w:rsidRPr="006F5CAD" w:rsidRDefault="006557FE" w:rsidP="00277497">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98BA8EE"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C7C56"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E9AF331"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BAE8611" w14:textId="77777777" w:rsidTr="004C3B9B">
        <w:trPr>
          <w:jc w:val="center"/>
        </w:trPr>
        <w:tc>
          <w:tcPr>
            <w:tcW w:w="2062" w:type="dxa"/>
            <w:tcBorders>
              <w:top w:val="nil"/>
              <w:left w:val="single" w:sz="4" w:space="0" w:color="auto"/>
              <w:bottom w:val="nil"/>
              <w:right w:val="single" w:sz="4" w:space="0" w:color="auto"/>
            </w:tcBorders>
            <w:vAlign w:val="center"/>
          </w:tcPr>
          <w:p w14:paraId="4A1345C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90CD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1F096C" w14:textId="77777777" w:rsidR="006557FE" w:rsidRPr="006F5CAD" w:rsidRDefault="006557FE" w:rsidP="00277497">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9423B" w14:textId="77777777" w:rsidR="006557FE" w:rsidRPr="006F5CAD" w:rsidRDefault="006557FE" w:rsidP="00277497">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C2ED502" w14:textId="77777777" w:rsidR="006557FE" w:rsidRPr="006F5CAD" w:rsidRDefault="006557FE" w:rsidP="00277497">
            <w:pPr>
              <w:pStyle w:val="TAC"/>
              <w:rPr>
                <w:rFonts w:eastAsia="DengXian"/>
              </w:rPr>
            </w:pPr>
          </w:p>
        </w:tc>
      </w:tr>
      <w:tr w:rsidR="006557FE" w:rsidRPr="006F5CAD" w14:paraId="67FBC10D" w14:textId="77777777" w:rsidTr="004C3B9B">
        <w:trPr>
          <w:jc w:val="center"/>
        </w:trPr>
        <w:tc>
          <w:tcPr>
            <w:tcW w:w="2062" w:type="dxa"/>
            <w:tcBorders>
              <w:top w:val="nil"/>
              <w:left w:val="single" w:sz="4" w:space="0" w:color="auto"/>
              <w:bottom w:val="nil"/>
              <w:right w:val="single" w:sz="4" w:space="0" w:color="auto"/>
            </w:tcBorders>
            <w:vAlign w:val="center"/>
          </w:tcPr>
          <w:p w14:paraId="215A19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A1C51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11A51F" w14:textId="77777777" w:rsidR="006557FE" w:rsidRPr="006F5CAD" w:rsidRDefault="006557FE" w:rsidP="0027749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F8537A"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A75886" w14:textId="77777777" w:rsidR="006557FE" w:rsidRPr="006F5CAD" w:rsidRDefault="006557FE" w:rsidP="00277497">
            <w:pPr>
              <w:pStyle w:val="TAC"/>
              <w:rPr>
                <w:rFonts w:eastAsia="DengXian"/>
              </w:rPr>
            </w:pPr>
          </w:p>
        </w:tc>
      </w:tr>
      <w:tr w:rsidR="006557FE" w:rsidRPr="006F5CAD" w14:paraId="594D2DF3" w14:textId="77777777" w:rsidTr="004C3B9B">
        <w:trPr>
          <w:jc w:val="center"/>
        </w:trPr>
        <w:tc>
          <w:tcPr>
            <w:tcW w:w="2062" w:type="dxa"/>
            <w:tcBorders>
              <w:top w:val="nil"/>
              <w:left w:val="single" w:sz="4" w:space="0" w:color="auto"/>
              <w:bottom w:val="nil"/>
              <w:right w:val="single" w:sz="4" w:space="0" w:color="auto"/>
            </w:tcBorders>
            <w:vAlign w:val="center"/>
          </w:tcPr>
          <w:p w14:paraId="402A0E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0EAF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C2FED0"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65FC7" w14:textId="77777777" w:rsidR="006557FE" w:rsidRPr="006F5CAD" w:rsidRDefault="006557FE" w:rsidP="0027749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855CFD"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36554153" w14:textId="77777777" w:rsidTr="004C3B9B">
        <w:trPr>
          <w:jc w:val="center"/>
        </w:trPr>
        <w:tc>
          <w:tcPr>
            <w:tcW w:w="2062" w:type="dxa"/>
            <w:tcBorders>
              <w:top w:val="nil"/>
              <w:left w:val="single" w:sz="4" w:space="0" w:color="auto"/>
              <w:bottom w:val="nil"/>
              <w:right w:val="single" w:sz="4" w:space="0" w:color="auto"/>
            </w:tcBorders>
            <w:vAlign w:val="center"/>
          </w:tcPr>
          <w:p w14:paraId="00E8AD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55DD3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15A57C" w14:textId="77777777" w:rsidR="006557FE" w:rsidRPr="006F5CAD" w:rsidRDefault="006557FE" w:rsidP="00277497">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7A6521" w14:textId="77777777" w:rsidR="006557FE" w:rsidRPr="006F5CAD" w:rsidRDefault="006557FE" w:rsidP="0027749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5869029" w14:textId="77777777" w:rsidR="006557FE" w:rsidRPr="006F5CAD" w:rsidRDefault="006557FE" w:rsidP="00277497">
            <w:pPr>
              <w:pStyle w:val="TAC"/>
              <w:rPr>
                <w:rFonts w:eastAsia="DengXian"/>
              </w:rPr>
            </w:pPr>
          </w:p>
        </w:tc>
      </w:tr>
      <w:tr w:rsidR="006557FE" w:rsidRPr="006F5CAD" w14:paraId="78E87D1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B7CB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F8200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F29120" w14:textId="77777777" w:rsidR="006557FE" w:rsidRPr="006F5CAD" w:rsidRDefault="006557FE" w:rsidP="00277497">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B662E1" w14:textId="77777777" w:rsidR="006557FE" w:rsidRPr="006F5CAD" w:rsidRDefault="006557FE" w:rsidP="00277497">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CFBF4BB" w14:textId="77777777" w:rsidR="006557FE" w:rsidRPr="006F5CAD" w:rsidRDefault="006557FE" w:rsidP="00277497">
            <w:pPr>
              <w:pStyle w:val="TAC"/>
              <w:rPr>
                <w:rFonts w:eastAsia="DengXian"/>
              </w:rPr>
            </w:pPr>
          </w:p>
        </w:tc>
      </w:tr>
      <w:tr w:rsidR="006557FE" w:rsidRPr="006F5CAD" w14:paraId="19E3B9F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14571E" w14:textId="77777777" w:rsidR="006557FE" w:rsidRPr="006F5CAD" w:rsidRDefault="006557FE" w:rsidP="00277497">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95ED95D"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56C598DB"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rPr>
              <w:t>7,9</w:t>
            </w:r>
          </w:p>
          <w:p w14:paraId="7585DBC1" w14:textId="77777777" w:rsidR="006557FE" w:rsidRPr="006F5CAD" w:rsidRDefault="006557FE" w:rsidP="00277497">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B4C5EEB" w14:textId="77777777" w:rsidR="006557FE" w:rsidRPr="006F5CAD" w:rsidRDefault="006557FE" w:rsidP="00277497">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E2351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1C67EA"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CB2F5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C697DA0" w14:textId="77777777" w:rsidTr="00277497">
        <w:trPr>
          <w:jc w:val="center"/>
        </w:trPr>
        <w:tc>
          <w:tcPr>
            <w:tcW w:w="2062" w:type="dxa"/>
            <w:tcBorders>
              <w:top w:val="nil"/>
              <w:left w:val="single" w:sz="4" w:space="0" w:color="auto"/>
              <w:bottom w:val="nil"/>
              <w:right w:val="single" w:sz="4" w:space="0" w:color="auto"/>
            </w:tcBorders>
            <w:vAlign w:val="center"/>
          </w:tcPr>
          <w:p w14:paraId="50628D7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6FD9689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8F4833"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D17510"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784CAEA" w14:textId="77777777" w:rsidR="006557FE" w:rsidRPr="006F5CAD" w:rsidRDefault="006557FE" w:rsidP="00277497">
            <w:pPr>
              <w:pStyle w:val="TAC"/>
              <w:rPr>
                <w:rFonts w:eastAsia="DengXian"/>
                <w:lang w:eastAsia="zh-CN"/>
              </w:rPr>
            </w:pPr>
          </w:p>
        </w:tc>
      </w:tr>
      <w:tr w:rsidR="006557FE" w:rsidRPr="006F5CAD" w14:paraId="0B4C2021" w14:textId="77777777" w:rsidTr="00277497">
        <w:trPr>
          <w:jc w:val="center"/>
        </w:trPr>
        <w:tc>
          <w:tcPr>
            <w:tcW w:w="2062" w:type="dxa"/>
            <w:tcBorders>
              <w:top w:val="nil"/>
              <w:left w:val="single" w:sz="4" w:space="0" w:color="auto"/>
              <w:bottom w:val="nil"/>
              <w:right w:val="single" w:sz="4" w:space="0" w:color="auto"/>
            </w:tcBorders>
            <w:vAlign w:val="center"/>
          </w:tcPr>
          <w:p w14:paraId="36053E7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3A1ED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BD0BA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73A87C"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D135FBA" w14:textId="77777777" w:rsidR="006557FE" w:rsidRPr="006F5CAD" w:rsidRDefault="006557FE" w:rsidP="00277497">
            <w:pPr>
              <w:pStyle w:val="TAC"/>
              <w:rPr>
                <w:rFonts w:eastAsia="DengXian"/>
                <w:lang w:eastAsia="zh-CN"/>
              </w:rPr>
            </w:pPr>
          </w:p>
        </w:tc>
      </w:tr>
      <w:tr w:rsidR="006557FE" w:rsidRPr="006F5CAD" w14:paraId="52CCCC94" w14:textId="77777777" w:rsidTr="00277497">
        <w:trPr>
          <w:jc w:val="center"/>
        </w:trPr>
        <w:tc>
          <w:tcPr>
            <w:tcW w:w="2062" w:type="dxa"/>
            <w:tcBorders>
              <w:top w:val="nil"/>
              <w:left w:val="single" w:sz="4" w:space="0" w:color="auto"/>
              <w:bottom w:val="nil"/>
              <w:right w:val="single" w:sz="4" w:space="0" w:color="auto"/>
            </w:tcBorders>
            <w:vAlign w:val="center"/>
          </w:tcPr>
          <w:p w14:paraId="02793AA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CB5A96"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375F2D1C" w14:textId="77777777" w:rsidR="006557FE" w:rsidRPr="006F5CAD" w:rsidRDefault="006557FE" w:rsidP="00277497">
            <w:pPr>
              <w:pStyle w:val="TAC"/>
              <w:rPr>
                <w:rFonts w:eastAsia="DengXian"/>
                <w:lang w:eastAsia="zh-CN"/>
              </w:rPr>
            </w:pPr>
            <w:r w:rsidRPr="006F5CAD">
              <w:rPr>
                <w:rFonts w:eastAsia="DengXian"/>
              </w:rPr>
              <w:t>n78</w:t>
            </w:r>
            <w:r w:rsidRPr="006F5CAD">
              <w:rPr>
                <w:rFonts w:eastAsia="DengXian"/>
                <w:vertAlign w:val="superscript"/>
              </w:rPr>
              <w:t>7,9</w:t>
            </w:r>
          </w:p>
          <w:p w14:paraId="595260AA" w14:textId="77777777" w:rsidR="006557FE" w:rsidRPr="006F5CAD" w:rsidRDefault="006557FE" w:rsidP="00277497">
            <w:pPr>
              <w:pStyle w:val="TAC"/>
              <w:rPr>
                <w:rFonts w:eastAsia="DengXian"/>
                <w:lang w:eastAsia="zh-CN"/>
              </w:rPr>
            </w:pPr>
            <w:r w:rsidRPr="006F5CAD">
              <w:rPr>
                <w:rFonts w:eastAsia="DengXian"/>
                <w:lang w:eastAsia="zh-CN"/>
              </w:rPr>
              <w:t>CA_n7A-n28A</w:t>
            </w:r>
          </w:p>
          <w:p w14:paraId="48533D4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621592"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9E260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C2FBF"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B08436"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F244D8B" w14:textId="77777777" w:rsidTr="00277497">
        <w:trPr>
          <w:jc w:val="center"/>
        </w:trPr>
        <w:tc>
          <w:tcPr>
            <w:tcW w:w="2062" w:type="dxa"/>
            <w:tcBorders>
              <w:top w:val="nil"/>
              <w:left w:val="single" w:sz="4" w:space="0" w:color="auto"/>
              <w:bottom w:val="nil"/>
              <w:right w:val="single" w:sz="4" w:space="0" w:color="auto"/>
            </w:tcBorders>
            <w:vAlign w:val="center"/>
          </w:tcPr>
          <w:p w14:paraId="15D136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5C30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E81B91"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7667B5"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3758962" w14:textId="77777777" w:rsidR="006557FE" w:rsidRPr="006F5CAD" w:rsidRDefault="006557FE" w:rsidP="00277497">
            <w:pPr>
              <w:pStyle w:val="TAC"/>
              <w:rPr>
                <w:rFonts w:eastAsia="DengXian"/>
                <w:lang w:eastAsia="zh-CN"/>
              </w:rPr>
            </w:pPr>
          </w:p>
        </w:tc>
      </w:tr>
      <w:tr w:rsidR="006557FE" w:rsidRPr="006F5CAD" w14:paraId="3122CFA2" w14:textId="77777777" w:rsidTr="00277497">
        <w:trPr>
          <w:jc w:val="center"/>
        </w:trPr>
        <w:tc>
          <w:tcPr>
            <w:tcW w:w="2062" w:type="dxa"/>
            <w:tcBorders>
              <w:top w:val="nil"/>
              <w:left w:val="single" w:sz="4" w:space="0" w:color="auto"/>
              <w:bottom w:val="nil"/>
              <w:right w:val="single" w:sz="4" w:space="0" w:color="auto"/>
            </w:tcBorders>
            <w:vAlign w:val="center"/>
          </w:tcPr>
          <w:p w14:paraId="7EBF98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199E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BA49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09764"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DCD6A2" w14:textId="77777777" w:rsidR="006557FE" w:rsidRPr="006F5CAD" w:rsidRDefault="006557FE" w:rsidP="00277497">
            <w:pPr>
              <w:pStyle w:val="TAC"/>
              <w:rPr>
                <w:rFonts w:eastAsia="DengXian"/>
                <w:lang w:eastAsia="zh-CN"/>
              </w:rPr>
            </w:pPr>
          </w:p>
        </w:tc>
      </w:tr>
      <w:tr w:rsidR="006557FE" w:rsidRPr="006F5CAD" w14:paraId="67D4B87C" w14:textId="77777777" w:rsidTr="00277497">
        <w:trPr>
          <w:jc w:val="center"/>
        </w:trPr>
        <w:tc>
          <w:tcPr>
            <w:tcW w:w="2062" w:type="dxa"/>
            <w:tcBorders>
              <w:top w:val="nil"/>
              <w:left w:val="single" w:sz="4" w:space="0" w:color="auto"/>
              <w:bottom w:val="nil"/>
              <w:right w:val="single" w:sz="4" w:space="0" w:color="auto"/>
            </w:tcBorders>
            <w:vAlign w:val="center"/>
          </w:tcPr>
          <w:p w14:paraId="1F8437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3EED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CDE44D"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BC3B08" w14:textId="77777777" w:rsidR="006557FE" w:rsidRPr="006F5CAD" w:rsidRDefault="006557FE" w:rsidP="0027749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3192A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B26170" w14:textId="77777777" w:rsidTr="00277497">
        <w:trPr>
          <w:jc w:val="center"/>
        </w:trPr>
        <w:tc>
          <w:tcPr>
            <w:tcW w:w="2062" w:type="dxa"/>
            <w:tcBorders>
              <w:top w:val="nil"/>
              <w:left w:val="single" w:sz="4" w:space="0" w:color="auto"/>
              <w:bottom w:val="nil"/>
              <w:right w:val="single" w:sz="4" w:space="0" w:color="auto"/>
            </w:tcBorders>
            <w:vAlign w:val="center"/>
          </w:tcPr>
          <w:p w14:paraId="66B64B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6BC6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259D8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19C247" w14:textId="77777777" w:rsidR="006557FE" w:rsidRPr="006F5CAD" w:rsidRDefault="006557FE" w:rsidP="0027749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753EDD08" w14:textId="77777777" w:rsidR="006557FE" w:rsidRPr="006F5CAD" w:rsidRDefault="006557FE" w:rsidP="00277497">
            <w:pPr>
              <w:pStyle w:val="TAC"/>
              <w:rPr>
                <w:rFonts w:eastAsia="DengXian"/>
                <w:lang w:eastAsia="zh-CN"/>
              </w:rPr>
            </w:pPr>
          </w:p>
        </w:tc>
      </w:tr>
      <w:tr w:rsidR="006557FE" w:rsidRPr="006F5CAD" w14:paraId="49755C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50BD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9449A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DA69D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BB679" w14:textId="77777777" w:rsidR="006557FE" w:rsidRPr="006F5CAD" w:rsidRDefault="006557FE" w:rsidP="00277497">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341779" w14:textId="77777777" w:rsidR="006557FE" w:rsidRPr="006F5CAD" w:rsidRDefault="006557FE" w:rsidP="00277497">
            <w:pPr>
              <w:pStyle w:val="TAC"/>
              <w:rPr>
                <w:rFonts w:eastAsia="DengXian"/>
                <w:lang w:eastAsia="zh-CN"/>
              </w:rPr>
            </w:pPr>
          </w:p>
        </w:tc>
      </w:tr>
      <w:tr w:rsidR="006557FE" w:rsidRPr="006F5CAD" w14:paraId="2B2B03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759770" w14:textId="77777777" w:rsidR="006557FE" w:rsidRPr="006F5CAD" w:rsidRDefault="006557FE" w:rsidP="00277497">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583F664C"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13445DCF" w14:textId="77777777" w:rsidR="006557FE" w:rsidRPr="006F5CAD" w:rsidRDefault="006557FE" w:rsidP="00277497">
            <w:pPr>
              <w:pStyle w:val="TAC"/>
              <w:rPr>
                <w:rFonts w:eastAsia="DengXian"/>
                <w:vertAlign w:val="superscript"/>
              </w:rPr>
            </w:pPr>
            <w:r w:rsidRPr="006F5CAD">
              <w:rPr>
                <w:rFonts w:eastAsia="DengXian"/>
              </w:rPr>
              <w:t>n78</w:t>
            </w:r>
            <w:r w:rsidRPr="006F5CAD">
              <w:rPr>
                <w:rFonts w:eastAsia="DengXian"/>
                <w:vertAlign w:val="superscript"/>
              </w:rPr>
              <w:t>7,9</w:t>
            </w:r>
          </w:p>
          <w:p w14:paraId="40CF8CC4" w14:textId="77777777" w:rsidR="006557FE" w:rsidRPr="006F5CAD" w:rsidRDefault="006557FE" w:rsidP="00277497">
            <w:pPr>
              <w:pStyle w:val="TAC"/>
              <w:rPr>
                <w:rFonts w:eastAsia="DengXian"/>
              </w:rPr>
            </w:pPr>
            <w:r w:rsidRPr="006F5CAD">
              <w:rPr>
                <w:rFonts w:eastAsia="DengXian"/>
              </w:rPr>
              <w:t>CA_n7A-n28A</w:t>
            </w:r>
          </w:p>
          <w:p w14:paraId="75580860"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D464E86" w14:textId="77777777" w:rsidR="006557FE" w:rsidRPr="006F5CAD" w:rsidRDefault="006557FE" w:rsidP="00277497">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1D3F4A11" w14:textId="77777777" w:rsidR="006557FE" w:rsidRPr="006F5CAD" w:rsidRDefault="006557FE" w:rsidP="00277497">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0092A6C"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D2636" w14:textId="77777777" w:rsidR="006557FE" w:rsidRPr="006F5CAD" w:rsidRDefault="006557FE" w:rsidP="00277497">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F9FA933"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8DC617D" w14:textId="77777777" w:rsidTr="00277497">
        <w:trPr>
          <w:jc w:val="center"/>
        </w:trPr>
        <w:tc>
          <w:tcPr>
            <w:tcW w:w="2062" w:type="dxa"/>
            <w:tcBorders>
              <w:top w:val="nil"/>
              <w:left w:val="single" w:sz="4" w:space="0" w:color="auto"/>
              <w:bottom w:val="nil"/>
              <w:right w:val="single" w:sz="4" w:space="0" w:color="auto"/>
            </w:tcBorders>
            <w:vAlign w:val="center"/>
          </w:tcPr>
          <w:p w14:paraId="2C3567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C8348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6943D83"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08D150" w14:textId="77777777" w:rsidR="006557FE" w:rsidRPr="006F5CAD" w:rsidRDefault="006557FE" w:rsidP="00277497">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D52B451" w14:textId="77777777" w:rsidR="006557FE" w:rsidRPr="006F5CAD" w:rsidRDefault="006557FE" w:rsidP="00277497">
            <w:pPr>
              <w:pStyle w:val="TAC"/>
              <w:rPr>
                <w:rFonts w:eastAsia="DengXian"/>
                <w:lang w:eastAsia="zh-CN"/>
              </w:rPr>
            </w:pPr>
          </w:p>
        </w:tc>
      </w:tr>
      <w:tr w:rsidR="006557FE" w:rsidRPr="006F5CAD" w14:paraId="7038723D" w14:textId="77777777" w:rsidTr="00277497">
        <w:trPr>
          <w:jc w:val="center"/>
        </w:trPr>
        <w:tc>
          <w:tcPr>
            <w:tcW w:w="2062" w:type="dxa"/>
            <w:tcBorders>
              <w:top w:val="nil"/>
              <w:left w:val="single" w:sz="4" w:space="0" w:color="auto"/>
              <w:bottom w:val="nil"/>
              <w:right w:val="single" w:sz="4" w:space="0" w:color="auto"/>
            </w:tcBorders>
            <w:vAlign w:val="center"/>
          </w:tcPr>
          <w:p w14:paraId="4994DEF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B5CE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3693289"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49966" w14:textId="77777777" w:rsidR="006557FE" w:rsidRPr="006F5CAD" w:rsidRDefault="006557FE" w:rsidP="00277497">
            <w:pPr>
              <w:pStyle w:val="TAC"/>
              <w:rPr>
                <w:rFonts w:eastAsia="DengXian"/>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623D998C" w14:textId="77777777" w:rsidR="006557FE" w:rsidRPr="006F5CAD" w:rsidRDefault="006557FE" w:rsidP="00277497">
            <w:pPr>
              <w:pStyle w:val="TAC"/>
              <w:rPr>
                <w:rFonts w:eastAsia="DengXian"/>
                <w:lang w:eastAsia="zh-CN"/>
              </w:rPr>
            </w:pPr>
          </w:p>
        </w:tc>
      </w:tr>
      <w:tr w:rsidR="006557FE" w:rsidRPr="006F5CAD" w14:paraId="54735C55" w14:textId="77777777" w:rsidTr="00277497">
        <w:trPr>
          <w:jc w:val="center"/>
        </w:trPr>
        <w:tc>
          <w:tcPr>
            <w:tcW w:w="2062" w:type="dxa"/>
            <w:tcBorders>
              <w:top w:val="nil"/>
              <w:left w:val="single" w:sz="4" w:space="0" w:color="auto"/>
              <w:bottom w:val="nil"/>
              <w:right w:val="single" w:sz="4" w:space="0" w:color="auto"/>
            </w:tcBorders>
            <w:vAlign w:val="center"/>
          </w:tcPr>
          <w:p w14:paraId="40837A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0D8F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5FDB37"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986E7" w14:textId="77777777" w:rsidR="006557FE" w:rsidRPr="006F5CAD" w:rsidRDefault="006557FE" w:rsidP="00277497">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690F0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3A9789E" w14:textId="77777777" w:rsidTr="00277497">
        <w:trPr>
          <w:jc w:val="center"/>
        </w:trPr>
        <w:tc>
          <w:tcPr>
            <w:tcW w:w="2062" w:type="dxa"/>
            <w:tcBorders>
              <w:top w:val="nil"/>
              <w:left w:val="single" w:sz="4" w:space="0" w:color="auto"/>
              <w:bottom w:val="nil"/>
              <w:right w:val="single" w:sz="4" w:space="0" w:color="auto"/>
            </w:tcBorders>
            <w:vAlign w:val="center"/>
          </w:tcPr>
          <w:p w14:paraId="68AA17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D9AF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3E4747"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4130F5" w14:textId="77777777" w:rsidR="006557FE" w:rsidRPr="006F5CAD" w:rsidRDefault="006557FE" w:rsidP="00277497">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BFFE965" w14:textId="77777777" w:rsidR="006557FE" w:rsidRPr="006F5CAD" w:rsidRDefault="006557FE" w:rsidP="00277497">
            <w:pPr>
              <w:pStyle w:val="TAC"/>
              <w:rPr>
                <w:rFonts w:eastAsia="DengXian"/>
                <w:lang w:eastAsia="zh-CN"/>
              </w:rPr>
            </w:pPr>
          </w:p>
        </w:tc>
      </w:tr>
      <w:tr w:rsidR="006557FE" w:rsidRPr="006F5CAD" w14:paraId="14087A3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8536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FF0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04948C"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38F41" w14:textId="77777777" w:rsidR="006557FE" w:rsidRPr="006F5CAD" w:rsidRDefault="006557FE" w:rsidP="00277497">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6C5BACFE" w14:textId="77777777" w:rsidR="006557FE" w:rsidRPr="006F5CAD" w:rsidRDefault="006557FE" w:rsidP="00277497">
            <w:pPr>
              <w:pStyle w:val="TAC"/>
              <w:rPr>
                <w:rFonts w:eastAsia="DengXian"/>
                <w:lang w:eastAsia="zh-CN"/>
              </w:rPr>
            </w:pPr>
          </w:p>
        </w:tc>
      </w:tr>
      <w:tr w:rsidR="006557FE" w:rsidRPr="006F5CAD" w14:paraId="11EC6E0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4495A0" w14:textId="77777777" w:rsidR="006557FE" w:rsidRPr="006F5CAD" w:rsidRDefault="006557FE" w:rsidP="00277497">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62CDD3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2F426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A131E8A" w14:textId="77777777" w:rsidR="006557FE" w:rsidRPr="006F5CAD" w:rsidRDefault="006557FE" w:rsidP="00277497">
            <w:pPr>
              <w:pStyle w:val="TAC"/>
              <w:rPr>
                <w:rFonts w:eastAsia="DengXian"/>
                <w:lang w:eastAsia="zh-CN"/>
              </w:rPr>
            </w:pPr>
            <w:r w:rsidRPr="006F5CAD">
              <w:rPr>
                <w:rFonts w:eastAsia="DengXian"/>
                <w:lang w:eastAsia="zh-CN"/>
              </w:rPr>
              <w:t>CA_n7A-n28A</w:t>
            </w:r>
          </w:p>
          <w:p w14:paraId="2A878C05"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D136745"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C6D988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18AC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B5A0F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F8D236F" w14:textId="77777777" w:rsidTr="00277497">
        <w:trPr>
          <w:jc w:val="center"/>
        </w:trPr>
        <w:tc>
          <w:tcPr>
            <w:tcW w:w="2062" w:type="dxa"/>
            <w:tcBorders>
              <w:top w:val="nil"/>
              <w:left w:val="single" w:sz="4" w:space="0" w:color="auto"/>
              <w:bottom w:val="nil"/>
              <w:right w:val="single" w:sz="4" w:space="0" w:color="auto"/>
            </w:tcBorders>
            <w:vAlign w:val="center"/>
          </w:tcPr>
          <w:p w14:paraId="364513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9E80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15FAF3"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4929E6"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DD92C82" w14:textId="77777777" w:rsidR="006557FE" w:rsidRPr="006F5CAD" w:rsidRDefault="006557FE" w:rsidP="00277497">
            <w:pPr>
              <w:pStyle w:val="TAC"/>
              <w:rPr>
                <w:rFonts w:eastAsia="DengXian"/>
                <w:lang w:eastAsia="zh-CN"/>
              </w:rPr>
            </w:pPr>
          </w:p>
        </w:tc>
      </w:tr>
      <w:tr w:rsidR="006557FE" w:rsidRPr="006F5CAD" w14:paraId="2FF5A4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9539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CFD8C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BD4D7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50FCDB" w14:textId="77777777" w:rsidR="006557FE" w:rsidRPr="006F5CAD" w:rsidRDefault="006557FE" w:rsidP="00277497">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A0153B8" w14:textId="77777777" w:rsidR="006557FE" w:rsidRPr="006F5CAD" w:rsidRDefault="006557FE" w:rsidP="00277497">
            <w:pPr>
              <w:pStyle w:val="TAC"/>
              <w:rPr>
                <w:rFonts w:eastAsia="DengXian"/>
                <w:lang w:eastAsia="zh-CN"/>
              </w:rPr>
            </w:pPr>
          </w:p>
        </w:tc>
      </w:tr>
      <w:tr w:rsidR="006557FE" w:rsidRPr="006F5CAD" w14:paraId="767111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DC4947F" w14:textId="77777777" w:rsidR="006557FE" w:rsidRPr="006F5CAD" w:rsidRDefault="006557FE" w:rsidP="00277497">
            <w:pPr>
              <w:pStyle w:val="TAC"/>
              <w:rPr>
                <w:rFonts w:eastAsia="DengXian"/>
                <w:lang w:eastAsia="zh-CN"/>
              </w:rPr>
            </w:pPr>
            <w:r w:rsidRPr="006F5CAD">
              <w:rPr>
                <w:rFonts w:eastAsia="DengXian"/>
                <w:lang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7981D720" w14:textId="77777777" w:rsidR="006557FE" w:rsidRPr="006F5CAD" w:rsidRDefault="006557FE" w:rsidP="00277497">
            <w:pPr>
              <w:pStyle w:val="TAC"/>
              <w:rPr>
                <w:rFonts w:eastAsia="DengXian"/>
                <w:lang w:eastAsia="zh-CN"/>
              </w:rPr>
            </w:pPr>
            <w:r w:rsidRPr="006F5CAD">
              <w:rPr>
                <w:rFonts w:eastAsia="DengXian"/>
                <w:lang w:eastAsia="zh-CN"/>
              </w:rPr>
              <w:t>CA_n78C</w:t>
            </w:r>
          </w:p>
          <w:p w14:paraId="0526E4BC" w14:textId="77777777" w:rsidR="006557FE" w:rsidRPr="006F5CAD" w:rsidRDefault="006557FE" w:rsidP="00277497">
            <w:pPr>
              <w:pStyle w:val="TAC"/>
              <w:rPr>
                <w:rFonts w:eastAsia="DengXian"/>
                <w:lang w:eastAsia="zh-CN"/>
              </w:rPr>
            </w:pPr>
            <w:r w:rsidRPr="006F5CAD">
              <w:rPr>
                <w:rFonts w:eastAsia="DengXian"/>
                <w:lang w:eastAsia="zh-CN"/>
              </w:rPr>
              <w:t>CA_n7A-n28A</w:t>
            </w:r>
          </w:p>
          <w:p w14:paraId="4021A862" w14:textId="77777777" w:rsidR="006557FE" w:rsidRPr="006F5CAD" w:rsidRDefault="006557FE" w:rsidP="00277497">
            <w:pPr>
              <w:pStyle w:val="TAC"/>
              <w:rPr>
                <w:rFonts w:eastAsia="DengXian"/>
                <w:lang w:eastAsia="zh-CN"/>
              </w:rPr>
            </w:pPr>
            <w:r w:rsidRPr="006F5CAD">
              <w:rPr>
                <w:rFonts w:eastAsia="DengXian"/>
                <w:lang w:eastAsia="zh-CN"/>
              </w:rPr>
              <w:t>CA_n7A-n78A</w:t>
            </w:r>
          </w:p>
          <w:p w14:paraId="66459842" w14:textId="77777777" w:rsidR="006557FE" w:rsidRPr="006F5CAD" w:rsidRDefault="006557FE" w:rsidP="00277497">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6EF01F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2ACFA5" w14:textId="77777777" w:rsidR="006557FE" w:rsidRPr="006F5CAD" w:rsidRDefault="006557FE" w:rsidP="00277497">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76CDD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33B01C" w14:textId="77777777" w:rsidTr="00277497">
        <w:trPr>
          <w:jc w:val="center"/>
        </w:trPr>
        <w:tc>
          <w:tcPr>
            <w:tcW w:w="2062" w:type="dxa"/>
            <w:tcBorders>
              <w:top w:val="nil"/>
              <w:left w:val="single" w:sz="4" w:space="0" w:color="auto"/>
              <w:bottom w:val="nil"/>
              <w:right w:val="single" w:sz="4" w:space="0" w:color="auto"/>
            </w:tcBorders>
            <w:vAlign w:val="center"/>
          </w:tcPr>
          <w:p w14:paraId="6ABA5F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F5A6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9C528D"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17ADFC" w14:textId="77777777" w:rsidR="006557FE" w:rsidRPr="006F5CAD" w:rsidRDefault="006557FE" w:rsidP="0027749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C7A7051" w14:textId="77777777" w:rsidR="006557FE" w:rsidRPr="006F5CAD" w:rsidRDefault="006557FE" w:rsidP="00277497">
            <w:pPr>
              <w:pStyle w:val="TAC"/>
              <w:rPr>
                <w:rFonts w:eastAsia="DengXian"/>
                <w:lang w:eastAsia="zh-CN"/>
              </w:rPr>
            </w:pPr>
          </w:p>
        </w:tc>
      </w:tr>
      <w:tr w:rsidR="006557FE" w:rsidRPr="006F5CAD" w14:paraId="170EB9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F8167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82831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ECA5A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9B173D" w14:textId="77777777" w:rsidR="006557FE" w:rsidRPr="006F5CAD" w:rsidRDefault="006557FE" w:rsidP="00277497">
            <w:pPr>
              <w:pStyle w:val="TAC"/>
              <w:rPr>
                <w:rFonts w:eastAsia="DengXian"/>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7D73B66" w14:textId="77777777" w:rsidR="006557FE" w:rsidRPr="006F5CAD" w:rsidRDefault="006557FE" w:rsidP="00277497">
            <w:pPr>
              <w:pStyle w:val="TAC"/>
              <w:rPr>
                <w:rFonts w:eastAsia="DengXian"/>
                <w:lang w:eastAsia="zh-CN"/>
              </w:rPr>
            </w:pPr>
          </w:p>
        </w:tc>
      </w:tr>
      <w:tr w:rsidR="006557FE" w:rsidRPr="006F5CAD" w14:paraId="1907F6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F90B23" w14:textId="77777777" w:rsidR="006557FE" w:rsidRPr="006F5CAD" w:rsidRDefault="006557FE" w:rsidP="00277497">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2F2D1861"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700D12D5"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0986E2A" w14:textId="77777777" w:rsidR="006557FE" w:rsidRPr="006F5CAD" w:rsidRDefault="006557FE" w:rsidP="00277497">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C713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7ECB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4FEB6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D648858" w14:textId="77777777" w:rsidTr="00277497">
        <w:trPr>
          <w:jc w:val="center"/>
        </w:trPr>
        <w:tc>
          <w:tcPr>
            <w:tcW w:w="2062" w:type="dxa"/>
            <w:tcBorders>
              <w:top w:val="nil"/>
              <w:left w:val="single" w:sz="4" w:space="0" w:color="auto"/>
              <w:bottom w:val="nil"/>
              <w:right w:val="single" w:sz="4" w:space="0" w:color="auto"/>
            </w:tcBorders>
            <w:vAlign w:val="center"/>
          </w:tcPr>
          <w:p w14:paraId="61945C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2448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AEE3E"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02912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A87235D" w14:textId="77777777" w:rsidR="006557FE" w:rsidRPr="006F5CAD" w:rsidRDefault="006557FE" w:rsidP="00277497">
            <w:pPr>
              <w:pStyle w:val="TAC"/>
              <w:rPr>
                <w:rFonts w:eastAsia="DengXian"/>
                <w:lang w:eastAsia="zh-CN"/>
              </w:rPr>
            </w:pPr>
          </w:p>
        </w:tc>
      </w:tr>
      <w:tr w:rsidR="006557FE" w:rsidRPr="006F5CAD" w14:paraId="2B9EE7C8" w14:textId="77777777" w:rsidTr="00277497">
        <w:trPr>
          <w:jc w:val="center"/>
        </w:trPr>
        <w:tc>
          <w:tcPr>
            <w:tcW w:w="2062" w:type="dxa"/>
            <w:tcBorders>
              <w:top w:val="nil"/>
              <w:left w:val="single" w:sz="4" w:space="0" w:color="auto"/>
              <w:bottom w:val="nil"/>
              <w:right w:val="single" w:sz="4" w:space="0" w:color="auto"/>
            </w:tcBorders>
            <w:vAlign w:val="center"/>
          </w:tcPr>
          <w:p w14:paraId="54CF5E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68453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039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8585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FC1747F" w14:textId="77777777" w:rsidR="006557FE" w:rsidRPr="006F5CAD" w:rsidRDefault="006557FE" w:rsidP="00277497">
            <w:pPr>
              <w:pStyle w:val="TAC"/>
              <w:rPr>
                <w:rFonts w:eastAsia="DengXian"/>
                <w:lang w:eastAsia="zh-CN"/>
              </w:rPr>
            </w:pPr>
          </w:p>
        </w:tc>
      </w:tr>
      <w:tr w:rsidR="006557FE" w:rsidRPr="006F5CAD" w14:paraId="5DD81C5B" w14:textId="77777777" w:rsidTr="00277497">
        <w:trPr>
          <w:jc w:val="center"/>
        </w:trPr>
        <w:tc>
          <w:tcPr>
            <w:tcW w:w="2062" w:type="dxa"/>
            <w:tcBorders>
              <w:top w:val="nil"/>
              <w:left w:val="single" w:sz="4" w:space="0" w:color="auto"/>
              <w:bottom w:val="nil"/>
              <w:right w:val="single" w:sz="4" w:space="0" w:color="auto"/>
            </w:tcBorders>
            <w:vAlign w:val="center"/>
          </w:tcPr>
          <w:p w14:paraId="0A2EAD9D"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BC71E3A" w14:textId="77777777" w:rsidR="006557FE" w:rsidRPr="006F5CAD" w:rsidRDefault="006557FE" w:rsidP="00277497">
            <w:pPr>
              <w:pStyle w:val="TAC"/>
              <w:rPr>
                <w:rFonts w:eastAsia="DengXian"/>
                <w:lang w:eastAsia="zh-CN"/>
              </w:rPr>
            </w:pPr>
            <w:r w:rsidRPr="006F5CAD">
              <w:rPr>
                <w:rFonts w:eastAsia="DengXian"/>
                <w:lang w:eastAsia="zh-CN"/>
              </w:rPr>
              <w:t>CA_n7A-n28A</w:t>
            </w:r>
          </w:p>
          <w:p w14:paraId="60DF67C4"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59CBC17"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18E8C228"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6D3F7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978C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80B2003"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C5FAD42" w14:textId="77777777" w:rsidTr="00277497">
        <w:trPr>
          <w:jc w:val="center"/>
        </w:trPr>
        <w:tc>
          <w:tcPr>
            <w:tcW w:w="2062" w:type="dxa"/>
            <w:tcBorders>
              <w:top w:val="nil"/>
              <w:left w:val="single" w:sz="4" w:space="0" w:color="auto"/>
              <w:bottom w:val="nil"/>
              <w:right w:val="single" w:sz="4" w:space="0" w:color="auto"/>
            </w:tcBorders>
            <w:vAlign w:val="center"/>
          </w:tcPr>
          <w:p w14:paraId="46C4C6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71E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B1C99"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65079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CE0851E" w14:textId="77777777" w:rsidR="006557FE" w:rsidRPr="006F5CAD" w:rsidRDefault="006557FE" w:rsidP="00277497">
            <w:pPr>
              <w:pStyle w:val="TAC"/>
              <w:rPr>
                <w:rFonts w:eastAsia="DengXian"/>
                <w:lang w:eastAsia="zh-CN"/>
              </w:rPr>
            </w:pPr>
          </w:p>
        </w:tc>
      </w:tr>
      <w:tr w:rsidR="006557FE" w:rsidRPr="006F5CAD" w14:paraId="4F1472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86A3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31CC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0ED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0775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8CF2D94" w14:textId="77777777" w:rsidR="006557FE" w:rsidRPr="006F5CAD" w:rsidRDefault="006557FE" w:rsidP="00277497">
            <w:pPr>
              <w:pStyle w:val="TAC"/>
              <w:rPr>
                <w:rFonts w:eastAsia="DengXian"/>
                <w:lang w:eastAsia="zh-CN"/>
              </w:rPr>
            </w:pPr>
          </w:p>
        </w:tc>
      </w:tr>
      <w:tr w:rsidR="006557FE" w:rsidRPr="006F5CAD" w14:paraId="7BACFD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8B2C4B" w14:textId="77777777" w:rsidR="006557FE" w:rsidRPr="006F5CAD" w:rsidRDefault="006557FE" w:rsidP="00277497">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C2F2CC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8D5F84E" w14:textId="77777777" w:rsidR="006557FE" w:rsidRPr="006F5CAD" w:rsidRDefault="006557FE" w:rsidP="00277497">
            <w:pPr>
              <w:pStyle w:val="TAC"/>
              <w:rPr>
                <w:rFonts w:eastAsia="DengXian"/>
              </w:rPr>
            </w:pPr>
            <w:r w:rsidRPr="006F5CAD">
              <w:rPr>
                <w:rFonts w:eastAsia="DengXian"/>
              </w:rPr>
              <w:t>CA_n7B</w:t>
            </w:r>
          </w:p>
          <w:p w14:paraId="23A3A7A6" w14:textId="77777777" w:rsidR="006557FE" w:rsidRPr="006F5CAD" w:rsidRDefault="006557FE" w:rsidP="00277497">
            <w:pPr>
              <w:pStyle w:val="TAC"/>
              <w:rPr>
                <w:rFonts w:eastAsia="DengXian"/>
              </w:rPr>
            </w:pPr>
            <w:r w:rsidRPr="006F5CAD">
              <w:rPr>
                <w:rFonts w:eastAsia="DengXian"/>
              </w:rPr>
              <w:t>CA_n7A-n28A</w:t>
            </w:r>
          </w:p>
          <w:p w14:paraId="58634094"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lang w:eastAsia="zh-CN"/>
              </w:rPr>
              <w:t>7,14</w:t>
            </w:r>
          </w:p>
          <w:p w14:paraId="72B14D39" w14:textId="77777777" w:rsidR="006557FE" w:rsidRPr="006F5CAD" w:rsidRDefault="006557FE" w:rsidP="00277497">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16EC6D49" w14:textId="77777777" w:rsidR="006557FE" w:rsidRPr="006F5CAD" w:rsidRDefault="006557FE" w:rsidP="00277497">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7293A74"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418B4" w14:textId="77777777" w:rsidR="006557FE" w:rsidRPr="006F5CAD" w:rsidRDefault="006557FE" w:rsidP="00277497">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F24A3CE"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12201457" w14:textId="77777777" w:rsidTr="00277497">
        <w:trPr>
          <w:jc w:val="center"/>
        </w:trPr>
        <w:tc>
          <w:tcPr>
            <w:tcW w:w="2062" w:type="dxa"/>
            <w:tcBorders>
              <w:top w:val="nil"/>
              <w:left w:val="single" w:sz="4" w:space="0" w:color="auto"/>
              <w:bottom w:val="nil"/>
              <w:right w:val="single" w:sz="4" w:space="0" w:color="auto"/>
            </w:tcBorders>
            <w:vAlign w:val="center"/>
          </w:tcPr>
          <w:p w14:paraId="368D19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1CE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2587C4"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651D3"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70E13F3" w14:textId="77777777" w:rsidR="006557FE" w:rsidRPr="006F5CAD" w:rsidRDefault="006557FE" w:rsidP="00277497">
            <w:pPr>
              <w:pStyle w:val="TAC"/>
              <w:rPr>
                <w:rFonts w:eastAsia="DengXian"/>
                <w:lang w:eastAsia="zh-CN"/>
              </w:rPr>
            </w:pPr>
          </w:p>
        </w:tc>
      </w:tr>
      <w:tr w:rsidR="006557FE" w:rsidRPr="006F5CAD" w14:paraId="3D3DBF6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B916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AFCEA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98459E"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3B3E3" w14:textId="77777777" w:rsidR="006557FE" w:rsidRPr="006F5CAD" w:rsidRDefault="006557FE" w:rsidP="00277497">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2608DE1D" w14:textId="77777777" w:rsidR="006557FE" w:rsidRPr="006F5CAD" w:rsidRDefault="006557FE" w:rsidP="00277497">
            <w:pPr>
              <w:pStyle w:val="TAC"/>
              <w:rPr>
                <w:rFonts w:eastAsia="DengXian"/>
                <w:lang w:eastAsia="zh-CN"/>
              </w:rPr>
            </w:pPr>
          </w:p>
        </w:tc>
      </w:tr>
      <w:tr w:rsidR="006557FE" w:rsidRPr="006F5CAD" w14:paraId="448DDF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E5779E" w14:textId="77777777" w:rsidR="006557FE" w:rsidRPr="006F5CAD" w:rsidRDefault="006557FE" w:rsidP="00277497">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722A92A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664921F4" w14:textId="77777777" w:rsidR="006557FE" w:rsidRPr="006F5CAD" w:rsidRDefault="006557FE" w:rsidP="00277497">
            <w:pPr>
              <w:pStyle w:val="TAC"/>
              <w:rPr>
                <w:rFonts w:eastAsia="DengXian"/>
              </w:rPr>
            </w:pPr>
            <w:r w:rsidRPr="006F5CAD">
              <w:rPr>
                <w:rFonts w:eastAsia="DengXian"/>
              </w:rPr>
              <w:t>CA_n7B</w:t>
            </w:r>
          </w:p>
          <w:p w14:paraId="1EA86F46" w14:textId="77777777" w:rsidR="006557FE" w:rsidRPr="006F5CAD" w:rsidRDefault="006557FE" w:rsidP="00277497">
            <w:pPr>
              <w:pStyle w:val="TAC"/>
              <w:rPr>
                <w:rFonts w:eastAsia="DengXian"/>
              </w:rPr>
            </w:pPr>
            <w:r w:rsidRPr="006F5CAD">
              <w:rPr>
                <w:rFonts w:eastAsia="DengXian"/>
              </w:rPr>
              <w:t>CA_n78C</w:t>
            </w:r>
            <w:r w:rsidRPr="006F5CAD">
              <w:rPr>
                <w:rFonts w:eastAsia="DengXian"/>
                <w:vertAlign w:val="superscript"/>
                <w:lang w:eastAsia="zh-CN"/>
              </w:rPr>
              <w:t>7</w:t>
            </w:r>
          </w:p>
          <w:p w14:paraId="3EC19DE8" w14:textId="77777777" w:rsidR="006557FE" w:rsidRPr="006F5CAD" w:rsidRDefault="006557FE" w:rsidP="00277497">
            <w:pPr>
              <w:pStyle w:val="TAC"/>
              <w:rPr>
                <w:rFonts w:eastAsia="DengXian"/>
              </w:rPr>
            </w:pPr>
            <w:r w:rsidRPr="006F5CAD">
              <w:rPr>
                <w:rFonts w:eastAsia="DengXian"/>
              </w:rPr>
              <w:t>CA_n7A-n28A</w:t>
            </w:r>
          </w:p>
          <w:p w14:paraId="24D3A014"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lang w:eastAsia="zh-CN"/>
              </w:rPr>
              <w:t>7,14</w:t>
            </w:r>
          </w:p>
          <w:p w14:paraId="65B0EE17" w14:textId="77777777" w:rsidR="006557FE" w:rsidRPr="006F5CAD" w:rsidRDefault="006557FE" w:rsidP="00277497">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FAAC57E"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74425" w14:textId="77777777" w:rsidR="006557FE" w:rsidRPr="006F5CAD" w:rsidRDefault="006557FE" w:rsidP="00277497">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45AE2352"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139FC02" w14:textId="77777777" w:rsidTr="00277497">
        <w:trPr>
          <w:jc w:val="center"/>
        </w:trPr>
        <w:tc>
          <w:tcPr>
            <w:tcW w:w="2062" w:type="dxa"/>
            <w:tcBorders>
              <w:top w:val="nil"/>
              <w:left w:val="single" w:sz="4" w:space="0" w:color="auto"/>
              <w:bottom w:val="nil"/>
              <w:right w:val="single" w:sz="4" w:space="0" w:color="auto"/>
            </w:tcBorders>
            <w:vAlign w:val="center"/>
          </w:tcPr>
          <w:p w14:paraId="11C3FBC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DF5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D3A5ED"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914220"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DA294F9" w14:textId="77777777" w:rsidR="006557FE" w:rsidRPr="006F5CAD" w:rsidRDefault="006557FE" w:rsidP="00277497">
            <w:pPr>
              <w:pStyle w:val="TAC"/>
              <w:rPr>
                <w:rFonts w:eastAsia="DengXian"/>
                <w:lang w:eastAsia="zh-CN"/>
              </w:rPr>
            </w:pPr>
          </w:p>
        </w:tc>
      </w:tr>
      <w:tr w:rsidR="006557FE" w:rsidRPr="006F5CAD" w14:paraId="63B0D3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85B3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4874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AB9831"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A6358" w14:textId="77777777" w:rsidR="006557FE" w:rsidRPr="006F5CAD" w:rsidRDefault="006557FE" w:rsidP="00277497">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4FC2151D" w14:textId="77777777" w:rsidR="006557FE" w:rsidRPr="006F5CAD" w:rsidRDefault="006557FE" w:rsidP="00277497">
            <w:pPr>
              <w:pStyle w:val="TAC"/>
              <w:rPr>
                <w:rFonts w:eastAsia="DengXian"/>
                <w:lang w:eastAsia="zh-CN"/>
              </w:rPr>
            </w:pPr>
          </w:p>
        </w:tc>
      </w:tr>
      <w:tr w:rsidR="006557FE" w:rsidRPr="006F5CAD" w14:paraId="3D5BAE0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C0DA84" w14:textId="77777777" w:rsidR="006557FE" w:rsidRPr="006F5CAD" w:rsidRDefault="006557FE" w:rsidP="00277497">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2E8BB260" w14:textId="77777777" w:rsidR="006557FE" w:rsidRPr="006F5CAD" w:rsidRDefault="006557FE" w:rsidP="00277497">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046DE19"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33B06"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BC3C21"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558017B1" w14:textId="77777777" w:rsidTr="00277497">
        <w:trPr>
          <w:jc w:val="center"/>
        </w:trPr>
        <w:tc>
          <w:tcPr>
            <w:tcW w:w="2062" w:type="dxa"/>
            <w:tcBorders>
              <w:top w:val="nil"/>
              <w:left w:val="single" w:sz="4" w:space="0" w:color="auto"/>
              <w:bottom w:val="nil"/>
              <w:right w:val="single" w:sz="4" w:space="0" w:color="auto"/>
            </w:tcBorders>
            <w:vAlign w:val="center"/>
          </w:tcPr>
          <w:p w14:paraId="012F4B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CB5F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D8EC2"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AA9F81"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CB5CCD7" w14:textId="77777777" w:rsidR="006557FE" w:rsidRPr="006F5CAD" w:rsidRDefault="006557FE" w:rsidP="00277497">
            <w:pPr>
              <w:pStyle w:val="TAC"/>
              <w:rPr>
                <w:rFonts w:eastAsia="DengXian"/>
                <w:lang w:eastAsia="zh-CN"/>
              </w:rPr>
            </w:pPr>
          </w:p>
        </w:tc>
      </w:tr>
      <w:tr w:rsidR="006557FE" w:rsidRPr="006F5CAD" w14:paraId="02F4C0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19C0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FAAC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A1342" w14:textId="77777777" w:rsidR="006557FE" w:rsidRPr="006F5CAD" w:rsidRDefault="006557FE" w:rsidP="00277497">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19EC0" w14:textId="77777777" w:rsidR="006557FE" w:rsidRPr="006F5CAD" w:rsidRDefault="006557FE" w:rsidP="00277497">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B3E214" w14:textId="77777777" w:rsidR="006557FE" w:rsidRPr="006F5CAD" w:rsidRDefault="006557FE" w:rsidP="00277497">
            <w:pPr>
              <w:pStyle w:val="TAC"/>
              <w:rPr>
                <w:rFonts w:eastAsia="DengXian"/>
                <w:lang w:eastAsia="zh-CN"/>
              </w:rPr>
            </w:pPr>
          </w:p>
        </w:tc>
      </w:tr>
      <w:tr w:rsidR="006557FE" w:rsidRPr="006F5CAD" w14:paraId="288A43A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965B43" w14:textId="77777777" w:rsidR="006557FE" w:rsidRPr="006F5CAD" w:rsidRDefault="006557FE" w:rsidP="00277497">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5D37CF70" w14:textId="77777777" w:rsidR="006557FE" w:rsidRPr="006F5CAD" w:rsidRDefault="006557FE" w:rsidP="00277497">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11DF212"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DC6E70"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785869F"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0D4E8DD" w14:textId="77777777" w:rsidTr="00277497">
        <w:trPr>
          <w:jc w:val="center"/>
        </w:trPr>
        <w:tc>
          <w:tcPr>
            <w:tcW w:w="2062" w:type="dxa"/>
            <w:tcBorders>
              <w:top w:val="nil"/>
              <w:left w:val="single" w:sz="4" w:space="0" w:color="auto"/>
              <w:bottom w:val="nil"/>
              <w:right w:val="single" w:sz="4" w:space="0" w:color="auto"/>
            </w:tcBorders>
            <w:vAlign w:val="center"/>
          </w:tcPr>
          <w:p w14:paraId="5B511E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8CDC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B14B9"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56D758"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5D903883" w14:textId="77777777" w:rsidR="006557FE" w:rsidRPr="006F5CAD" w:rsidRDefault="006557FE" w:rsidP="00277497">
            <w:pPr>
              <w:pStyle w:val="TAC"/>
              <w:rPr>
                <w:rFonts w:eastAsia="DengXian"/>
                <w:lang w:eastAsia="zh-CN"/>
              </w:rPr>
            </w:pPr>
          </w:p>
        </w:tc>
      </w:tr>
      <w:tr w:rsidR="006557FE" w:rsidRPr="006F5CAD" w14:paraId="298964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F60F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C310F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EF23D"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4FEE2E" w14:textId="77777777" w:rsidR="006557FE" w:rsidRPr="006F5CAD" w:rsidRDefault="006557FE" w:rsidP="00277497">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713EF8" w14:textId="77777777" w:rsidR="006557FE" w:rsidRPr="006F5CAD" w:rsidRDefault="006557FE" w:rsidP="00277497">
            <w:pPr>
              <w:pStyle w:val="TAC"/>
              <w:rPr>
                <w:rFonts w:eastAsia="DengXian"/>
                <w:lang w:eastAsia="zh-CN"/>
              </w:rPr>
            </w:pPr>
          </w:p>
        </w:tc>
      </w:tr>
      <w:tr w:rsidR="006557FE" w:rsidRPr="006F5CAD" w14:paraId="1A098F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F16763" w14:textId="77777777" w:rsidR="006557FE" w:rsidRPr="006F5CAD" w:rsidRDefault="006557FE" w:rsidP="00277497">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4617F68A" w14:textId="77777777" w:rsidR="006557FE" w:rsidRPr="006F5CAD" w:rsidRDefault="006557FE" w:rsidP="00277497">
            <w:pPr>
              <w:pStyle w:val="TAC"/>
              <w:rPr>
                <w:rFonts w:eastAsia="DengXian"/>
                <w:color w:val="000000"/>
              </w:rPr>
            </w:pPr>
            <w:r w:rsidRPr="006F5CAD">
              <w:rPr>
                <w:rFonts w:eastAsia="DengXian"/>
                <w:color w:val="000000"/>
              </w:rPr>
              <w:t>CA_n7A-n77A</w:t>
            </w:r>
          </w:p>
          <w:p w14:paraId="2059E11B" w14:textId="77777777" w:rsidR="006557FE" w:rsidRPr="006F5CAD" w:rsidRDefault="006557FE" w:rsidP="0027749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31D7B89"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90F7D"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573E449"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D9C5F92" w14:textId="77777777" w:rsidTr="00277497">
        <w:trPr>
          <w:jc w:val="center"/>
        </w:trPr>
        <w:tc>
          <w:tcPr>
            <w:tcW w:w="2062" w:type="dxa"/>
            <w:tcBorders>
              <w:top w:val="nil"/>
              <w:left w:val="single" w:sz="4" w:space="0" w:color="auto"/>
              <w:bottom w:val="nil"/>
              <w:right w:val="single" w:sz="4" w:space="0" w:color="auto"/>
            </w:tcBorders>
            <w:vAlign w:val="center"/>
          </w:tcPr>
          <w:p w14:paraId="7BBFBB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D03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CF9D5"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99252B"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D338C5C" w14:textId="77777777" w:rsidR="006557FE" w:rsidRPr="006F5CAD" w:rsidRDefault="006557FE" w:rsidP="00277497">
            <w:pPr>
              <w:pStyle w:val="TAC"/>
              <w:rPr>
                <w:rFonts w:eastAsia="DengXian"/>
                <w:lang w:eastAsia="zh-CN"/>
              </w:rPr>
            </w:pPr>
          </w:p>
        </w:tc>
      </w:tr>
      <w:tr w:rsidR="006557FE" w:rsidRPr="006F5CAD" w14:paraId="4A0764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0B15B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CF7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88A23"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684C51" w14:textId="77777777" w:rsidR="006557FE" w:rsidRPr="006F5CAD" w:rsidRDefault="006557FE" w:rsidP="00277497">
            <w:pPr>
              <w:pStyle w:val="TAC"/>
              <w:rPr>
                <w:rFonts w:eastAsia="DengXian"/>
              </w:rPr>
            </w:pPr>
            <w:r w:rsidRPr="006F5CAD">
              <w:rPr>
                <w:rFonts w:eastAsia="DengXian"/>
                <w:color w:val="000000"/>
              </w:rPr>
              <w:t>CA_n77(2</w:t>
            </w:r>
            <w:proofErr w:type="gramStart"/>
            <w:r w:rsidRPr="006F5CAD">
              <w:rPr>
                <w:rFonts w:eastAsia="DengXian"/>
                <w:color w:val="000000"/>
              </w:rPr>
              <w:t>A)_</w:t>
            </w:r>
            <w:proofErr w:type="gramEnd"/>
            <w:r w:rsidRPr="006F5CAD">
              <w:rPr>
                <w:rFonts w:eastAsia="DengXian"/>
                <w:color w:val="000000"/>
              </w:rPr>
              <w:t>BCS4 and 5</w:t>
            </w:r>
          </w:p>
        </w:tc>
        <w:tc>
          <w:tcPr>
            <w:tcW w:w="1496" w:type="dxa"/>
            <w:tcBorders>
              <w:top w:val="nil"/>
              <w:left w:val="single" w:sz="4" w:space="0" w:color="auto"/>
              <w:bottom w:val="single" w:sz="4" w:space="0" w:color="auto"/>
              <w:right w:val="single" w:sz="4" w:space="0" w:color="auto"/>
            </w:tcBorders>
            <w:vAlign w:val="center"/>
          </w:tcPr>
          <w:p w14:paraId="46446C9C" w14:textId="77777777" w:rsidR="006557FE" w:rsidRPr="006F5CAD" w:rsidRDefault="006557FE" w:rsidP="00277497">
            <w:pPr>
              <w:pStyle w:val="TAC"/>
              <w:rPr>
                <w:rFonts w:eastAsia="DengXian"/>
                <w:lang w:eastAsia="zh-CN"/>
              </w:rPr>
            </w:pPr>
          </w:p>
        </w:tc>
      </w:tr>
      <w:tr w:rsidR="006557FE" w:rsidRPr="006F5CAD" w14:paraId="4CDD88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A5906F" w14:textId="77777777" w:rsidR="006557FE" w:rsidRPr="006F5CAD" w:rsidRDefault="006557FE" w:rsidP="00277497">
            <w:pPr>
              <w:pStyle w:val="TAC"/>
              <w:rPr>
                <w:rFonts w:eastAsia="DengXian"/>
                <w:lang w:eastAsia="zh-CN"/>
              </w:rPr>
            </w:pPr>
            <w:r w:rsidRPr="006F5CAD">
              <w:rPr>
                <w:rFonts w:eastAsia="DengXian"/>
                <w:color w:val="000000"/>
              </w:rPr>
              <w:lastRenderedPageBreak/>
              <w:t>CA_n7A-n29A-n77(3A)</w:t>
            </w:r>
          </w:p>
        </w:tc>
        <w:tc>
          <w:tcPr>
            <w:tcW w:w="1716" w:type="dxa"/>
            <w:tcBorders>
              <w:top w:val="single" w:sz="4" w:space="0" w:color="auto"/>
              <w:left w:val="single" w:sz="4" w:space="0" w:color="auto"/>
              <w:bottom w:val="nil"/>
              <w:right w:val="single" w:sz="4" w:space="0" w:color="auto"/>
            </w:tcBorders>
            <w:vAlign w:val="center"/>
          </w:tcPr>
          <w:p w14:paraId="22A2A115" w14:textId="77777777" w:rsidR="006557FE" w:rsidRPr="006F5CAD" w:rsidRDefault="006557FE" w:rsidP="00277497">
            <w:pPr>
              <w:pStyle w:val="TAC"/>
              <w:rPr>
                <w:rFonts w:eastAsia="DengXian"/>
                <w:color w:val="000000"/>
              </w:rPr>
            </w:pPr>
            <w:r w:rsidRPr="006F5CAD">
              <w:rPr>
                <w:rFonts w:eastAsia="DengXian"/>
                <w:color w:val="000000"/>
              </w:rPr>
              <w:t>CA_n7A-n77A</w:t>
            </w:r>
          </w:p>
          <w:p w14:paraId="540A634B" w14:textId="77777777" w:rsidR="006557FE" w:rsidRPr="006F5CAD" w:rsidRDefault="006557FE" w:rsidP="0027749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D9004B8"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1E3D5"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E5E25D1"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4F16E25" w14:textId="77777777" w:rsidTr="00277497">
        <w:trPr>
          <w:jc w:val="center"/>
        </w:trPr>
        <w:tc>
          <w:tcPr>
            <w:tcW w:w="2062" w:type="dxa"/>
            <w:tcBorders>
              <w:top w:val="nil"/>
              <w:left w:val="single" w:sz="4" w:space="0" w:color="auto"/>
              <w:bottom w:val="nil"/>
              <w:right w:val="single" w:sz="4" w:space="0" w:color="auto"/>
            </w:tcBorders>
            <w:vAlign w:val="center"/>
          </w:tcPr>
          <w:p w14:paraId="69D17F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67C1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27516"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572AFD2" w14:textId="77777777" w:rsidR="006557FE" w:rsidRPr="006F5CAD" w:rsidRDefault="006557FE" w:rsidP="00277497">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4BCFFB88" w14:textId="77777777" w:rsidR="006557FE" w:rsidRPr="006F5CAD" w:rsidRDefault="006557FE" w:rsidP="00277497">
            <w:pPr>
              <w:pStyle w:val="TAC"/>
              <w:rPr>
                <w:rFonts w:eastAsia="DengXian"/>
                <w:lang w:eastAsia="zh-CN"/>
              </w:rPr>
            </w:pPr>
          </w:p>
        </w:tc>
      </w:tr>
      <w:tr w:rsidR="006557FE" w:rsidRPr="006F5CAD" w14:paraId="34ABA09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1B3D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1FFD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2D160"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372451" w14:textId="77777777" w:rsidR="006557FE" w:rsidRPr="006F5CAD" w:rsidRDefault="006557FE" w:rsidP="00277497">
            <w:pPr>
              <w:pStyle w:val="TAC"/>
              <w:rPr>
                <w:rFonts w:eastAsia="DengXian"/>
              </w:rPr>
            </w:pPr>
            <w:r w:rsidRPr="006F5CAD">
              <w:rPr>
                <w:rFonts w:eastAsia="DengXian"/>
                <w:lang w:eastAsia="zh-CN" w:bidi="ar"/>
              </w:rPr>
              <w:t>CA_n77(3</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5792C77" w14:textId="77777777" w:rsidR="006557FE" w:rsidRPr="006F5CAD" w:rsidRDefault="006557FE" w:rsidP="00277497">
            <w:pPr>
              <w:pStyle w:val="TAC"/>
              <w:rPr>
                <w:rFonts w:eastAsia="DengXian"/>
                <w:lang w:eastAsia="zh-CN"/>
              </w:rPr>
            </w:pPr>
          </w:p>
        </w:tc>
      </w:tr>
      <w:tr w:rsidR="006557FE" w:rsidRPr="006F5CAD" w14:paraId="34964761" w14:textId="77777777" w:rsidTr="00277497">
        <w:trPr>
          <w:jc w:val="center"/>
        </w:trPr>
        <w:tc>
          <w:tcPr>
            <w:tcW w:w="2062" w:type="dxa"/>
            <w:tcBorders>
              <w:top w:val="single" w:sz="4" w:space="0" w:color="auto"/>
              <w:left w:val="single" w:sz="4" w:space="0" w:color="auto"/>
              <w:bottom w:val="nil"/>
              <w:right w:val="single" w:sz="4" w:space="0" w:color="auto"/>
            </w:tcBorders>
          </w:tcPr>
          <w:p w14:paraId="373C3551" w14:textId="77777777" w:rsidR="006557FE" w:rsidRPr="006F5CAD" w:rsidRDefault="006557FE" w:rsidP="00277497">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BD63F51" w14:textId="77777777" w:rsidR="006557FE" w:rsidRPr="006F5CAD" w:rsidRDefault="006557FE" w:rsidP="0027749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547C691" w14:textId="77777777" w:rsidR="006557FE" w:rsidRPr="006F5CAD" w:rsidRDefault="006557FE" w:rsidP="00277497">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96EBC" w14:textId="77777777" w:rsidR="006557FE" w:rsidRPr="006F5CAD" w:rsidRDefault="006557FE" w:rsidP="0027749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239F5C4" w14:textId="77777777" w:rsidR="006557FE" w:rsidRPr="006F5CAD" w:rsidRDefault="006557FE" w:rsidP="00277497">
            <w:pPr>
              <w:pStyle w:val="TAC"/>
              <w:rPr>
                <w:rFonts w:eastAsia="DengXian"/>
                <w:lang w:eastAsia="zh-CN"/>
              </w:rPr>
            </w:pPr>
            <w:r w:rsidRPr="006F5CAD">
              <w:rPr>
                <w:rFonts w:eastAsia="MS Mincho"/>
                <w:kern w:val="2"/>
                <w:szCs w:val="22"/>
                <w:lang w:eastAsia="zh-CN"/>
              </w:rPr>
              <w:t>0</w:t>
            </w:r>
          </w:p>
        </w:tc>
      </w:tr>
      <w:tr w:rsidR="006557FE" w:rsidRPr="006F5CAD" w14:paraId="263281CC" w14:textId="77777777" w:rsidTr="00277497">
        <w:trPr>
          <w:jc w:val="center"/>
        </w:trPr>
        <w:tc>
          <w:tcPr>
            <w:tcW w:w="2062" w:type="dxa"/>
            <w:tcBorders>
              <w:top w:val="nil"/>
              <w:left w:val="single" w:sz="4" w:space="0" w:color="auto"/>
              <w:bottom w:val="nil"/>
              <w:right w:val="single" w:sz="4" w:space="0" w:color="auto"/>
            </w:tcBorders>
          </w:tcPr>
          <w:p w14:paraId="043D32B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CFBE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C23CC" w14:textId="77777777" w:rsidR="006557FE" w:rsidRPr="006F5CAD" w:rsidRDefault="006557FE" w:rsidP="00277497">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562E8F" w14:textId="77777777" w:rsidR="006557FE" w:rsidRPr="006F5CAD" w:rsidRDefault="006557FE" w:rsidP="0027749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B4521E6" w14:textId="77777777" w:rsidR="006557FE" w:rsidRPr="006F5CAD" w:rsidRDefault="006557FE" w:rsidP="00277497">
            <w:pPr>
              <w:pStyle w:val="TAC"/>
              <w:rPr>
                <w:rFonts w:eastAsia="DengXian"/>
                <w:lang w:eastAsia="zh-CN"/>
              </w:rPr>
            </w:pPr>
          </w:p>
        </w:tc>
      </w:tr>
      <w:tr w:rsidR="006557FE" w:rsidRPr="006F5CAD" w14:paraId="052F6255" w14:textId="77777777" w:rsidTr="00277497">
        <w:trPr>
          <w:jc w:val="center"/>
        </w:trPr>
        <w:tc>
          <w:tcPr>
            <w:tcW w:w="2062" w:type="dxa"/>
            <w:tcBorders>
              <w:top w:val="nil"/>
              <w:left w:val="single" w:sz="4" w:space="0" w:color="auto"/>
              <w:bottom w:val="single" w:sz="4" w:space="0" w:color="auto"/>
              <w:right w:val="single" w:sz="4" w:space="0" w:color="auto"/>
            </w:tcBorders>
          </w:tcPr>
          <w:p w14:paraId="7AAA31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24C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0091" w14:textId="77777777" w:rsidR="006557FE" w:rsidRPr="006F5CAD" w:rsidRDefault="006557FE" w:rsidP="00277497">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E6190" w14:textId="77777777" w:rsidR="006557FE" w:rsidRPr="006F5CAD" w:rsidRDefault="006557FE" w:rsidP="00277497">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1D1B592" w14:textId="77777777" w:rsidR="006557FE" w:rsidRPr="006F5CAD" w:rsidRDefault="006557FE" w:rsidP="00277497">
            <w:pPr>
              <w:pStyle w:val="TAC"/>
              <w:rPr>
                <w:rFonts w:eastAsia="DengXian"/>
                <w:lang w:eastAsia="zh-CN"/>
              </w:rPr>
            </w:pPr>
          </w:p>
        </w:tc>
      </w:tr>
      <w:tr w:rsidR="006557FE" w:rsidRPr="006F5CAD" w14:paraId="1DE86BF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DC0484" w14:textId="77777777" w:rsidR="006557FE" w:rsidRPr="006F5CAD" w:rsidRDefault="006557FE" w:rsidP="00277497">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4A5E0D1" w14:textId="77777777" w:rsidR="006557FE" w:rsidRPr="006F5CAD" w:rsidRDefault="006557FE" w:rsidP="00277497">
            <w:pPr>
              <w:pStyle w:val="TAC"/>
              <w:rPr>
                <w:rFonts w:eastAsia="DengXian"/>
                <w:lang w:eastAsia="zh-CN"/>
              </w:rPr>
            </w:pPr>
            <w:r w:rsidRPr="006F5CAD">
              <w:rPr>
                <w:rFonts w:eastAsia="DengXian"/>
                <w:lang w:eastAsia="zh-CN"/>
              </w:rPr>
              <w:t>CA_n7A-n40A</w:t>
            </w:r>
          </w:p>
          <w:p w14:paraId="4AAE99D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27511790" w14:textId="77777777" w:rsidR="006557FE" w:rsidRPr="006F5CAD" w:rsidRDefault="006557FE" w:rsidP="00277497">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D01C13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5DFC8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AE6F1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96AADCB" w14:textId="77777777" w:rsidTr="00277497">
        <w:trPr>
          <w:jc w:val="center"/>
        </w:trPr>
        <w:tc>
          <w:tcPr>
            <w:tcW w:w="2062" w:type="dxa"/>
            <w:tcBorders>
              <w:top w:val="nil"/>
              <w:left w:val="single" w:sz="4" w:space="0" w:color="auto"/>
              <w:bottom w:val="nil"/>
              <w:right w:val="single" w:sz="4" w:space="0" w:color="auto"/>
            </w:tcBorders>
            <w:vAlign w:val="center"/>
          </w:tcPr>
          <w:p w14:paraId="7881EB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F67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D86ED"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1E0412" w14:textId="77777777" w:rsidR="006557FE" w:rsidRPr="006F5CAD" w:rsidRDefault="006557FE" w:rsidP="00277497">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3A8EF570" w14:textId="77777777" w:rsidR="006557FE" w:rsidRPr="006F5CAD" w:rsidRDefault="006557FE" w:rsidP="00277497">
            <w:pPr>
              <w:pStyle w:val="TAC"/>
              <w:rPr>
                <w:rFonts w:eastAsia="DengXian"/>
                <w:lang w:eastAsia="zh-CN"/>
              </w:rPr>
            </w:pPr>
          </w:p>
        </w:tc>
      </w:tr>
      <w:tr w:rsidR="006557FE" w:rsidRPr="006F5CAD" w14:paraId="33588597" w14:textId="77777777" w:rsidTr="00277497">
        <w:trPr>
          <w:jc w:val="center"/>
        </w:trPr>
        <w:tc>
          <w:tcPr>
            <w:tcW w:w="2062" w:type="dxa"/>
            <w:tcBorders>
              <w:top w:val="nil"/>
              <w:left w:val="single" w:sz="4" w:space="0" w:color="auto"/>
              <w:bottom w:val="nil"/>
              <w:right w:val="single" w:sz="4" w:space="0" w:color="auto"/>
            </w:tcBorders>
            <w:vAlign w:val="center"/>
          </w:tcPr>
          <w:p w14:paraId="2C9A1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B147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FD10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26277"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84B2A" w14:textId="77777777" w:rsidR="006557FE" w:rsidRPr="006F5CAD" w:rsidRDefault="006557FE" w:rsidP="00277497">
            <w:pPr>
              <w:pStyle w:val="TAC"/>
              <w:rPr>
                <w:rFonts w:eastAsia="DengXian"/>
                <w:lang w:eastAsia="zh-CN"/>
              </w:rPr>
            </w:pPr>
          </w:p>
        </w:tc>
      </w:tr>
      <w:tr w:rsidR="006557FE" w:rsidRPr="006F5CAD" w14:paraId="5701A3BA" w14:textId="77777777" w:rsidTr="00277497">
        <w:trPr>
          <w:jc w:val="center"/>
        </w:trPr>
        <w:tc>
          <w:tcPr>
            <w:tcW w:w="2062" w:type="dxa"/>
            <w:tcBorders>
              <w:top w:val="nil"/>
              <w:left w:val="single" w:sz="4" w:space="0" w:color="auto"/>
              <w:bottom w:val="nil"/>
              <w:right w:val="single" w:sz="4" w:space="0" w:color="auto"/>
            </w:tcBorders>
            <w:vAlign w:val="center"/>
          </w:tcPr>
          <w:p w14:paraId="6609CA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BB7E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5C2B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C240D" w14:textId="77777777" w:rsidR="006557FE" w:rsidRPr="006F5CAD" w:rsidRDefault="006557FE" w:rsidP="00277497">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3FCF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FFD4D4F" w14:textId="77777777" w:rsidTr="00277497">
        <w:trPr>
          <w:jc w:val="center"/>
        </w:trPr>
        <w:tc>
          <w:tcPr>
            <w:tcW w:w="2062" w:type="dxa"/>
            <w:tcBorders>
              <w:top w:val="nil"/>
              <w:left w:val="single" w:sz="4" w:space="0" w:color="auto"/>
              <w:bottom w:val="nil"/>
              <w:right w:val="single" w:sz="4" w:space="0" w:color="auto"/>
            </w:tcBorders>
            <w:vAlign w:val="center"/>
          </w:tcPr>
          <w:p w14:paraId="74F30B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D0F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158A"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6E3D95" w14:textId="77777777" w:rsidR="006557FE" w:rsidRPr="006F5CAD" w:rsidRDefault="006557FE" w:rsidP="00277497">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073D2691" w14:textId="77777777" w:rsidR="006557FE" w:rsidRPr="006F5CAD" w:rsidRDefault="006557FE" w:rsidP="00277497">
            <w:pPr>
              <w:pStyle w:val="TAC"/>
              <w:rPr>
                <w:rFonts w:eastAsia="DengXian"/>
                <w:lang w:eastAsia="zh-CN"/>
              </w:rPr>
            </w:pPr>
          </w:p>
        </w:tc>
      </w:tr>
      <w:tr w:rsidR="006557FE" w:rsidRPr="006F5CAD" w14:paraId="2A407B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8BB83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274B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69EC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6C309" w14:textId="77777777" w:rsidR="006557FE" w:rsidRPr="006F5CAD" w:rsidRDefault="006557FE" w:rsidP="00277497">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FF522AF" w14:textId="77777777" w:rsidR="006557FE" w:rsidRPr="006F5CAD" w:rsidRDefault="006557FE" w:rsidP="00277497">
            <w:pPr>
              <w:pStyle w:val="TAC"/>
              <w:rPr>
                <w:rFonts w:eastAsia="DengXian"/>
                <w:lang w:eastAsia="zh-CN"/>
              </w:rPr>
            </w:pPr>
          </w:p>
        </w:tc>
      </w:tr>
      <w:tr w:rsidR="006557FE" w:rsidRPr="006F5CAD" w14:paraId="6C0373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EB4F2" w14:textId="77777777" w:rsidR="006557FE" w:rsidRPr="006F5CAD" w:rsidRDefault="006557FE" w:rsidP="00277497">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3005A6A" w14:textId="77777777" w:rsidR="006557FE" w:rsidRPr="006F5CAD" w:rsidRDefault="006557FE" w:rsidP="00277497">
            <w:pPr>
              <w:pStyle w:val="TAC"/>
              <w:rPr>
                <w:rFonts w:eastAsia="DengXian"/>
                <w:color w:val="000000"/>
              </w:rPr>
            </w:pPr>
            <w:r w:rsidRPr="006F5CAD">
              <w:rPr>
                <w:rFonts w:eastAsia="DengXian"/>
                <w:color w:val="000000"/>
              </w:rPr>
              <w:t>CA_n7A-n40A</w:t>
            </w:r>
          </w:p>
          <w:p w14:paraId="7F997EAD" w14:textId="77777777" w:rsidR="006557FE" w:rsidRPr="006F5CAD" w:rsidRDefault="006557FE" w:rsidP="00277497">
            <w:pPr>
              <w:pStyle w:val="TAC"/>
              <w:rPr>
                <w:rFonts w:eastAsia="DengXian"/>
                <w:color w:val="000000"/>
              </w:rPr>
            </w:pPr>
            <w:r w:rsidRPr="006F5CAD">
              <w:rPr>
                <w:rFonts w:eastAsia="DengXian"/>
                <w:color w:val="000000"/>
              </w:rPr>
              <w:t>CA_n7A-n79A</w:t>
            </w:r>
          </w:p>
          <w:p w14:paraId="3E9DC1D0" w14:textId="77777777" w:rsidR="006557FE" w:rsidRPr="006F5CAD" w:rsidRDefault="006557FE" w:rsidP="00277497">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52111EB"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9378B" w14:textId="77777777" w:rsidR="006557FE" w:rsidRPr="006F5CAD" w:rsidRDefault="006557FE" w:rsidP="00277497">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C949ACC"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082367C0" w14:textId="77777777" w:rsidTr="00277497">
        <w:trPr>
          <w:jc w:val="center"/>
        </w:trPr>
        <w:tc>
          <w:tcPr>
            <w:tcW w:w="2062" w:type="dxa"/>
            <w:tcBorders>
              <w:top w:val="nil"/>
              <w:left w:val="single" w:sz="4" w:space="0" w:color="auto"/>
              <w:bottom w:val="nil"/>
              <w:right w:val="single" w:sz="4" w:space="0" w:color="auto"/>
            </w:tcBorders>
            <w:vAlign w:val="center"/>
          </w:tcPr>
          <w:p w14:paraId="5B5FC0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36CF3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3D233" w14:textId="77777777" w:rsidR="006557FE" w:rsidRPr="006F5CAD" w:rsidRDefault="006557FE" w:rsidP="0027749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9397A9" w14:textId="77777777" w:rsidR="006557FE" w:rsidRPr="006F5CAD" w:rsidRDefault="006557FE" w:rsidP="00277497">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5F2E23E1" w14:textId="77777777" w:rsidR="006557FE" w:rsidRPr="006F5CAD" w:rsidRDefault="006557FE" w:rsidP="00277497">
            <w:pPr>
              <w:pStyle w:val="TAC"/>
              <w:rPr>
                <w:rFonts w:eastAsia="DengXian"/>
                <w:lang w:eastAsia="zh-CN"/>
              </w:rPr>
            </w:pPr>
          </w:p>
        </w:tc>
      </w:tr>
      <w:tr w:rsidR="006557FE" w:rsidRPr="006F5CAD" w14:paraId="4C4C175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4FF1A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F5DF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9AD8"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341507" w14:textId="77777777" w:rsidR="006557FE" w:rsidRPr="006F5CAD" w:rsidRDefault="006557FE" w:rsidP="0027749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E17A61A" w14:textId="77777777" w:rsidR="006557FE" w:rsidRPr="006F5CAD" w:rsidRDefault="006557FE" w:rsidP="00277497">
            <w:pPr>
              <w:pStyle w:val="TAC"/>
              <w:rPr>
                <w:rFonts w:eastAsia="DengXian"/>
                <w:lang w:eastAsia="zh-CN"/>
              </w:rPr>
            </w:pPr>
          </w:p>
        </w:tc>
      </w:tr>
      <w:tr w:rsidR="006557FE" w:rsidRPr="006F5CAD" w14:paraId="5857AEFB" w14:textId="77777777" w:rsidTr="00277497">
        <w:trPr>
          <w:jc w:val="center"/>
        </w:trPr>
        <w:tc>
          <w:tcPr>
            <w:tcW w:w="2062" w:type="dxa"/>
            <w:tcBorders>
              <w:top w:val="single" w:sz="4" w:space="0" w:color="auto"/>
              <w:left w:val="single" w:sz="4" w:space="0" w:color="auto"/>
              <w:bottom w:val="nil"/>
              <w:right w:val="single" w:sz="4" w:space="0" w:color="auto"/>
            </w:tcBorders>
          </w:tcPr>
          <w:p w14:paraId="1E27A9DD" w14:textId="77777777" w:rsidR="006557FE" w:rsidRPr="006F5CAD" w:rsidRDefault="006557FE" w:rsidP="00277497">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2AC4D89" w14:textId="77777777" w:rsidR="006557FE" w:rsidRPr="006F5CAD" w:rsidRDefault="006557FE" w:rsidP="00277497">
            <w:pPr>
              <w:pStyle w:val="TAC"/>
              <w:rPr>
                <w:rFonts w:eastAsia="DengXian"/>
              </w:rPr>
            </w:pPr>
            <w:r w:rsidRPr="006F5CAD">
              <w:rPr>
                <w:rFonts w:eastAsia="DengXian"/>
              </w:rPr>
              <w:t>CA_n7A-n40A</w:t>
            </w:r>
          </w:p>
          <w:p w14:paraId="57278132" w14:textId="77777777" w:rsidR="006557FE" w:rsidRPr="006F5CAD" w:rsidRDefault="006557FE" w:rsidP="00277497">
            <w:pPr>
              <w:pStyle w:val="TAC"/>
              <w:rPr>
                <w:rFonts w:eastAsia="DengXian"/>
              </w:rPr>
            </w:pPr>
            <w:r w:rsidRPr="006F5CAD">
              <w:rPr>
                <w:rFonts w:eastAsia="DengXian"/>
              </w:rPr>
              <w:t>CA_n7A-n105A</w:t>
            </w:r>
          </w:p>
          <w:p w14:paraId="219441E5" w14:textId="77777777" w:rsidR="006557FE" w:rsidRPr="006F5CAD" w:rsidRDefault="006557FE" w:rsidP="00277497">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FB0A2CA"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46620CDA" w14:textId="77777777" w:rsidR="006557FE" w:rsidRPr="006F5CAD" w:rsidRDefault="006557FE" w:rsidP="00277497">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93EF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D7A82C" w14:textId="77777777" w:rsidTr="00277497">
        <w:trPr>
          <w:jc w:val="center"/>
        </w:trPr>
        <w:tc>
          <w:tcPr>
            <w:tcW w:w="2062" w:type="dxa"/>
            <w:tcBorders>
              <w:top w:val="nil"/>
              <w:left w:val="single" w:sz="4" w:space="0" w:color="auto"/>
              <w:bottom w:val="nil"/>
              <w:right w:val="single" w:sz="4" w:space="0" w:color="auto"/>
            </w:tcBorders>
            <w:vAlign w:val="center"/>
          </w:tcPr>
          <w:p w14:paraId="36E0B6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D31F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C0442" w14:textId="77777777" w:rsidR="006557FE" w:rsidRPr="006F5CAD" w:rsidRDefault="006557FE" w:rsidP="00277497">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3BC5749" w14:textId="77777777" w:rsidR="006557FE" w:rsidRPr="006F5CAD" w:rsidRDefault="006557FE" w:rsidP="00277497">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B6D3002" w14:textId="77777777" w:rsidR="006557FE" w:rsidRPr="006F5CAD" w:rsidRDefault="006557FE" w:rsidP="00277497">
            <w:pPr>
              <w:pStyle w:val="TAC"/>
              <w:rPr>
                <w:rFonts w:eastAsia="DengXian"/>
                <w:lang w:eastAsia="zh-CN"/>
              </w:rPr>
            </w:pPr>
          </w:p>
        </w:tc>
      </w:tr>
      <w:tr w:rsidR="006557FE" w:rsidRPr="006F5CAD" w14:paraId="2364768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5B8C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AC5C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1E7DD"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2C8E633"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033EEFF" w14:textId="77777777" w:rsidR="006557FE" w:rsidRPr="006F5CAD" w:rsidRDefault="006557FE" w:rsidP="00277497">
            <w:pPr>
              <w:pStyle w:val="TAC"/>
              <w:rPr>
                <w:rFonts w:eastAsia="DengXian"/>
                <w:lang w:eastAsia="zh-CN"/>
              </w:rPr>
            </w:pPr>
          </w:p>
        </w:tc>
      </w:tr>
      <w:tr w:rsidR="006557FE" w:rsidRPr="006F5CAD" w14:paraId="7B056955" w14:textId="77777777" w:rsidTr="00277497">
        <w:trPr>
          <w:jc w:val="center"/>
        </w:trPr>
        <w:tc>
          <w:tcPr>
            <w:tcW w:w="2062" w:type="dxa"/>
            <w:tcBorders>
              <w:top w:val="nil"/>
              <w:left w:val="single" w:sz="4" w:space="0" w:color="auto"/>
              <w:bottom w:val="nil"/>
              <w:right w:val="single" w:sz="4" w:space="0" w:color="auto"/>
            </w:tcBorders>
            <w:vAlign w:val="center"/>
          </w:tcPr>
          <w:p w14:paraId="60238389" w14:textId="77777777" w:rsidR="006557FE" w:rsidRPr="006F5CAD" w:rsidRDefault="006557FE" w:rsidP="00277497">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4D7A19F3"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4270C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EDFCB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80460E1"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2A9CCEB6" w14:textId="77777777" w:rsidTr="00277497">
        <w:trPr>
          <w:jc w:val="center"/>
        </w:trPr>
        <w:tc>
          <w:tcPr>
            <w:tcW w:w="2062" w:type="dxa"/>
            <w:tcBorders>
              <w:top w:val="nil"/>
              <w:left w:val="single" w:sz="4" w:space="0" w:color="auto"/>
              <w:bottom w:val="nil"/>
              <w:right w:val="single" w:sz="4" w:space="0" w:color="auto"/>
            </w:tcBorders>
            <w:vAlign w:val="center"/>
          </w:tcPr>
          <w:p w14:paraId="19A6DA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1F7E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59D30"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3DC09F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B760B4F" w14:textId="77777777" w:rsidR="006557FE" w:rsidRPr="006F5CAD" w:rsidRDefault="006557FE" w:rsidP="00277497">
            <w:pPr>
              <w:pStyle w:val="TAC"/>
              <w:rPr>
                <w:rFonts w:eastAsia="DengXian"/>
                <w:lang w:eastAsia="zh-CN"/>
              </w:rPr>
            </w:pPr>
          </w:p>
        </w:tc>
      </w:tr>
      <w:tr w:rsidR="006557FE" w:rsidRPr="006F5CAD" w14:paraId="1890CF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CB2DD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834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7378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A6E1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ED6035" w14:textId="77777777" w:rsidR="006557FE" w:rsidRPr="006F5CAD" w:rsidRDefault="006557FE" w:rsidP="00277497">
            <w:pPr>
              <w:pStyle w:val="TAC"/>
              <w:rPr>
                <w:rFonts w:eastAsia="DengXian"/>
                <w:lang w:eastAsia="zh-CN"/>
              </w:rPr>
            </w:pPr>
          </w:p>
        </w:tc>
      </w:tr>
      <w:tr w:rsidR="006557FE" w:rsidRPr="006F5CAD" w14:paraId="313BC96E" w14:textId="77777777" w:rsidTr="00277497">
        <w:trPr>
          <w:jc w:val="center"/>
        </w:trPr>
        <w:tc>
          <w:tcPr>
            <w:tcW w:w="2062" w:type="dxa"/>
            <w:tcBorders>
              <w:top w:val="nil"/>
              <w:left w:val="single" w:sz="4" w:space="0" w:color="auto"/>
              <w:bottom w:val="nil"/>
              <w:right w:val="single" w:sz="4" w:space="0" w:color="auto"/>
            </w:tcBorders>
            <w:vAlign w:val="center"/>
          </w:tcPr>
          <w:p w14:paraId="0683E9E5" w14:textId="77777777" w:rsidR="006557FE" w:rsidRPr="006F5CAD" w:rsidRDefault="006557FE" w:rsidP="00277497">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0DB0B30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ED126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3B77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7624D4A"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49C0A8BE" w14:textId="77777777" w:rsidTr="00277497">
        <w:trPr>
          <w:jc w:val="center"/>
        </w:trPr>
        <w:tc>
          <w:tcPr>
            <w:tcW w:w="2062" w:type="dxa"/>
            <w:tcBorders>
              <w:top w:val="nil"/>
              <w:left w:val="single" w:sz="4" w:space="0" w:color="auto"/>
              <w:bottom w:val="nil"/>
              <w:right w:val="single" w:sz="4" w:space="0" w:color="auto"/>
            </w:tcBorders>
            <w:vAlign w:val="center"/>
          </w:tcPr>
          <w:p w14:paraId="5DAB479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75D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14CD2"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1CF5B2"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20A8C99" w14:textId="77777777" w:rsidR="006557FE" w:rsidRPr="006F5CAD" w:rsidRDefault="006557FE" w:rsidP="00277497">
            <w:pPr>
              <w:pStyle w:val="TAC"/>
              <w:rPr>
                <w:rFonts w:eastAsia="DengXian"/>
                <w:lang w:eastAsia="zh-CN"/>
              </w:rPr>
            </w:pPr>
          </w:p>
        </w:tc>
      </w:tr>
      <w:tr w:rsidR="006557FE" w:rsidRPr="006F5CAD" w14:paraId="7E4DC8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164E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6F6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B0B1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5E91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7B1E7F" w14:textId="77777777" w:rsidR="006557FE" w:rsidRPr="006F5CAD" w:rsidRDefault="006557FE" w:rsidP="00277497">
            <w:pPr>
              <w:pStyle w:val="TAC"/>
              <w:rPr>
                <w:rFonts w:eastAsia="DengXian"/>
                <w:lang w:eastAsia="zh-CN"/>
              </w:rPr>
            </w:pPr>
          </w:p>
        </w:tc>
      </w:tr>
      <w:tr w:rsidR="006557FE" w:rsidRPr="006F5CAD" w14:paraId="133D336B" w14:textId="77777777" w:rsidTr="00277497">
        <w:trPr>
          <w:jc w:val="center"/>
        </w:trPr>
        <w:tc>
          <w:tcPr>
            <w:tcW w:w="2062" w:type="dxa"/>
            <w:tcBorders>
              <w:top w:val="nil"/>
              <w:left w:val="single" w:sz="4" w:space="0" w:color="auto"/>
              <w:bottom w:val="nil"/>
              <w:right w:val="single" w:sz="4" w:space="0" w:color="auto"/>
            </w:tcBorders>
            <w:vAlign w:val="center"/>
          </w:tcPr>
          <w:p w14:paraId="09149276" w14:textId="77777777" w:rsidR="006557FE" w:rsidRPr="006F5CAD" w:rsidRDefault="006557FE" w:rsidP="00277497">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7543716F"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63B4D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1DB6B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F626DA"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4BBFB2F1" w14:textId="77777777" w:rsidTr="00277497">
        <w:trPr>
          <w:jc w:val="center"/>
        </w:trPr>
        <w:tc>
          <w:tcPr>
            <w:tcW w:w="2062" w:type="dxa"/>
            <w:tcBorders>
              <w:top w:val="nil"/>
              <w:left w:val="single" w:sz="4" w:space="0" w:color="auto"/>
              <w:bottom w:val="nil"/>
              <w:right w:val="single" w:sz="4" w:space="0" w:color="auto"/>
            </w:tcBorders>
            <w:vAlign w:val="center"/>
          </w:tcPr>
          <w:p w14:paraId="2DEA48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ECD61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AD36"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4AB25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6A825D2" w14:textId="77777777" w:rsidR="006557FE" w:rsidRPr="006F5CAD" w:rsidRDefault="006557FE" w:rsidP="00277497">
            <w:pPr>
              <w:pStyle w:val="TAC"/>
              <w:rPr>
                <w:rFonts w:eastAsia="DengXian"/>
                <w:lang w:eastAsia="zh-CN"/>
              </w:rPr>
            </w:pPr>
          </w:p>
        </w:tc>
      </w:tr>
      <w:tr w:rsidR="006557FE" w:rsidRPr="006F5CAD" w14:paraId="32BAC5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40B6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9C6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D27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2BF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562C4" w14:textId="77777777" w:rsidR="006557FE" w:rsidRPr="006F5CAD" w:rsidRDefault="006557FE" w:rsidP="00277497">
            <w:pPr>
              <w:pStyle w:val="TAC"/>
              <w:rPr>
                <w:rFonts w:eastAsia="DengXian"/>
                <w:lang w:eastAsia="zh-CN"/>
              </w:rPr>
            </w:pPr>
          </w:p>
        </w:tc>
      </w:tr>
      <w:tr w:rsidR="006557FE" w:rsidRPr="006F5CAD" w14:paraId="672DF79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2876B9" w14:textId="77777777" w:rsidR="006557FE" w:rsidRPr="006F5CAD" w:rsidRDefault="006557FE" w:rsidP="00277497">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255F6FD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952AD1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C78D0B"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7ACD9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9017CAA" w14:textId="77777777" w:rsidTr="00277497">
        <w:trPr>
          <w:jc w:val="center"/>
        </w:trPr>
        <w:tc>
          <w:tcPr>
            <w:tcW w:w="2062" w:type="dxa"/>
            <w:tcBorders>
              <w:top w:val="nil"/>
              <w:left w:val="single" w:sz="4" w:space="0" w:color="auto"/>
              <w:bottom w:val="nil"/>
              <w:right w:val="single" w:sz="4" w:space="0" w:color="auto"/>
            </w:tcBorders>
            <w:vAlign w:val="center"/>
          </w:tcPr>
          <w:p w14:paraId="69803E9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ECFF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589F"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D0A035" w14:textId="77777777" w:rsidR="006557FE" w:rsidRPr="006F5CAD" w:rsidRDefault="006557FE" w:rsidP="00277497">
            <w:pPr>
              <w:pStyle w:val="TAC"/>
              <w:rPr>
                <w:rFonts w:eastAsia="DengXian"/>
                <w:lang w:eastAsia="zh-CN" w:bidi="ar"/>
              </w:rPr>
            </w:pPr>
            <w:r w:rsidRPr="006F5CAD">
              <w:rPr>
                <w:rFonts w:eastAsia="DengXian"/>
                <w:lang w:eastAsia="zh-CN" w:bidi="ar"/>
              </w:rPr>
              <w:t>CA_n46(2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B9EDFEE" w14:textId="77777777" w:rsidR="006557FE" w:rsidRPr="006F5CAD" w:rsidRDefault="006557FE" w:rsidP="00277497">
            <w:pPr>
              <w:pStyle w:val="TAC"/>
              <w:rPr>
                <w:rFonts w:eastAsia="DengXian"/>
                <w:lang w:eastAsia="zh-CN"/>
              </w:rPr>
            </w:pPr>
          </w:p>
        </w:tc>
      </w:tr>
      <w:tr w:rsidR="006557FE" w:rsidRPr="006F5CAD" w14:paraId="2C6644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18390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4FE4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B8B5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EC492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BFA694" w14:textId="77777777" w:rsidR="006557FE" w:rsidRPr="006F5CAD" w:rsidRDefault="006557FE" w:rsidP="00277497">
            <w:pPr>
              <w:pStyle w:val="TAC"/>
              <w:rPr>
                <w:rFonts w:eastAsia="DengXian"/>
                <w:lang w:eastAsia="zh-CN"/>
              </w:rPr>
            </w:pPr>
          </w:p>
        </w:tc>
      </w:tr>
      <w:tr w:rsidR="006557FE" w:rsidRPr="006F5CAD" w14:paraId="60F341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585ACA" w14:textId="77777777" w:rsidR="006557FE" w:rsidRPr="006F5CAD" w:rsidRDefault="006557FE" w:rsidP="00277497">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A9FDAC6"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198C8ED"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D6114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1008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5D78E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23BA831" w14:textId="77777777" w:rsidTr="00277497">
        <w:trPr>
          <w:jc w:val="center"/>
        </w:trPr>
        <w:tc>
          <w:tcPr>
            <w:tcW w:w="2062" w:type="dxa"/>
            <w:tcBorders>
              <w:top w:val="nil"/>
              <w:left w:val="single" w:sz="4" w:space="0" w:color="auto"/>
              <w:bottom w:val="nil"/>
              <w:right w:val="single" w:sz="4" w:space="0" w:color="auto"/>
            </w:tcBorders>
            <w:vAlign w:val="center"/>
          </w:tcPr>
          <w:p w14:paraId="6F129B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F5ED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BB1B"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3C0DEC4" w14:textId="77777777" w:rsidR="006557FE" w:rsidRPr="006F5CAD" w:rsidRDefault="006557FE" w:rsidP="00277497">
            <w:pPr>
              <w:pStyle w:val="TAC"/>
              <w:rPr>
                <w:rFonts w:eastAsia="DengXian"/>
                <w:lang w:eastAsia="zh-CN" w:bidi="ar"/>
              </w:rPr>
            </w:pPr>
            <w:r w:rsidRPr="006F5CAD">
              <w:rPr>
                <w:rFonts w:eastAsia="DengXian"/>
                <w:lang w:eastAsia="zh-CN" w:bidi="ar"/>
              </w:rPr>
              <w:t>CA_n46(2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92EC4AA" w14:textId="77777777" w:rsidR="006557FE" w:rsidRPr="006F5CAD" w:rsidRDefault="006557FE" w:rsidP="00277497">
            <w:pPr>
              <w:pStyle w:val="TAC"/>
              <w:rPr>
                <w:rFonts w:eastAsia="DengXian"/>
                <w:lang w:eastAsia="zh-CN"/>
              </w:rPr>
            </w:pPr>
          </w:p>
        </w:tc>
      </w:tr>
      <w:tr w:rsidR="006557FE" w:rsidRPr="006F5CAD" w14:paraId="048F19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03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AE7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B1C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A8720" w14:textId="77777777" w:rsidR="006557FE" w:rsidRPr="006F5CAD" w:rsidRDefault="006557FE" w:rsidP="00277497">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ECE89F3" w14:textId="77777777" w:rsidR="006557FE" w:rsidRPr="006F5CAD" w:rsidRDefault="006557FE" w:rsidP="00277497">
            <w:pPr>
              <w:pStyle w:val="TAC"/>
              <w:rPr>
                <w:rFonts w:eastAsia="DengXian"/>
                <w:lang w:eastAsia="zh-CN"/>
              </w:rPr>
            </w:pPr>
          </w:p>
        </w:tc>
      </w:tr>
      <w:tr w:rsidR="006557FE" w:rsidRPr="006F5CAD" w14:paraId="5DDD60F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CD650D" w14:textId="77777777" w:rsidR="006557FE" w:rsidRPr="006F5CAD" w:rsidRDefault="006557FE" w:rsidP="00277497">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2AA49C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9DD885A"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C4ABF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57F8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F9B68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DE80F16" w14:textId="77777777" w:rsidTr="00277497">
        <w:trPr>
          <w:jc w:val="center"/>
        </w:trPr>
        <w:tc>
          <w:tcPr>
            <w:tcW w:w="2062" w:type="dxa"/>
            <w:tcBorders>
              <w:top w:val="nil"/>
              <w:left w:val="single" w:sz="4" w:space="0" w:color="auto"/>
              <w:bottom w:val="nil"/>
              <w:right w:val="single" w:sz="4" w:space="0" w:color="auto"/>
            </w:tcBorders>
            <w:vAlign w:val="center"/>
          </w:tcPr>
          <w:p w14:paraId="10DED0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B217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FFB92"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12D6FF" w14:textId="77777777" w:rsidR="006557FE" w:rsidRPr="006F5CAD" w:rsidRDefault="006557FE" w:rsidP="00277497">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9CECF00" w14:textId="77777777" w:rsidR="006557FE" w:rsidRPr="006F5CAD" w:rsidRDefault="006557FE" w:rsidP="00277497">
            <w:pPr>
              <w:pStyle w:val="TAC"/>
              <w:rPr>
                <w:rFonts w:eastAsia="DengXian"/>
                <w:lang w:eastAsia="zh-CN"/>
              </w:rPr>
            </w:pPr>
          </w:p>
        </w:tc>
      </w:tr>
      <w:tr w:rsidR="006557FE" w:rsidRPr="006F5CAD" w14:paraId="3E0C7D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97A1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AC5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3D9E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2A884C" w14:textId="77777777" w:rsidR="006557FE" w:rsidRPr="006F5CAD" w:rsidRDefault="006557FE" w:rsidP="00277497">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3BB933E" w14:textId="77777777" w:rsidR="006557FE" w:rsidRPr="006F5CAD" w:rsidRDefault="006557FE" w:rsidP="00277497">
            <w:pPr>
              <w:pStyle w:val="TAC"/>
              <w:rPr>
                <w:rFonts w:eastAsia="DengXian"/>
                <w:lang w:eastAsia="zh-CN"/>
              </w:rPr>
            </w:pPr>
          </w:p>
        </w:tc>
      </w:tr>
      <w:tr w:rsidR="006557FE" w:rsidRPr="006F5CAD" w14:paraId="107146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45D7BD" w14:textId="77777777" w:rsidR="006557FE" w:rsidRPr="006F5CAD" w:rsidRDefault="006557FE" w:rsidP="00277497">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2722D94"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14B37EC"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AD209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76A29"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40A11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4E392AC" w14:textId="77777777" w:rsidTr="00277497">
        <w:trPr>
          <w:jc w:val="center"/>
        </w:trPr>
        <w:tc>
          <w:tcPr>
            <w:tcW w:w="2062" w:type="dxa"/>
            <w:tcBorders>
              <w:top w:val="nil"/>
              <w:left w:val="single" w:sz="4" w:space="0" w:color="auto"/>
              <w:bottom w:val="nil"/>
              <w:right w:val="single" w:sz="4" w:space="0" w:color="auto"/>
            </w:tcBorders>
            <w:vAlign w:val="center"/>
          </w:tcPr>
          <w:p w14:paraId="649DFD3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740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735AE"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E34235" w14:textId="77777777" w:rsidR="006557FE" w:rsidRPr="006F5CAD" w:rsidRDefault="006557FE" w:rsidP="00277497">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C6FB79C" w14:textId="77777777" w:rsidR="006557FE" w:rsidRPr="006F5CAD" w:rsidRDefault="006557FE" w:rsidP="00277497">
            <w:pPr>
              <w:pStyle w:val="TAC"/>
              <w:rPr>
                <w:rFonts w:eastAsia="DengXian"/>
                <w:lang w:eastAsia="zh-CN"/>
              </w:rPr>
            </w:pPr>
          </w:p>
        </w:tc>
      </w:tr>
      <w:tr w:rsidR="006557FE" w:rsidRPr="006F5CAD" w14:paraId="382E94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7E90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7670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970E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C0123" w14:textId="77777777" w:rsidR="006557FE" w:rsidRPr="006F5CAD" w:rsidRDefault="006557FE" w:rsidP="00277497">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DC48BA8" w14:textId="77777777" w:rsidR="006557FE" w:rsidRPr="006F5CAD" w:rsidRDefault="006557FE" w:rsidP="00277497">
            <w:pPr>
              <w:pStyle w:val="TAC"/>
              <w:rPr>
                <w:rFonts w:eastAsia="DengXian"/>
                <w:lang w:eastAsia="zh-CN"/>
              </w:rPr>
            </w:pPr>
          </w:p>
        </w:tc>
      </w:tr>
      <w:tr w:rsidR="006557FE" w:rsidRPr="006F5CAD" w14:paraId="49F382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FA74DA" w14:textId="77777777" w:rsidR="006557FE" w:rsidRPr="006F5CAD" w:rsidRDefault="006557FE" w:rsidP="00277497">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C61B6F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BB537F7"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30B97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48406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DAB8E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911E73" w14:textId="77777777" w:rsidTr="00277497">
        <w:trPr>
          <w:jc w:val="center"/>
        </w:trPr>
        <w:tc>
          <w:tcPr>
            <w:tcW w:w="2062" w:type="dxa"/>
            <w:tcBorders>
              <w:top w:val="nil"/>
              <w:left w:val="single" w:sz="4" w:space="0" w:color="auto"/>
              <w:bottom w:val="nil"/>
              <w:right w:val="single" w:sz="4" w:space="0" w:color="auto"/>
            </w:tcBorders>
            <w:vAlign w:val="center"/>
          </w:tcPr>
          <w:p w14:paraId="1DDAB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1535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4E68"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5DAC71" w14:textId="77777777" w:rsidR="006557FE" w:rsidRPr="006F5CAD" w:rsidRDefault="006557FE" w:rsidP="00277497">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FAD61E3" w14:textId="77777777" w:rsidR="006557FE" w:rsidRPr="006F5CAD" w:rsidRDefault="006557FE" w:rsidP="00277497">
            <w:pPr>
              <w:pStyle w:val="TAC"/>
              <w:rPr>
                <w:rFonts w:eastAsia="DengXian"/>
                <w:lang w:eastAsia="zh-CN"/>
              </w:rPr>
            </w:pPr>
          </w:p>
        </w:tc>
      </w:tr>
      <w:tr w:rsidR="006557FE" w:rsidRPr="006F5CAD" w14:paraId="7A1B99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4A0B9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AAF28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6DCA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B50E0" w14:textId="77777777" w:rsidR="006557FE" w:rsidRPr="006F5CAD" w:rsidRDefault="006557FE" w:rsidP="00277497">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68A7E49" w14:textId="77777777" w:rsidR="006557FE" w:rsidRPr="006F5CAD" w:rsidRDefault="006557FE" w:rsidP="00277497">
            <w:pPr>
              <w:pStyle w:val="TAC"/>
              <w:rPr>
                <w:rFonts w:eastAsia="DengXian"/>
                <w:lang w:eastAsia="zh-CN"/>
              </w:rPr>
            </w:pPr>
          </w:p>
        </w:tc>
      </w:tr>
      <w:tr w:rsidR="006557FE" w:rsidRPr="006F5CAD" w14:paraId="30DF665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D6DB94" w14:textId="77777777" w:rsidR="006557FE" w:rsidRPr="006F5CAD" w:rsidRDefault="006557FE" w:rsidP="00277497">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0B27423"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91E4579" w14:textId="77777777" w:rsidR="006557FE" w:rsidRPr="006F5CAD" w:rsidRDefault="006557FE" w:rsidP="00277497">
            <w:pPr>
              <w:pStyle w:val="TAC"/>
              <w:rPr>
                <w:rFonts w:eastAsia="DengXian"/>
                <w:lang w:eastAsia="zh-CN"/>
              </w:rPr>
            </w:pPr>
            <w:r w:rsidRPr="006F5CAD">
              <w:rPr>
                <w:rFonts w:eastAsia="DengXian"/>
                <w:lang w:eastAsia="zh-CN"/>
              </w:rPr>
              <w:t>CA_n7A-n71A</w:t>
            </w:r>
          </w:p>
          <w:p w14:paraId="395BF5DE" w14:textId="77777777" w:rsidR="006557FE" w:rsidRPr="006F5CAD" w:rsidRDefault="006557FE" w:rsidP="00277497">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7F4275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6A282"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9E4FD8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549CAA1" w14:textId="77777777" w:rsidTr="00277497">
        <w:trPr>
          <w:jc w:val="center"/>
        </w:trPr>
        <w:tc>
          <w:tcPr>
            <w:tcW w:w="2062" w:type="dxa"/>
            <w:tcBorders>
              <w:top w:val="nil"/>
              <w:left w:val="single" w:sz="4" w:space="0" w:color="auto"/>
              <w:bottom w:val="nil"/>
              <w:right w:val="single" w:sz="4" w:space="0" w:color="auto"/>
            </w:tcBorders>
            <w:vAlign w:val="center"/>
          </w:tcPr>
          <w:p w14:paraId="0565A47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458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37BA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C4296" w14:textId="77777777" w:rsidR="006557FE" w:rsidRPr="006F5CAD" w:rsidRDefault="006557FE" w:rsidP="00277497">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0CB34AD0" w14:textId="77777777" w:rsidR="006557FE" w:rsidRPr="006F5CAD" w:rsidRDefault="006557FE" w:rsidP="00277497">
            <w:pPr>
              <w:pStyle w:val="TAC"/>
              <w:rPr>
                <w:rFonts w:eastAsia="DengXian"/>
                <w:lang w:eastAsia="zh-CN"/>
              </w:rPr>
            </w:pPr>
          </w:p>
        </w:tc>
      </w:tr>
      <w:tr w:rsidR="006557FE" w:rsidRPr="006F5CAD" w14:paraId="397115FE" w14:textId="77777777" w:rsidTr="00277497">
        <w:trPr>
          <w:jc w:val="center"/>
        </w:trPr>
        <w:tc>
          <w:tcPr>
            <w:tcW w:w="2062" w:type="dxa"/>
            <w:tcBorders>
              <w:top w:val="nil"/>
              <w:left w:val="single" w:sz="4" w:space="0" w:color="auto"/>
              <w:bottom w:val="nil"/>
              <w:right w:val="single" w:sz="4" w:space="0" w:color="auto"/>
            </w:tcBorders>
            <w:vAlign w:val="center"/>
          </w:tcPr>
          <w:p w14:paraId="0AEF5D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C71B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3EAC0"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E19D18"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E547749" w14:textId="77777777" w:rsidR="006557FE" w:rsidRPr="006F5CAD" w:rsidRDefault="006557FE" w:rsidP="00277497">
            <w:pPr>
              <w:pStyle w:val="TAC"/>
              <w:rPr>
                <w:rFonts w:eastAsia="DengXian"/>
                <w:lang w:eastAsia="zh-CN"/>
              </w:rPr>
            </w:pPr>
          </w:p>
        </w:tc>
      </w:tr>
      <w:tr w:rsidR="006557FE" w:rsidRPr="006F5CAD" w14:paraId="3968336D" w14:textId="77777777" w:rsidTr="00277497">
        <w:trPr>
          <w:jc w:val="center"/>
        </w:trPr>
        <w:tc>
          <w:tcPr>
            <w:tcW w:w="2062" w:type="dxa"/>
            <w:tcBorders>
              <w:top w:val="nil"/>
              <w:left w:val="single" w:sz="4" w:space="0" w:color="auto"/>
              <w:bottom w:val="nil"/>
              <w:right w:val="single" w:sz="4" w:space="0" w:color="auto"/>
            </w:tcBorders>
            <w:vAlign w:val="center"/>
          </w:tcPr>
          <w:p w14:paraId="42658F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D61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A2D4D"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8C6ED" w14:textId="77777777" w:rsidR="006557FE" w:rsidRPr="006F5CAD" w:rsidRDefault="006557FE" w:rsidP="00277497">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C457C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1BED25A" w14:textId="77777777" w:rsidTr="00277497">
        <w:trPr>
          <w:jc w:val="center"/>
        </w:trPr>
        <w:tc>
          <w:tcPr>
            <w:tcW w:w="2062" w:type="dxa"/>
            <w:tcBorders>
              <w:top w:val="nil"/>
              <w:left w:val="single" w:sz="4" w:space="0" w:color="auto"/>
              <w:bottom w:val="nil"/>
              <w:right w:val="single" w:sz="4" w:space="0" w:color="auto"/>
            </w:tcBorders>
            <w:vAlign w:val="center"/>
          </w:tcPr>
          <w:p w14:paraId="6D89B7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3FB75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8CA16" w14:textId="77777777" w:rsidR="006557FE" w:rsidRPr="006F5CAD" w:rsidRDefault="006557FE" w:rsidP="00277497">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1D8D27" w14:textId="77777777" w:rsidR="006557FE" w:rsidRPr="006F5CAD" w:rsidRDefault="006557FE" w:rsidP="00277497">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0DBCDEDF" w14:textId="77777777" w:rsidR="006557FE" w:rsidRPr="006F5CAD" w:rsidRDefault="006557FE" w:rsidP="00277497">
            <w:pPr>
              <w:pStyle w:val="TAC"/>
              <w:rPr>
                <w:rFonts w:eastAsia="DengXian"/>
                <w:lang w:eastAsia="zh-CN"/>
              </w:rPr>
            </w:pPr>
          </w:p>
        </w:tc>
      </w:tr>
      <w:tr w:rsidR="006557FE" w:rsidRPr="006F5CAD" w14:paraId="1A09A50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9889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D2A1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5AF8E" w14:textId="77777777" w:rsidR="006557FE" w:rsidRPr="006F5CAD" w:rsidRDefault="006557FE" w:rsidP="00277497">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7CA703" w14:textId="77777777" w:rsidR="006557FE" w:rsidRPr="006F5CAD" w:rsidRDefault="006557FE" w:rsidP="00277497">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F20026B" w14:textId="77777777" w:rsidR="006557FE" w:rsidRPr="006F5CAD" w:rsidRDefault="006557FE" w:rsidP="00277497">
            <w:pPr>
              <w:pStyle w:val="TAC"/>
              <w:rPr>
                <w:rFonts w:eastAsia="DengXian"/>
                <w:lang w:eastAsia="zh-CN"/>
              </w:rPr>
            </w:pPr>
          </w:p>
        </w:tc>
      </w:tr>
      <w:tr w:rsidR="006557FE" w:rsidRPr="006F5CAD" w14:paraId="7DBD410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0CD56E" w14:textId="77777777" w:rsidR="006557FE" w:rsidRPr="006F5CAD" w:rsidRDefault="006557FE" w:rsidP="00277497">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A64DFA3"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AE441A9" w14:textId="77777777" w:rsidR="006557FE" w:rsidRPr="006F5CAD" w:rsidRDefault="006557FE" w:rsidP="00277497">
            <w:pPr>
              <w:pStyle w:val="TAC"/>
              <w:rPr>
                <w:rFonts w:eastAsia="DengXian"/>
                <w:lang w:eastAsia="zh-CN"/>
              </w:rPr>
            </w:pPr>
            <w:r w:rsidRPr="006F5CAD">
              <w:rPr>
                <w:rFonts w:eastAsia="DengXian"/>
                <w:lang w:eastAsia="zh-CN"/>
              </w:rPr>
              <w:t>CA_n7A-n66A</w:t>
            </w:r>
          </w:p>
          <w:p w14:paraId="21B7DB3F"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562B443"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AA46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F009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67626D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044DDAA" w14:textId="77777777" w:rsidTr="00277497">
        <w:trPr>
          <w:jc w:val="center"/>
        </w:trPr>
        <w:tc>
          <w:tcPr>
            <w:tcW w:w="2062" w:type="dxa"/>
            <w:tcBorders>
              <w:top w:val="nil"/>
              <w:left w:val="single" w:sz="4" w:space="0" w:color="auto"/>
              <w:bottom w:val="nil"/>
              <w:right w:val="single" w:sz="4" w:space="0" w:color="auto"/>
            </w:tcBorders>
            <w:vAlign w:val="center"/>
          </w:tcPr>
          <w:p w14:paraId="607570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C1E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471D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B0A34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745746" w14:textId="77777777" w:rsidR="006557FE" w:rsidRPr="006F5CAD" w:rsidRDefault="006557FE" w:rsidP="00277497">
            <w:pPr>
              <w:pStyle w:val="TAC"/>
              <w:rPr>
                <w:rFonts w:eastAsia="DengXian"/>
                <w:lang w:eastAsia="zh-CN"/>
              </w:rPr>
            </w:pPr>
          </w:p>
        </w:tc>
      </w:tr>
      <w:tr w:rsidR="006557FE" w:rsidRPr="006F5CAD" w14:paraId="19F55683" w14:textId="77777777" w:rsidTr="00277497">
        <w:trPr>
          <w:jc w:val="center"/>
        </w:trPr>
        <w:tc>
          <w:tcPr>
            <w:tcW w:w="2062" w:type="dxa"/>
            <w:tcBorders>
              <w:top w:val="nil"/>
              <w:left w:val="single" w:sz="4" w:space="0" w:color="auto"/>
              <w:bottom w:val="nil"/>
              <w:right w:val="single" w:sz="4" w:space="0" w:color="auto"/>
            </w:tcBorders>
            <w:vAlign w:val="center"/>
          </w:tcPr>
          <w:p w14:paraId="2CF896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AF6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0B73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0818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270B9C" w14:textId="77777777" w:rsidR="006557FE" w:rsidRPr="006F5CAD" w:rsidRDefault="006557FE" w:rsidP="00277497">
            <w:pPr>
              <w:pStyle w:val="TAC"/>
              <w:rPr>
                <w:rFonts w:eastAsia="DengXian"/>
                <w:lang w:eastAsia="zh-CN"/>
              </w:rPr>
            </w:pPr>
          </w:p>
        </w:tc>
      </w:tr>
      <w:tr w:rsidR="006557FE" w:rsidRPr="006F5CAD" w14:paraId="3736DB93" w14:textId="77777777" w:rsidTr="00277497">
        <w:trPr>
          <w:jc w:val="center"/>
        </w:trPr>
        <w:tc>
          <w:tcPr>
            <w:tcW w:w="2062" w:type="dxa"/>
            <w:tcBorders>
              <w:top w:val="nil"/>
              <w:left w:val="single" w:sz="4" w:space="0" w:color="auto"/>
              <w:bottom w:val="nil"/>
              <w:right w:val="single" w:sz="4" w:space="0" w:color="auto"/>
            </w:tcBorders>
            <w:vAlign w:val="center"/>
          </w:tcPr>
          <w:p w14:paraId="7404963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37F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BF1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18B8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8426C0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975B1DA" w14:textId="77777777" w:rsidTr="00277497">
        <w:trPr>
          <w:jc w:val="center"/>
        </w:trPr>
        <w:tc>
          <w:tcPr>
            <w:tcW w:w="2062" w:type="dxa"/>
            <w:tcBorders>
              <w:top w:val="nil"/>
              <w:left w:val="single" w:sz="4" w:space="0" w:color="auto"/>
              <w:bottom w:val="nil"/>
              <w:right w:val="single" w:sz="4" w:space="0" w:color="auto"/>
            </w:tcBorders>
            <w:vAlign w:val="center"/>
          </w:tcPr>
          <w:p w14:paraId="4E9275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203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F67E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1CB0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7C5C724" w14:textId="77777777" w:rsidR="006557FE" w:rsidRPr="006F5CAD" w:rsidRDefault="006557FE" w:rsidP="00277497">
            <w:pPr>
              <w:pStyle w:val="TAC"/>
              <w:rPr>
                <w:rFonts w:eastAsia="DengXian"/>
                <w:lang w:eastAsia="zh-CN"/>
              </w:rPr>
            </w:pPr>
          </w:p>
        </w:tc>
      </w:tr>
      <w:tr w:rsidR="006557FE" w:rsidRPr="006F5CAD" w14:paraId="3C4859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34E9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FCD3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612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CE461F"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64D4E6" w14:textId="77777777" w:rsidR="006557FE" w:rsidRPr="006F5CAD" w:rsidRDefault="006557FE" w:rsidP="00277497">
            <w:pPr>
              <w:pStyle w:val="TAC"/>
              <w:rPr>
                <w:rFonts w:eastAsia="DengXian"/>
                <w:lang w:eastAsia="zh-CN"/>
              </w:rPr>
            </w:pPr>
          </w:p>
        </w:tc>
      </w:tr>
      <w:tr w:rsidR="006557FE" w:rsidRPr="006F5CAD" w14:paraId="1A05556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AD4D9B" w14:textId="77777777" w:rsidR="006557FE" w:rsidRPr="006F5CAD" w:rsidRDefault="006557FE" w:rsidP="00277497">
            <w:pPr>
              <w:pStyle w:val="TAC"/>
              <w:rPr>
                <w:rFonts w:eastAsia="DengXian"/>
                <w:lang w:eastAsia="zh-CN"/>
              </w:rPr>
            </w:pPr>
            <w:r w:rsidRPr="006F5CAD">
              <w:rPr>
                <w:rFonts w:eastAsia="DengXian"/>
                <w:lang w:eastAsia="zh-CN"/>
              </w:rPr>
              <w:lastRenderedPageBreak/>
              <w:t>CA_n7A-n66(2A)-n77A</w:t>
            </w:r>
          </w:p>
        </w:tc>
        <w:tc>
          <w:tcPr>
            <w:tcW w:w="1716" w:type="dxa"/>
            <w:tcBorders>
              <w:top w:val="single" w:sz="4" w:space="0" w:color="auto"/>
              <w:left w:val="single" w:sz="4" w:space="0" w:color="auto"/>
              <w:bottom w:val="nil"/>
              <w:right w:val="single" w:sz="4" w:space="0" w:color="auto"/>
            </w:tcBorders>
            <w:vAlign w:val="center"/>
          </w:tcPr>
          <w:p w14:paraId="1986FB9E"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A6F9ABD"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690234B"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2A6DDE4"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B786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5E12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7B6CB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2862110" w14:textId="77777777" w:rsidTr="00277497">
        <w:trPr>
          <w:jc w:val="center"/>
        </w:trPr>
        <w:tc>
          <w:tcPr>
            <w:tcW w:w="2062" w:type="dxa"/>
            <w:tcBorders>
              <w:top w:val="nil"/>
              <w:left w:val="single" w:sz="4" w:space="0" w:color="auto"/>
              <w:bottom w:val="nil"/>
              <w:right w:val="single" w:sz="4" w:space="0" w:color="auto"/>
            </w:tcBorders>
            <w:vAlign w:val="center"/>
          </w:tcPr>
          <w:p w14:paraId="59AA5CD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84B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2E51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5B05E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4FFE86CC" w14:textId="77777777" w:rsidR="006557FE" w:rsidRPr="006F5CAD" w:rsidRDefault="006557FE" w:rsidP="00277497">
            <w:pPr>
              <w:pStyle w:val="TAC"/>
              <w:rPr>
                <w:rFonts w:eastAsia="DengXian"/>
                <w:lang w:eastAsia="zh-CN"/>
              </w:rPr>
            </w:pPr>
          </w:p>
        </w:tc>
      </w:tr>
      <w:tr w:rsidR="006557FE" w:rsidRPr="006F5CAD" w14:paraId="2294272C" w14:textId="77777777" w:rsidTr="00277497">
        <w:trPr>
          <w:jc w:val="center"/>
        </w:trPr>
        <w:tc>
          <w:tcPr>
            <w:tcW w:w="2062" w:type="dxa"/>
            <w:tcBorders>
              <w:top w:val="nil"/>
              <w:left w:val="single" w:sz="4" w:space="0" w:color="auto"/>
              <w:bottom w:val="nil"/>
              <w:right w:val="single" w:sz="4" w:space="0" w:color="auto"/>
            </w:tcBorders>
            <w:vAlign w:val="center"/>
          </w:tcPr>
          <w:p w14:paraId="1EAF64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59F5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F387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16990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99349" w14:textId="77777777" w:rsidR="006557FE" w:rsidRPr="006F5CAD" w:rsidRDefault="006557FE" w:rsidP="00277497">
            <w:pPr>
              <w:pStyle w:val="TAC"/>
              <w:rPr>
                <w:rFonts w:eastAsia="DengXian"/>
                <w:lang w:eastAsia="zh-CN"/>
              </w:rPr>
            </w:pPr>
          </w:p>
        </w:tc>
      </w:tr>
      <w:tr w:rsidR="006557FE" w:rsidRPr="006F5CAD" w14:paraId="6F122E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AF79AF" w14:textId="77777777" w:rsidR="006557FE" w:rsidRPr="006F5CAD" w:rsidRDefault="006557FE" w:rsidP="00277497">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EDBF8F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7EB76D3" w14:textId="77777777" w:rsidR="006557FE" w:rsidRPr="006F5CAD" w:rsidRDefault="006557FE" w:rsidP="00277497">
            <w:pPr>
              <w:pStyle w:val="TAC"/>
              <w:rPr>
                <w:rFonts w:eastAsia="DengXian"/>
              </w:rPr>
            </w:pPr>
            <w:r w:rsidRPr="006F5CAD">
              <w:rPr>
                <w:rFonts w:eastAsia="DengXian"/>
                <w:lang w:eastAsia="zh-CN"/>
              </w:rPr>
              <w:t>CA_n77(2A)</w:t>
            </w:r>
          </w:p>
          <w:p w14:paraId="6F3A349F"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01AB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2C856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05802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50495E9" w14:textId="77777777" w:rsidTr="00277497">
        <w:trPr>
          <w:jc w:val="center"/>
        </w:trPr>
        <w:tc>
          <w:tcPr>
            <w:tcW w:w="2062" w:type="dxa"/>
            <w:tcBorders>
              <w:top w:val="nil"/>
              <w:left w:val="single" w:sz="4" w:space="0" w:color="auto"/>
              <w:bottom w:val="nil"/>
              <w:right w:val="single" w:sz="4" w:space="0" w:color="auto"/>
            </w:tcBorders>
            <w:vAlign w:val="center"/>
          </w:tcPr>
          <w:p w14:paraId="27910E6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323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2A61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39F77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4D6F1BD" w14:textId="77777777" w:rsidR="006557FE" w:rsidRPr="006F5CAD" w:rsidRDefault="006557FE" w:rsidP="00277497">
            <w:pPr>
              <w:pStyle w:val="TAC"/>
              <w:rPr>
                <w:rFonts w:eastAsia="DengXian"/>
                <w:lang w:eastAsia="zh-CN"/>
              </w:rPr>
            </w:pPr>
          </w:p>
        </w:tc>
      </w:tr>
      <w:tr w:rsidR="006557FE" w:rsidRPr="006F5CAD" w14:paraId="16993CC9" w14:textId="77777777" w:rsidTr="00277497">
        <w:trPr>
          <w:jc w:val="center"/>
        </w:trPr>
        <w:tc>
          <w:tcPr>
            <w:tcW w:w="2062" w:type="dxa"/>
            <w:tcBorders>
              <w:top w:val="nil"/>
              <w:left w:val="single" w:sz="4" w:space="0" w:color="auto"/>
              <w:bottom w:val="nil"/>
              <w:right w:val="single" w:sz="4" w:space="0" w:color="auto"/>
            </w:tcBorders>
            <w:vAlign w:val="center"/>
          </w:tcPr>
          <w:p w14:paraId="6BF7D2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738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0AF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863A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C45FB9" w14:textId="77777777" w:rsidR="006557FE" w:rsidRPr="006F5CAD" w:rsidRDefault="006557FE" w:rsidP="00277497">
            <w:pPr>
              <w:pStyle w:val="TAC"/>
              <w:rPr>
                <w:rFonts w:eastAsia="DengXian"/>
                <w:lang w:eastAsia="zh-CN"/>
              </w:rPr>
            </w:pPr>
          </w:p>
        </w:tc>
      </w:tr>
      <w:tr w:rsidR="006557FE" w:rsidRPr="006F5CAD" w14:paraId="461A692A" w14:textId="77777777" w:rsidTr="00277497">
        <w:trPr>
          <w:jc w:val="center"/>
        </w:trPr>
        <w:tc>
          <w:tcPr>
            <w:tcW w:w="2062" w:type="dxa"/>
            <w:tcBorders>
              <w:top w:val="nil"/>
              <w:left w:val="single" w:sz="4" w:space="0" w:color="auto"/>
              <w:bottom w:val="nil"/>
              <w:right w:val="single" w:sz="4" w:space="0" w:color="auto"/>
            </w:tcBorders>
            <w:vAlign w:val="center"/>
          </w:tcPr>
          <w:p w14:paraId="0FBDB9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7591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02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81145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3F62C9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88616C3" w14:textId="77777777" w:rsidTr="00277497">
        <w:trPr>
          <w:jc w:val="center"/>
        </w:trPr>
        <w:tc>
          <w:tcPr>
            <w:tcW w:w="2062" w:type="dxa"/>
            <w:tcBorders>
              <w:top w:val="nil"/>
              <w:left w:val="single" w:sz="4" w:space="0" w:color="auto"/>
              <w:bottom w:val="nil"/>
              <w:right w:val="single" w:sz="4" w:space="0" w:color="auto"/>
            </w:tcBorders>
            <w:vAlign w:val="center"/>
          </w:tcPr>
          <w:p w14:paraId="7E4139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78EB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9D74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44A08"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4E8F82F" w14:textId="77777777" w:rsidR="006557FE" w:rsidRPr="006F5CAD" w:rsidRDefault="006557FE" w:rsidP="00277497">
            <w:pPr>
              <w:pStyle w:val="TAC"/>
              <w:rPr>
                <w:rFonts w:eastAsia="DengXian"/>
                <w:lang w:eastAsia="zh-CN"/>
              </w:rPr>
            </w:pPr>
          </w:p>
        </w:tc>
      </w:tr>
      <w:tr w:rsidR="006557FE" w:rsidRPr="006F5CAD" w14:paraId="6AEFD0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2422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3B96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8122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C2E0A" w14:textId="77777777" w:rsidR="006557FE" w:rsidRPr="006F5CAD" w:rsidRDefault="006557FE" w:rsidP="00277497">
            <w:pPr>
              <w:pStyle w:val="TAC"/>
              <w:rPr>
                <w:rFonts w:eastAsia="DengXian"/>
                <w:lang w:eastAsia="zh-CN" w:bidi="ar"/>
              </w:rPr>
            </w:pPr>
            <w:r w:rsidRPr="006F5CAD">
              <w:rPr>
                <w:rFonts w:eastAsia="DengXian"/>
                <w:color w:val="000000"/>
                <w:lang w:eastAsia="zh-CN"/>
              </w:rPr>
              <w:t>CA_n77(2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9FF1C5D" w14:textId="77777777" w:rsidR="006557FE" w:rsidRPr="006F5CAD" w:rsidRDefault="006557FE" w:rsidP="00277497">
            <w:pPr>
              <w:pStyle w:val="TAC"/>
              <w:rPr>
                <w:rFonts w:eastAsia="DengXian"/>
                <w:lang w:eastAsia="zh-CN"/>
              </w:rPr>
            </w:pPr>
          </w:p>
        </w:tc>
      </w:tr>
      <w:tr w:rsidR="006557FE" w:rsidRPr="006F5CAD" w14:paraId="2213A19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1A2D13" w14:textId="77777777" w:rsidR="006557FE" w:rsidRPr="006F5CAD" w:rsidRDefault="006557FE" w:rsidP="00277497">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03FF3E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07D32D1"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0E1381D3"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1D6845E9" w14:textId="77777777" w:rsidR="006557FE" w:rsidRPr="006F5CAD" w:rsidRDefault="006557FE" w:rsidP="00277497">
            <w:pPr>
              <w:pStyle w:val="TAC"/>
              <w:rPr>
                <w:rFonts w:eastAsia="DengXian"/>
                <w:lang w:eastAsia="zh-CN"/>
              </w:rPr>
            </w:pPr>
            <w:r w:rsidRPr="006F5CAD">
              <w:rPr>
                <w:rFonts w:eastAsia="DengXian"/>
                <w:lang w:eastAsia="zh-CN"/>
              </w:rPr>
              <w:t>CA_n7A-n66A</w:t>
            </w:r>
          </w:p>
          <w:p w14:paraId="444EAF58"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9A9A98C"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DA2CE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8CFD0"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49461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F573326" w14:textId="77777777" w:rsidTr="00277497">
        <w:trPr>
          <w:jc w:val="center"/>
        </w:trPr>
        <w:tc>
          <w:tcPr>
            <w:tcW w:w="2062" w:type="dxa"/>
            <w:tcBorders>
              <w:top w:val="nil"/>
              <w:left w:val="single" w:sz="4" w:space="0" w:color="auto"/>
              <w:bottom w:val="nil"/>
              <w:right w:val="single" w:sz="4" w:space="0" w:color="auto"/>
            </w:tcBorders>
            <w:vAlign w:val="center"/>
          </w:tcPr>
          <w:p w14:paraId="662A52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ADD6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5CA9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AA32F"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92FF41" w14:textId="77777777" w:rsidR="006557FE" w:rsidRPr="006F5CAD" w:rsidRDefault="006557FE" w:rsidP="00277497">
            <w:pPr>
              <w:pStyle w:val="TAC"/>
              <w:rPr>
                <w:rFonts w:eastAsia="DengXian"/>
                <w:lang w:eastAsia="zh-CN"/>
              </w:rPr>
            </w:pPr>
          </w:p>
        </w:tc>
      </w:tr>
      <w:tr w:rsidR="006557FE" w:rsidRPr="006F5CAD" w14:paraId="1206CC87" w14:textId="77777777" w:rsidTr="00277497">
        <w:trPr>
          <w:jc w:val="center"/>
        </w:trPr>
        <w:tc>
          <w:tcPr>
            <w:tcW w:w="2062" w:type="dxa"/>
            <w:tcBorders>
              <w:top w:val="nil"/>
              <w:left w:val="single" w:sz="4" w:space="0" w:color="auto"/>
              <w:bottom w:val="nil"/>
              <w:right w:val="single" w:sz="4" w:space="0" w:color="auto"/>
            </w:tcBorders>
            <w:vAlign w:val="center"/>
          </w:tcPr>
          <w:p w14:paraId="0F520D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CFD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F24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FC40D" w14:textId="77777777" w:rsidR="006557FE" w:rsidRPr="006F5CAD" w:rsidRDefault="006557FE" w:rsidP="00277497">
            <w:pPr>
              <w:pStyle w:val="TAC"/>
              <w:rPr>
                <w:rFonts w:eastAsia="DengXian"/>
                <w:lang w:eastAsia="zh-CN" w:bidi="ar"/>
              </w:rPr>
            </w:pPr>
            <w:r w:rsidRPr="006F5CAD">
              <w:rPr>
                <w:rFonts w:eastAsia="DengXian"/>
                <w:lang w:eastAsia="zh-CN" w:bidi="ar"/>
              </w:rPr>
              <w:t>CA_n77(3</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560EA3C" w14:textId="77777777" w:rsidR="006557FE" w:rsidRPr="006F5CAD" w:rsidRDefault="006557FE" w:rsidP="00277497">
            <w:pPr>
              <w:pStyle w:val="TAC"/>
              <w:rPr>
                <w:rFonts w:eastAsia="DengXian"/>
                <w:lang w:eastAsia="zh-CN"/>
              </w:rPr>
            </w:pPr>
          </w:p>
        </w:tc>
      </w:tr>
      <w:tr w:rsidR="006557FE" w:rsidRPr="006F5CAD" w14:paraId="51D25E22" w14:textId="77777777" w:rsidTr="00277497">
        <w:trPr>
          <w:jc w:val="center"/>
        </w:trPr>
        <w:tc>
          <w:tcPr>
            <w:tcW w:w="2062" w:type="dxa"/>
            <w:tcBorders>
              <w:top w:val="nil"/>
              <w:left w:val="single" w:sz="4" w:space="0" w:color="auto"/>
              <w:bottom w:val="nil"/>
              <w:right w:val="single" w:sz="4" w:space="0" w:color="auto"/>
            </w:tcBorders>
            <w:vAlign w:val="center"/>
          </w:tcPr>
          <w:p w14:paraId="29E10A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D61F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004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9583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769684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E9AE792" w14:textId="77777777" w:rsidTr="00277497">
        <w:trPr>
          <w:jc w:val="center"/>
        </w:trPr>
        <w:tc>
          <w:tcPr>
            <w:tcW w:w="2062" w:type="dxa"/>
            <w:tcBorders>
              <w:top w:val="nil"/>
              <w:left w:val="single" w:sz="4" w:space="0" w:color="auto"/>
              <w:bottom w:val="nil"/>
              <w:right w:val="single" w:sz="4" w:space="0" w:color="auto"/>
            </w:tcBorders>
            <w:vAlign w:val="center"/>
          </w:tcPr>
          <w:p w14:paraId="0E721F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2515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F9A1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66F9E"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8E4DA62" w14:textId="77777777" w:rsidR="006557FE" w:rsidRPr="006F5CAD" w:rsidRDefault="006557FE" w:rsidP="00277497">
            <w:pPr>
              <w:pStyle w:val="TAC"/>
              <w:rPr>
                <w:rFonts w:eastAsia="DengXian"/>
                <w:lang w:eastAsia="zh-CN"/>
              </w:rPr>
            </w:pPr>
          </w:p>
        </w:tc>
      </w:tr>
      <w:tr w:rsidR="006557FE" w:rsidRPr="006F5CAD" w14:paraId="644F18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B2C3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4C7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D94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7BB2F" w14:textId="77777777" w:rsidR="006557FE" w:rsidRPr="006F5CAD" w:rsidRDefault="006557FE" w:rsidP="00277497">
            <w:pPr>
              <w:pStyle w:val="TAC"/>
              <w:rPr>
                <w:rFonts w:eastAsia="DengXian"/>
                <w:lang w:eastAsia="zh-CN" w:bidi="ar"/>
              </w:rPr>
            </w:pPr>
            <w:r w:rsidRPr="006F5CAD">
              <w:rPr>
                <w:rFonts w:eastAsia="DengXian"/>
                <w:color w:val="000000"/>
                <w:lang w:eastAsia="zh-CN"/>
              </w:rPr>
              <w:t>CA_n77(3</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62A4B8B6" w14:textId="77777777" w:rsidR="006557FE" w:rsidRPr="006F5CAD" w:rsidRDefault="006557FE" w:rsidP="00277497">
            <w:pPr>
              <w:pStyle w:val="TAC"/>
              <w:rPr>
                <w:rFonts w:eastAsia="DengXian"/>
                <w:lang w:eastAsia="zh-CN"/>
              </w:rPr>
            </w:pPr>
          </w:p>
        </w:tc>
      </w:tr>
      <w:tr w:rsidR="006557FE" w:rsidRPr="006F5CAD" w14:paraId="6F680BD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708B4A" w14:textId="77777777" w:rsidR="006557FE" w:rsidRPr="006F5CAD" w:rsidRDefault="006557FE" w:rsidP="00277497">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7D9C7590"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65713CA"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9F1D9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F621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EA372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E750A2" w14:textId="77777777" w:rsidTr="00277497">
        <w:trPr>
          <w:jc w:val="center"/>
        </w:trPr>
        <w:tc>
          <w:tcPr>
            <w:tcW w:w="2062" w:type="dxa"/>
            <w:tcBorders>
              <w:top w:val="nil"/>
              <w:left w:val="single" w:sz="4" w:space="0" w:color="auto"/>
              <w:bottom w:val="nil"/>
              <w:right w:val="single" w:sz="4" w:space="0" w:color="auto"/>
            </w:tcBorders>
            <w:vAlign w:val="center"/>
          </w:tcPr>
          <w:p w14:paraId="059C1D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6F5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666E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6C73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3166841E" w14:textId="77777777" w:rsidR="006557FE" w:rsidRPr="006F5CAD" w:rsidRDefault="006557FE" w:rsidP="00277497">
            <w:pPr>
              <w:pStyle w:val="TAC"/>
              <w:rPr>
                <w:rFonts w:eastAsia="DengXian"/>
                <w:lang w:eastAsia="zh-CN"/>
              </w:rPr>
            </w:pPr>
          </w:p>
        </w:tc>
      </w:tr>
      <w:tr w:rsidR="006557FE" w:rsidRPr="006F5CAD" w14:paraId="52776F03" w14:textId="77777777" w:rsidTr="00277497">
        <w:trPr>
          <w:jc w:val="center"/>
        </w:trPr>
        <w:tc>
          <w:tcPr>
            <w:tcW w:w="2062" w:type="dxa"/>
            <w:tcBorders>
              <w:top w:val="nil"/>
              <w:left w:val="single" w:sz="4" w:space="0" w:color="auto"/>
              <w:bottom w:val="nil"/>
              <w:right w:val="single" w:sz="4" w:space="0" w:color="auto"/>
            </w:tcBorders>
            <w:vAlign w:val="center"/>
          </w:tcPr>
          <w:p w14:paraId="790D39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7D8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CADE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89F0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C5ACD01" w14:textId="77777777" w:rsidR="006557FE" w:rsidRPr="006F5CAD" w:rsidRDefault="006557FE" w:rsidP="00277497">
            <w:pPr>
              <w:pStyle w:val="TAC"/>
              <w:rPr>
                <w:rFonts w:eastAsia="DengXian"/>
                <w:lang w:eastAsia="zh-CN"/>
              </w:rPr>
            </w:pPr>
          </w:p>
        </w:tc>
      </w:tr>
      <w:tr w:rsidR="006557FE" w:rsidRPr="006F5CAD" w14:paraId="09D04D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EAA327" w14:textId="77777777" w:rsidR="006557FE" w:rsidRPr="006F5CAD" w:rsidRDefault="006557FE" w:rsidP="00277497">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681D993"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E849E0A"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FC3F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DCED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0F6095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B15975C" w14:textId="77777777" w:rsidTr="00277497">
        <w:trPr>
          <w:jc w:val="center"/>
        </w:trPr>
        <w:tc>
          <w:tcPr>
            <w:tcW w:w="2062" w:type="dxa"/>
            <w:tcBorders>
              <w:top w:val="nil"/>
              <w:left w:val="single" w:sz="4" w:space="0" w:color="auto"/>
              <w:bottom w:val="nil"/>
              <w:right w:val="single" w:sz="4" w:space="0" w:color="auto"/>
            </w:tcBorders>
            <w:vAlign w:val="center"/>
          </w:tcPr>
          <w:p w14:paraId="172BC9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E2C2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9145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DC0B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3F72365" w14:textId="77777777" w:rsidR="006557FE" w:rsidRPr="006F5CAD" w:rsidRDefault="006557FE" w:rsidP="00277497">
            <w:pPr>
              <w:pStyle w:val="TAC"/>
              <w:rPr>
                <w:rFonts w:eastAsia="DengXian"/>
                <w:lang w:eastAsia="zh-CN"/>
              </w:rPr>
            </w:pPr>
          </w:p>
        </w:tc>
      </w:tr>
      <w:tr w:rsidR="006557FE" w:rsidRPr="006F5CAD" w14:paraId="654A26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5C6A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663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E311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E25DC"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F2EFB" w14:textId="77777777" w:rsidR="006557FE" w:rsidRPr="006F5CAD" w:rsidRDefault="006557FE" w:rsidP="00277497">
            <w:pPr>
              <w:pStyle w:val="TAC"/>
              <w:rPr>
                <w:rFonts w:eastAsia="DengXian"/>
                <w:lang w:eastAsia="zh-CN"/>
              </w:rPr>
            </w:pPr>
          </w:p>
        </w:tc>
      </w:tr>
      <w:tr w:rsidR="006557FE" w:rsidRPr="006F5CAD" w14:paraId="19B64E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B9BBD8" w14:textId="77777777" w:rsidR="006557FE" w:rsidRPr="006F5CAD" w:rsidRDefault="006557FE" w:rsidP="00277497">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8682BE1"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F682B7C"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58F83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37D48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2E080B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290B8F" w14:textId="77777777" w:rsidTr="00277497">
        <w:trPr>
          <w:jc w:val="center"/>
        </w:trPr>
        <w:tc>
          <w:tcPr>
            <w:tcW w:w="2062" w:type="dxa"/>
            <w:tcBorders>
              <w:top w:val="nil"/>
              <w:left w:val="single" w:sz="4" w:space="0" w:color="auto"/>
              <w:bottom w:val="nil"/>
              <w:right w:val="single" w:sz="4" w:space="0" w:color="auto"/>
            </w:tcBorders>
            <w:vAlign w:val="center"/>
          </w:tcPr>
          <w:p w14:paraId="01EBD86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8FC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FE6C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553E4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074214EA" w14:textId="77777777" w:rsidR="006557FE" w:rsidRPr="006F5CAD" w:rsidRDefault="006557FE" w:rsidP="00277497">
            <w:pPr>
              <w:pStyle w:val="TAC"/>
              <w:rPr>
                <w:rFonts w:eastAsia="DengXian"/>
                <w:lang w:eastAsia="zh-CN"/>
              </w:rPr>
            </w:pPr>
          </w:p>
        </w:tc>
      </w:tr>
      <w:tr w:rsidR="006557FE" w:rsidRPr="006F5CAD" w14:paraId="4116C2D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AD29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AB7C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81E7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65DCD"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C96AE5" w14:textId="77777777" w:rsidR="006557FE" w:rsidRPr="006F5CAD" w:rsidRDefault="006557FE" w:rsidP="00277497">
            <w:pPr>
              <w:pStyle w:val="TAC"/>
              <w:rPr>
                <w:rFonts w:eastAsia="DengXian"/>
                <w:lang w:eastAsia="zh-CN"/>
              </w:rPr>
            </w:pPr>
          </w:p>
        </w:tc>
      </w:tr>
      <w:tr w:rsidR="006557FE" w:rsidRPr="006F5CAD" w14:paraId="4F0367AF" w14:textId="77777777" w:rsidTr="00277497">
        <w:trPr>
          <w:jc w:val="center"/>
        </w:trPr>
        <w:tc>
          <w:tcPr>
            <w:tcW w:w="2062" w:type="dxa"/>
            <w:tcBorders>
              <w:top w:val="nil"/>
              <w:left w:val="single" w:sz="4" w:space="0" w:color="auto"/>
              <w:bottom w:val="nil"/>
              <w:right w:val="single" w:sz="4" w:space="0" w:color="auto"/>
            </w:tcBorders>
            <w:vAlign w:val="center"/>
          </w:tcPr>
          <w:p w14:paraId="213D57F2" w14:textId="77777777" w:rsidR="006557FE" w:rsidRPr="006F5CAD" w:rsidRDefault="006557FE" w:rsidP="00277497">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4963AE56"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2407C4" w14:textId="77777777" w:rsidR="006557FE" w:rsidRPr="006F5CAD" w:rsidRDefault="006557FE" w:rsidP="0027749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A9A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A133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15EDAF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F2E325" w14:textId="77777777" w:rsidTr="00277497">
        <w:trPr>
          <w:jc w:val="center"/>
        </w:trPr>
        <w:tc>
          <w:tcPr>
            <w:tcW w:w="2062" w:type="dxa"/>
            <w:tcBorders>
              <w:top w:val="nil"/>
              <w:left w:val="single" w:sz="4" w:space="0" w:color="auto"/>
              <w:bottom w:val="nil"/>
              <w:right w:val="single" w:sz="4" w:space="0" w:color="auto"/>
            </w:tcBorders>
            <w:vAlign w:val="center"/>
          </w:tcPr>
          <w:p w14:paraId="50AD8D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1EFF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D07E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351CD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F9FF124" w14:textId="77777777" w:rsidR="006557FE" w:rsidRPr="006F5CAD" w:rsidRDefault="006557FE" w:rsidP="00277497">
            <w:pPr>
              <w:pStyle w:val="TAC"/>
              <w:rPr>
                <w:rFonts w:eastAsia="DengXian"/>
                <w:lang w:eastAsia="zh-CN"/>
              </w:rPr>
            </w:pPr>
          </w:p>
        </w:tc>
      </w:tr>
      <w:tr w:rsidR="006557FE" w:rsidRPr="006F5CAD" w14:paraId="3ED5D4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00E00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F41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B57F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9732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4132DEF" w14:textId="77777777" w:rsidR="006557FE" w:rsidRPr="006F5CAD" w:rsidRDefault="006557FE" w:rsidP="00277497">
            <w:pPr>
              <w:pStyle w:val="TAC"/>
              <w:rPr>
                <w:rFonts w:eastAsia="DengXian"/>
                <w:lang w:eastAsia="zh-CN"/>
              </w:rPr>
            </w:pPr>
          </w:p>
        </w:tc>
      </w:tr>
      <w:tr w:rsidR="006557FE" w:rsidRPr="006F5CAD" w14:paraId="707A1D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589300" w14:textId="77777777" w:rsidR="006557FE" w:rsidRPr="006F5CAD" w:rsidRDefault="006557FE" w:rsidP="00277497">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D0C3D7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99EEF99" w14:textId="77777777" w:rsidR="006557FE" w:rsidRPr="006F5CAD" w:rsidRDefault="006557FE" w:rsidP="0027749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5A93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DD5EAD"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985E3A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1AFFED" w14:textId="77777777" w:rsidTr="00277497">
        <w:trPr>
          <w:jc w:val="center"/>
        </w:trPr>
        <w:tc>
          <w:tcPr>
            <w:tcW w:w="2062" w:type="dxa"/>
            <w:tcBorders>
              <w:top w:val="nil"/>
              <w:left w:val="single" w:sz="4" w:space="0" w:color="auto"/>
              <w:bottom w:val="nil"/>
              <w:right w:val="single" w:sz="4" w:space="0" w:color="auto"/>
            </w:tcBorders>
            <w:vAlign w:val="center"/>
          </w:tcPr>
          <w:p w14:paraId="17C146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272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8EB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73B46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74DD127B" w14:textId="77777777" w:rsidR="006557FE" w:rsidRPr="006F5CAD" w:rsidRDefault="006557FE" w:rsidP="00277497">
            <w:pPr>
              <w:pStyle w:val="TAC"/>
              <w:rPr>
                <w:rFonts w:eastAsia="DengXian"/>
                <w:lang w:eastAsia="zh-CN"/>
              </w:rPr>
            </w:pPr>
          </w:p>
        </w:tc>
      </w:tr>
      <w:tr w:rsidR="006557FE" w:rsidRPr="006F5CAD" w14:paraId="24A197D7" w14:textId="77777777" w:rsidTr="00277497">
        <w:trPr>
          <w:jc w:val="center"/>
        </w:trPr>
        <w:tc>
          <w:tcPr>
            <w:tcW w:w="2062" w:type="dxa"/>
            <w:tcBorders>
              <w:top w:val="nil"/>
              <w:left w:val="single" w:sz="4" w:space="0" w:color="auto"/>
              <w:bottom w:val="nil"/>
              <w:right w:val="single" w:sz="4" w:space="0" w:color="auto"/>
            </w:tcBorders>
            <w:vAlign w:val="center"/>
          </w:tcPr>
          <w:p w14:paraId="06D922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C4F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A4CF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B839E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927BBC" w14:textId="77777777" w:rsidR="006557FE" w:rsidRPr="006F5CAD" w:rsidRDefault="006557FE" w:rsidP="00277497">
            <w:pPr>
              <w:pStyle w:val="TAC"/>
              <w:rPr>
                <w:rFonts w:eastAsia="DengXian"/>
                <w:lang w:eastAsia="zh-CN"/>
              </w:rPr>
            </w:pPr>
          </w:p>
        </w:tc>
      </w:tr>
      <w:tr w:rsidR="006557FE" w:rsidRPr="006F5CAD" w14:paraId="2F3EFA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4AE3F3" w14:textId="77777777" w:rsidR="006557FE" w:rsidRPr="006F5CAD" w:rsidRDefault="006557FE" w:rsidP="00277497">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217E11A"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rPr>
              <w:t>7,9</w:t>
            </w:r>
          </w:p>
          <w:p w14:paraId="49239E0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767153F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74B029FC"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47AC5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B994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24863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20F70B" w14:textId="77777777" w:rsidTr="00277497">
        <w:trPr>
          <w:jc w:val="center"/>
        </w:trPr>
        <w:tc>
          <w:tcPr>
            <w:tcW w:w="2062" w:type="dxa"/>
            <w:tcBorders>
              <w:top w:val="nil"/>
              <w:left w:val="single" w:sz="4" w:space="0" w:color="auto"/>
              <w:bottom w:val="nil"/>
              <w:right w:val="single" w:sz="4" w:space="0" w:color="auto"/>
            </w:tcBorders>
            <w:vAlign w:val="center"/>
          </w:tcPr>
          <w:p w14:paraId="1E2F05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D91A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8CD5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E9719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B8A865" w14:textId="77777777" w:rsidR="006557FE" w:rsidRPr="006F5CAD" w:rsidRDefault="006557FE" w:rsidP="00277497">
            <w:pPr>
              <w:pStyle w:val="TAC"/>
              <w:rPr>
                <w:rFonts w:eastAsia="DengXian"/>
                <w:lang w:eastAsia="zh-CN"/>
              </w:rPr>
            </w:pPr>
          </w:p>
        </w:tc>
      </w:tr>
      <w:tr w:rsidR="006557FE" w:rsidRPr="006F5CAD" w14:paraId="02CEBD99" w14:textId="77777777" w:rsidTr="00277497">
        <w:trPr>
          <w:jc w:val="center"/>
        </w:trPr>
        <w:tc>
          <w:tcPr>
            <w:tcW w:w="2062" w:type="dxa"/>
            <w:tcBorders>
              <w:top w:val="nil"/>
              <w:left w:val="single" w:sz="4" w:space="0" w:color="auto"/>
              <w:bottom w:val="nil"/>
              <w:right w:val="single" w:sz="4" w:space="0" w:color="auto"/>
            </w:tcBorders>
            <w:vAlign w:val="center"/>
          </w:tcPr>
          <w:p w14:paraId="1BB23E5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F0F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C2DC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044B4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FC9FBD3" w14:textId="77777777" w:rsidR="006557FE" w:rsidRPr="006F5CAD" w:rsidRDefault="006557FE" w:rsidP="00277497">
            <w:pPr>
              <w:pStyle w:val="TAC"/>
              <w:rPr>
                <w:rFonts w:eastAsia="DengXian"/>
                <w:lang w:eastAsia="zh-CN"/>
              </w:rPr>
            </w:pPr>
          </w:p>
        </w:tc>
      </w:tr>
      <w:tr w:rsidR="006557FE" w:rsidRPr="006F5CAD" w14:paraId="20CAC50D" w14:textId="77777777" w:rsidTr="00277497">
        <w:trPr>
          <w:jc w:val="center"/>
        </w:trPr>
        <w:tc>
          <w:tcPr>
            <w:tcW w:w="2062" w:type="dxa"/>
            <w:tcBorders>
              <w:top w:val="nil"/>
              <w:left w:val="single" w:sz="4" w:space="0" w:color="auto"/>
              <w:bottom w:val="nil"/>
              <w:right w:val="single" w:sz="4" w:space="0" w:color="auto"/>
            </w:tcBorders>
            <w:vAlign w:val="center"/>
          </w:tcPr>
          <w:p w14:paraId="504C58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9DA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847A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92051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DB514D"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69A09462" w14:textId="77777777" w:rsidTr="00277497">
        <w:trPr>
          <w:jc w:val="center"/>
        </w:trPr>
        <w:tc>
          <w:tcPr>
            <w:tcW w:w="2062" w:type="dxa"/>
            <w:tcBorders>
              <w:top w:val="nil"/>
              <w:left w:val="single" w:sz="4" w:space="0" w:color="auto"/>
              <w:bottom w:val="nil"/>
              <w:right w:val="single" w:sz="4" w:space="0" w:color="auto"/>
            </w:tcBorders>
            <w:vAlign w:val="center"/>
          </w:tcPr>
          <w:p w14:paraId="1DF641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3D1F5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89FD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48639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120FD43" w14:textId="77777777" w:rsidR="006557FE" w:rsidRPr="006F5CAD" w:rsidRDefault="006557FE" w:rsidP="00277497">
            <w:pPr>
              <w:pStyle w:val="TAC"/>
              <w:rPr>
                <w:rFonts w:eastAsia="DengXian"/>
                <w:lang w:eastAsia="zh-CN"/>
              </w:rPr>
            </w:pPr>
          </w:p>
        </w:tc>
      </w:tr>
      <w:tr w:rsidR="006557FE" w:rsidRPr="006F5CAD" w14:paraId="59189E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6951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651E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9800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0EAE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006466" w14:textId="77777777" w:rsidR="006557FE" w:rsidRPr="006F5CAD" w:rsidRDefault="006557FE" w:rsidP="00277497">
            <w:pPr>
              <w:pStyle w:val="TAC"/>
              <w:rPr>
                <w:rFonts w:eastAsia="DengXian"/>
                <w:lang w:eastAsia="zh-CN"/>
              </w:rPr>
            </w:pPr>
          </w:p>
        </w:tc>
      </w:tr>
      <w:tr w:rsidR="006557FE" w:rsidRPr="006F5CAD" w14:paraId="23D801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727D6F"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342C27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132B69D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0386F97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C1D77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FC82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2DF33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AC7D4F6" w14:textId="77777777" w:rsidTr="00277497">
        <w:trPr>
          <w:jc w:val="center"/>
        </w:trPr>
        <w:tc>
          <w:tcPr>
            <w:tcW w:w="2062" w:type="dxa"/>
            <w:tcBorders>
              <w:top w:val="nil"/>
              <w:left w:val="single" w:sz="4" w:space="0" w:color="auto"/>
              <w:bottom w:val="nil"/>
              <w:right w:val="single" w:sz="4" w:space="0" w:color="auto"/>
            </w:tcBorders>
            <w:vAlign w:val="center"/>
          </w:tcPr>
          <w:p w14:paraId="30CB30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0EB7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05A1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AC2D4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527E66" w14:textId="77777777" w:rsidR="006557FE" w:rsidRPr="006F5CAD" w:rsidRDefault="006557FE" w:rsidP="00277497">
            <w:pPr>
              <w:pStyle w:val="TAC"/>
              <w:rPr>
                <w:rFonts w:eastAsia="DengXian"/>
                <w:lang w:eastAsia="zh-CN"/>
              </w:rPr>
            </w:pPr>
          </w:p>
        </w:tc>
      </w:tr>
      <w:tr w:rsidR="006557FE" w:rsidRPr="006F5CAD" w14:paraId="0DFC2D87" w14:textId="77777777" w:rsidTr="00277497">
        <w:trPr>
          <w:jc w:val="center"/>
        </w:trPr>
        <w:tc>
          <w:tcPr>
            <w:tcW w:w="2062" w:type="dxa"/>
            <w:tcBorders>
              <w:top w:val="nil"/>
              <w:left w:val="single" w:sz="4" w:space="0" w:color="auto"/>
              <w:bottom w:val="nil"/>
              <w:right w:val="single" w:sz="4" w:space="0" w:color="auto"/>
            </w:tcBorders>
            <w:vAlign w:val="center"/>
          </w:tcPr>
          <w:p w14:paraId="3F41CD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C72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B5A2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DCC8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DDB37E5" w14:textId="77777777" w:rsidR="006557FE" w:rsidRPr="006F5CAD" w:rsidRDefault="006557FE" w:rsidP="00277497">
            <w:pPr>
              <w:pStyle w:val="TAC"/>
              <w:rPr>
                <w:rFonts w:eastAsia="DengXian"/>
                <w:lang w:eastAsia="zh-CN"/>
              </w:rPr>
            </w:pPr>
          </w:p>
        </w:tc>
      </w:tr>
      <w:tr w:rsidR="006557FE" w:rsidRPr="006F5CAD" w14:paraId="67029160" w14:textId="77777777" w:rsidTr="00277497">
        <w:trPr>
          <w:jc w:val="center"/>
        </w:trPr>
        <w:tc>
          <w:tcPr>
            <w:tcW w:w="2062" w:type="dxa"/>
            <w:tcBorders>
              <w:top w:val="nil"/>
              <w:left w:val="single" w:sz="4" w:space="0" w:color="auto"/>
              <w:bottom w:val="nil"/>
              <w:right w:val="single" w:sz="4" w:space="0" w:color="auto"/>
            </w:tcBorders>
            <w:vAlign w:val="center"/>
          </w:tcPr>
          <w:p w14:paraId="1E6B45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E8E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DF7E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D045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BC046D"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18CD82DA" w14:textId="77777777" w:rsidTr="00277497">
        <w:trPr>
          <w:jc w:val="center"/>
        </w:trPr>
        <w:tc>
          <w:tcPr>
            <w:tcW w:w="2062" w:type="dxa"/>
            <w:tcBorders>
              <w:top w:val="nil"/>
              <w:left w:val="single" w:sz="4" w:space="0" w:color="auto"/>
              <w:bottom w:val="nil"/>
              <w:right w:val="single" w:sz="4" w:space="0" w:color="auto"/>
            </w:tcBorders>
            <w:vAlign w:val="center"/>
          </w:tcPr>
          <w:p w14:paraId="689010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6E0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26BE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30D49"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B1671D" w14:textId="77777777" w:rsidR="006557FE" w:rsidRPr="006F5CAD" w:rsidRDefault="006557FE" w:rsidP="00277497">
            <w:pPr>
              <w:pStyle w:val="TAC"/>
              <w:rPr>
                <w:rFonts w:eastAsia="DengXian"/>
                <w:lang w:eastAsia="zh-CN"/>
              </w:rPr>
            </w:pPr>
          </w:p>
        </w:tc>
      </w:tr>
      <w:tr w:rsidR="006557FE" w:rsidRPr="006F5CAD" w14:paraId="37F3AF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21AB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68F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D66B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199973" w14:textId="77777777" w:rsidR="006557FE" w:rsidRPr="006F5CAD" w:rsidRDefault="006557FE" w:rsidP="00277497">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D20A201" w14:textId="77777777" w:rsidR="006557FE" w:rsidRPr="006F5CAD" w:rsidRDefault="006557FE" w:rsidP="00277497">
            <w:pPr>
              <w:pStyle w:val="TAC"/>
              <w:rPr>
                <w:rFonts w:eastAsia="DengXian"/>
                <w:lang w:eastAsia="zh-CN"/>
              </w:rPr>
            </w:pPr>
          </w:p>
        </w:tc>
      </w:tr>
      <w:tr w:rsidR="006557FE" w:rsidRPr="006F5CAD" w14:paraId="5D38E95A" w14:textId="77777777" w:rsidTr="00277497">
        <w:trPr>
          <w:jc w:val="center"/>
        </w:trPr>
        <w:tc>
          <w:tcPr>
            <w:tcW w:w="2062" w:type="dxa"/>
            <w:tcBorders>
              <w:top w:val="nil"/>
              <w:left w:val="single" w:sz="4" w:space="0" w:color="auto"/>
              <w:bottom w:val="nil"/>
              <w:right w:val="single" w:sz="4" w:space="0" w:color="auto"/>
            </w:tcBorders>
            <w:vAlign w:val="center"/>
          </w:tcPr>
          <w:p w14:paraId="1AB19781" w14:textId="77777777" w:rsidR="006557FE" w:rsidRPr="006F5CAD" w:rsidRDefault="006557FE" w:rsidP="00277497">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2A0DF95F" w14:textId="77777777" w:rsidR="006557FE" w:rsidRPr="006F5CAD" w:rsidRDefault="006557FE" w:rsidP="00277497">
            <w:pPr>
              <w:pStyle w:val="TAC"/>
              <w:rPr>
                <w:rFonts w:eastAsia="DengXian"/>
                <w:lang w:eastAsia="zh-CN"/>
              </w:rPr>
            </w:pPr>
            <w:r w:rsidRPr="006F5CAD">
              <w:rPr>
                <w:rFonts w:eastAsia="DengXian"/>
                <w:lang w:eastAsia="zh-CN"/>
              </w:rPr>
              <w:t>CA_n7A-n66A</w:t>
            </w:r>
          </w:p>
          <w:p w14:paraId="75246C41"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159E30A" w14:textId="77777777" w:rsidR="006557FE" w:rsidRPr="006F5CAD" w:rsidRDefault="006557FE" w:rsidP="00277497">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067BFF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D2014" w14:textId="77777777" w:rsidR="006557FE" w:rsidRPr="006F5CAD" w:rsidRDefault="006557FE" w:rsidP="00277497">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F0490E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854977" w14:textId="77777777" w:rsidTr="00277497">
        <w:trPr>
          <w:jc w:val="center"/>
        </w:trPr>
        <w:tc>
          <w:tcPr>
            <w:tcW w:w="2062" w:type="dxa"/>
            <w:tcBorders>
              <w:top w:val="nil"/>
              <w:left w:val="single" w:sz="4" w:space="0" w:color="auto"/>
              <w:bottom w:val="nil"/>
              <w:right w:val="single" w:sz="4" w:space="0" w:color="auto"/>
            </w:tcBorders>
            <w:vAlign w:val="center"/>
          </w:tcPr>
          <w:p w14:paraId="6B5D1B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D51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0923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D6C311"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50630A8" w14:textId="77777777" w:rsidR="006557FE" w:rsidRPr="006F5CAD" w:rsidRDefault="006557FE" w:rsidP="00277497">
            <w:pPr>
              <w:pStyle w:val="TAC"/>
              <w:rPr>
                <w:rFonts w:eastAsia="DengXian"/>
                <w:lang w:eastAsia="zh-CN"/>
              </w:rPr>
            </w:pPr>
          </w:p>
        </w:tc>
      </w:tr>
      <w:tr w:rsidR="006557FE" w:rsidRPr="006F5CAD" w14:paraId="36BFB084" w14:textId="77777777" w:rsidTr="00277497">
        <w:trPr>
          <w:jc w:val="center"/>
        </w:trPr>
        <w:tc>
          <w:tcPr>
            <w:tcW w:w="2062" w:type="dxa"/>
            <w:tcBorders>
              <w:top w:val="nil"/>
              <w:left w:val="single" w:sz="4" w:space="0" w:color="auto"/>
              <w:bottom w:val="nil"/>
              <w:right w:val="single" w:sz="4" w:space="0" w:color="auto"/>
            </w:tcBorders>
            <w:vAlign w:val="center"/>
          </w:tcPr>
          <w:p w14:paraId="796029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3DB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DEB2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32217"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7FFADE9" w14:textId="77777777" w:rsidR="006557FE" w:rsidRPr="006F5CAD" w:rsidRDefault="006557FE" w:rsidP="00277497">
            <w:pPr>
              <w:pStyle w:val="TAC"/>
              <w:rPr>
                <w:rFonts w:eastAsia="DengXian"/>
                <w:lang w:eastAsia="zh-CN"/>
              </w:rPr>
            </w:pPr>
          </w:p>
        </w:tc>
      </w:tr>
      <w:tr w:rsidR="006557FE" w:rsidRPr="006F5CAD" w14:paraId="48B4537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E38EDE" w14:textId="77777777" w:rsidR="006557FE" w:rsidRPr="006F5CAD" w:rsidRDefault="006557FE" w:rsidP="00277497">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1EECCF77"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DDFC299"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C395488"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E6C9D1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D2E087" w14:textId="77777777" w:rsidR="006557FE" w:rsidRPr="006F5CAD" w:rsidRDefault="006557FE" w:rsidP="00277497">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FC9A3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CB0E8B6" w14:textId="77777777" w:rsidTr="00277497">
        <w:trPr>
          <w:jc w:val="center"/>
        </w:trPr>
        <w:tc>
          <w:tcPr>
            <w:tcW w:w="2062" w:type="dxa"/>
            <w:tcBorders>
              <w:top w:val="nil"/>
              <w:left w:val="single" w:sz="4" w:space="0" w:color="auto"/>
              <w:bottom w:val="nil"/>
              <w:right w:val="single" w:sz="4" w:space="0" w:color="auto"/>
            </w:tcBorders>
            <w:vAlign w:val="center"/>
          </w:tcPr>
          <w:p w14:paraId="48F209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F62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C590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17136" w14:textId="77777777" w:rsidR="006557FE" w:rsidRPr="006F5CAD" w:rsidRDefault="006557FE" w:rsidP="00277497">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4940F983" w14:textId="77777777" w:rsidR="006557FE" w:rsidRPr="006F5CAD" w:rsidRDefault="006557FE" w:rsidP="00277497">
            <w:pPr>
              <w:pStyle w:val="TAC"/>
              <w:rPr>
                <w:rFonts w:eastAsia="DengXian"/>
                <w:lang w:eastAsia="zh-CN"/>
              </w:rPr>
            </w:pPr>
          </w:p>
        </w:tc>
      </w:tr>
      <w:tr w:rsidR="006557FE" w:rsidRPr="006F5CAD" w14:paraId="0840931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DC6A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FEE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D98D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E337E"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5A677A" w14:textId="77777777" w:rsidR="006557FE" w:rsidRPr="006F5CAD" w:rsidRDefault="006557FE" w:rsidP="00277497">
            <w:pPr>
              <w:pStyle w:val="TAC"/>
              <w:rPr>
                <w:rFonts w:eastAsia="DengXian"/>
                <w:lang w:eastAsia="zh-CN"/>
              </w:rPr>
            </w:pPr>
          </w:p>
        </w:tc>
      </w:tr>
      <w:tr w:rsidR="006557FE" w:rsidRPr="006F5CAD" w14:paraId="12F07722" w14:textId="77777777" w:rsidTr="00277497">
        <w:trPr>
          <w:jc w:val="center"/>
        </w:trPr>
        <w:tc>
          <w:tcPr>
            <w:tcW w:w="2062" w:type="dxa"/>
            <w:tcBorders>
              <w:top w:val="nil"/>
              <w:left w:val="single" w:sz="4" w:space="0" w:color="auto"/>
              <w:bottom w:val="nil"/>
              <w:right w:val="single" w:sz="4" w:space="0" w:color="auto"/>
            </w:tcBorders>
            <w:vAlign w:val="center"/>
          </w:tcPr>
          <w:p w14:paraId="3057455A" w14:textId="77777777" w:rsidR="006557FE" w:rsidRPr="006F5CAD" w:rsidRDefault="006557FE" w:rsidP="00277497">
            <w:pPr>
              <w:pStyle w:val="TAC"/>
              <w:rPr>
                <w:rFonts w:eastAsia="DengXian"/>
                <w:lang w:eastAsia="zh-CN"/>
              </w:rPr>
            </w:pPr>
            <w:r w:rsidRPr="006F5CAD">
              <w:rPr>
                <w:rFonts w:eastAsia="DengXian"/>
                <w:lang w:eastAsia="zh-CN"/>
              </w:rPr>
              <w:lastRenderedPageBreak/>
              <w:t>CA_n7(2A)-n66(2A)-n78A</w:t>
            </w:r>
          </w:p>
        </w:tc>
        <w:tc>
          <w:tcPr>
            <w:tcW w:w="1716" w:type="dxa"/>
            <w:tcBorders>
              <w:top w:val="nil"/>
              <w:left w:val="single" w:sz="4" w:space="0" w:color="auto"/>
              <w:bottom w:val="nil"/>
              <w:right w:val="single" w:sz="4" w:space="0" w:color="auto"/>
            </w:tcBorders>
            <w:vAlign w:val="center"/>
          </w:tcPr>
          <w:p w14:paraId="1F0C546E"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70FC56C"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3158251"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B35659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66D86" w14:textId="77777777" w:rsidR="006557FE" w:rsidRPr="006F5CAD" w:rsidRDefault="006557FE" w:rsidP="00277497">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224A59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FCF347B" w14:textId="77777777" w:rsidTr="00277497">
        <w:trPr>
          <w:jc w:val="center"/>
        </w:trPr>
        <w:tc>
          <w:tcPr>
            <w:tcW w:w="2062" w:type="dxa"/>
            <w:tcBorders>
              <w:top w:val="nil"/>
              <w:left w:val="single" w:sz="4" w:space="0" w:color="auto"/>
              <w:bottom w:val="nil"/>
              <w:right w:val="single" w:sz="4" w:space="0" w:color="auto"/>
            </w:tcBorders>
            <w:vAlign w:val="center"/>
          </w:tcPr>
          <w:p w14:paraId="2E1703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C6A8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ED03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47E49E" w14:textId="77777777" w:rsidR="006557FE" w:rsidRPr="006F5CAD" w:rsidRDefault="006557FE" w:rsidP="00277497">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7F1A522B" w14:textId="77777777" w:rsidR="006557FE" w:rsidRPr="006F5CAD" w:rsidRDefault="006557FE" w:rsidP="00277497">
            <w:pPr>
              <w:pStyle w:val="TAC"/>
              <w:rPr>
                <w:rFonts w:eastAsia="DengXian"/>
                <w:lang w:eastAsia="zh-CN"/>
              </w:rPr>
            </w:pPr>
          </w:p>
        </w:tc>
      </w:tr>
      <w:tr w:rsidR="006557FE" w:rsidRPr="006F5CAD" w14:paraId="1ABF03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1D2C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0A32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EF4B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FE901"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0A85E2" w14:textId="77777777" w:rsidR="006557FE" w:rsidRPr="006F5CAD" w:rsidRDefault="006557FE" w:rsidP="00277497">
            <w:pPr>
              <w:pStyle w:val="TAC"/>
              <w:rPr>
                <w:rFonts w:eastAsia="DengXian"/>
                <w:lang w:eastAsia="zh-CN"/>
              </w:rPr>
            </w:pPr>
          </w:p>
        </w:tc>
      </w:tr>
      <w:tr w:rsidR="006557FE" w:rsidRPr="006F5CAD" w14:paraId="78C0005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FAC068" w14:textId="77777777" w:rsidR="006557FE" w:rsidRPr="006F5CAD" w:rsidRDefault="006557FE" w:rsidP="00277497">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AB420DC" w14:textId="77777777" w:rsidR="006557FE" w:rsidRPr="006F5CAD" w:rsidRDefault="006557FE" w:rsidP="00277497">
            <w:pPr>
              <w:pStyle w:val="TAC"/>
              <w:rPr>
                <w:color w:val="000000"/>
              </w:rPr>
            </w:pPr>
            <w:r w:rsidRPr="006F5CAD">
              <w:rPr>
                <w:color w:val="000000"/>
              </w:rPr>
              <w:t>CA_n7A-n66A</w:t>
            </w:r>
          </w:p>
          <w:p w14:paraId="5B5D71E9" w14:textId="77777777" w:rsidR="006557FE" w:rsidRPr="006F5CAD" w:rsidRDefault="006557FE" w:rsidP="00277497">
            <w:pPr>
              <w:pStyle w:val="TAC"/>
              <w:rPr>
                <w:color w:val="000000"/>
              </w:rPr>
            </w:pPr>
            <w:r w:rsidRPr="006F5CAD">
              <w:rPr>
                <w:color w:val="000000"/>
              </w:rPr>
              <w:t>CA_n7A-n78A</w:t>
            </w:r>
          </w:p>
          <w:p w14:paraId="2AE7D741" w14:textId="6F72C050" w:rsidR="006557FE" w:rsidRPr="006F5CAD" w:rsidRDefault="006557FE" w:rsidP="00277497">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B39A9C3" w14:textId="77777777" w:rsidR="006557FE" w:rsidRPr="006F5CAD" w:rsidRDefault="006557FE" w:rsidP="00277497">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26CD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8552A3" w14:textId="77777777" w:rsidR="006557FE" w:rsidRPr="006F5CAD" w:rsidRDefault="006557FE" w:rsidP="00277497">
            <w:pPr>
              <w:pStyle w:val="TAC"/>
              <w:rPr>
                <w:rFonts w:eastAsia="DengXian"/>
                <w:lang w:eastAsia="zh-CN"/>
              </w:rPr>
            </w:pPr>
            <w:r w:rsidRPr="006F5CAD">
              <w:rPr>
                <w:rFonts w:eastAsia="DengXian"/>
                <w:kern w:val="2"/>
                <w:szCs w:val="22"/>
                <w:lang w:eastAsia="zh-CN"/>
              </w:rPr>
              <w:t>0</w:t>
            </w:r>
          </w:p>
        </w:tc>
      </w:tr>
      <w:tr w:rsidR="006557FE" w:rsidRPr="006F5CAD" w14:paraId="5B8FD7BD" w14:textId="77777777" w:rsidTr="00277497">
        <w:trPr>
          <w:jc w:val="center"/>
        </w:trPr>
        <w:tc>
          <w:tcPr>
            <w:tcW w:w="2062" w:type="dxa"/>
            <w:tcBorders>
              <w:top w:val="nil"/>
              <w:left w:val="single" w:sz="4" w:space="0" w:color="auto"/>
              <w:bottom w:val="nil"/>
              <w:right w:val="single" w:sz="4" w:space="0" w:color="auto"/>
            </w:tcBorders>
            <w:vAlign w:val="center"/>
          </w:tcPr>
          <w:p w14:paraId="78DA149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509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3839B" w14:textId="77777777" w:rsidR="006557FE" w:rsidRPr="006F5CAD" w:rsidRDefault="006557FE" w:rsidP="00277497">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EC8B9B" w14:textId="77777777" w:rsidR="006557FE" w:rsidRPr="006F5CAD" w:rsidRDefault="006557FE" w:rsidP="00277497">
            <w:pPr>
              <w:pStyle w:val="TAC"/>
              <w:rPr>
                <w:rFonts w:eastAsia="DengXian"/>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39B478EC" w14:textId="77777777" w:rsidR="006557FE" w:rsidRPr="006F5CAD" w:rsidRDefault="006557FE" w:rsidP="00277497">
            <w:pPr>
              <w:pStyle w:val="TAC"/>
              <w:rPr>
                <w:rFonts w:eastAsia="DengXian"/>
                <w:lang w:eastAsia="zh-CN"/>
              </w:rPr>
            </w:pPr>
          </w:p>
        </w:tc>
      </w:tr>
      <w:tr w:rsidR="006557FE" w:rsidRPr="006F5CAD" w14:paraId="58BA8E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545D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A624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E4792" w14:textId="77777777" w:rsidR="006557FE" w:rsidRPr="006F5CAD" w:rsidRDefault="006557FE" w:rsidP="00277497">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C9DEF" w14:textId="77777777" w:rsidR="006557FE" w:rsidRPr="006F5CAD" w:rsidRDefault="006557FE" w:rsidP="00277497">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A6390E5" w14:textId="77777777" w:rsidR="006557FE" w:rsidRPr="006F5CAD" w:rsidRDefault="006557FE" w:rsidP="00277497">
            <w:pPr>
              <w:pStyle w:val="TAC"/>
              <w:rPr>
                <w:rFonts w:eastAsia="DengXian"/>
                <w:lang w:eastAsia="zh-CN"/>
              </w:rPr>
            </w:pPr>
          </w:p>
        </w:tc>
      </w:tr>
      <w:tr w:rsidR="006557FE" w:rsidRPr="006F5CAD" w14:paraId="7B4B25D4" w14:textId="77777777" w:rsidTr="00277497">
        <w:trPr>
          <w:jc w:val="center"/>
        </w:trPr>
        <w:tc>
          <w:tcPr>
            <w:tcW w:w="2062" w:type="dxa"/>
            <w:tcBorders>
              <w:top w:val="nil"/>
              <w:left w:val="single" w:sz="4" w:space="0" w:color="auto"/>
              <w:bottom w:val="nil"/>
              <w:right w:val="single" w:sz="4" w:space="0" w:color="auto"/>
            </w:tcBorders>
            <w:vAlign w:val="center"/>
          </w:tcPr>
          <w:p w14:paraId="07F7323C" w14:textId="77777777" w:rsidR="006557FE" w:rsidRPr="006F5CAD" w:rsidRDefault="006557FE" w:rsidP="00277497">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314EEF94"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C49DB0E"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8657D34"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811AE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279EB" w14:textId="77777777" w:rsidR="006557FE" w:rsidRPr="006F5CAD" w:rsidRDefault="006557FE" w:rsidP="00277497">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03C105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7985E3C" w14:textId="77777777" w:rsidTr="00277497">
        <w:trPr>
          <w:jc w:val="center"/>
        </w:trPr>
        <w:tc>
          <w:tcPr>
            <w:tcW w:w="2062" w:type="dxa"/>
            <w:tcBorders>
              <w:top w:val="nil"/>
              <w:left w:val="single" w:sz="4" w:space="0" w:color="auto"/>
              <w:bottom w:val="nil"/>
              <w:right w:val="single" w:sz="4" w:space="0" w:color="auto"/>
            </w:tcBorders>
            <w:vAlign w:val="center"/>
          </w:tcPr>
          <w:p w14:paraId="0CF7228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3D6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6AD9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EA585"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0C0981E" w14:textId="77777777" w:rsidR="006557FE" w:rsidRPr="006F5CAD" w:rsidRDefault="006557FE" w:rsidP="00277497">
            <w:pPr>
              <w:pStyle w:val="TAC"/>
              <w:rPr>
                <w:rFonts w:eastAsia="DengXian"/>
                <w:lang w:eastAsia="zh-CN"/>
              </w:rPr>
            </w:pPr>
          </w:p>
        </w:tc>
      </w:tr>
      <w:tr w:rsidR="006557FE" w:rsidRPr="006F5CAD" w14:paraId="0DA3616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640B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19FB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23AB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33075" w14:textId="77777777" w:rsidR="006557FE" w:rsidRPr="006F5CAD" w:rsidRDefault="006557FE" w:rsidP="00277497">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C06D843" w14:textId="77777777" w:rsidR="006557FE" w:rsidRPr="006F5CAD" w:rsidRDefault="006557FE" w:rsidP="00277497">
            <w:pPr>
              <w:pStyle w:val="TAC"/>
              <w:rPr>
                <w:rFonts w:eastAsia="DengXian"/>
                <w:lang w:eastAsia="zh-CN"/>
              </w:rPr>
            </w:pPr>
          </w:p>
        </w:tc>
      </w:tr>
      <w:tr w:rsidR="006557FE" w:rsidRPr="006F5CAD" w14:paraId="2C3511F1" w14:textId="77777777" w:rsidTr="00277497">
        <w:trPr>
          <w:jc w:val="center"/>
        </w:trPr>
        <w:tc>
          <w:tcPr>
            <w:tcW w:w="2062" w:type="dxa"/>
            <w:tcBorders>
              <w:top w:val="nil"/>
              <w:left w:val="single" w:sz="4" w:space="0" w:color="auto"/>
              <w:bottom w:val="nil"/>
              <w:right w:val="single" w:sz="4" w:space="0" w:color="auto"/>
            </w:tcBorders>
            <w:vAlign w:val="center"/>
          </w:tcPr>
          <w:p w14:paraId="4FDD5954" w14:textId="77777777" w:rsidR="006557FE" w:rsidRPr="006F5CAD" w:rsidRDefault="006557FE" w:rsidP="00277497">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79B8D756"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329E6B1"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983F63C"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68A1EC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BC755" w14:textId="77777777" w:rsidR="006557FE" w:rsidRPr="006F5CAD" w:rsidRDefault="006557FE" w:rsidP="00277497">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3AAD83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9D5B044" w14:textId="77777777" w:rsidTr="00277497">
        <w:trPr>
          <w:jc w:val="center"/>
        </w:trPr>
        <w:tc>
          <w:tcPr>
            <w:tcW w:w="2062" w:type="dxa"/>
            <w:tcBorders>
              <w:top w:val="nil"/>
              <w:left w:val="single" w:sz="4" w:space="0" w:color="auto"/>
              <w:bottom w:val="nil"/>
              <w:right w:val="single" w:sz="4" w:space="0" w:color="auto"/>
            </w:tcBorders>
            <w:vAlign w:val="center"/>
          </w:tcPr>
          <w:p w14:paraId="0AFE16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79A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CC60E"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A6DB3B" w14:textId="77777777" w:rsidR="006557FE" w:rsidRPr="006F5CAD" w:rsidRDefault="006557FE" w:rsidP="00277497">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4353F9A" w14:textId="77777777" w:rsidR="006557FE" w:rsidRPr="006F5CAD" w:rsidRDefault="006557FE" w:rsidP="00277497">
            <w:pPr>
              <w:pStyle w:val="TAC"/>
              <w:rPr>
                <w:rFonts w:eastAsia="DengXian"/>
                <w:lang w:eastAsia="zh-CN"/>
              </w:rPr>
            </w:pPr>
          </w:p>
        </w:tc>
      </w:tr>
      <w:tr w:rsidR="006557FE" w:rsidRPr="006F5CAD" w14:paraId="1829B2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D7F8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715B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25F9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DA639A" w14:textId="77777777" w:rsidR="006557FE" w:rsidRPr="006F5CAD" w:rsidRDefault="006557FE" w:rsidP="00277497">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02BB774" w14:textId="77777777" w:rsidR="006557FE" w:rsidRPr="006F5CAD" w:rsidRDefault="006557FE" w:rsidP="00277497">
            <w:pPr>
              <w:pStyle w:val="TAC"/>
              <w:rPr>
                <w:rFonts w:eastAsia="DengXian"/>
                <w:lang w:eastAsia="zh-CN"/>
              </w:rPr>
            </w:pPr>
          </w:p>
        </w:tc>
      </w:tr>
      <w:tr w:rsidR="006557FE" w:rsidRPr="006F5CAD" w14:paraId="0A984E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2C253D8" w14:textId="77777777" w:rsidR="006557FE" w:rsidRPr="006F5CAD" w:rsidRDefault="006557FE" w:rsidP="00277497">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41730DA"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8B9FB8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440B1" w14:textId="77777777" w:rsidR="006557FE" w:rsidRPr="006F5CAD" w:rsidRDefault="006557FE" w:rsidP="0027749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262926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93DCF6F" w14:textId="77777777" w:rsidTr="00277497">
        <w:trPr>
          <w:jc w:val="center"/>
        </w:trPr>
        <w:tc>
          <w:tcPr>
            <w:tcW w:w="2062" w:type="dxa"/>
            <w:tcBorders>
              <w:top w:val="nil"/>
              <w:left w:val="single" w:sz="4" w:space="0" w:color="auto"/>
              <w:bottom w:val="nil"/>
              <w:right w:val="single" w:sz="4" w:space="0" w:color="auto"/>
            </w:tcBorders>
            <w:vAlign w:val="center"/>
          </w:tcPr>
          <w:p w14:paraId="10052B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5527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D9390"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BA2D275"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0708F7F" w14:textId="77777777" w:rsidR="006557FE" w:rsidRPr="006F5CAD" w:rsidRDefault="006557FE" w:rsidP="00277497">
            <w:pPr>
              <w:pStyle w:val="TAC"/>
              <w:rPr>
                <w:rFonts w:eastAsia="DengXian"/>
                <w:lang w:eastAsia="zh-CN"/>
              </w:rPr>
            </w:pPr>
          </w:p>
        </w:tc>
      </w:tr>
      <w:tr w:rsidR="006557FE" w:rsidRPr="006F5CAD" w14:paraId="2D1C792D" w14:textId="77777777" w:rsidTr="00277497">
        <w:trPr>
          <w:jc w:val="center"/>
        </w:trPr>
        <w:tc>
          <w:tcPr>
            <w:tcW w:w="2062" w:type="dxa"/>
            <w:tcBorders>
              <w:top w:val="nil"/>
              <w:left w:val="single" w:sz="4" w:space="0" w:color="auto"/>
              <w:bottom w:val="nil"/>
              <w:right w:val="single" w:sz="4" w:space="0" w:color="auto"/>
            </w:tcBorders>
            <w:vAlign w:val="center"/>
          </w:tcPr>
          <w:p w14:paraId="734B96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8BB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4858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44635D" w14:textId="77777777" w:rsidR="006557FE" w:rsidRPr="006F5CAD" w:rsidRDefault="006557FE" w:rsidP="0027749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4CB6A" w14:textId="77777777" w:rsidR="006557FE" w:rsidRPr="006F5CAD" w:rsidRDefault="006557FE" w:rsidP="00277497">
            <w:pPr>
              <w:pStyle w:val="TAC"/>
              <w:rPr>
                <w:rFonts w:eastAsia="DengXian"/>
                <w:lang w:eastAsia="zh-CN"/>
              </w:rPr>
            </w:pPr>
          </w:p>
        </w:tc>
      </w:tr>
      <w:tr w:rsidR="006557FE" w:rsidRPr="006F5CAD" w14:paraId="47BC5F33" w14:textId="77777777" w:rsidTr="00277497">
        <w:trPr>
          <w:jc w:val="center"/>
        </w:trPr>
        <w:tc>
          <w:tcPr>
            <w:tcW w:w="2062" w:type="dxa"/>
            <w:tcBorders>
              <w:top w:val="nil"/>
              <w:left w:val="single" w:sz="4" w:space="0" w:color="auto"/>
              <w:bottom w:val="nil"/>
              <w:right w:val="single" w:sz="4" w:space="0" w:color="auto"/>
            </w:tcBorders>
            <w:vAlign w:val="center"/>
          </w:tcPr>
          <w:p w14:paraId="38617A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F1BE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167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D6BA9"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37EE4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ED18115" w14:textId="77777777" w:rsidTr="00277497">
        <w:trPr>
          <w:jc w:val="center"/>
        </w:trPr>
        <w:tc>
          <w:tcPr>
            <w:tcW w:w="2062" w:type="dxa"/>
            <w:tcBorders>
              <w:top w:val="nil"/>
              <w:left w:val="single" w:sz="4" w:space="0" w:color="auto"/>
              <w:bottom w:val="nil"/>
              <w:right w:val="single" w:sz="4" w:space="0" w:color="auto"/>
            </w:tcBorders>
            <w:vAlign w:val="center"/>
          </w:tcPr>
          <w:p w14:paraId="209CFF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B07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1EC16"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3ACDF9" w14:textId="77777777" w:rsidR="006557FE" w:rsidRPr="006F5CAD" w:rsidRDefault="006557FE" w:rsidP="00277497">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4FCBC53" w14:textId="77777777" w:rsidR="006557FE" w:rsidRPr="006F5CAD" w:rsidRDefault="006557FE" w:rsidP="00277497">
            <w:pPr>
              <w:pStyle w:val="TAC"/>
              <w:rPr>
                <w:rFonts w:eastAsia="DengXian"/>
                <w:lang w:eastAsia="zh-CN"/>
              </w:rPr>
            </w:pPr>
          </w:p>
        </w:tc>
      </w:tr>
      <w:tr w:rsidR="006557FE" w:rsidRPr="006F5CAD" w14:paraId="036ECA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5207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E46F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510F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8786E1" w14:textId="77777777" w:rsidR="006557FE" w:rsidRPr="006F5CAD" w:rsidRDefault="006557FE" w:rsidP="00277497">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4E2859" w14:textId="77777777" w:rsidR="006557FE" w:rsidRPr="006F5CAD" w:rsidRDefault="006557FE" w:rsidP="00277497">
            <w:pPr>
              <w:pStyle w:val="TAC"/>
              <w:rPr>
                <w:rFonts w:eastAsia="DengXian"/>
                <w:lang w:eastAsia="zh-CN"/>
              </w:rPr>
            </w:pPr>
          </w:p>
        </w:tc>
      </w:tr>
      <w:tr w:rsidR="006557FE" w:rsidRPr="006F5CAD" w14:paraId="00FEAA6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5C81F9" w14:textId="77777777" w:rsidR="006557FE" w:rsidRPr="006F5CAD" w:rsidRDefault="006557FE" w:rsidP="00277497">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3F2FAA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85F62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407C07" w14:textId="77777777" w:rsidR="006557FE" w:rsidRPr="006F5CAD" w:rsidRDefault="006557FE" w:rsidP="0027749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DE2CDD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E11FCF" w14:textId="77777777" w:rsidTr="00277497">
        <w:trPr>
          <w:jc w:val="center"/>
        </w:trPr>
        <w:tc>
          <w:tcPr>
            <w:tcW w:w="2062" w:type="dxa"/>
            <w:tcBorders>
              <w:top w:val="nil"/>
              <w:left w:val="single" w:sz="4" w:space="0" w:color="auto"/>
              <w:bottom w:val="nil"/>
              <w:right w:val="single" w:sz="4" w:space="0" w:color="auto"/>
            </w:tcBorders>
            <w:vAlign w:val="center"/>
          </w:tcPr>
          <w:p w14:paraId="44DB5B5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B64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3F1E2"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733402"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69F0073" w14:textId="77777777" w:rsidR="006557FE" w:rsidRPr="006F5CAD" w:rsidRDefault="006557FE" w:rsidP="00277497">
            <w:pPr>
              <w:pStyle w:val="TAC"/>
              <w:rPr>
                <w:rFonts w:eastAsia="DengXian"/>
                <w:lang w:eastAsia="zh-CN"/>
              </w:rPr>
            </w:pPr>
          </w:p>
        </w:tc>
      </w:tr>
      <w:tr w:rsidR="006557FE" w:rsidRPr="006F5CAD" w14:paraId="557A99AE" w14:textId="77777777" w:rsidTr="00277497">
        <w:trPr>
          <w:jc w:val="center"/>
        </w:trPr>
        <w:tc>
          <w:tcPr>
            <w:tcW w:w="2062" w:type="dxa"/>
            <w:tcBorders>
              <w:top w:val="nil"/>
              <w:left w:val="single" w:sz="4" w:space="0" w:color="auto"/>
              <w:bottom w:val="nil"/>
              <w:right w:val="single" w:sz="4" w:space="0" w:color="auto"/>
            </w:tcBorders>
            <w:vAlign w:val="center"/>
          </w:tcPr>
          <w:p w14:paraId="338E0E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E6D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AB3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BF0E0" w14:textId="77777777" w:rsidR="006557FE" w:rsidRPr="006F5CAD" w:rsidRDefault="006557FE" w:rsidP="00277497">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B548B8D" w14:textId="77777777" w:rsidR="006557FE" w:rsidRPr="006F5CAD" w:rsidRDefault="006557FE" w:rsidP="00277497">
            <w:pPr>
              <w:pStyle w:val="TAC"/>
              <w:rPr>
                <w:rFonts w:eastAsia="DengXian"/>
                <w:lang w:eastAsia="zh-CN"/>
              </w:rPr>
            </w:pPr>
          </w:p>
        </w:tc>
      </w:tr>
      <w:tr w:rsidR="006557FE" w:rsidRPr="006F5CAD" w14:paraId="167D94DD" w14:textId="77777777" w:rsidTr="00277497">
        <w:trPr>
          <w:jc w:val="center"/>
        </w:trPr>
        <w:tc>
          <w:tcPr>
            <w:tcW w:w="2062" w:type="dxa"/>
            <w:tcBorders>
              <w:top w:val="nil"/>
              <w:left w:val="single" w:sz="4" w:space="0" w:color="auto"/>
              <w:bottom w:val="nil"/>
              <w:right w:val="single" w:sz="4" w:space="0" w:color="auto"/>
            </w:tcBorders>
            <w:vAlign w:val="center"/>
          </w:tcPr>
          <w:p w14:paraId="5B6692E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EC1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A537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16B79" w14:textId="77777777" w:rsidR="006557FE" w:rsidRPr="006F5CAD" w:rsidRDefault="006557FE" w:rsidP="0027749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0D5006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DA82B9C" w14:textId="77777777" w:rsidTr="00277497">
        <w:trPr>
          <w:jc w:val="center"/>
        </w:trPr>
        <w:tc>
          <w:tcPr>
            <w:tcW w:w="2062" w:type="dxa"/>
            <w:tcBorders>
              <w:top w:val="nil"/>
              <w:left w:val="single" w:sz="4" w:space="0" w:color="auto"/>
              <w:bottom w:val="nil"/>
              <w:right w:val="single" w:sz="4" w:space="0" w:color="auto"/>
            </w:tcBorders>
            <w:vAlign w:val="center"/>
          </w:tcPr>
          <w:p w14:paraId="6AC498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E27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9567C"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E4786E5" w14:textId="77777777" w:rsidR="006557FE" w:rsidRPr="006F5CAD" w:rsidRDefault="006557FE" w:rsidP="00277497">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90EF3B5" w14:textId="77777777" w:rsidR="006557FE" w:rsidRPr="006F5CAD" w:rsidRDefault="006557FE" w:rsidP="00277497">
            <w:pPr>
              <w:pStyle w:val="TAC"/>
              <w:rPr>
                <w:rFonts w:eastAsia="DengXian"/>
                <w:lang w:eastAsia="zh-CN"/>
              </w:rPr>
            </w:pPr>
          </w:p>
        </w:tc>
      </w:tr>
      <w:tr w:rsidR="006557FE" w:rsidRPr="006F5CAD" w14:paraId="33445A9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79DFD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3AA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3458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7742" w14:textId="77777777" w:rsidR="006557FE" w:rsidRPr="006F5CAD" w:rsidRDefault="006557FE" w:rsidP="00277497">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479ED453" w14:textId="77777777" w:rsidR="006557FE" w:rsidRPr="006F5CAD" w:rsidRDefault="006557FE" w:rsidP="00277497">
            <w:pPr>
              <w:pStyle w:val="TAC"/>
              <w:rPr>
                <w:rFonts w:eastAsia="DengXian"/>
                <w:lang w:eastAsia="zh-CN"/>
              </w:rPr>
            </w:pPr>
          </w:p>
        </w:tc>
      </w:tr>
      <w:tr w:rsidR="006557FE" w:rsidRPr="006F5CAD" w14:paraId="352735C8" w14:textId="77777777" w:rsidTr="00277497">
        <w:trPr>
          <w:jc w:val="center"/>
        </w:trPr>
        <w:tc>
          <w:tcPr>
            <w:tcW w:w="2062" w:type="dxa"/>
            <w:tcBorders>
              <w:top w:val="single" w:sz="4" w:space="0" w:color="auto"/>
              <w:left w:val="single" w:sz="4" w:space="0" w:color="auto"/>
              <w:bottom w:val="nil"/>
              <w:right w:val="single" w:sz="4" w:space="0" w:color="auto"/>
            </w:tcBorders>
          </w:tcPr>
          <w:p w14:paraId="6053C538" w14:textId="77777777" w:rsidR="006557FE" w:rsidRPr="006F5CAD" w:rsidRDefault="006557FE" w:rsidP="00277497">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08C1CCF0" w14:textId="77777777" w:rsidR="006557FE" w:rsidRPr="006F5CAD" w:rsidRDefault="006557FE" w:rsidP="00277497">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0DDFD3A1" w14:textId="77777777" w:rsidR="006557FE" w:rsidRPr="006F5CAD" w:rsidRDefault="006557FE" w:rsidP="00277497">
            <w:pPr>
              <w:pStyle w:val="TAC"/>
              <w:rPr>
                <w:rFonts w:eastAsia="DengXian"/>
                <w:color w:val="000000"/>
              </w:rPr>
            </w:pPr>
            <w:r w:rsidRPr="006F5CAD">
              <w:rPr>
                <w:rFonts w:eastAsia="DengXian"/>
                <w:color w:val="000000"/>
              </w:rPr>
              <w:t>CA_n7A-n71A</w:t>
            </w:r>
          </w:p>
          <w:p w14:paraId="5EC6830E"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09E9970" w14:textId="77777777" w:rsidR="006557FE" w:rsidRPr="006F5CAD" w:rsidRDefault="006557FE" w:rsidP="00277497">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711FF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E57054" w14:textId="77777777" w:rsidR="006557FE" w:rsidRPr="006F5CAD" w:rsidRDefault="006557FE" w:rsidP="0027749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2A12FAA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31258C" w14:textId="77777777" w:rsidTr="00277497">
        <w:trPr>
          <w:jc w:val="center"/>
        </w:trPr>
        <w:tc>
          <w:tcPr>
            <w:tcW w:w="2062" w:type="dxa"/>
            <w:tcBorders>
              <w:top w:val="nil"/>
              <w:left w:val="single" w:sz="4" w:space="0" w:color="auto"/>
              <w:bottom w:val="nil"/>
              <w:right w:val="single" w:sz="4" w:space="0" w:color="auto"/>
            </w:tcBorders>
            <w:vAlign w:val="center"/>
          </w:tcPr>
          <w:p w14:paraId="3C4714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35F6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F2B62" w14:textId="77777777" w:rsidR="006557FE" w:rsidRPr="006F5CAD" w:rsidRDefault="006557FE" w:rsidP="00277497">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C04750"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4F7C9371" w14:textId="77777777" w:rsidR="006557FE" w:rsidRPr="006F5CAD" w:rsidRDefault="006557FE" w:rsidP="00277497">
            <w:pPr>
              <w:pStyle w:val="TAC"/>
              <w:rPr>
                <w:rFonts w:eastAsia="DengXian"/>
                <w:lang w:eastAsia="zh-CN"/>
              </w:rPr>
            </w:pPr>
          </w:p>
        </w:tc>
      </w:tr>
      <w:tr w:rsidR="006557FE" w:rsidRPr="006F5CAD" w14:paraId="341AB066" w14:textId="77777777" w:rsidTr="00277497">
        <w:trPr>
          <w:jc w:val="center"/>
        </w:trPr>
        <w:tc>
          <w:tcPr>
            <w:tcW w:w="2062" w:type="dxa"/>
            <w:tcBorders>
              <w:top w:val="nil"/>
              <w:left w:val="single" w:sz="4" w:space="0" w:color="auto"/>
              <w:bottom w:val="nil"/>
              <w:right w:val="single" w:sz="4" w:space="0" w:color="auto"/>
            </w:tcBorders>
            <w:vAlign w:val="center"/>
          </w:tcPr>
          <w:p w14:paraId="6D7A61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565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0F27"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78FEAC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2F13E3" w14:textId="77777777" w:rsidR="006557FE" w:rsidRPr="006F5CAD" w:rsidRDefault="006557FE" w:rsidP="00277497">
            <w:pPr>
              <w:pStyle w:val="TAC"/>
              <w:rPr>
                <w:rFonts w:eastAsia="DengXian"/>
                <w:lang w:eastAsia="zh-CN"/>
              </w:rPr>
            </w:pPr>
          </w:p>
        </w:tc>
      </w:tr>
      <w:tr w:rsidR="006557FE" w:rsidRPr="006F5CAD" w14:paraId="0F46A1EB" w14:textId="77777777" w:rsidTr="00277497">
        <w:trPr>
          <w:jc w:val="center"/>
        </w:trPr>
        <w:tc>
          <w:tcPr>
            <w:tcW w:w="2062" w:type="dxa"/>
            <w:tcBorders>
              <w:top w:val="nil"/>
              <w:left w:val="single" w:sz="4" w:space="0" w:color="auto"/>
              <w:bottom w:val="nil"/>
              <w:right w:val="single" w:sz="4" w:space="0" w:color="auto"/>
            </w:tcBorders>
            <w:vAlign w:val="center"/>
          </w:tcPr>
          <w:p w14:paraId="7EEE17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8A5A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69DB3" w14:textId="77777777" w:rsidR="006557FE" w:rsidRPr="006F5CAD" w:rsidRDefault="006557FE" w:rsidP="0027749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0CCD2B" w14:textId="77777777" w:rsidR="006557FE" w:rsidRPr="006F5CAD" w:rsidRDefault="006557FE" w:rsidP="00277497">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127CF4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1A4FA17" w14:textId="77777777" w:rsidTr="00277497">
        <w:trPr>
          <w:jc w:val="center"/>
        </w:trPr>
        <w:tc>
          <w:tcPr>
            <w:tcW w:w="2062" w:type="dxa"/>
            <w:tcBorders>
              <w:top w:val="nil"/>
              <w:left w:val="single" w:sz="4" w:space="0" w:color="auto"/>
              <w:bottom w:val="nil"/>
              <w:right w:val="single" w:sz="4" w:space="0" w:color="auto"/>
            </w:tcBorders>
            <w:vAlign w:val="center"/>
          </w:tcPr>
          <w:p w14:paraId="23BE7B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F5F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522B" w14:textId="77777777" w:rsidR="006557FE" w:rsidRPr="006F5CAD" w:rsidRDefault="006557FE" w:rsidP="00277497">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B2D20C5" w14:textId="77777777" w:rsidR="006557FE" w:rsidRPr="006F5CAD" w:rsidRDefault="006557FE" w:rsidP="00277497">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D4F2E04" w14:textId="77777777" w:rsidR="006557FE" w:rsidRPr="006F5CAD" w:rsidRDefault="006557FE" w:rsidP="00277497">
            <w:pPr>
              <w:pStyle w:val="TAC"/>
              <w:rPr>
                <w:rFonts w:eastAsia="DengXian"/>
                <w:lang w:eastAsia="zh-CN"/>
              </w:rPr>
            </w:pPr>
          </w:p>
        </w:tc>
      </w:tr>
      <w:tr w:rsidR="006557FE" w:rsidRPr="006F5CAD" w14:paraId="09671F4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1B05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AAC0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D4252"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2D62F77" w14:textId="77777777" w:rsidR="006557FE" w:rsidRPr="006F5CAD" w:rsidRDefault="006557FE" w:rsidP="00277497">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E79C62" w14:textId="77777777" w:rsidR="006557FE" w:rsidRPr="006F5CAD" w:rsidRDefault="006557FE" w:rsidP="00277497">
            <w:pPr>
              <w:pStyle w:val="TAC"/>
              <w:rPr>
                <w:rFonts w:eastAsia="DengXian"/>
                <w:lang w:eastAsia="zh-CN"/>
              </w:rPr>
            </w:pPr>
          </w:p>
        </w:tc>
      </w:tr>
      <w:tr w:rsidR="006557FE" w:rsidRPr="006F5CAD" w14:paraId="5E6B9D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4272801" w14:textId="77777777" w:rsidR="006557FE" w:rsidRPr="006F5CAD" w:rsidRDefault="006557FE" w:rsidP="00277497">
            <w:pPr>
              <w:pStyle w:val="TAC"/>
              <w:rPr>
                <w:rFonts w:eastAsia="DengXian"/>
                <w:lang w:eastAsia="zh-CN"/>
              </w:rPr>
            </w:pPr>
            <w:r w:rsidRPr="006F5CAD">
              <w:rPr>
                <w:rFonts w:eastAsia="DengXian"/>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7D367FF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ED7D2CA"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8BE61BB" w14:textId="77777777" w:rsidR="006557FE" w:rsidRPr="006F5CAD" w:rsidRDefault="006557FE" w:rsidP="00277497">
            <w:pPr>
              <w:pStyle w:val="TAC"/>
              <w:rPr>
                <w:rFonts w:eastAsia="DengXian"/>
                <w:lang w:eastAsia="zh-CN"/>
              </w:rPr>
            </w:pPr>
            <w:r w:rsidRPr="006F5CAD">
              <w:rPr>
                <w:rFonts w:eastAsia="DengXian"/>
                <w:lang w:eastAsia="zh-CN"/>
              </w:rPr>
              <w:t>CA_n7A-n71A</w:t>
            </w:r>
          </w:p>
          <w:p w14:paraId="2AB80E50"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209E28F" w14:textId="77777777" w:rsidR="006557FE" w:rsidRPr="006F5CAD" w:rsidRDefault="006557FE" w:rsidP="0027749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457D7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EA0456"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20B5182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E5AC0AE" w14:textId="77777777" w:rsidTr="00277497">
        <w:trPr>
          <w:jc w:val="center"/>
        </w:trPr>
        <w:tc>
          <w:tcPr>
            <w:tcW w:w="2062" w:type="dxa"/>
            <w:tcBorders>
              <w:top w:val="nil"/>
              <w:left w:val="single" w:sz="4" w:space="0" w:color="auto"/>
              <w:bottom w:val="nil"/>
              <w:right w:val="single" w:sz="4" w:space="0" w:color="auto"/>
            </w:tcBorders>
            <w:vAlign w:val="center"/>
          </w:tcPr>
          <w:p w14:paraId="618F36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3C4EB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38F2D"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B897FF"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7AC0C26" w14:textId="77777777" w:rsidR="006557FE" w:rsidRPr="006F5CAD" w:rsidRDefault="006557FE" w:rsidP="00277497">
            <w:pPr>
              <w:pStyle w:val="TAC"/>
              <w:rPr>
                <w:rFonts w:eastAsia="DengXian"/>
                <w:lang w:eastAsia="zh-CN"/>
              </w:rPr>
            </w:pPr>
          </w:p>
        </w:tc>
      </w:tr>
      <w:tr w:rsidR="006557FE" w:rsidRPr="006F5CAD" w14:paraId="717C670A" w14:textId="77777777" w:rsidTr="00277497">
        <w:trPr>
          <w:jc w:val="center"/>
        </w:trPr>
        <w:tc>
          <w:tcPr>
            <w:tcW w:w="2062" w:type="dxa"/>
            <w:tcBorders>
              <w:top w:val="nil"/>
              <w:left w:val="single" w:sz="4" w:space="0" w:color="auto"/>
              <w:bottom w:val="nil"/>
              <w:right w:val="single" w:sz="4" w:space="0" w:color="auto"/>
            </w:tcBorders>
            <w:vAlign w:val="center"/>
          </w:tcPr>
          <w:p w14:paraId="3A9EB9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D27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C06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295786" w14:textId="77777777" w:rsidR="006557FE" w:rsidRPr="006F5CAD" w:rsidRDefault="006557FE" w:rsidP="00277497">
            <w:pPr>
              <w:pStyle w:val="TAC"/>
              <w:rPr>
                <w:rFonts w:eastAsia="DengXian"/>
                <w:lang w:eastAsia="zh-CN" w:bidi="ar"/>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210FAD69" w14:textId="77777777" w:rsidR="006557FE" w:rsidRPr="006F5CAD" w:rsidRDefault="006557FE" w:rsidP="00277497">
            <w:pPr>
              <w:pStyle w:val="TAC"/>
              <w:rPr>
                <w:rFonts w:eastAsia="DengXian"/>
                <w:lang w:eastAsia="zh-CN"/>
              </w:rPr>
            </w:pPr>
          </w:p>
        </w:tc>
      </w:tr>
      <w:tr w:rsidR="006557FE" w:rsidRPr="006F5CAD" w14:paraId="5D7B0E7B" w14:textId="77777777" w:rsidTr="00277497">
        <w:trPr>
          <w:jc w:val="center"/>
        </w:trPr>
        <w:tc>
          <w:tcPr>
            <w:tcW w:w="2062" w:type="dxa"/>
            <w:tcBorders>
              <w:top w:val="nil"/>
              <w:left w:val="single" w:sz="4" w:space="0" w:color="auto"/>
              <w:bottom w:val="nil"/>
              <w:right w:val="single" w:sz="4" w:space="0" w:color="auto"/>
            </w:tcBorders>
            <w:vAlign w:val="center"/>
          </w:tcPr>
          <w:p w14:paraId="4C89D8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53E4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B110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792152"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00103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1B9B75" w14:textId="77777777" w:rsidTr="00277497">
        <w:trPr>
          <w:jc w:val="center"/>
        </w:trPr>
        <w:tc>
          <w:tcPr>
            <w:tcW w:w="2062" w:type="dxa"/>
            <w:tcBorders>
              <w:top w:val="nil"/>
              <w:left w:val="single" w:sz="4" w:space="0" w:color="auto"/>
              <w:bottom w:val="nil"/>
              <w:right w:val="single" w:sz="4" w:space="0" w:color="auto"/>
            </w:tcBorders>
            <w:vAlign w:val="center"/>
          </w:tcPr>
          <w:p w14:paraId="54E7723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160A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77B54"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63298B" w14:textId="77777777" w:rsidR="006557FE" w:rsidRPr="006F5CAD" w:rsidRDefault="006557FE" w:rsidP="00277497">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B3DA624" w14:textId="77777777" w:rsidR="006557FE" w:rsidRPr="006F5CAD" w:rsidRDefault="006557FE" w:rsidP="00277497">
            <w:pPr>
              <w:pStyle w:val="TAC"/>
              <w:rPr>
                <w:rFonts w:eastAsia="DengXian"/>
                <w:lang w:eastAsia="zh-CN"/>
              </w:rPr>
            </w:pPr>
          </w:p>
        </w:tc>
      </w:tr>
      <w:tr w:rsidR="006557FE" w:rsidRPr="006F5CAD" w14:paraId="48399C1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278C0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3CF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C56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46D58" w14:textId="77777777" w:rsidR="006557FE" w:rsidRPr="006F5CAD" w:rsidRDefault="006557FE" w:rsidP="00277497">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043389C9" w14:textId="77777777" w:rsidR="006557FE" w:rsidRPr="006F5CAD" w:rsidRDefault="006557FE" w:rsidP="00277497">
            <w:pPr>
              <w:pStyle w:val="TAC"/>
              <w:rPr>
                <w:rFonts w:eastAsia="DengXian"/>
                <w:lang w:eastAsia="zh-CN"/>
              </w:rPr>
            </w:pPr>
          </w:p>
        </w:tc>
      </w:tr>
      <w:tr w:rsidR="006557FE" w:rsidRPr="006F5CAD" w14:paraId="44A157D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250CEB" w14:textId="77777777" w:rsidR="006557FE" w:rsidRPr="006F5CAD" w:rsidRDefault="006557FE" w:rsidP="00277497">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96D7DEB"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8848573"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F0067E3" w14:textId="77777777" w:rsidR="006557FE" w:rsidRPr="006F5CAD" w:rsidRDefault="006557FE" w:rsidP="00277497">
            <w:pPr>
              <w:pStyle w:val="TAC"/>
              <w:rPr>
                <w:rFonts w:eastAsia="DengXian"/>
                <w:lang w:eastAsia="zh-CN"/>
              </w:rPr>
            </w:pPr>
            <w:r w:rsidRPr="006F5CAD">
              <w:rPr>
                <w:rFonts w:eastAsia="DengXian"/>
                <w:lang w:eastAsia="zh-CN"/>
              </w:rPr>
              <w:t>CA_n7A-n71A</w:t>
            </w:r>
          </w:p>
          <w:p w14:paraId="7D9E6ADE"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176CD25" w14:textId="77777777" w:rsidR="006557FE" w:rsidRPr="006F5CAD" w:rsidRDefault="006557FE" w:rsidP="0027749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8E01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93EBA" w14:textId="77777777" w:rsidR="006557FE" w:rsidRPr="006F5CAD" w:rsidRDefault="006557FE" w:rsidP="0027749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9D828C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3D969A5" w14:textId="77777777" w:rsidTr="00277497">
        <w:trPr>
          <w:jc w:val="center"/>
        </w:trPr>
        <w:tc>
          <w:tcPr>
            <w:tcW w:w="2062" w:type="dxa"/>
            <w:tcBorders>
              <w:top w:val="nil"/>
              <w:left w:val="single" w:sz="4" w:space="0" w:color="auto"/>
              <w:bottom w:val="nil"/>
              <w:right w:val="single" w:sz="4" w:space="0" w:color="auto"/>
            </w:tcBorders>
            <w:vAlign w:val="center"/>
          </w:tcPr>
          <w:p w14:paraId="7CB4F0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4E3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54122"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E09736"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D15AEA3" w14:textId="77777777" w:rsidR="006557FE" w:rsidRPr="006F5CAD" w:rsidRDefault="006557FE" w:rsidP="00277497">
            <w:pPr>
              <w:pStyle w:val="TAC"/>
              <w:rPr>
                <w:rFonts w:eastAsia="DengXian"/>
                <w:lang w:eastAsia="zh-CN"/>
              </w:rPr>
            </w:pPr>
          </w:p>
        </w:tc>
      </w:tr>
      <w:tr w:rsidR="006557FE" w:rsidRPr="006F5CAD" w14:paraId="3BF336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B6D5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1FF12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4785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A248E" w14:textId="77777777" w:rsidR="006557FE" w:rsidRPr="006F5CAD" w:rsidRDefault="006557FE" w:rsidP="00277497">
            <w:pPr>
              <w:pStyle w:val="TAC"/>
              <w:rPr>
                <w:rFonts w:eastAsia="DengXian"/>
                <w:lang w:eastAsia="zh-CN" w:bidi="ar"/>
              </w:rPr>
            </w:pPr>
            <w:r w:rsidRPr="006F5CAD">
              <w:rPr>
                <w:rFonts w:eastAsia="DengXian"/>
              </w:rPr>
              <w:t>CA_n77(3</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53995232" w14:textId="77777777" w:rsidR="006557FE" w:rsidRPr="006F5CAD" w:rsidRDefault="006557FE" w:rsidP="00277497">
            <w:pPr>
              <w:pStyle w:val="TAC"/>
              <w:rPr>
                <w:rFonts w:eastAsia="DengXian"/>
                <w:lang w:eastAsia="zh-CN"/>
              </w:rPr>
            </w:pPr>
          </w:p>
        </w:tc>
      </w:tr>
      <w:tr w:rsidR="006557FE" w:rsidRPr="006F5CAD" w14:paraId="400194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C82CE78" w14:textId="77777777" w:rsidR="006557FE" w:rsidRPr="006F5CAD" w:rsidRDefault="006557FE" w:rsidP="00277497">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137BC97" w14:textId="77777777" w:rsidR="006557FE" w:rsidRPr="006F5CAD" w:rsidRDefault="006557FE" w:rsidP="00277497">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24AD56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8D2FD"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F30B34"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80996C6" w14:textId="77777777" w:rsidTr="00277497">
        <w:trPr>
          <w:jc w:val="center"/>
        </w:trPr>
        <w:tc>
          <w:tcPr>
            <w:tcW w:w="2062" w:type="dxa"/>
            <w:tcBorders>
              <w:top w:val="nil"/>
              <w:left w:val="single" w:sz="4" w:space="0" w:color="auto"/>
              <w:bottom w:val="nil"/>
              <w:right w:val="single" w:sz="4" w:space="0" w:color="auto"/>
            </w:tcBorders>
            <w:vAlign w:val="center"/>
          </w:tcPr>
          <w:p w14:paraId="17B708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7D9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E2DE8" w14:textId="77777777" w:rsidR="006557FE" w:rsidRPr="006F5CAD" w:rsidRDefault="006557FE" w:rsidP="0027749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063CCF0"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FB9DABE" w14:textId="77777777" w:rsidR="006557FE" w:rsidRPr="006F5CAD" w:rsidRDefault="006557FE" w:rsidP="00277497">
            <w:pPr>
              <w:pStyle w:val="TAC"/>
              <w:rPr>
                <w:rFonts w:eastAsia="DengXian"/>
                <w:lang w:eastAsia="zh-CN"/>
              </w:rPr>
            </w:pPr>
          </w:p>
        </w:tc>
      </w:tr>
      <w:tr w:rsidR="006557FE" w:rsidRPr="006F5CAD" w14:paraId="5BE502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E9E5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4E3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F5C6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7C351"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E6CB83E" w14:textId="77777777" w:rsidR="006557FE" w:rsidRPr="006F5CAD" w:rsidRDefault="006557FE" w:rsidP="00277497">
            <w:pPr>
              <w:pStyle w:val="TAC"/>
              <w:rPr>
                <w:rFonts w:eastAsia="DengXian"/>
                <w:lang w:eastAsia="zh-CN"/>
              </w:rPr>
            </w:pPr>
          </w:p>
        </w:tc>
      </w:tr>
      <w:tr w:rsidR="006557FE" w:rsidRPr="006F5CAD" w14:paraId="62C29D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93F357" w14:textId="77777777" w:rsidR="006557FE" w:rsidRPr="006F5CAD" w:rsidRDefault="006557FE" w:rsidP="00277497">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75EB433E" w14:textId="77777777" w:rsidR="006557FE" w:rsidRPr="006F5CAD" w:rsidRDefault="006557FE" w:rsidP="00277497">
            <w:pPr>
              <w:pStyle w:val="TAC"/>
              <w:rPr>
                <w:rFonts w:eastAsia="DengXian"/>
                <w:color w:val="000000"/>
              </w:rPr>
            </w:pPr>
            <w:r w:rsidRPr="006F5CAD">
              <w:rPr>
                <w:rFonts w:eastAsia="DengXian"/>
                <w:color w:val="000000"/>
              </w:rPr>
              <w:t>CA_n7A-n78A</w:t>
            </w:r>
          </w:p>
          <w:p w14:paraId="5D7F9E6D" w14:textId="77777777" w:rsidR="006557FE" w:rsidRPr="006F5CAD" w:rsidRDefault="006557FE" w:rsidP="00277497">
            <w:pPr>
              <w:pStyle w:val="TAC"/>
              <w:rPr>
                <w:rFonts w:eastAsia="DengXian"/>
                <w:color w:val="000000"/>
              </w:rPr>
            </w:pPr>
            <w:r w:rsidRPr="006F5CAD">
              <w:rPr>
                <w:rFonts w:eastAsia="DengXian"/>
                <w:color w:val="000000"/>
              </w:rPr>
              <w:t>CA_n7A-n79A</w:t>
            </w:r>
          </w:p>
          <w:p w14:paraId="03EDB403" w14:textId="77777777" w:rsidR="006557FE" w:rsidRPr="006F5CAD" w:rsidRDefault="006557FE" w:rsidP="0027749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11F869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B5534" w14:textId="77777777" w:rsidR="006557FE" w:rsidRPr="006F5CAD" w:rsidRDefault="006557FE" w:rsidP="00277497">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807984"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4244C048" w14:textId="77777777" w:rsidTr="00277497">
        <w:trPr>
          <w:jc w:val="center"/>
        </w:trPr>
        <w:tc>
          <w:tcPr>
            <w:tcW w:w="2062" w:type="dxa"/>
            <w:tcBorders>
              <w:top w:val="nil"/>
              <w:left w:val="single" w:sz="4" w:space="0" w:color="auto"/>
              <w:bottom w:val="nil"/>
              <w:right w:val="single" w:sz="4" w:space="0" w:color="auto"/>
            </w:tcBorders>
            <w:vAlign w:val="center"/>
          </w:tcPr>
          <w:p w14:paraId="5F282F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3B3DF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69838"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A7D60" w14:textId="77777777" w:rsidR="006557FE" w:rsidRPr="006F5CAD" w:rsidRDefault="006557FE" w:rsidP="00277497">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3FF8AE55" w14:textId="77777777" w:rsidR="006557FE" w:rsidRPr="006F5CAD" w:rsidRDefault="006557FE" w:rsidP="00277497">
            <w:pPr>
              <w:pStyle w:val="TAC"/>
              <w:rPr>
                <w:rFonts w:eastAsia="DengXian"/>
                <w:lang w:eastAsia="zh-CN"/>
              </w:rPr>
            </w:pPr>
          </w:p>
        </w:tc>
      </w:tr>
      <w:tr w:rsidR="006557FE" w:rsidRPr="006F5CAD" w14:paraId="1390C0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9155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C9C77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0F98A"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91D1D0" w14:textId="77777777" w:rsidR="006557FE" w:rsidRPr="006F5CAD" w:rsidRDefault="006557FE" w:rsidP="00277497">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82AF89F" w14:textId="77777777" w:rsidR="006557FE" w:rsidRPr="006F5CAD" w:rsidRDefault="006557FE" w:rsidP="00277497">
            <w:pPr>
              <w:pStyle w:val="TAC"/>
              <w:rPr>
                <w:rFonts w:eastAsia="DengXian"/>
                <w:lang w:eastAsia="zh-CN"/>
              </w:rPr>
            </w:pPr>
          </w:p>
        </w:tc>
      </w:tr>
      <w:tr w:rsidR="006557FE" w:rsidRPr="006F5CAD" w14:paraId="684FD796" w14:textId="77777777" w:rsidTr="00277497">
        <w:trPr>
          <w:jc w:val="center"/>
        </w:trPr>
        <w:tc>
          <w:tcPr>
            <w:tcW w:w="2062" w:type="dxa"/>
            <w:tcBorders>
              <w:top w:val="single" w:sz="4" w:space="0" w:color="auto"/>
              <w:left w:val="single" w:sz="4" w:space="0" w:color="auto"/>
              <w:bottom w:val="nil"/>
              <w:right w:val="single" w:sz="4" w:space="0" w:color="auto"/>
            </w:tcBorders>
          </w:tcPr>
          <w:p w14:paraId="33303FAC"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5D077071" w14:textId="77777777" w:rsidR="006557FE" w:rsidRPr="006F5CAD" w:rsidRDefault="006557FE" w:rsidP="00277497">
            <w:pPr>
              <w:pStyle w:val="TAC"/>
              <w:rPr>
                <w:rFonts w:eastAsia="DengXian"/>
                <w:color w:val="000000"/>
              </w:rPr>
            </w:pPr>
            <w:r w:rsidRPr="006F5CAD">
              <w:rPr>
                <w:rFonts w:eastAsia="DengXian"/>
                <w:color w:val="000000"/>
              </w:rPr>
              <w:t>CA_n7A-n78A</w:t>
            </w:r>
          </w:p>
          <w:p w14:paraId="0171796B" w14:textId="77777777" w:rsidR="006557FE" w:rsidRPr="006F5CAD" w:rsidRDefault="006557FE" w:rsidP="00277497">
            <w:pPr>
              <w:pStyle w:val="TAC"/>
              <w:rPr>
                <w:rFonts w:eastAsia="DengXian"/>
                <w:color w:val="000000"/>
              </w:rPr>
            </w:pPr>
            <w:r w:rsidRPr="006F5CAD">
              <w:rPr>
                <w:rFonts w:eastAsia="DengXian"/>
                <w:color w:val="000000"/>
              </w:rPr>
              <w:t>CA_n7A-n102A</w:t>
            </w:r>
          </w:p>
          <w:p w14:paraId="794BB397" w14:textId="77777777" w:rsidR="006557FE" w:rsidRPr="006F5CAD" w:rsidRDefault="006557FE" w:rsidP="00277497">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835B120"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ED8F502"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3C4C8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1C80E43" w14:textId="77777777" w:rsidTr="00277497">
        <w:trPr>
          <w:jc w:val="center"/>
        </w:trPr>
        <w:tc>
          <w:tcPr>
            <w:tcW w:w="2062" w:type="dxa"/>
            <w:tcBorders>
              <w:top w:val="nil"/>
              <w:left w:val="single" w:sz="4" w:space="0" w:color="auto"/>
              <w:bottom w:val="nil"/>
              <w:right w:val="single" w:sz="4" w:space="0" w:color="auto"/>
            </w:tcBorders>
            <w:vAlign w:val="center"/>
          </w:tcPr>
          <w:p w14:paraId="5A0E96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BCBD6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AB3FD"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897EB1E"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723C1A1" w14:textId="77777777" w:rsidR="006557FE" w:rsidRPr="006F5CAD" w:rsidRDefault="006557FE" w:rsidP="00277497">
            <w:pPr>
              <w:pStyle w:val="TAC"/>
              <w:rPr>
                <w:rFonts w:eastAsia="DengXian"/>
                <w:lang w:eastAsia="zh-CN"/>
              </w:rPr>
            </w:pPr>
          </w:p>
        </w:tc>
      </w:tr>
      <w:tr w:rsidR="006557FE" w:rsidRPr="006F5CAD" w14:paraId="6EE168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D7F2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8BD51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967B4"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88C5AA2" w14:textId="77777777" w:rsidR="006557FE" w:rsidRPr="006F5CAD" w:rsidRDefault="006557FE" w:rsidP="0027749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B7DA9A2" w14:textId="77777777" w:rsidR="006557FE" w:rsidRPr="006F5CAD" w:rsidRDefault="006557FE" w:rsidP="00277497">
            <w:pPr>
              <w:pStyle w:val="TAC"/>
              <w:rPr>
                <w:rFonts w:eastAsia="DengXian"/>
                <w:lang w:eastAsia="zh-CN"/>
              </w:rPr>
            </w:pPr>
          </w:p>
        </w:tc>
      </w:tr>
      <w:tr w:rsidR="006557FE" w:rsidRPr="006F5CAD" w14:paraId="6940DB3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7FFAC3"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0C3F204" w14:textId="77777777" w:rsidR="006557FE" w:rsidRPr="006F5CAD" w:rsidRDefault="006557FE" w:rsidP="00277497">
            <w:pPr>
              <w:pStyle w:val="TAC"/>
              <w:rPr>
                <w:rFonts w:eastAsia="DengXian"/>
                <w:color w:val="000000"/>
              </w:rPr>
            </w:pPr>
            <w:r w:rsidRPr="006F5CAD">
              <w:rPr>
                <w:rFonts w:eastAsia="DengXian"/>
                <w:color w:val="000000"/>
              </w:rPr>
              <w:t>CA_n7A-n78A</w:t>
            </w:r>
          </w:p>
          <w:p w14:paraId="382861DD" w14:textId="77777777" w:rsidR="006557FE" w:rsidRPr="006F5CAD" w:rsidRDefault="006557FE" w:rsidP="00277497">
            <w:pPr>
              <w:pStyle w:val="TAC"/>
              <w:rPr>
                <w:rFonts w:eastAsia="DengXian"/>
                <w:color w:val="000000"/>
              </w:rPr>
            </w:pPr>
            <w:r w:rsidRPr="006F5CAD">
              <w:rPr>
                <w:rFonts w:eastAsia="DengXian"/>
                <w:color w:val="000000"/>
              </w:rPr>
              <w:t>CA_n7A-n102A</w:t>
            </w:r>
          </w:p>
          <w:p w14:paraId="003F3009" w14:textId="77777777" w:rsidR="006557FE" w:rsidRPr="006F5CAD" w:rsidRDefault="006557FE" w:rsidP="00277497">
            <w:pPr>
              <w:pStyle w:val="TAC"/>
              <w:rPr>
                <w:rFonts w:eastAsia="DengXian"/>
                <w:color w:val="000000"/>
              </w:rPr>
            </w:pPr>
            <w:r w:rsidRPr="006F5CAD">
              <w:rPr>
                <w:rFonts w:eastAsia="DengXian"/>
                <w:color w:val="000000"/>
              </w:rPr>
              <w:t>CA_n7A-n102B</w:t>
            </w:r>
          </w:p>
          <w:p w14:paraId="13226718" w14:textId="77777777" w:rsidR="006557FE" w:rsidRPr="006F5CAD" w:rsidRDefault="006557FE" w:rsidP="00277497">
            <w:pPr>
              <w:pStyle w:val="TAC"/>
              <w:rPr>
                <w:rFonts w:eastAsia="DengXian"/>
                <w:color w:val="000000"/>
              </w:rPr>
            </w:pPr>
            <w:r w:rsidRPr="006F5CAD">
              <w:rPr>
                <w:rFonts w:eastAsia="DengXian"/>
                <w:color w:val="000000"/>
              </w:rPr>
              <w:t>CA_n78A-n102A</w:t>
            </w:r>
          </w:p>
          <w:p w14:paraId="29D9C270" w14:textId="77777777" w:rsidR="006557FE" w:rsidRPr="006F5CAD" w:rsidRDefault="006557FE" w:rsidP="00277497">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20505C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5BC87F4"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866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D93ACF3" w14:textId="77777777" w:rsidTr="00277497">
        <w:trPr>
          <w:jc w:val="center"/>
        </w:trPr>
        <w:tc>
          <w:tcPr>
            <w:tcW w:w="2062" w:type="dxa"/>
            <w:tcBorders>
              <w:top w:val="nil"/>
              <w:left w:val="single" w:sz="4" w:space="0" w:color="auto"/>
              <w:bottom w:val="nil"/>
              <w:right w:val="single" w:sz="4" w:space="0" w:color="auto"/>
            </w:tcBorders>
            <w:vAlign w:val="center"/>
          </w:tcPr>
          <w:p w14:paraId="7826DF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1F6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87352"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F1CC696"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FB525E" w14:textId="77777777" w:rsidR="006557FE" w:rsidRPr="006F5CAD" w:rsidRDefault="006557FE" w:rsidP="00277497">
            <w:pPr>
              <w:pStyle w:val="TAC"/>
              <w:rPr>
                <w:rFonts w:eastAsia="DengXian"/>
                <w:lang w:eastAsia="zh-CN"/>
              </w:rPr>
            </w:pPr>
          </w:p>
        </w:tc>
      </w:tr>
      <w:tr w:rsidR="006557FE" w:rsidRPr="006F5CAD" w14:paraId="7AB427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5EC7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0864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6024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918F0A" w14:textId="77777777" w:rsidR="006557FE" w:rsidRPr="006F5CAD" w:rsidRDefault="006557FE" w:rsidP="0027749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D297682" w14:textId="77777777" w:rsidR="006557FE" w:rsidRPr="006F5CAD" w:rsidRDefault="006557FE" w:rsidP="00277497">
            <w:pPr>
              <w:pStyle w:val="TAC"/>
              <w:rPr>
                <w:rFonts w:eastAsia="DengXian"/>
                <w:lang w:eastAsia="zh-CN"/>
              </w:rPr>
            </w:pPr>
          </w:p>
        </w:tc>
      </w:tr>
      <w:tr w:rsidR="006557FE" w:rsidRPr="006F5CAD" w14:paraId="31D4F7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4BF98A"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9B103DE"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6EE224E"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8A6EF31" w14:textId="77777777" w:rsidR="006557FE" w:rsidRPr="006F5CAD" w:rsidRDefault="006557FE" w:rsidP="00277497">
            <w:pPr>
              <w:pStyle w:val="TAC"/>
              <w:rPr>
                <w:rFonts w:eastAsia="DengXian"/>
                <w:lang w:eastAsia="zh-CN"/>
              </w:rPr>
            </w:pPr>
            <w:r w:rsidRPr="006F5CAD">
              <w:rPr>
                <w:rFonts w:eastAsia="DengXian"/>
                <w:lang w:eastAsia="zh-CN"/>
              </w:rPr>
              <w:t>CA_n7A-n102C</w:t>
            </w:r>
          </w:p>
          <w:p w14:paraId="0732F103"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4854BB22" w14:textId="77777777" w:rsidR="006557FE" w:rsidRPr="006F5CAD" w:rsidRDefault="006557FE" w:rsidP="00277497">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59BE64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8DE5DAD"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5BCAA1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B61CBEE" w14:textId="77777777" w:rsidTr="00277497">
        <w:trPr>
          <w:jc w:val="center"/>
        </w:trPr>
        <w:tc>
          <w:tcPr>
            <w:tcW w:w="2062" w:type="dxa"/>
            <w:tcBorders>
              <w:top w:val="nil"/>
              <w:left w:val="single" w:sz="4" w:space="0" w:color="auto"/>
              <w:bottom w:val="nil"/>
              <w:right w:val="single" w:sz="4" w:space="0" w:color="auto"/>
            </w:tcBorders>
            <w:vAlign w:val="center"/>
          </w:tcPr>
          <w:p w14:paraId="521AC7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23B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9DF7A"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34F1162"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B5A89B5" w14:textId="77777777" w:rsidR="006557FE" w:rsidRPr="006F5CAD" w:rsidRDefault="006557FE" w:rsidP="00277497">
            <w:pPr>
              <w:pStyle w:val="TAC"/>
              <w:rPr>
                <w:rFonts w:eastAsia="DengXian"/>
                <w:lang w:eastAsia="zh-CN"/>
              </w:rPr>
            </w:pPr>
          </w:p>
        </w:tc>
      </w:tr>
      <w:tr w:rsidR="006557FE" w:rsidRPr="006F5CAD" w14:paraId="792C94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1D947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A70A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478A9"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A5D09F" w14:textId="77777777" w:rsidR="006557FE" w:rsidRPr="006F5CAD" w:rsidRDefault="006557FE" w:rsidP="0027749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9414CD0" w14:textId="77777777" w:rsidR="006557FE" w:rsidRPr="006F5CAD" w:rsidRDefault="006557FE" w:rsidP="00277497">
            <w:pPr>
              <w:pStyle w:val="TAC"/>
              <w:rPr>
                <w:rFonts w:eastAsia="DengXian"/>
                <w:lang w:eastAsia="zh-CN"/>
              </w:rPr>
            </w:pPr>
          </w:p>
        </w:tc>
      </w:tr>
      <w:tr w:rsidR="006557FE" w:rsidRPr="006F5CAD" w14:paraId="51F8DD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449498" w14:textId="77777777" w:rsidR="006557FE" w:rsidRPr="006F5CAD" w:rsidRDefault="006557FE" w:rsidP="00277497">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80558C4"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02B5755"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9C22296"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B58BA3"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ABAE06F"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40AB4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C46C8FE" w14:textId="77777777" w:rsidTr="00277497">
        <w:trPr>
          <w:jc w:val="center"/>
        </w:trPr>
        <w:tc>
          <w:tcPr>
            <w:tcW w:w="2062" w:type="dxa"/>
            <w:tcBorders>
              <w:top w:val="nil"/>
              <w:left w:val="single" w:sz="4" w:space="0" w:color="auto"/>
              <w:bottom w:val="nil"/>
              <w:right w:val="single" w:sz="4" w:space="0" w:color="auto"/>
            </w:tcBorders>
            <w:vAlign w:val="center"/>
          </w:tcPr>
          <w:p w14:paraId="534CBB2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B414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86E67"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B3038E4"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0343A4" w14:textId="77777777" w:rsidR="006557FE" w:rsidRPr="006F5CAD" w:rsidRDefault="006557FE" w:rsidP="00277497">
            <w:pPr>
              <w:pStyle w:val="TAC"/>
              <w:rPr>
                <w:rFonts w:eastAsia="DengXian"/>
                <w:lang w:eastAsia="zh-CN"/>
              </w:rPr>
            </w:pPr>
          </w:p>
        </w:tc>
      </w:tr>
      <w:tr w:rsidR="006557FE" w:rsidRPr="006F5CAD" w14:paraId="11DBF0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9966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3FF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2C60F"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550891" w14:textId="77777777" w:rsidR="006557FE" w:rsidRPr="006F5CAD" w:rsidRDefault="006557FE" w:rsidP="0027749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F36515B" w14:textId="77777777" w:rsidR="006557FE" w:rsidRPr="006F5CAD" w:rsidRDefault="006557FE" w:rsidP="00277497">
            <w:pPr>
              <w:pStyle w:val="TAC"/>
              <w:rPr>
                <w:rFonts w:eastAsia="DengXian"/>
                <w:lang w:eastAsia="zh-CN"/>
              </w:rPr>
            </w:pPr>
          </w:p>
        </w:tc>
      </w:tr>
      <w:tr w:rsidR="006557FE" w:rsidRPr="006F5CAD" w14:paraId="67D3F0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9783A5" w14:textId="77777777" w:rsidR="006557FE" w:rsidRPr="006F5CAD" w:rsidRDefault="006557FE" w:rsidP="00277497">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8A2151F" w14:textId="77777777" w:rsidR="006557FE" w:rsidRPr="006F5CAD" w:rsidRDefault="006557FE" w:rsidP="00277497">
            <w:pPr>
              <w:pStyle w:val="TAC"/>
              <w:rPr>
                <w:rFonts w:eastAsia="DengXian"/>
                <w:lang w:eastAsia="zh-CN"/>
              </w:rPr>
            </w:pPr>
            <w:r w:rsidRPr="006F5CAD">
              <w:rPr>
                <w:rFonts w:eastAsia="DengXian"/>
                <w:lang w:eastAsia="zh-CN"/>
              </w:rPr>
              <w:t>CA_n7A-n78A</w:t>
            </w:r>
          </w:p>
          <w:p w14:paraId="7D1151B3"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1C784195"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C78A6D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BA5DC1A"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F9A24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2B41C83" w14:textId="77777777" w:rsidTr="00277497">
        <w:trPr>
          <w:jc w:val="center"/>
        </w:trPr>
        <w:tc>
          <w:tcPr>
            <w:tcW w:w="2062" w:type="dxa"/>
            <w:tcBorders>
              <w:top w:val="nil"/>
              <w:left w:val="single" w:sz="4" w:space="0" w:color="auto"/>
              <w:bottom w:val="nil"/>
              <w:right w:val="single" w:sz="4" w:space="0" w:color="auto"/>
            </w:tcBorders>
            <w:vAlign w:val="center"/>
          </w:tcPr>
          <w:p w14:paraId="48C64B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4403B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E9005"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F7C6E3"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A95DFB6" w14:textId="77777777" w:rsidR="006557FE" w:rsidRPr="006F5CAD" w:rsidRDefault="006557FE" w:rsidP="00277497">
            <w:pPr>
              <w:pStyle w:val="TAC"/>
              <w:rPr>
                <w:rFonts w:eastAsia="DengXian"/>
                <w:lang w:eastAsia="zh-CN"/>
              </w:rPr>
            </w:pPr>
          </w:p>
        </w:tc>
      </w:tr>
      <w:tr w:rsidR="006557FE" w:rsidRPr="006F5CAD" w14:paraId="2821F4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B6AD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364D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D60F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8D11FC" w14:textId="77777777" w:rsidR="006557FE" w:rsidRPr="006F5CAD" w:rsidRDefault="006557FE" w:rsidP="0027749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CF7C3DE" w14:textId="77777777" w:rsidR="006557FE" w:rsidRPr="006F5CAD" w:rsidRDefault="006557FE" w:rsidP="00277497">
            <w:pPr>
              <w:pStyle w:val="TAC"/>
              <w:rPr>
                <w:rFonts w:eastAsia="DengXian"/>
                <w:lang w:eastAsia="zh-CN"/>
              </w:rPr>
            </w:pPr>
          </w:p>
        </w:tc>
      </w:tr>
      <w:tr w:rsidR="006557FE" w:rsidRPr="006F5CAD" w14:paraId="67A245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9BC8F1E" w14:textId="77777777" w:rsidR="006557FE" w:rsidRPr="006F5CAD" w:rsidRDefault="006557FE" w:rsidP="00277497">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11CB45E5"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E452D6B"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7EEC49CB"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9D7EE7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BE4905D"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833C0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DE338C" w14:textId="77777777" w:rsidTr="00277497">
        <w:trPr>
          <w:jc w:val="center"/>
        </w:trPr>
        <w:tc>
          <w:tcPr>
            <w:tcW w:w="2062" w:type="dxa"/>
            <w:tcBorders>
              <w:top w:val="nil"/>
              <w:left w:val="single" w:sz="4" w:space="0" w:color="auto"/>
              <w:bottom w:val="nil"/>
              <w:right w:val="single" w:sz="4" w:space="0" w:color="auto"/>
            </w:tcBorders>
            <w:vAlign w:val="center"/>
          </w:tcPr>
          <w:p w14:paraId="575467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25C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66118"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E7D2EC"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939594" w14:textId="77777777" w:rsidR="006557FE" w:rsidRPr="006F5CAD" w:rsidRDefault="006557FE" w:rsidP="00277497">
            <w:pPr>
              <w:pStyle w:val="TAC"/>
              <w:rPr>
                <w:rFonts w:eastAsia="DengXian"/>
                <w:lang w:eastAsia="zh-CN"/>
              </w:rPr>
            </w:pPr>
          </w:p>
        </w:tc>
      </w:tr>
      <w:tr w:rsidR="006557FE" w:rsidRPr="006F5CAD" w14:paraId="46DF85E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6C41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0A419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3DC3B"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A4A61D" w14:textId="77777777" w:rsidR="006557FE" w:rsidRPr="006F5CAD" w:rsidRDefault="006557FE" w:rsidP="00277497">
            <w:pPr>
              <w:pStyle w:val="TAC"/>
              <w:rPr>
                <w:rFonts w:eastAsia="DengXian"/>
                <w:color w:val="000000"/>
              </w:rPr>
            </w:pPr>
            <w:r w:rsidRPr="006F5CAD">
              <w:rPr>
                <w:rFonts w:eastAsia="DengXian"/>
                <w:color w:val="000000"/>
                <w:szCs w:val="16"/>
              </w:rPr>
              <w:t>CA_n102(2</w:t>
            </w:r>
            <w:proofErr w:type="gramStart"/>
            <w:r w:rsidRPr="006F5CAD">
              <w:rPr>
                <w:rFonts w:eastAsia="DengXian"/>
                <w:color w:val="000000"/>
                <w:szCs w:val="16"/>
              </w:rPr>
              <w:t>A)_</w:t>
            </w:r>
            <w:proofErr w:type="gramEnd"/>
            <w:r w:rsidRPr="006F5CAD">
              <w:rPr>
                <w:rFonts w:eastAsia="DengXian"/>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3D8588D7" w14:textId="77777777" w:rsidR="006557FE" w:rsidRPr="006F5CAD" w:rsidRDefault="006557FE" w:rsidP="00277497">
            <w:pPr>
              <w:pStyle w:val="TAC"/>
              <w:rPr>
                <w:rFonts w:eastAsia="DengXian"/>
                <w:lang w:eastAsia="zh-CN"/>
              </w:rPr>
            </w:pPr>
          </w:p>
        </w:tc>
      </w:tr>
      <w:tr w:rsidR="006557FE" w:rsidRPr="006F5CAD" w14:paraId="7E82FC4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21F5E6" w14:textId="77777777" w:rsidR="006557FE" w:rsidRPr="006F5CAD" w:rsidRDefault="006557FE" w:rsidP="00277497">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19E32464"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9F7CDC5"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729DD64E"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2C336313"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6CA9BE"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B8AFB2"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39190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6B1DA41" w14:textId="77777777" w:rsidTr="00277497">
        <w:trPr>
          <w:jc w:val="center"/>
        </w:trPr>
        <w:tc>
          <w:tcPr>
            <w:tcW w:w="2062" w:type="dxa"/>
            <w:tcBorders>
              <w:top w:val="nil"/>
              <w:left w:val="single" w:sz="4" w:space="0" w:color="auto"/>
              <w:bottom w:val="nil"/>
              <w:right w:val="single" w:sz="4" w:space="0" w:color="auto"/>
            </w:tcBorders>
            <w:vAlign w:val="center"/>
          </w:tcPr>
          <w:p w14:paraId="021654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0A1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2DBAC"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823CE3" w14:textId="77777777" w:rsidR="006557FE" w:rsidRPr="006F5CAD" w:rsidRDefault="006557FE" w:rsidP="00277497">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77669D6A" w14:textId="77777777" w:rsidR="006557FE" w:rsidRPr="006F5CAD" w:rsidRDefault="006557FE" w:rsidP="00277497">
            <w:pPr>
              <w:pStyle w:val="TAC"/>
              <w:rPr>
                <w:rFonts w:eastAsia="DengXian"/>
                <w:lang w:eastAsia="zh-CN"/>
              </w:rPr>
            </w:pPr>
          </w:p>
        </w:tc>
      </w:tr>
      <w:tr w:rsidR="006557FE" w:rsidRPr="006F5CAD" w14:paraId="1B2E8E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0EB5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55B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6DAB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6093B7" w14:textId="77777777" w:rsidR="006557FE" w:rsidRPr="006F5CAD" w:rsidRDefault="006557FE" w:rsidP="0027749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D0F9E09" w14:textId="77777777" w:rsidR="006557FE" w:rsidRPr="006F5CAD" w:rsidRDefault="006557FE" w:rsidP="00277497">
            <w:pPr>
              <w:pStyle w:val="TAC"/>
              <w:rPr>
                <w:rFonts w:eastAsia="DengXian"/>
                <w:lang w:eastAsia="zh-CN"/>
              </w:rPr>
            </w:pPr>
          </w:p>
        </w:tc>
      </w:tr>
      <w:tr w:rsidR="006557FE" w:rsidRPr="006F5CAD" w14:paraId="63EA63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2ACA8F" w14:textId="77777777" w:rsidR="006557FE" w:rsidRPr="006F5CAD" w:rsidRDefault="006557FE" w:rsidP="00277497">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58A9C4D6" w14:textId="77777777" w:rsidR="006557FE" w:rsidRPr="006F5CAD" w:rsidRDefault="006557FE" w:rsidP="00277497">
            <w:pPr>
              <w:pStyle w:val="TAC"/>
              <w:rPr>
                <w:rFonts w:eastAsia="DengXian"/>
                <w:lang w:eastAsia="zh-CN"/>
              </w:rPr>
            </w:pPr>
            <w:r w:rsidRPr="006F5CAD">
              <w:rPr>
                <w:rFonts w:eastAsia="DengXian"/>
                <w:lang w:eastAsia="zh-CN"/>
              </w:rPr>
              <w:t>CA_n7A-n78A</w:t>
            </w:r>
          </w:p>
          <w:p w14:paraId="03F12D5F"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6665101" w14:textId="77777777" w:rsidR="006557FE" w:rsidRPr="006F5CAD" w:rsidRDefault="006557FE" w:rsidP="00277497">
            <w:pPr>
              <w:pStyle w:val="TAC"/>
              <w:rPr>
                <w:rFonts w:eastAsia="DengXian"/>
                <w:lang w:eastAsia="zh-CN"/>
              </w:rPr>
            </w:pPr>
            <w:r w:rsidRPr="006F5CAD">
              <w:rPr>
                <w:rFonts w:eastAsia="DengXian"/>
                <w:lang w:eastAsia="zh-CN"/>
              </w:rPr>
              <w:t>CA_n7A-n102B</w:t>
            </w:r>
          </w:p>
          <w:p w14:paraId="2E3E75BF"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2D37E6D2" w14:textId="77777777" w:rsidR="006557FE" w:rsidRPr="006F5CAD" w:rsidRDefault="006557FE" w:rsidP="00277497">
            <w:pPr>
              <w:pStyle w:val="TAC"/>
              <w:rPr>
                <w:rFonts w:eastAsia="DengXian"/>
                <w:lang w:eastAsia="zh-CN"/>
              </w:rPr>
            </w:pPr>
            <w:r w:rsidRPr="006F5CAD">
              <w:rPr>
                <w:rFonts w:eastAsia="DengXian"/>
                <w:lang w:eastAsia="zh-CN"/>
              </w:rPr>
              <w:t>CA_n78A-n102B</w:t>
            </w:r>
          </w:p>
          <w:p w14:paraId="549ED63D"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8DB4BB"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5B4A38"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3B098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FBA537D" w14:textId="77777777" w:rsidTr="00277497">
        <w:trPr>
          <w:jc w:val="center"/>
        </w:trPr>
        <w:tc>
          <w:tcPr>
            <w:tcW w:w="2062" w:type="dxa"/>
            <w:tcBorders>
              <w:top w:val="nil"/>
              <w:left w:val="single" w:sz="4" w:space="0" w:color="auto"/>
              <w:bottom w:val="nil"/>
              <w:right w:val="single" w:sz="4" w:space="0" w:color="auto"/>
            </w:tcBorders>
            <w:vAlign w:val="center"/>
          </w:tcPr>
          <w:p w14:paraId="320399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2FF74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6CA1"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0A56C5" w14:textId="77777777" w:rsidR="006557FE" w:rsidRPr="006F5CAD" w:rsidRDefault="006557FE" w:rsidP="00277497">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65AFAE30" w14:textId="77777777" w:rsidR="006557FE" w:rsidRPr="006F5CAD" w:rsidRDefault="006557FE" w:rsidP="00277497">
            <w:pPr>
              <w:pStyle w:val="TAC"/>
              <w:rPr>
                <w:rFonts w:eastAsia="DengXian"/>
                <w:lang w:eastAsia="zh-CN"/>
              </w:rPr>
            </w:pPr>
          </w:p>
        </w:tc>
      </w:tr>
      <w:tr w:rsidR="006557FE" w:rsidRPr="006F5CAD" w14:paraId="6CA27DB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2193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12BC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51B4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B39954" w14:textId="77777777" w:rsidR="006557FE" w:rsidRPr="006F5CAD" w:rsidRDefault="006557FE" w:rsidP="0027749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30E0A01" w14:textId="77777777" w:rsidR="006557FE" w:rsidRPr="006F5CAD" w:rsidRDefault="006557FE" w:rsidP="00277497">
            <w:pPr>
              <w:pStyle w:val="TAC"/>
              <w:rPr>
                <w:rFonts w:eastAsia="DengXian"/>
                <w:lang w:eastAsia="zh-CN"/>
              </w:rPr>
            </w:pPr>
          </w:p>
        </w:tc>
      </w:tr>
      <w:tr w:rsidR="006557FE" w:rsidRPr="006F5CAD" w14:paraId="2B8695A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0BD958C" w14:textId="77777777" w:rsidR="006557FE" w:rsidRPr="006F5CAD" w:rsidRDefault="006557FE" w:rsidP="00277497">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41EDB05"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EC553BD"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32A5C7D" w14:textId="77777777" w:rsidR="006557FE" w:rsidRPr="006F5CAD" w:rsidRDefault="006557FE" w:rsidP="00277497">
            <w:pPr>
              <w:pStyle w:val="TAC"/>
              <w:rPr>
                <w:rFonts w:eastAsia="DengXian"/>
                <w:lang w:eastAsia="zh-CN"/>
              </w:rPr>
            </w:pPr>
            <w:r w:rsidRPr="006F5CAD">
              <w:rPr>
                <w:rFonts w:eastAsia="DengXian"/>
                <w:lang w:eastAsia="zh-CN"/>
              </w:rPr>
              <w:t>CA_n7A-n102C</w:t>
            </w:r>
          </w:p>
          <w:p w14:paraId="1B2B17A8"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5F373F40" w14:textId="77777777" w:rsidR="006557FE" w:rsidRPr="006F5CAD" w:rsidRDefault="006557FE" w:rsidP="00277497">
            <w:pPr>
              <w:pStyle w:val="TAC"/>
              <w:rPr>
                <w:rFonts w:eastAsia="DengXian"/>
                <w:lang w:eastAsia="zh-CN"/>
              </w:rPr>
            </w:pPr>
            <w:r w:rsidRPr="006F5CAD">
              <w:rPr>
                <w:rFonts w:eastAsia="DengXian"/>
                <w:lang w:eastAsia="zh-CN"/>
              </w:rPr>
              <w:t>CA_n78A-n102C</w:t>
            </w:r>
          </w:p>
          <w:p w14:paraId="6582756E"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DFEE7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CC9F48"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074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19BEE5" w14:textId="77777777" w:rsidTr="00277497">
        <w:trPr>
          <w:jc w:val="center"/>
        </w:trPr>
        <w:tc>
          <w:tcPr>
            <w:tcW w:w="2062" w:type="dxa"/>
            <w:tcBorders>
              <w:top w:val="nil"/>
              <w:left w:val="single" w:sz="4" w:space="0" w:color="auto"/>
              <w:bottom w:val="nil"/>
              <w:right w:val="single" w:sz="4" w:space="0" w:color="auto"/>
            </w:tcBorders>
            <w:vAlign w:val="center"/>
          </w:tcPr>
          <w:p w14:paraId="6528FF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4F33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3C313"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6F8300" w14:textId="77777777" w:rsidR="006557FE" w:rsidRPr="006F5CAD" w:rsidRDefault="006557FE" w:rsidP="00277497">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43015B56" w14:textId="77777777" w:rsidR="006557FE" w:rsidRPr="006F5CAD" w:rsidRDefault="006557FE" w:rsidP="00277497">
            <w:pPr>
              <w:pStyle w:val="TAC"/>
              <w:rPr>
                <w:rFonts w:eastAsia="DengXian"/>
                <w:lang w:eastAsia="zh-CN"/>
              </w:rPr>
            </w:pPr>
          </w:p>
        </w:tc>
      </w:tr>
      <w:tr w:rsidR="006557FE" w:rsidRPr="006F5CAD" w14:paraId="7ECDEB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BD2A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37D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67C53"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0C4DE7" w14:textId="77777777" w:rsidR="006557FE" w:rsidRPr="006F5CAD" w:rsidRDefault="006557FE" w:rsidP="0027749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A1550E9" w14:textId="77777777" w:rsidR="006557FE" w:rsidRPr="006F5CAD" w:rsidRDefault="006557FE" w:rsidP="00277497">
            <w:pPr>
              <w:pStyle w:val="TAC"/>
              <w:rPr>
                <w:rFonts w:eastAsia="DengXian"/>
                <w:lang w:eastAsia="zh-CN"/>
              </w:rPr>
            </w:pPr>
          </w:p>
        </w:tc>
      </w:tr>
      <w:tr w:rsidR="006557FE" w:rsidRPr="006F5CAD" w14:paraId="3D08C4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C183AA" w14:textId="77777777" w:rsidR="006557FE" w:rsidRPr="006F5CAD" w:rsidRDefault="006557FE" w:rsidP="00277497">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6E4D936" w14:textId="77777777" w:rsidR="006557FE" w:rsidRPr="006F5CAD" w:rsidRDefault="006557FE" w:rsidP="00277497">
            <w:pPr>
              <w:pStyle w:val="TAC"/>
              <w:rPr>
                <w:rFonts w:eastAsia="DengXian"/>
                <w:lang w:eastAsia="zh-CN"/>
              </w:rPr>
            </w:pPr>
            <w:r w:rsidRPr="006F5CAD">
              <w:rPr>
                <w:rFonts w:eastAsia="DengXian"/>
                <w:lang w:eastAsia="zh-CN"/>
              </w:rPr>
              <w:t>CA_n7A-n78A</w:t>
            </w:r>
          </w:p>
          <w:p w14:paraId="746DDF41"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361ABD5F"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3ADFA99F"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7B16D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29483F"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C56D8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FD0DC5" w14:textId="77777777" w:rsidTr="00277497">
        <w:trPr>
          <w:jc w:val="center"/>
        </w:trPr>
        <w:tc>
          <w:tcPr>
            <w:tcW w:w="2062" w:type="dxa"/>
            <w:tcBorders>
              <w:top w:val="nil"/>
              <w:left w:val="single" w:sz="4" w:space="0" w:color="auto"/>
              <w:bottom w:val="nil"/>
              <w:right w:val="single" w:sz="4" w:space="0" w:color="auto"/>
            </w:tcBorders>
            <w:vAlign w:val="center"/>
          </w:tcPr>
          <w:p w14:paraId="145A68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90B1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2BFB"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900AF0" w14:textId="77777777" w:rsidR="006557FE" w:rsidRPr="006F5CAD" w:rsidRDefault="006557FE" w:rsidP="00277497">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750048FD" w14:textId="77777777" w:rsidR="006557FE" w:rsidRPr="006F5CAD" w:rsidRDefault="006557FE" w:rsidP="00277497">
            <w:pPr>
              <w:pStyle w:val="TAC"/>
              <w:rPr>
                <w:rFonts w:eastAsia="DengXian"/>
                <w:lang w:eastAsia="zh-CN"/>
              </w:rPr>
            </w:pPr>
          </w:p>
        </w:tc>
      </w:tr>
      <w:tr w:rsidR="006557FE" w:rsidRPr="006F5CAD" w14:paraId="0405170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05FB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9910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87C4C"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35482C" w14:textId="77777777" w:rsidR="006557FE" w:rsidRPr="006F5CAD" w:rsidRDefault="006557FE" w:rsidP="0027749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B1EB4A6" w14:textId="77777777" w:rsidR="006557FE" w:rsidRPr="006F5CAD" w:rsidRDefault="006557FE" w:rsidP="00277497">
            <w:pPr>
              <w:pStyle w:val="TAC"/>
              <w:rPr>
                <w:rFonts w:eastAsia="DengXian"/>
                <w:lang w:eastAsia="zh-CN"/>
              </w:rPr>
            </w:pPr>
          </w:p>
        </w:tc>
      </w:tr>
      <w:tr w:rsidR="006557FE" w:rsidRPr="006F5CAD" w14:paraId="044A239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512F66" w14:textId="77777777" w:rsidR="006557FE" w:rsidRPr="006F5CAD" w:rsidRDefault="006557FE" w:rsidP="00277497">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F943D51" w14:textId="77777777" w:rsidR="006557FE" w:rsidRPr="006F5CAD" w:rsidRDefault="006557FE" w:rsidP="00277497">
            <w:pPr>
              <w:pStyle w:val="TAC"/>
              <w:rPr>
                <w:rFonts w:eastAsia="DengXian"/>
                <w:lang w:eastAsia="zh-CN"/>
              </w:rPr>
            </w:pPr>
            <w:r w:rsidRPr="006F5CAD">
              <w:rPr>
                <w:rFonts w:eastAsia="DengXian"/>
                <w:lang w:eastAsia="zh-CN"/>
              </w:rPr>
              <w:t>CA_n7A-n78A</w:t>
            </w:r>
          </w:p>
          <w:p w14:paraId="4500F70F"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112E1D9"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5C6F3525"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56BB30"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757E5BE"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15AAE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FCC1E79" w14:textId="77777777" w:rsidTr="00277497">
        <w:trPr>
          <w:jc w:val="center"/>
        </w:trPr>
        <w:tc>
          <w:tcPr>
            <w:tcW w:w="2062" w:type="dxa"/>
            <w:tcBorders>
              <w:top w:val="nil"/>
              <w:left w:val="single" w:sz="4" w:space="0" w:color="auto"/>
              <w:bottom w:val="nil"/>
              <w:right w:val="single" w:sz="4" w:space="0" w:color="auto"/>
            </w:tcBorders>
            <w:vAlign w:val="center"/>
          </w:tcPr>
          <w:p w14:paraId="2B43BF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3B0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9305F"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717EDC" w14:textId="77777777" w:rsidR="006557FE" w:rsidRPr="006F5CAD" w:rsidRDefault="006557FE" w:rsidP="00277497">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261C894D" w14:textId="77777777" w:rsidR="006557FE" w:rsidRPr="006F5CAD" w:rsidRDefault="006557FE" w:rsidP="00277497">
            <w:pPr>
              <w:pStyle w:val="TAC"/>
              <w:rPr>
                <w:rFonts w:eastAsia="DengXian"/>
                <w:lang w:eastAsia="zh-CN"/>
              </w:rPr>
            </w:pPr>
          </w:p>
        </w:tc>
      </w:tr>
      <w:tr w:rsidR="006557FE" w:rsidRPr="006F5CAD" w14:paraId="52CC6F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B9D7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7D13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4BAE"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B93797" w14:textId="77777777" w:rsidR="006557FE" w:rsidRPr="006F5CAD" w:rsidRDefault="006557FE" w:rsidP="0027749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1966C7B" w14:textId="77777777" w:rsidR="006557FE" w:rsidRPr="006F5CAD" w:rsidRDefault="006557FE" w:rsidP="00277497">
            <w:pPr>
              <w:pStyle w:val="TAC"/>
              <w:rPr>
                <w:rFonts w:eastAsia="DengXian"/>
                <w:lang w:eastAsia="zh-CN"/>
              </w:rPr>
            </w:pPr>
          </w:p>
        </w:tc>
      </w:tr>
      <w:tr w:rsidR="006557FE" w:rsidRPr="006F5CAD" w14:paraId="1D5C2CF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D47F15" w14:textId="77777777" w:rsidR="006557FE" w:rsidRPr="006F5CAD" w:rsidRDefault="006557FE" w:rsidP="00277497">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7E1C0F22"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57D88A2"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BEF7D4E"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7DA6D3A0"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11AD7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389050"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051DF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E095B6" w14:textId="77777777" w:rsidTr="00277497">
        <w:trPr>
          <w:jc w:val="center"/>
        </w:trPr>
        <w:tc>
          <w:tcPr>
            <w:tcW w:w="2062" w:type="dxa"/>
            <w:tcBorders>
              <w:top w:val="nil"/>
              <w:left w:val="single" w:sz="4" w:space="0" w:color="auto"/>
              <w:bottom w:val="nil"/>
              <w:right w:val="single" w:sz="4" w:space="0" w:color="auto"/>
            </w:tcBorders>
            <w:vAlign w:val="center"/>
          </w:tcPr>
          <w:p w14:paraId="74366A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72D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BE574"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2E62DD" w14:textId="77777777" w:rsidR="006557FE" w:rsidRPr="006F5CAD" w:rsidRDefault="006557FE" w:rsidP="00277497">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43939C51" w14:textId="77777777" w:rsidR="006557FE" w:rsidRPr="006F5CAD" w:rsidRDefault="006557FE" w:rsidP="00277497">
            <w:pPr>
              <w:pStyle w:val="TAC"/>
              <w:rPr>
                <w:rFonts w:eastAsia="DengXian"/>
                <w:lang w:eastAsia="zh-CN"/>
              </w:rPr>
            </w:pPr>
          </w:p>
        </w:tc>
      </w:tr>
      <w:tr w:rsidR="006557FE" w:rsidRPr="006F5CAD" w14:paraId="7F76E7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DC29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22B1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BE503"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5D47E8" w14:textId="77777777" w:rsidR="006557FE" w:rsidRPr="006F5CAD" w:rsidRDefault="006557FE" w:rsidP="00277497">
            <w:pPr>
              <w:pStyle w:val="TAC"/>
              <w:rPr>
                <w:rFonts w:eastAsia="DengXian"/>
                <w:color w:val="000000"/>
              </w:rPr>
            </w:pPr>
            <w:r w:rsidRPr="006F5CAD">
              <w:rPr>
                <w:rFonts w:eastAsia="DengXian"/>
                <w:color w:val="000000"/>
                <w:szCs w:val="16"/>
              </w:rPr>
              <w:t>CA_n102(2</w:t>
            </w:r>
            <w:proofErr w:type="gramStart"/>
            <w:r w:rsidRPr="006F5CAD">
              <w:rPr>
                <w:rFonts w:eastAsia="DengXian"/>
                <w:color w:val="000000"/>
                <w:szCs w:val="16"/>
              </w:rPr>
              <w:t>A)_</w:t>
            </w:r>
            <w:proofErr w:type="gramEnd"/>
            <w:r w:rsidRPr="006F5CAD">
              <w:rPr>
                <w:rFonts w:eastAsia="DengXian"/>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99C6260" w14:textId="77777777" w:rsidR="006557FE" w:rsidRPr="006F5CAD" w:rsidRDefault="006557FE" w:rsidP="00277497">
            <w:pPr>
              <w:pStyle w:val="TAC"/>
              <w:rPr>
                <w:rFonts w:eastAsia="DengXian"/>
                <w:lang w:eastAsia="zh-CN"/>
              </w:rPr>
            </w:pPr>
          </w:p>
        </w:tc>
      </w:tr>
      <w:tr w:rsidR="006557FE" w:rsidRPr="006F5CAD" w14:paraId="104BEE2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9EBF0F" w14:textId="77777777" w:rsidR="006557FE" w:rsidRPr="006F5CAD" w:rsidRDefault="006557FE" w:rsidP="00277497">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58144F08"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E28C2AB" w14:textId="77777777" w:rsidR="006557FE" w:rsidRPr="006F5CAD" w:rsidRDefault="006557FE" w:rsidP="00277497">
            <w:pPr>
              <w:pStyle w:val="TAC"/>
              <w:rPr>
                <w:rFonts w:eastAsia="DengXian"/>
                <w:lang w:eastAsia="zh-CN"/>
              </w:rPr>
            </w:pPr>
            <w:r w:rsidRPr="006F5CAD">
              <w:rPr>
                <w:rFonts w:eastAsia="DengXian"/>
                <w:lang w:eastAsia="zh-CN"/>
              </w:rPr>
              <w:t>CA_n7A-n105A</w:t>
            </w:r>
          </w:p>
          <w:p w14:paraId="1CC0EF04" w14:textId="77777777" w:rsidR="006557FE" w:rsidRPr="006F5CAD" w:rsidRDefault="006557FE" w:rsidP="0027749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09E3E93"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D36A3D" w14:textId="77777777" w:rsidR="006557FE" w:rsidRPr="006F5CAD" w:rsidRDefault="006557FE" w:rsidP="00277497">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69F820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82CEA54" w14:textId="77777777" w:rsidTr="00277497">
        <w:trPr>
          <w:jc w:val="center"/>
        </w:trPr>
        <w:tc>
          <w:tcPr>
            <w:tcW w:w="2062" w:type="dxa"/>
            <w:tcBorders>
              <w:top w:val="nil"/>
              <w:left w:val="single" w:sz="4" w:space="0" w:color="auto"/>
              <w:bottom w:val="nil"/>
              <w:right w:val="single" w:sz="4" w:space="0" w:color="auto"/>
            </w:tcBorders>
            <w:vAlign w:val="center"/>
          </w:tcPr>
          <w:p w14:paraId="4BFD37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731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85A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CE837B" w14:textId="77777777" w:rsidR="006557FE" w:rsidRPr="006F5CAD" w:rsidRDefault="006557FE" w:rsidP="00277497">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496CC6A" w14:textId="77777777" w:rsidR="006557FE" w:rsidRPr="006F5CAD" w:rsidRDefault="006557FE" w:rsidP="00277497">
            <w:pPr>
              <w:pStyle w:val="TAC"/>
              <w:rPr>
                <w:rFonts w:eastAsia="DengXian"/>
                <w:lang w:eastAsia="zh-CN"/>
              </w:rPr>
            </w:pPr>
          </w:p>
        </w:tc>
      </w:tr>
      <w:tr w:rsidR="006557FE" w:rsidRPr="006F5CAD" w14:paraId="7DB07DF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2680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E65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2E00"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66A6EA" w14:textId="77777777" w:rsidR="006557FE" w:rsidRPr="006F5CAD" w:rsidRDefault="006557FE" w:rsidP="00277497">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31E5505" w14:textId="77777777" w:rsidR="006557FE" w:rsidRPr="006F5CAD" w:rsidRDefault="006557FE" w:rsidP="00277497">
            <w:pPr>
              <w:pStyle w:val="TAC"/>
              <w:rPr>
                <w:rFonts w:eastAsia="DengXian"/>
                <w:lang w:eastAsia="zh-CN"/>
              </w:rPr>
            </w:pPr>
          </w:p>
        </w:tc>
      </w:tr>
    </w:tbl>
    <w:p w14:paraId="1B7EB165" w14:textId="77777777" w:rsidR="0022325F" w:rsidRDefault="0022325F" w:rsidP="00A1115A">
      <w:pPr>
        <w:rPr>
          <w:rFonts w:ascii="Arial" w:hAnsi="Arial" w:cs="Arial"/>
          <w:color w:val="0000FF"/>
          <w:sz w:val="32"/>
          <w:szCs w:val="32"/>
          <w:lang w:eastAsia="ja-JP"/>
        </w:rPr>
      </w:pPr>
    </w:p>
    <w:p w14:paraId="3F4FF133" w14:textId="4C9C514F" w:rsidR="00EF090F" w:rsidRDefault="00EF090F" w:rsidP="00EF090F">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14:paraId="02F297BD" w14:textId="77777777" w:rsidR="00F143FD" w:rsidRPr="00F9519C" w:rsidRDefault="00F143FD" w:rsidP="00F143FD">
      <w:pPr>
        <w:pStyle w:val="Heading3"/>
        <w:keepNext w:val="0"/>
        <w:keepLines w:val="0"/>
        <w:rPr>
          <w:lang w:eastAsia="zh-CN"/>
        </w:rPr>
      </w:pPr>
      <w:bookmarkStart w:id="105" w:name="_Toc83580840"/>
      <w:bookmarkStart w:id="106" w:name="_Toc84405349"/>
      <w:bookmarkStart w:id="107" w:name="_Toc84413958"/>
      <w:r w:rsidRPr="00F9519C">
        <w:rPr>
          <w:lang w:eastAsia="zh-CN"/>
        </w:rPr>
        <w:t>7.3A.5</w:t>
      </w:r>
      <w:r w:rsidRPr="00F9519C">
        <w:rPr>
          <w:lang w:eastAsia="zh-CN"/>
        </w:rPr>
        <w:tab/>
        <w:t>Reference sensitivity exceptions due to intermodulation interference due to 2UL CA</w:t>
      </w:r>
      <w:bookmarkEnd w:id="105"/>
      <w:bookmarkEnd w:id="106"/>
      <w:bookmarkEnd w:id="107"/>
    </w:p>
    <w:p w14:paraId="62B6A143" w14:textId="77777777" w:rsidR="00F143FD" w:rsidRDefault="00F143FD" w:rsidP="00F143FD">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14:paraId="7C9889FD" w14:textId="77777777" w:rsidR="00F143FD" w:rsidRDefault="00F143FD" w:rsidP="00EF090F"/>
    <w:p w14:paraId="5257DD67" w14:textId="77777777" w:rsidR="0059090C" w:rsidRPr="00F9519C" w:rsidRDefault="0059090C" w:rsidP="0059090C">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420596" w14:paraId="240BD5C8" w14:textId="77777777" w:rsidTr="002A01FF">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FA0EB56" w14:textId="77777777" w:rsidR="00420596" w:rsidRDefault="00420596" w:rsidP="002A01FF">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5B714909" w14:textId="77777777" w:rsidR="00420596" w:rsidRDefault="00420596" w:rsidP="002A01FF">
            <w:pPr>
              <w:pStyle w:val="TAH"/>
              <w:keepNext w:val="0"/>
              <w:keepLines w:val="0"/>
            </w:pPr>
            <w:r>
              <w:t>Source of IMD</w:t>
            </w:r>
          </w:p>
        </w:tc>
      </w:tr>
      <w:tr w:rsidR="00420596" w14:paraId="46C2BA1C" w14:textId="77777777" w:rsidTr="002A01FF">
        <w:trPr>
          <w:tblHeader/>
          <w:jc w:val="center"/>
        </w:trPr>
        <w:tc>
          <w:tcPr>
            <w:tcW w:w="2007" w:type="dxa"/>
            <w:tcBorders>
              <w:top w:val="single" w:sz="4" w:space="0" w:color="auto"/>
              <w:left w:val="single" w:sz="4" w:space="0" w:color="auto"/>
              <w:bottom w:val="single" w:sz="4" w:space="0" w:color="auto"/>
              <w:right w:val="single" w:sz="4" w:space="0" w:color="auto"/>
            </w:tcBorders>
          </w:tcPr>
          <w:p w14:paraId="751528A1" w14:textId="77777777" w:rsidR="00420596" w:rsidRDefault="00420596" w:rsidP="002A01FF">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C49390" w14:textId="77777777" w:rsidR="00420596" w:rsidRDefault="00420596" w:rsidP="002A01FF">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5DC484" w14:textId="77777777" w:rsidR="00420596" w:rsidRDefault="00420596" w:rsidP="002A01FF">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748E78D" w14:textId="77777777" w:rsidR="00420596" w:rsidRDefault="00420596" w:rsidP="002A01FF">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2E7DFC6" w14:textId="77777777" w:rsidR="00420596" w:rsidRDefault="00420596" w:rsidP="002A01FF">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480505A" w14:textId="77777777" w:rsidR="00420596" w:rsidRDefault="00420596" w:rsidP="002A01FF">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99740A0" w14:textId="77777777" w:rsidR="00420596" w:rsidRDefault="00420596" w:rsidP="002A01FF">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A96FFE2" w14:textId="77777777" w:rsidR="00420596" w:rsidRDefault="00420596" w:rsidP="002A01FF">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6DE35F0F" w14:textId="77777777" w:rsidR="00420596" w:rsidRDefault="00420596" w:rsidP="002A01FF">
            <w:pPr>
              <w:pStyle w:val="TAH"/>
              <w:keepNext w:val="0"/>
              <w:keepLines w:val="0"/>
            </w:pPr>
          </w:p>
        </w:tc>
      </w:tr>
      <w:tr w:rsidR="00420596" w14:paraId="66279C52" w14:textId="77777777" w:rsidTr="002A01FF">
        <w:trPr>
          <w:jc w:val="center"/>
        </w:trPr>
        <w:tc>
          <w:tcPr>
            <w:tcW w:w="2007" w:type="dxa"/>
            <w:tcBorders>
              <w:top w:val="nil"/>
              <w:left w:val="single" w:sz="4" w:space="0" w:color="auto"/>
              <w:bottom w:val="nil"/>
              <w:right w:val="single" w:sz="4" w:space="0" w:color="auto"/>
            </w:tcBorders>
          </w:tcPr>
          <w:p w14:paraId="376AA129" w14:textId="77777777" w:rsidR="00420596" w:rsidRDefault="00420596" w:rsidP="002A01FF">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10B56555" w14:textId="77777777" w:rsidR="00420596" w:rsidRDefault="00420596" w:rsidP="002A01FF">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19FD33A4" w14:textId="77777777" w:rsidR="00420596" w:rsidRDefault="00420596" w:rsidP="002A01FF">
            <w:pPr>
              <w:pStyle w:val="TAC"/>
            </w:pPr>
            <w:r>
              <w:rPr>
                <w:lang w:eastAsia="ja-JP"/>
              </w:rPr>
              <w:t>1950</w:t>
            </w:r>
          </w:p>
        </w:tc>
        <w:tc>
          <w:tcPr>
            <w:tcW w:w="964" w:type="dxa"/>
            <w:tcBorders>
              <w:top w:val="single" w:sz="4" w:space="0" w:color="auto"/>
              <w:left w:val="single" w:sz="4" w:space="0" w:color="auto"/>
              <w:right w:val="single" w:sz="4" w:space="0" w:color="auto"/>
            </w:tcBorders>
          </w:tcPr>
          <w:p w14:paraId="21B2D22D" w14:textId="77777777" w:rsidR="00420596" w:rsidRDefault="00420596" w:rsidP="002A01FF">
            <w:pPr>
              <w:pStyle w:val="TAC"/>
            </w:pPr>
            <w:r>
              <w:rPr>
                <w:lang w:eastAsia="ja-JP"/>
              </w:rPr>
              <w:t>5</w:t>
            </w:r>
          </w:p>
        </w:tc>
        <w:tc>
          <w:tcPr>
            <w:tcW w:w="960" w:type="dxa"/>
            <w:tcBorders>
              <w:top w:val="single" w:sz="4" w:space="0" w:color="auto"/>
              <w:left w:val="single" w:sz="4" w:space="0" w:color="auto"/>
              <w:right w:val="single" w:sz="4" w:space="0" w:color="auto"/>
            </w:tcBorders>
          </w:tcPr>
          <w:p w14:paraId="6435D9A5" w14:textId="77777777" w:rsidR="00420596" w:rsidRDefault="00420596" w:rsidP="002A01FF">
            <w:pPr>
              <w:pStyle w:val="TAC"/>
            </w:pPr>
            <w:r>
              <w:rPr>
                <w:lang w:eastAsia="ja-JP"/>
              </w:rPr>
              <w:t>25</w:t>
            </w:r>
          </w:p>
        </w:tc>
        <w:tc>
          <w:tcPr>
            <w:tcW w:w="960" w:type="dxa"/>
            <w:tcBorders>
              <w:top w:val="single" w:sz="4" w:space="0" w:color="auto"/>
              <w:left w:val="single" w:sz="4" w:space="0" w:color="auto"/>
              <w:right w:val="single" w:sz="4" w:space="0" w:color="auto"/>
            </w:tcBorders>
          </w:tcPr>
          <w:p w14:paraId="00EB6BDB" w14:textId="77777777" w:rsidR="00420596" w:rsidRDefault="00420596" w:rsidP="002A01FF">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2956D06" w14:textId="77777777" w:rsidR="00420596" w:rsidRDefault="00420596" w:rsidP="002A01FF">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19846F6D" w14:textId="77777777" w:rsidR="00420596" w:rsidRDefault="00420596" w:rsidP="002A01FF">
            <w:pPr>
              <w:pStyle w:val="TAC"/>
            </w:pPr>
            <w:r>
              <w:rPr>
                <w:lang w:eastAsia="ja-JP"/>
              </w:rPr>
              <w:t>FDD</w:t>
            </w:r>
          </w:p>
        </w:tc>
        <w:tc>
          <w:tcPr>
            <w:tcW w:w="1057" w:type="dxa"/>
            <w:tcBorders>
              <w:top w:val="single" w:sz="4" w:space="0" w:color="auto"/>
              <w:left w:val="single" w:sz="4" w:space="0" w:color="auto"/>
              <w:right w:val="single" w:sz="4" w:space="0" w:color="auto"/>
            </w:tcBorders>
          </w:tcPr>
          <w:p w14:paraId="08B36B4A" w14:textId="77777777" w:rsidR="00420596" w:rsidRDefault="00420596" w:rsidP="002A01FF">
            <w:pPr>
              <w:pStyle w:val="TAC"/>
            </w:pPr>
            <w:r>
              <w:rPr>
                <w:lang w:eastAsia="ja-JP"/>
              </w:rPr>
              <w:t>N/A</w:t>
            </w:r>
          </w:p>
        </w:tc>
      </w:tr>
      <w:tr w:rsidR="00420596" w14:paraId="656AB0C7" w14:textId="77777777" w:rsidTr="002A01FF">
        <w:trPr>
          <w:jc w:val="center"/>
        </w:trPr>
        <w:tc>
          <w:tcPr>
            <w:tcW w:w="2007" w:type="dxa"/>
            <w:tcBorders>
              <w:top w:val="nil"/>
              <w:left w:val="single" w:sz="4" w:space="0" w:color="auto"/>
              <w:bottom w:val="nil"/>
              <w:right w:val="single" w:sz="4" w:space="0" w:color="auto"/>
            </w:tcBorders>
          </w:tcPr>
          <w:p w14:paraId="18A4D699"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06C97923" w14:textId="77777777" w:rsidR="00420596" w:rsidRDefault="00420596" w:rsidP="002A01FF">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A38E71D" w14:textId="77777777" w:rsidR="00420596" w:rsidRDefault="00420596" w:rsidP="002A01FF">
            <w:pPr>
              <w:pStyle w:val="TAC"/>
            </w:pPr>
            <w:r>
              <w:t>N/A</w:t>
            </w:r>
          </w:p>
        </w:tc>
        <w:tc>
          <w:tcPr>
            <w:tcW w:w="964" w:type="dxa"/>
            <w:tcBorders>
              <w:top w:val="single" w:sz="4" w:space="0" w:color="auto"/>
              <w:left w:val="single" w:sz="4" w:space="0" w:color="auto"/>
              <w:right w:val="single" w:sz="4" w:space="0" w:color="auto"/>
            </w:tcBorders>
          </w:tcPr>
          <w:p w14:paraId="74073499" w14:textId="77777777" w:rsidR="00420596" w:rsidRDefault="00420596" w:rsidP="002A01FF">
            <w:pPr>
              <w:pStyle w:val="TAC"/>
            </w:pPr>
            <w:r>
              <w:rPr>
                <w:lang w:eastAsia="ja-JP"/>
              </w:rPr>
              <w:t>5</w:t>
            </w:r>
          </w:p>
        </w:tc>
        <w:tc>
          <w:tcPr>
            <w:tcW w:w="960" w:type="dxa"/>
            <w:tcBorders>
              <w:top w:val="single" w:sz="4" w:space="0" w:color="auto"/>
              <w:left w:val="single" w:sz="4" w:space="0" w:color="auto"/>
              <w:right w:val="single" w:sz="4" w:space="0" w:color="auto"/>
            </w:tcBorders>
          </w:tcPr>
          <w:p w14:paraId="5379D588" w14:textId="77777777" w:rsidR="00420596" w:rsidRDefault="00420596" w:rsidP="002A01FF">
            <w:pPr>
              <w:pStyle w:val="TAC"/>
            </w:pPr>
            <w:r>
              <w:t>N/A</w:t>
            </w:r>
          </w:p>
        </w:tc>
        <w:tc>
          <w:tcPr>
            <w:tcW w:w="960" w:type="dxa"/>
            <w:tcBorders>
              <w:top w:val="single" w:sz="4" w:space="0" w:color="auto"/>
              <w:left w:val="single" w:sz="4" w:space="0" w:color="auto"/>
              <w:right w:val="single" w:sz="4" w:space="0" w:color="auto"/>
            </w:tcBorders>
          </w:tcPr>
          <w:p w14:paraId="0401974E" w14:textId="77777777" w:rsidR="00420596" w:rsidRDefault="00420596" w:rsidP="002A01FF">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C163718" w14:textId="77777777" w:rsidR="00420596" w:rsidRDefault="00420596" w:rsidP="002A01FF">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0B4C708F" w14:textId="77777777" w:rsidR="00420596" w:rsidRDefault="00420596" w:rsidP="002A01FF">
            <w:pPr>
              <w:pStyle w:val="TAC"/>
            </w:pPr>
            <w:r>
              <w:rPr>
                <w:lang w:eastAsia="ja-JP"/>
              </w:rPr>
              <w:t>FDD</w:t>
            </w:r>
          </w:p>
        </w:tc>
        <w:tc>
          <w:tcPr>
            <w:tcW w:w="1057" w:type="dxa"/>
            <w:tcBorders>
              <w:top w:val="single" w:sz="4" w:space="0" w:color="auto"/>
              <w:left w:val="single" w:sz="4" w:space="0" w:color="auto"/>
              <w:right w:val="single" w:sz="4" w:space="0" w:color="auto"/>
            </w:tcBorders>
          </w:tcPr>
          <w:p w14:paraId="0E86D374" w14:textId="77777777" w:rsidR="00420596" w:rsidRDefault="00420596" w:rsidP="002A01FF">
            <w:pPr>
              <w:pStyle w:val="TAC"/>
            </w:pPr>
            <w:r>
              <w:rPr>
                <w:lang w:eastAsia="ja-JP"/>
              </w:rPr>
              <w:t>IMD2</w:t>
            </w:r>
            <w:r>
              <w:rPr>
                <w:vertAlign w:val="superscript"/>
                <w:lang w:eastAsia="ja-JP"/>
              </w:rPr>
              <w:t>1,2</w:t>
            </w:r>
          </w:p>
        </w:tc>
      </w:tr>
      <w:tr w:rsidR="00420596" w14:paraId="0493B2AD" w14:textId="77777777" w:rsidTr="002A01FF">
        <w:trPr>
          <w:jc w:val="center"/>
        </w:trPr>
        <w:tc>
          <w:tcPr>
            <w:tcW w:w="2007" w:type="dxa"/>
            <w:tcBorders>
              <w:top w:val="nil"/>
              <w:left w:val="single" w:sz="4" w:space="0" w:color="auto"/>
              <w:bottom w:val="nil"/>
              <w:right w:val="single" w:sz="4" w:space="0" w:color="auto"/>
            </w:tcBorders>
          </w:tcPr>
          <w:p w14:paraId="490C9F81"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044FF035" w14:textId="77777777" w:rsidR="00420596" w:rsidRDefault="00420596" w:rsidP="002A01FF">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09BEDAA7" w14:textId="77777777" w:rsidR="00420596" w:rsidRDefault="00420596" w:rsidP="002A01FF">
            <w:pPr>
              <w:pStyle w:val="TAC"/>
            </w:pPr>
            <w:r>
              <w:rPr>
                <w:lang w:eastAsia="ja-JP"/>
              </w:rPr>
              <w:t>3757.5</w:t>
            </w:r>
          </w:p>
        </w:tc>
        <w:tc>
          <w:tcPr>
            <w:tcW w:w="964" w:type="dxa"/>
            <w:tcBorders>
              <w:top w:val="single" w:sz="4" w:space="0" w:color="auto"/>
              <w:left w:val="single" w:sz="4" w:space="0" w:color="auto"/>
              <w:right w:val="single" w:sz="4" w:space="0" w:color="auto"/>
            </w:tcBorders>
          </w:tcPr>
          <w:p w14:paraId="79D6F163" w14:textId="77777777" w:rsidR="00420596" w:rsidRDefault="00420596" w:rsidP="002A01FF">
            <w:pPr>
              <w:pStyle w:val="TAC"/>
            </w:pPr>
            <w:r>
              <w:rPr>
                <w:lang w:eastAsia="ja-JP"/>
              </w:rPr>
              <w:t>10</w:t>
            </w:r>
          </w:p>
        </w:tc>
        <w:tc>
          <w:tcPr>
            <w:tcW w:w="960" w:type="dxa"/>
            <w:tcBorders>
              <w:top w:val="single" w:sz="4" w:space="0" w:color="auto"/>
              <w:left w:val="single" w:sz="4" w:space="0" w:color="auto"/>
              <w:right w:val="single" w:sz="4" w:space="0" w:color="auto"/>
            </w:tcBorders>
          </w:tcPr>
          <w:p w14:paraId="45F7500F" w14:textId="77777777" w:rsidR="00420596" w:rsidRDefault="00420596" w:rsidP="002A01FF">
            <w:pPr>
              <w:pStyle w:val="TAC"/>
            </w:pPr>
            <w:r>
              <w:rPr>
                <w:lang w:eastAsia="ja-JP"/>
              </w:rPr>
              <w:t>50</w:t>
            </w:r>
          </w:p>
        </w:tc>
        <w:tc>
          <w:tcPr>
            <w:tcW w:w="960" w:type="dxa"/>
            <w:tcBorders>
              <w:top w:val="single" w:sz="4" w:space="0" w:color="auto"/>
              <w:left w:val="single" w:sz="4" w:space="0" w:color="auto"/>
              <w:right w:val="single" w:sz="4" w:space="0" w:color="auto"/>
            </w:tcBorders>
          </w:tcPr>
          <w:p w14:paraId="3BC73B46" w14:textId="77777777" w:rsidR="00420596" w:rsidRDefault="00420596" w:rsidP="002A01FF">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539AE84" w14:textId="77777777" w:rsidR="00420596" w:rsidRDefault="00420596" w:rsidP="002A01FF">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70E8DFBB" w14:textId="77777777" w:rsidR="00420596" w:rsidRDefault="00420596" w:rsidP="002A01FF">
            <w:pPr>
              <w:pStyle w:val="TAC"/>
            </w:pPr>
            <w:r>
              <w:rPr>
                <w:lang w:eastAsia="ja-JP"/>
              </w:rPr>
              <w:t>TDD</w:t>
            </w:r>
          </w:p>
        </w:tc>
        <w:tc>
          <w:tcPr>
            <w:tcW w:w="1057" w:type="dxa"/>
            <w:tcBorders>
              <w:top w:val="single" w:sz="4" w:space="0" w:color="auto"/>
              <w:left w:val="single" w:sz="4" w:space="0" w:color="auto"/>
              <w:right w:val="single" w:sz="4" w:space="0" w:color="auto"/>
            </w:tcBorders>
          </w:tcPr>
          <w:p w14:paraId="30DC0AB6" w14:textId="77777777" w:rsidR="00420596" w:rsidRDefault="00420596" w:rsidP="002A01FF">
            <w:pPr>
              <w:pStyle w:val="TAC"/>
            </w:pPr>
            <w:r>
              <w:rPr>
                <w:lang w:eastAsia="ja-JP"/>
              </w:rPr>
              <w:t>N/A</w:t>
            </w:r>
          </w:p>
        </w:tc>
      </w:tr>
      <w:tr w:rsidR="00420596" w14:paraId="1132CA47" w14:textId="77777777" w:rsidTr="002A01FF">
        <w:trPr>
          <w:jc w:val="center"/>
        </w:trPr>
        <w:tc>
          <w:tcPr>
            <w:tcW w:w="2007" w:type="dxa"/>
            <w:tcBorders>
              <w:top w:val="nil"/>
              <w:left w:val="single" w:sz="4" w:space="0" w:color="auto"/>
              <w:bottom w:val="nil"/>
              <w:right w:val="single" w:sz="4" w:space="0" w:color="auto"/>
            </w:tcBorders>
          </w:tcPr>
          <w:p w14:paraId="313A400F"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22B8558B" w14:textId="77777777" w:rsidR="00420596" w:rsidRDefault="00420596" w:rsidP="002A01FF">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14B68406" w14:textId="77777777" w:rsidR="00420596" w:rsidRDefault="00420596" w:rsidP="002A01FF">
            <w:pPr>
              <w:pStyle w:val="TAC"/>
            </w:pPr>
            <w:r>
              <w:t>N/A</w:t>
            </w:r>
          </w:p>
        </w:tc>
        <w:tc>
          <w:tcPr>
            <w:tcW w:w="964" w:type="dxa"/>
            <w:tcBorders>
              <w:top w:val="single" w:sz="4" w:space="0" w:color="auto"/>
              <w:left w:val="single" w:sz="4" w:space="0" w:color="auto"/>
              <w:right w:val="single" w:sz="4" w:space="0" w:color="auto"/>
            </w:tcBorders>
          </w:tcPr>
          <w:p w14:paraId="38F39B71" w14:textId="77777777" w:rsidR="00420596" w:rsidRDefault="00420596" w:rsidP="002A01FF">
            <w:pPr>
              <w:pStyle w:val="TAC"/>
            </w:pPr>
            <w:r>
              <w:rPr>
                <w:lang w:eastAsia="ja-JP"/>
              </w:rPr>
              <w:t>5</w:t>
            </w:r>
          </w:p>
        </w:tc>
        <w:tc>
          <w:tcPr>
            <w:tcW w:w="960" w:type="dxa"/>
            <w:tcBorders>
              <w:top w:val="single" w:sz="4" w:space="0" w:color="auto"/>
              <w:left w:val="single" w:sz="4" w:space="0" w:color="auto"/>
              <w:right w:val="single" w:sz="4" w:space="0" w:color="auto"/>
            </w:tcBorders>
          </w:tcPr>
          <w:p w14:paraId="749F1FE7" w14:textId="77777777" w:rsidR="00420596" w:rsidRDefault="00420596" w:rsidP="002A01FF">
            <w:pPr>
              <w:pStyle w:val="TAC"/>
            </w:pPr>
            <w:r>
              <w:t>N/A</w:t>
            </w:r>
          </w:p>
        </w:tc>
        <w:tc>
          <w:tcPr>
            <w:tcW w:w="960" w:type="dxa"/>
            <w:tcBorders>
              <w:top w:val="single" w:sz="4" w:space="0" w:color="auto"/>
              <w:left w:val="single" w:sz="4" w:space="0" w:color="auto"/>
              <w:right w:val="single" w:sz="4" w:space="0" w:color="auto"/>
            </w:tcBorders>
          </w:tcPr>
          <w:p w14:paraId="1797E9AA" w14:textId="77777777" w:rsidR="00420596" w:rsidRDefault="00420596" w:rsidP="002A01FF">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EBE544" w14:textId="77777777" w:rsidR="00420596" w:rsidRDefault="00420596" w:rsidP="002A01FF">
            <w:pPr>
              <w:pStyle w:val="TAC"/>
            </w:pPr>
            <w:r>
              <w:t>37.0</w:t>
            </w:r>
          </w:p>
        </w:tc>
        <w:tc>
          <w:tcPr>
            <w:tcW w:w="828" w:type="dxa"/>
            <w:tcBorders>
              <w:top w:val="single" w:sz="4" w:space="0" w:color="auto"/>
              <w:left w:val="single" w:sz="4" w:space="0" w:color="auto"/>
              <w:bottom w:val="nil"/>
              <w:right w:val="single" w:sz="4" w:space="0" w:color="auto"/>
            </w:tcBorders>
          </w:tcPr>
          <w:p w14:paraId="29C7389F" w14:textId="77777777" w:rsidR="00420596" w:rsidRDefault="00420596" w:rsidP="002A01FF">
            <w:pPr>
              <w:pStyle w:val="TAC"/>
            </w:pPr>
            <w:r>
              <w:rPr>
                <w:lang w:eastAsia="ja-JP"/>
              </w:rPr>
              <w:t>FDD</w:t>
            </w:r>
          </w:p>
        </w:tc>
        <w:tc>
          <w:tcPr>
            <w:tcW w:w="1057" w:type="dxa"/>
            <w:tcBorders>
              <w:top w:val="single" w:sz="4" w:space="0" w:color="auto"/>
              <w:left w:val="single" w:sz="4" w:space="0" w:color="auto"/>
              <w:right w:val="single" w:sz="4" w:space="0" w:color="auto"/>
            </w:tcBorders>
          </w:tcPr>
          <w:p w14:paraId="5AD3FA36" w14:textId="77777777" w:rsidR="00420596" w:rsidRDefault="00420596" w:rsidP="002A01FF">
            <w:pPr>
              <w:pStyle w:val="TAC"/>
            </w:pPr>
            <w:r>
              <w:rPr>
                <w:lang w:eastAsia="ja-JP"/>
              </w:rPr>
              <w:t>IMD2</w:t>
            </w:r>
            <w:r>
              <w:rPr>
                <w:vertAlign w:val="superscript"/>
                <w:lang w:eastAsia="ja-JP"/>
              </w:rPr>
              <w:t>1</w:t>
            </w:r>
          </w:p>
        </w:tc>
      </w:tr>
      <w:tr w:rsidR="00420596" w14:paraId="39B62862" w14:textId="77777777" w:rsidTr="002A01FF">
        <w:trPr>
          <w:jc w:val="center"/>
        </w:trPr>
        <w:tc>
          <w:tcPr>
            <w:tcW w:w="2007" w:type="dxa"/>
            <w:tcBorders>
              <w:top w:val="nil"/>
              <w:left w:val="single" w:sz="4" w:space="0" w:color="auto"/>
              <w:bottom w:val="nil"/>
              <w:right w:val="single" w:sz="4" w:space="0" w:color="auto"/>
            </w:tcBorders>
          </w:tcPr>
          <w:p w14:paraId="6486C568"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215008CA" w14:textId="77777777" w:rsidR="00420596" w:rsidRDefault="00420596" w:rsidP="002A01FF">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166DF757" w14:textId="77777777" w:rsidR="00420596" w:rsidRDefault="00420596" w:rsidP="002A01FF">
            <w:pPr>
              <w:pStyle w:val="TAC"/>
            </w:pPr>
            <w:r>
              <w:rPr>
                <w:lang w:eastAsia="ja-JP"/>
              </w:rPr>
              <w:t>1775</w:t>
            </w:r>
          </w:p>
        </w:tc>
        <w:tc>
          <w:tcPr>
            <w:tcW w:w="964" w:type="dxa"/>
            <w:tcBorders>
              <w:top w:val="single" w:sz="4" w:space="0" w:color="auto"/>
              <w:left w:val="single" w:sz="4" w:space="0" w:color="auto"/>
              <w:right w:val="single" w:sz="4" w:space="0" w:color="auto"/>
            </w:tcBorders>
          </w:tcPr>
          <w:p w14:paraId="13B682CD" w14:textId="77777777" w:rsidR="00420596" w:rsidRDefault="00420596" w:rsidP="002A01FF">
            <w:pPr>
              <w:pStyle w:val="TAC"/>
            </w:pPr>
            <w:r>
              <w:rPr>
                <w:lang w:eastAsia="ja-JP"/>
              </w:rPr>
              <w:t>5</w:t>
            </w:r>
          </w:p>
        </w:tc>
        <w:tc>
          <w:tcPr>
            <w:tcW w:w="960" w:type="dxa"/>
            <w:tcBorders>
              <w:top w:val="single" w:sz="4" w:space="0" w:color="auto"/>
              <w:left w:val="single" w:sz="4" w:space="0" w:color="auto"/>
              <w:right w:val="single" w:sz="4" w:space="0" w:color="auto"/>
            </w:tcBorders>
          </w:tcPr>
          <w:p w14:paraId="5BC49CCE" w14:textId="77777777" w:rsidR="00420596" w:rsidRDefault="00420596" w:rsidP="002A01FF">
            <w:pPr>
              <w:pStyle w:val="TAC"/>
            </w:pPr>
            <w:r>
              <w:rPr>
                <w:lang w:eastAsia="ja-JP"/>
              </w:rPr>
              <w:t>25</w:t>
            </w:r>
          </w:p>
        </w:tc>
        <w:tc>
          <w:tcPr>
            <w:tcW w:w="960" w:type="dxa"/>
            <w:tcBorders>
              <w:top w:val="single" w:sz="4" w:space="0" w:color="auto"/>
              <w:left w:val="single" w:sz="4" w:space="0" w:color="auto"/>
              <w:right w:val="single" w:sz="4" w:space="0" w:color="auto"/>
            </w:tcBorders>
          </w:tcPr>
          <w:p w14:paraId="20C07CBB" w14:textId="77777777" w:rsidR="00420596" w:rsidRDefault="00420596" w:rsidP="002A01FF">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37DC902" w14:textId="77777777" w:rsidR="00420596" w:rsidRDefault="00420596" w:rsidP="002A01FF">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5B95189B" w14:textId="77777777" w:rsidR="00420596" w:rsidRDefault="00420596" w:rsidP="002A01FF">
            <w:pPr>
              <w:pStyle w:val="TAC"/>
            </w:pPr>
            <w:r>
              <w:rPr>
                <w:lang w:eastAsia="ja-JP"/>
              </w:rPr>
              <w:t>FDD</w:t>
            </w:r>
          </w:p>
        </w:tc>
        <w:tc>
          <w:tcPr>
            <w:tcW w:w="1057" w:type="dxa"/>
            <w:tcBorders>
              <w:top w:val="single" w:sz="4" w:space="0" w:color="auto"/>
              <w:left w:val="single" w:sz="4" w:space="0" w:color="auto"/>
              <w:right w:val="single" w:sz="4" w:space="0" w:color="auto"/>
            </w:tcBorders>
          </w:tcPr>
          <w:p w14:paraId="01DDEC12" w14:textId="77777777" w:rsidR="00420596" w:rsidRDefault="00420596" w:rsidP="002A01FF">
            <w:pPr>
              <w:pStyle w:val="TAC"/>
            </w:pPr>
            <w:r>
              <w:rPr>
                <w:lang w:eastAsia="ja-JP"/>
              </w:rPr>
              <w:t>N/A</w:t>
            </w:r>
          </w:p>
        </w:tc>
      </w:tr>
      <w:tr w:rsidR="00420596" w14:paraId="34752BEF" w14:textId="77777777" w:rsidTr="002A01FF">
        <w:trPr>
          <w:jc w:val="center"/>
        </w:trPr>
        <w:tc>
          <w:tcPr>
            <w:tcW w:w="2007" w:type="dxa"/>
            <w:tcBorders>
              <w:top w:val="nil"/>
              <w:left w:val="single" w:sz="4" w:space="0" w:color="auto"/>
              <w:bottom w:val="nil"/>
              <w:right w:val="single" w:sz="4" w:space="0" w:color="auto"/>
            </w:tcBorders>
          </w:tcPr>
          <w:p w14:paraId="1C381A23"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2F4F75BA" w14:textId="77777777" w:rsidR="00420596" w:rsidRDefault="00420596" w:rsidP="002A01FF">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16641F37" w14:textId="77777777" w:rsidR="00420596" w:rsidRDefault="00420596" w:rsidP="002A01FF">
            <w:pPr>
              <w:pStyle w:val="TAC"/>
            </w:pPr>
            <w:r>
              <w:rPr>
                <w:lang w:eastAsia="ja-JP"/>
              </w:rPr>
              <w:t>3915</w:t>
            </w:r>
          </w:p>
        </w:tc>
        <w:tc>
          <w:tcPr>
            <w:tcW w:w="964" w:type="dxa"/>
            <w:tcBorders>
              <w:top w:val="single" w:sz="4" w:space="0" w:color="auto"/>
              <w:left w:val="single" w:sz="4" w:space="0" w:color="auto"/>
              <w:right w:val="single" w:sz="4" w:space="0" w:color="auto"/>
            </w:tcBorders>
          </w:tcPr>
          <w:p w14:paraId="1A0E2EC4" w14:textId="77777777" w:rsidR="00420596" w:rsidRDefault="00420596" w:rsidP="002A01FF">
            <w:pPr>
              <w:pStyle w:val="TAC"/>
            </w:pPr>
            <w:r>
              <w:rPr>
                <w:lang w:eastAsia="ja-JP"/>
              </w:rPr>
              <w:t>10</w:t>
            </w:r>
          </w:p>
        </w:tc>
        <w:tc>
          <w:tcPr>
            <w:tcW w:w="960" w:type="dxa"/>
            <w:tcBorders>
              <w:top w:val="single" w:sz="4" w:space="0" w:color="auto"/>
              <w:left w:val="single" w:sz="4" w:space="0" w:color="auto"/>
              <w:right w:val="single" w:sz="4" w:space="0" w:color="auto"/>
            </w:tcBorders>
          </w:tcPr>
          <w:p w14:paraId="2D24C802" w14:textId="77777777" w:rsidR="00420596" w:rsidRDefault="00420596" w:rsidP="002A01FF">
            <w:pPr>
              <w:pStyle w:val="TAC"/>
            </w:pPr>
            <w:r>
              <w:rPr>
                <w:lang w:eastAsia="ja-JP"/>
              </w:rPr>
              <w:t>50</w:t>
            </w:r>
          </w:p>
        </w:tc>
        <w:tc>
          <w:tcPr>
            <w:tcW w:w="960" w:type="dxa"/>
            <w:tcBorders>
              <w:top w:val="single" w:sz="4" w:space="0" w:color="auto"/>
              <w:left w:val="single" w:sz="4" w:space="0" w:color="auto"/>
              <w:right w:val="single" w:sz="4" w:space="0" w:color="auto"/>
            </w:tcBorders>
          </w:tcPr>
          <w:p w14:paraId="7719AE0B" w14:textId="77777777" w:rsidR="00420596" w:rsidRDefault="00420596" w:rsidP="002A01FF">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F36DA7A" w14:textId="77777777" w:rsidR="00420596" w:rsidRDefault="00420596" w:rsidP="002A01FF">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668452C" w14:textId="77777777" w:rsidR="00420596" w:rsidRDefault="00420596" w:rsidP="002A01FF">
            <w:pPr>
              <w:pStyle w:val="TAC"/>
            </w:pPr>
            <w:r>
              <w:rPr>
                <w:lang w:eastAsia="ja-JP"/>
              </w:rPr>
              <w:t>TDD</w:t>
            </w:r>
          </w:p>
        </w:tc>
        <w:tc>
          <w:tcPr>
            <w:tcW w:w="1057" w:type="dxa"/>
            <w:tcBorders>
              <w:top w:val="single" w:sz="4" w:space="0" w:color="auto"/>
              <w:left w:val="single" w:sz="4" w:space="0" w:color="auto"/>
              <w:right w:val="single" w:sz="4" w:space="0" w:color="auto"/>
            </w:tcBorders>
          </w:tcPr>
          <w:p w14:paraId="4932946E" w14:textId="77777777" w:rsidR="00420596" w:rsidRDefault="00420596" w:rsidP="002A01FF">
            <w:pPr>
              <w:pStyle w:val="TAC"/>
            </w:pPr>
            <w:r>
              <w:rPr>
                <w:lang w:eastAsia="ja-JP"/>
              </w:rPr>
              <w:t>N/A</w:t>
            </w:r>
          </w:p>
        </w:tc>
      </w:tr>
      <w:tr w:rsidR="00420596" w14:paraId="6CE0766A" w14:textId="77777777" w:rsidTr="002A01FF">
        <w:trPr>
          <w:jc w:val="center"/>
        </w:trPr>
        <w:tc>
          <w:tcPr>
            <w:tcW w:w="2007" w:type="dxa"/>
            <w:tcBorders>
              <w:top w:val="single" w:sz="4" w:space="0" w:color="auto"/>
              <w:left w:val="single" w:sz="4" w:space="0" w:color="auto"/>
              <w:bottom w:val="nil"/>
              <w:right w:val="single" w:sz="4" w:space="0" w:color="auto"/>
            </w:tcBorders>
          </w:tcPr>
          <w:p w14:paraId="0E233FDA" w14:textId="77777777" w:rsidR="00420596" w:rsidRDefault="00420596" w:rsidP="002A01FF">
            <w:pPr>
              <w:pStyle w:val="TAC"/>
              <w:rPr>
                <w:lang w:eastAsia="zh-CN"/>
              </w:rPr>
            </w:pPr>
            <w:r>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7955415E" w14:textId="77777777" w:rsidR="00420596" w:rsidRDefault="00420596" w:rsidP="002A01FF">
            <w:pPr>
              <w:pStyle w:val="TAC"/>
              <w:rPr>
                <w:rFonts w:eastAsiaTheme="minorEastAsia"/>
                <w:lang w:eastAsia="zh-CN"/>
              </w:rPr>
            </w:pPr>
            <w:r>
              <w:rPr>
                <w:rFonts w:eastAsiaTheme="minorEastAsia"/>
              </w:rPr>
              <w:t>n3</w:t>
            </w:r>
          </w:p>
        </w:tc>
        <w:tc>
          <w:tcPr>
            <w:tcW w:w="960" w:type="dxa"/>
            <w:tcBorders>
              <w:top w:val="single" w:sz="4" w:space="0" w:color="auto"/>
              <w:left w:val="single" w:sz="4" w:space="0" w:color="auto"/>
              <w:right w:val="single" w:sz="4" w:space="0" w:color="auto"/>
            </w:tcBorders>
            <w:vAlign w:val="center"/>
          </w:tcPr>
          <w:p w14:paraId="56B9B5AC" w14:textId="77777777" w:rsidR="00420596" w:rsidRDefault="00420596" w:rsidP="002A01FF">
            <w:pPr>
              <w:pStyle w:val="TAC"/>
              <w:rPr>
                <w:rFonts w:eastAsiaTheme="minorEastAsia"/>
                <w:lang w:eastAsia="zh-CN"/>
              </w:rPr>
            </w:pPr>
            <w:r>
              <w:rPr>
                <w:rFonts w:eastAsiaTheme="minorEastAsia"/>
              </w:rPr>
              <w:t>1780</w:t>
            </w:r>
          </w:p>
        </w:tc>
        <w:tc>
          <w:tcPr>
            <w:tcW w:w="964" w:type="dxa"/>
            <w:tcBorders>
              <w:top w:val="single" w:sz="4" w:space="0" w:color="auto"/>
              <w:left w:val="single" w:sz="4" w:space="0" w:color="auto"/>
              <w:right w:val="single" w:sz="4" w:space="0" w:color="auto"/>
            </w:tcBorders>
            <w:vAlign w:val="center"/>
          </w:tcPr>
          <w:p w14:paraId="2D7B7182" w14:textId="77777777" w:rsidR="00420596" w:rsidRDefault="00420596" w:rsidP="002A01FF">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73BE62E3" w14:textId="77777777" w:rsidR="00420596" w:rsidRDefault="00420596" w:rsidP="002A01FF">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69E4966C" w14:textId="77777777" w:rsidR="00420596" w:rsidRDefault="00420596" w:rsidP="002A01FF">
            <w:pPr>
              <w:pStyle w:val="TAC"/>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016BA619" w14:textId="77777777" w:rsidR="00420596" w:rsidRDefault="00420596" w:rsidP="002A01FF">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19CFC009"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206E087" w14:textId="77777777" w:rsidR="00420596" w:rsidRDefault="00420596" w:rsidP="002A01FF">
            <w:pPr>
              <w:pStyle w:val="TAC"/>
              <w:rPr>
                <w:rFonts w:eastAsiaTheme="minorEastAsia"/>
                <w:lang w:eastAsia="ja-JP"/>
              </w:rPr>
            </w:pPr>
            <w:r>
              <w:rPr>
                <w:rFonts w:eastAsiaTheme="minorEastAsia"/>
              </w:rPr>
              <w:t>N/A</w:t>
            </w:r>
          </w:p>
        </w:tc>
      </w:tr>
      <w:tr w:rsidR="00420596" w14:paraId="1FA8E900" w14:textId="77777777" w:rsidTr="002A01FF">
        <w:trPr>
          <w:jc w:val="center"/>
        </w:trPr>
        <w:tc>
          <w:tcPr>
            <w:tcW w:w="2007" w:type="dxa"/>
            <w:tcBorders>
              <w:top w:val="nil"/>
              <w:left w:val="single" w:sz="4" w:space="0" w:color="auto"/>
              <w:bottom w:val="nil"/>
              <w:right w:val="single" w:sz="4" w:space="0" w:color="auto"/>
            </w:tcBorders>
          </w:tcPr>
          <w:p w14:paraId="7A2BC115"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7B9B3724" w14:textId="77777777" w:rsidR="00420596" w:rsidRDefault="00420596" w:rsidP="002A01FF">
            <w:pPr>
              <w:pStyle w:val="TAC"/>
              <w:rPr>
                <w:rFonts w:eastAsiaTheme="minorEastAsia"/>
                <w:lang w:eastAsia="zh-CN"/>
              </w:rPr>
            </w:pPr>
            <w:r>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0C9F4B4E" w14:textId="77777777" w:rsidR="00420596" w:rsidRDefault="00420596" w:rsidP="002A01FF">
            <w:pPr>
              <w:pStyle w:val="TAC"/>
              <w:rPr>
                <w:rFonts w:eastAsiaTheme="minorEastAsia"/>
                <w:lang w:eastAsia="zh-CN"/>
              </w:rPr>
            </w:pPr>
            <w:r>
              <w:rPr>
                <w:rFonts w:eastAsiaTheme="minorEastAsia"/>
              </w:rPr>
              <w:t>710.5</w:t>
            </w:r>
          </w:p>
        </w:tc>
        <w:tc>
          <w:tcPr>
            <w:tcW w:w="964" w:type="dxa"/>
            <w:tcBorders>
              <w:top w:val="single" w:sz="4" w:space="0" w:color="auto"/>
              <w:left w:val="single" w:sz="4" w:space="0" w:color="auto"/>
              <w:right w:val="single" w:sz="4" w:space="0" w:color="auto"/>
            </w:tcBorders>
            <w:vAlign w:val="center"/>
          </w:tcPr>
          <w:p w14:paraId="5618A01D" w14:textId="77777777" w:rsidR="00420596" w:rsidRDefault="00420596" w:rsidP="002A01FF">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09C35BE5" w14:textId="77777777" w:rsidR="00420596" w:rsidRDefault="00420596" w:rsidP="002A01FF">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6A90E20" w14:textId="77777777" w:rsidR="00420596" w:rsidRDefault="00420596" w:rsidP="002A01FF">
            <w:pPr>
              <w:pStyle w:val="TAC"/>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E8FA25D" w14:textId="77777777" w:rsidR="00420596" w:rsidRDefault="00420596" w:rsidP="002A01FF">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2754A13A"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4BA06EF" w14:textId="77777777" w:rsidR="00420596" w:rsidRDefault="00420596" w:rsidP="002A01FF">
            <w:pPr>
              <w:pStyle w:val="TAC"/>
              <w:rPr>
                <w:rFonts w:eastAsiaTheme="minorEastAsia"/>
                <w:lang w:eastAsia="ja-JP"/>
              </w:rPr>
            </w:pPr>
            <w:r>
              <w:rPr>
                <w:rFonts w:eastAsiaTheme="minorEastAsia"/>
              </w:rPr>
              <w:t>N/A</w:t>
            </w:r>
          </w:p>
        </w:tc>
      </w:tr>
      <w:tr w:rsidR="00420596" w14:paraId="55B40CC0" w14:textId="77777777" w:rsidTr="002A01FF">
        <w:trPr>
          <w:jc w:val="center"/>
        </w:trPr>
        <w:tc>
          <w:tcPr>
            <w:tcW w:w="2007" w:type="dxa"/>
            <w:tcBorders>
              <w:top w:val="nil"/>
              <w:left w:val="single" w:sz="4" w:space="0" w:color="auto"/>
              <w:bottom w:val="single" w:sz="4" w:space="0" w:color="auto"/>
              <w:right w:val="single" w:sz="4" w:space="0" w:color="auto"/>
            </w:tcBorders>
          </w:tcPr>
          <w:p w14:paraId="2DFF6750"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3A2B3863" w14:textId="77777777" w:rsidR="00420596" w:rsidRDefault="00420596" w:rsidP="002A01FF">
            <w:pPr>
              <w:pStyle w:val="TAC"/>
              <w:rPr>
                <w:rFonts w:eastAsiaTheme="minorEastAsia"/>
                <w:lang w:eastAsia="zh-CN"/>
              </w:rPr>
            </w:pPr>
            <w:r>
              <w:rPr>
                <w:rFonts w:eastAsiaTheme="minorEastAsia"/>
              </w:rPr>
              <w:t>n1</w:t>
            </w:r>
          </w:p>
        </w:tc>
        <w:tc>
          <w:tcPr>
            <w:tcW w:w="960" w:type="dxa"/>
            <w:tcBorders>
              <w:top w:val="single" w:sz="4" w:space="0" w:color="auto"/>
              <w:left w:val="single" w:sz="4" w:space="0" w:color="auto"/>
              <w:right w:val="single" w:sz="4" w:space="0" w:color="auto"/>
            </w:tcBorders>
            <w:vAlign w:val="center"/>
          </w:tcPr>
          <w:p w14:paraId="271EFD04" w14:textId="77777777" w:rsidR="00420596" w:rsidRDefault="00420596" w:rsidP="002A01FF">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6ADD4E21" w14:textId="77777777" w:rsidR="00420596" w:rsidRDefault="00420596" w:rsidP="002A01FF">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470B335C" w14:textId="77777777" w:rsidR="00420596" w:rsidRDefault="00420596" w:rsidP="002A01FF">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13BE3581" w14:textId="77777777" w:rsidR="00420596" w:rsidRDefault="00420596" w:rsidP="002A01FF">
            <w:pPr>
              <w:pStyle w:val="TAC"/>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03174A9E" w14:textId="77777777" w:rsidR="00420596" w:rsidRDefault="00420596" w:rsidP="002A01FF">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nil"/>
              <w:right w:val="single" w:sz="4" w:space="0" w:color="auto"/>
            </w:tcBorders>
            <w:vAlign w:val="center"/>
          </w:tcPr>
          <w:p w14:paraId="2F963E15"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D86554" w14:textId="77777777" w:rsidR="00420596" w:rsidRDefault="00420596" w:rsidP="002A01FF">
            <w:pPr>
              <w:pStyle w:val="TAC"/>
              <w:rPr>
                <w:rFonts w:eastAsiaTheme="minorEastAsia"/>
                <w:lang w:eastAsia="ja-JP"/>
              </w:rPr>
            </w:pPr>
            <w:r>
              <w:rPr>
                <w:rFonts w:eastAsiaTheme="minorEastAsia"/>
              </w:rPr>
              <w:t>IMD4</w:t>
            </w:r>
          </w:p>
        </w:tc>
      </w:tr>
      <w:tr w:rsidR="00420596" w14:paraId="64F9A898" w14:textId="77777777" w:rsidTr="002A01FF">
        <w:trPr>
          <w:jc w:val="center"/>
        </w:trPr>
        <w:tc>
          <w:tcPr>
            <w:tcW w:w="2007" w:type="dxa"/>
            <w:tcBorders>
              <w:top w:val="single" w:sz="4" w:space="0" w:color="auto"/>
              <w:left w:val="single" w:sz="4" w:space="0" w:color="auto"/>
              <w:bottom w:val="nil"/>
              <w:right w:val="single" w:sz="4" w:space="0" w:color="auto"/>
            </w:tcBorders>
          </w:tcPr>
          <w:p w14:paraId="7759F54B" w14:textId="77777777" w:rsidR="00420596" w:rsidRDefault="00420596" w:rsidP="002A01FF">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51242C64" w14:textId="77777777" w:rsidR="00420596" w:rsidRDefault="00420596" w:rsidP="002A01FF">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3C7D2C4" w14:textId="77777777" w:rsidR="00420596" w:rsidRDefault="00420596" w:rsidP="002A01FF">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53ED8C42" w14:textId="77777777" w:rsidR="00420596" w:rsidRDefault="00420596" w:rsidP="002A01FF">
            <w:pPr>
              <w:pStyle w:val="TAC"/>
              <w:rPr>
                <w:lang w:eastAsia="zh-CN"/>
              </w:rPr>
            </w:pPr>
            <w:r>
              <w:t>5</w:t>
            </w:r>
          </w:p>
        </w:tc>
        <w:tc>
          <w:tcPr>
            <w:tcW w:w="960" w:type="dxa"/>
            <w:tcBorders>
              <w:top w:val="single" w:sz="4" w:space="0" w:color="auto"/>
              <w:left w:val="single" w:sz="4" w:space="0" w:color="auto"/>
              <w:right w:val="single" w:sz="4" w:space="0" w:color="auto"/>
            </w:tcBorders>
          </w:tcPr>
          <w:p w14:paraId="5B2A9EE9" w14:textId="77777777" w:rsidR="00420596" w:rsidRDefault="00420596" w:rsidP="002A01FF">
            <w:pPr>
              <w:pStyle w:val="TAC"/>
              <w:rPr>
                <w:lang w:eastAsia="zh-CN"/>
              </w:rPr>
            </w:pPr>
            <w:r>
              <w:t>25</w:t>
            </w:r>
          </w:p>
        </w:tc>
        <w:tc>
          <w:tcPr>
            <w:tcW w:w="960" w:type="dxa"/>
            <w:tcBorders>
              <w:top w:val="single" w:sz="4" w:space="0" w:color="auto"/>
              <w:left w:val="single" w:sz="4" w:space="0" w:color="auto"/>
              <w:right w:val="single" w:sz="4" w:space="0" w:color="auto"/>
            </w:tcBorders>
          </w:tcPr>
          <w:p w14:paraId="0D1F2FCF" w14:textId="77777777" w:rsidR="00420596" w:rsidRDefault="00420596" w:rsidP="002A01FF">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079BF8A" w14:textId="77777777" w:rsidR="00420596" w:rsidRDefault="00420596" w:rsidP="002A01FF">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59B5D278" w14:textId="77777777" w:rsidR="00420596" w:rsidRDefault="00420596" w:rsidP="002A01FF">
            <w:pPr>
              <w:pStyle w:val="TAC"/>
              <w:rPr>
                <w:lang w:eastAsia="zh-CN"/>
              </w:rPr>
            </w:pPr>
            <w:r>
              <w:t>FDD</w:t>
            </w:r>
          </w:p>
        </w:tc>
        <w:tc>
          <w:tcPr>
            <w:tcW w:w="1057" w:type="dxa"/>
            <w:tcBorders>
              <w:top w:val="single" w:sz="4" w:space="0" w:color="auto"/>
              <w:left w:val="single" w:sz="4" w:space="0" w:color="auto"/>
              <w:right w:val="single" w:sz="4" w:space="0" w:color="auto"/>
            </w:tcBorders>
          </w:tcPr>
          <w:p w14:paraId="2F582E6C" w14:textId="77777777" w:rsidR="00420596" w:rsidRDefault="00420596" w:rsidP="002A01FF">
            <w:pPr>
              <w:pStyle w:val="TAC"/>
              <w:rPr>
                <w:lang w:eastAsia="zh-CN"/>
              </w:rPr>
            </w:pPr>
            <w:r>
              <w:t>N/A</w:t>
            </w:r>
          </w:p>
        </w:tc>
      </w:tr>
      <w:tr w:rsidR="00420596" w14:paraId="3E947F10" w14:textId="77777777" w:rsidTr="002A01FF">
        <w:trPr>
          <w:jc w:val="center"/>
        </w:trPr>
        <w:tc>
          <w:tcPr>
            <w:tcW w:w="2007" w:type="dxa"/>
            <w:tcBorders>
              <w:top w:val="nil"/>
              <w:left w:val="single" w:sz="4" w:space="0" w:color="auto"/>
              <w:bottom w:val="nil"/>
              <w:right w:val="single" w:sz="4" w:space="0" w:color="auto"/>
            </w:tcBorders>
          </w:tcPr>
          <w:p w14:paraId="58C5B45F"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33A58298" w14:textId="77777777" w:rsidR="00420596" w:rsidRDefault="00420596" w:rsidP="002A01FF">
            <w:pPr>
              <w:pStyle w:val="TAC"/>
              <w:rPr>
                <w:lang w:eastAsia="zh-CN"/>
              </w:rPr>
            </w:pPr>
            <w:r>
              <w:t>n3</w:t>
            </w:r>
          </w:p>
        </w:tc>
        <w:tc>
          <w:tcPr>
            <w:tcW w:w="960" w:type="dxa"/>
            <w:tcBorders>
              <w:top w:val="single" w:sz="4" w:space="0" w:color="auto"/>
              <w:left w:val="single" w:sz="4" w:space="0" w:color="auto"/>
              <w:right w:val="single" w:sz="4" w:space="0" w:color="auto"/>
            </w:tcBorders>
          </w:tcPr>
          <w:p w14:paraId="6F8FD224" w14:textId="77777777" w:rsidR="00420596" w:rsidRDefault="00420596" w:rsidP="002A01FF">
            <w:pPr>
              <w:pStyle w:val="TAC"/>
              <w:rPr>
                <w:lang w:eastAsia="zh-CN"/>
              </w:rPr>
            </w:pPr>
            <w:r>
              <w:t>N/A</w:t>
            </w:r>
          </w:p>
        </w:tc>
        <w:tc>
          <w:tcPr>
            <w:tcW w:w="964" w:type="dxa"/>
            <w:tcBorders>
              <w:top w:val="single" w:sz="4" w:space="0" w:color="auto"/>
              <w:left w:val="single" w:sz="4" w:space="0" w:color="auto"/>
              <w:right w:val="single" w:sz="4" w:space="0" w:color="auto"/>
            </w:tcBorders>
          </w:tcPr>
          <w:p w14:paraId="7B7D8F82" w14:textId="77777777" w:rsidR="00420596" w:rsidRDefault="00420596" w:rsidP="002A01FF">
            <w:pPr>
              <w:pStyle w:val="TAC"/>
              <w:rPr>
                <w:lang w:eastAsia="zh-CN"/>
              </w:rPr>
            </w:pPr>
            <w:r>
              <w:t>5</w:t>
            </w:r>
          </w:p>
        </w:tc>
        <w:tc>
          <w:tcPr>
            <w:tcW w:w="960" w:type="dxa"/>
            <w:tcBorders>
              <w:top w:val="single" w:sz="4" w:space="0" w:color="auto"/>
              <w:left w:val="single" w:sz="4" w:space="0" w:color="auto"/>
              <w:right w:val="single" w:sz="4" w:space="0" w:color="auto"/>
            </w:tcBorders>
          </w:tcPr>
          <w:p w14:paraId="1AF765BD" w14:textId="77777777" w:rsidR="00420596" w:rsidRDefault="00420596" w:rsidP="002A01FF">
            <w:pPr>
              <w:pStyle w:val="TAC"/>
              <w:rPr>
                <w:lang w:eastAsia="zh-CN"/>
              </w:rPr>
            </w:pPr>
            <w:r>
              <w:t>N/A</w:t>
            </w:r>
          </w:p>
        </w:tc>
        <w:tc>
          <w:tcPr>
            <w:tcW w:w="960" w:type="dxa"/>
            <w:tcBorders>
              <w:top w:val="single" w:sz="4" w:space="0" w:color="auto"/>
              <w:left w:val="single" w:sz="4" w:space="0" w:color="auto"/>
              <w:right w:val="single" w:sz="4" w:space="0" w:color="auto"/>
            </w:tcBorders>
          </w:tcPr>
          <w:p w14:paraId="2006D2B6" w14:textId="77777777" w:rsidR="00420596" w:rsidRDefault="00420596" w:rsidP="002A01FF">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0CE5BCC" w14:textId="77777777" w:rsidR="00420596" w:rsidRDefault="00420596" w:rsidP="002A01FF">
            <w:pPr>
              <w:pStyle w:val="TAC"/>
              <w:rPr>
                <w:lang w:eastAsia="zh-CN"/>
              </w:rPr>
            </w:pPr>
            <w:r>
              <w:t>33.9</w:t>
            </w:r>
          </w:p>
        </w:tc>
        <w:tc>
          <w:tcPr>
            <w:tcW w:w="828" w:type="dxa"/>
            <w:tcBorders>
              <w:top w:val="nil"/>
              <w:left w:val="single" w:sz="4" w:space="0" w:color="auto"/>
              <w:right w:val="single" w:sz="4" w:space="0" w:color="auto"/>
            </w:tcBorders>
          </w:tcPr>
          <w:p w14:paraId="47A4661E"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8EE71E8" w14:textId="77777777" w:rsidR="00420596" w:rsidRDefault="00420596" w:rsidP="002A01FF">
            <w:pPr>
              <w:pStyle w:val="TAC"/>
              <w:rPr>
                <w:lang w:eastAsia="zh-CN"/>
              </w:rPr>
            </w:pPr>
            <w:r>
              <w:t>IMD2</w:t>
            </w:r>
          </w:p>
        </w:tc>
      </w:tr>
      <w:tr w:rsidR="00420596" w14:paraId="5F8657D0" w14:textId="77777777" w:rsidTr="002A01FF">
        <w:trPr>
          <w:jc w:val="center"/>
        </w:trPr>
        <w:tc>
          <w:tcPr>
            <w:tcW w:w="2007" w:type="dxa"/>
            <w:tcBorders>
              <w:top w:val="nil"/>
              <w:left w:val="single" w:sz="4" w:space="0" w:color="auto"/>
              <w:bottom w:val="nil"/>
              <w:right w:val="single" w:sz="4" w:space="0" w:color="auto"/>
            </w:tcBorders>
          </w:tcPr>
          <w:p w14:paraId="61DB61FA"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384A9381" w14:textId="77777777" w:rsidR="00420596" w:rsidRDefault="00420596" w:rsidP="002A01FF">
            <w:pPr>
              <w:pStyle w:val="TAC"/>
              <w:rPr>
                <w:lang w:eastAsia="zh-CN"/>
              </w:rPr>
            </w:pPr>
            <w:r>
              <w:t>n78</w:t>
            </w:r>
          </w:p>
        </w:tc>
        <w:tc>
          <w:tcPr>
            <w:tcW w:w="960" w:type="dxa"/>
            <w:tcBorders>
              <w:top w:val="single" w:sz="4" w:space="0" w:color="auto"/>
              <w:left w:val="single" w:sz="4" w:space="0" w:color="auto"/>
              <w:right w:val="single" w:sz="4" w:space="0" w:color="auto"/>
            </w:tcBorders>
          </w:tcPr>
          <w:p w14:paraId="200993FB" w14:textId="77777777" w:rsidR="00420596" w:rsidRDefault="00420596" w:rsidP="002A01FF">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A7ECF0A" w14:textId="77777777" w:rsidR="00420596" w:rsidRDefault="00420596" w:rsidP="002A01FF">
            <w:pPr>
              <w:pStyle w:val="TAC"/>
              <w:rPr>
                <w:lang w:eastAsia="zh-CN"/>
              </w:rPr>
            </w:pPr>
            <w:r>
              <w:t>10</w:t>
            </w:r>
          </w:p>
        </w:tc>
        <w:tc>
          <w:tcPr>
            <w:tcW w:w="960" w:type="dxa"/>
            <w:tcBorders>
              <w:top w:val="single" w:sz="4" w:space="0" w:color="auto"/>
              <w:left w:val="single" w:sz="4" w:space="0" w:color="auto"/>
              <w:right w:val="single" w:sz="4" w:space="0" w:color="auto"/>
            </w:tcBorders>
          </w:tcPr>
          <w:p w14:paraId="5DD977B7" w14:textId="77777777" w:rsidR="00420596" w:rsidRDefault="00420596" w:rsidP="002A01FF">
            <w:pPr>
              <w:pStyle w:val="TAC"/>
              <w:rPr>
                <w:lang w:eastAsia="zh-CN"/>
              </w:rPr>
            </w:pPr>
            <w:r>
              <w:t>50</w:t>
            </w:r>
          </w:p>
        </w:tc>
        <w:tc>
          <w:tcPr>
            <w:tcW w:w="960" w:type="dxa"/>
            <w:tcBorders>
              <w:top w:val="single" w:sz="4" w:space="0" w:color="auto"/>
              <w:left w:val="single" w:sz="4" w:space="0" w:color="auto"/>
              <w:right w:val="single" w:sz="4" w:space="0" w:color="auto"/>
            </w:tcBorders>
          </w:tcPr>
          <w:p w14:paraId="7AD29373" w14:textId="77777777" w:rsidR="00420596" w:rsidRDefault="00420596" w:rsidP="002A01FF">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7B6F9929" w14:textId="77777777" w:rsidR="00420596" w:rsidRDefault="00420596" w:rsidP="002A01FF">
            <w:pPr>
              <w:pStyle w:val="TAC"/>
              <w:rPr>
                <w:lang w:eastAsia="zh-CN"/>
              </w:rPr>
            </w:pPr>
            <w:r>
              <w:t>N/A</w:t>
            </w:r>
          </w:p>
        </w:tc>
        <w:tc>
          <w:tcPr>
            <w:tcW w:w="828" w:type="dxa"/>
            <w:tcBorders>
              <w:top w:val="single" w:sz="4" w:space="0" w:color="auto"/>
              <w:left w:val="single" w:sz="4" w:space="0" w:color="auto"/>
              <w:right w:val="single" w:sz="4" w:space="0" w:color="auto"/>
            </w:tcBorders>
          </w:tcPr>
          <w:p w14:paraId="0353B9CD" w14:textId="77777777" w:rsidR="00420596" w:rsidRDefault="00420596" w:rsidP="002A01FF">
            <w:pPr>
              <w:pStyle w:val="TAC"/>
              <w:rPr>
                <w:lang w:eastAsia="zh-CN"/>
              </w:rPr>
            </w:pPr>
            <w:r>
              <w:t>TDD</w:t>
            </w:r>
          </w:p>
        </w:tc>
        <w:tc>
          <w:tcPr>
            <w:tcW w:w="1057" w:type="dxa"/>
            <w:tcBorders>
              <w:top w:val="single" w:sz="4" w:space="0" w:color="auto"/>
              <w:left w:val="single" w:sz="4" w:space="0" w:color="auto"/>
              <w:right w:val="single" w:sz="4" w:space="0" w:color="auto"/>
            </w:tcBorders>
          </w:tcPr>
          <w:p w14:paraId="3E0BA359" w14:textId="77777777" w:rsidR="00420596" w:rsidRDefault="00420596" w:rsidP="002A01FF">
            <w:pPr>
              <w:pStyle w:val="TAC"/>
              <w:rPr>
                <w:lang w:eastAsia="zh-CN"/>
              </w:rPr>
            </w:pPr>
            <w:r>
              <w:t>N/A</w:t>
            </w:r>
          </w:p>
        </w:tc>
      </w:tr>
      <w:tr w:rsidR="00420596" w14:paraId="714A4F93" w14:textId="77777777" w:rsidTr="002A01FF">
        <w:trPr>
          <w:jc w:val="center"/>
        </w:trPr>
        <w:tc>
          <w:tcPr>
            <w:tcW w:w="2007" w:type="dxa"/>
            <w:tcBorders>
              <w:top w:val="nil"/>
              <w:left w:val="single" w:sz="4" w:space="0" w:color="auto"/>
              <w:bottom w:val="nil"/>
              <w:right w:val="single" w:sz="4" w:space="0" w:color="auto"/>
            </w:tcBorders>
          </w:tcPr>
          <w:p w14:paraId="3FE3A62C" w14:textId="77777777" w:rsidR="00420596" w:rsidRDefault="00420596" w:rsidP="002A01FF">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1B6AB722" w14:textId="77777777" w:rsidR="00420596" w:rsidRDefault="00420596" w:rsidP="002A01FF">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68006253" w14:textId="77777777" w:rsidR="00420596" w:rsidRDefault="00420596" w:rsidP="002A01FF">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71C8F539" w14:textId="77777777" w:rsidR="00420596" w:rsidRDefault="00420596" w:rsidP="002A01FF">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45747B33" w14:textId="77777777" w:rsidR="00420596" w:rsidRDefault="00420596" w:rsidP="002A01FF">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20A73829" w14:textId="77777777" w:rsidR="00420596" w:rsidRDefault="00420596" w:rsidP="002A01FF">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4A222E32" w14:textId="77777777" w:rsidR="00420596" w:rsidRDefault="00420596" w:rsidP="002A01FF">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1C5321F0" w14:textId="77777777" w:rsidR="00420596" w:rsidRDefault="00420596" w:rsidP="002A01FF">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3C49ABA3" w14:textId="77777777" w:rsidR="00420596" w:rsidRDefault="00420596" w:rsidP="002A01FF">
            <w:pPr>
              <w:pStyle w:val="TAC"/>
            </w:pPr>
            <w:r>
              <w:rPr>
                <w:rFonts w:cs="Arial"/>
                <w:szCs w:val="14"/>
              </w:rPr>
              <w:t>N/A</w:t>
            </w:r>
          </w:p>
        </w:tc>
      </w:tr>
      <w:tr w:rsidR="00420596" w14:paraId="5135FE46" w14:textId="77777777" w:rsidTr="002A01FF">
        <w:trPr>
          <w:jc w:val="center"/>
        </w:trPr>
        <w:tc>
          <w:tcPr>
            <w:tcW w:w="2007" w:type="dxa"/>
            <w:tcBorders>
              <w:top w:val="nil"/>
              <w:left w:val="single" w:sz="4" w:space="0" w:color="auto"/>
              <w:bottom w:val="nil"/>
              <w:right w:val="single" w:sz="4" w:space="0" w:color="auto"/>
            </w:tcBorders>
          </w:tcPr>
          <w:p w14:paraId="4ADB9F8E"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6684ECD1" w14:textId="77777777" w:rsidR="00420596" w:rsidRDefault="00420596" w:rsidP="002A01FF">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147DECCA" w14:textId="77777777" w:rsidR="00420596" w:rsidRDefault="00420596" w:rsidP="002A01FF">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3DF1B336" w14:textId="77777777" w:rsidR="00420596" w:rsidRDefault="00420596" w:rsidP="002A01FF">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7C74F06F" w14:textId="77777777" w:rsidR="00420596" w:rsidRDefault="00420596" w:rsidP="002A01FF">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2D38E004" w14:textId="77777777" w:rsidR="00420596" w:rsidRDefault="00420596" w:rsidP="002A01FF">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79F6BF82" w14:textId="77777777" w:rsidR="00420596" w:rsidRDefault="00420596" w:rsidP="002A01FF">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0A1DD810" w14:textId="77777777" w:rsidR="00420596" w:rsidRDefault="00420596" w:rsidP="002A01FF">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35F69EC7" w14:textId="77777777" w:rsidR="00420596" w:rsidRDefault="00420596" w:rsidP="002A01FF">
            <w:pPr>
              <w:pStyle w:val="TAC"/>
            </w:pPr>
            <w:r>
              <w:rPr>
                <w:rFonts w:cs="Arial"/>
                <w:szCs w:val="14"/>
              </w:rPr>
              <w:t>N/A</w:t>
            </w:r>
          </w:p>
        </w:tc>
      </w:tr>
      <w:tr w:rsidR="00420596" w14:paraId="7D0FF527" w14:textId="77777777" w:rsidTr="002A01FF">
        <w:trPr>
          <w:jc w:val="center"/>
        </w:trPr>
        <w:tc>
          <w:tcPr>
            <w:tcW w:w="2007" w:type="dxa"/>
            <w:tcBorders>
              <w:top w:val="nil"/>
              <w:left w:val="single" w:sz="4" w:space="0" w:color="auto"/>
              <w:bottom w:val="single" w:sz="4" w:space="0" w:color="auto"/>
              <w:right w:val="single" w:sz="4" w:space="0" w:color="auto"/>
            </w:tcBorders>
          </w:tcPr>
          <w:p w14:paraId="1F68B64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0F26468C" w14:textId="77777777" w:rsidR="00420596" w:rsidRDefault="00420596" w:rsidP="002A01FF">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4A6D2088" w14:textId="77777777" w:rsidR="00420596" w:rsidRDefault="00420596" w:rsidP="002A01FF">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5785D9AC" w14:textId="77777777" w:rsidR="00420596" w:rsidRDefault="00420596" w:rsidP="002A01FF">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44FC7446" w14:textId="77777777" w:rsidR="00420596" w:rsidRDefault="00420596" w:rsidP="002A01FF">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240584A3" w14:textId="77777777" w:rsidR="00420596" w:rsidRDefault="00420596" w:rsidP="002A01FF">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2BE2794" w14:textId="77777777" w:rsidR="00420596" w:rsidRDefault="00420596" w:rsidP="002A01FF">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5400FB62" w14:textId="77777777" w:rsidR="00420596" w:rsidRDefault="00420596" w:rsidP="002A01FF">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44B8B54C" w14:textId="77777777" w:rsidR="00420596" w:rsidRDefault="00420596" w:rsidP="002A01FF">
            <w:pPr>
              <w:pStyle w:val="TAC"/>
            </w:pPr>
            <w:r>
              <w:rPr>
                <w:rFonts w:cs="Arial"/>
                <w:szCs w:val="14"/>
                <w:lang w:eastAsia="ko-KR"/>
              </w:rPr>
              <w:t>IMD5</w:t>
            </w:r>
          </w:p>
        </w:tc>
      </w:tr>
      <w:tr w:rsidR="00420596" w14:paraId="2D175C86" w14:textId="77777777" w:rsidTr="002A01FF">
        <w:trPr>
          <w:jc w:val="center"/>
        </w:trPr>
        <w:tc>
          <w:tcPr>
            <w:tcW w:w="2007" w:type="dxa"/>
            <w:tcBorders>
              <w:top w:val="nil"/>
              <w:left w:val="single" w:sz="4" w:space="0" w:color="auto"/>
              <w:bottom w:val="nil"/>
              <w:right w:val="single" w:sz="4" w:space="0" w:color="auto"/>
            </w:tcBorders>
          </w:tcPr>
          <w:p w14:paraId="683CE37C" w14:textId="77777777" w:rsidR="00420596" w:rsidRDefault="00420596" w:rsidP="002A01FF">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02EFF1E1" w14:textId="77777777" w:rsidR="00420596" w:rsidRDefault="00420596" w:rsidP="002A01FF">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A1EF272" w14:textId="77777777" w:rsidR="00420596" w:rsidRDefault="00420596" w:rsidP="002A01FF">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2047D19D" w14:textId="77777777" w:rsidR="00420596" w:rsidRDefault="00420596" w:rsidP="002A01FF">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41487A" w14:textId="77777777" w:rsidR="00420596" w:rsidRDefault="00420596" w:rsidP="002A01FF">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2986655C" w14:textId="77777777" w:rsidR="00420596" w:rsidRDefault="00420596" w:rsidP="002A01FF">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3EB49C6" w14:textId="77777777" w:rsidR="00420596" w:rsidRDefault="00420596" w:rsidP="002A01FF">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479F21F" w14:textId="77777777" w:rsidR="00420596" w:rsidRDefault="00420596" w:rsidP="002A01FF">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54A43CA" w14:textId="77777777" w:rsidR="00420596" w:rsidRDefault="00420596" w:rsidP="002A01FF">
            <w:pPr>
              <w:pStyle w:val="TAC"/>
              <w:rPr>
                <w:highlight w:val="yellow"/>
                <w:lang w:eastAsia="ko-KR"/>
              </w:rPr>
            </w:pPr>
            <w:r>
              <w:rPr>
                <w:lang w:eastAsia="ko-KR"/>
              </w:rPr>
              <w:t>N/A</w:t>
            </w:r>
          </w:p>
        </w:tc>
      </w:tr>
      <w:tr w:rsidR="00420596" w14:paraId="21A612F5" w14:textId="77777777" w:rsidTr="002A01FF">
        <w:trPr>
          <w:jc w:val="center"/>
        </w:trPr>
        <w:tc>
          <w:tcPr>
            <w:tcW w:w="2007" w:type="dxa"/>
            <w:tcBorders>
              <w:top w:val="nil"/>
              <w:left w:val="single" w:sz="4" w:space="0" w:color="auto"/>
              <w:bottom w:val="nil"/>
              <w:right w:val="single" w:sz="4" w:space="0" w:color="auto"/>
            </w:tcBorders>
          </w:tcPr>
          <w:p w14:paraId="744546B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20B79422" w14:textId="77777777" w:rsidR="00420596" w:rsidRDefault="00420596" w:rsidP="002A01FF">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3DBA9D51" w14:textId="77777777" w:rsidR="00420596" w:rsidRDefault="00420596" w:rsidP="002A01FF">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3B31F269" w14:textId="77777777" w:rsidR="00420596" w:rsidRDefault="00420596" w:rsidP="002A01FF">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062D72A6" w14:textId="77777777" w:rsidR="00420596" w:rsidRDefault="00420596" w:rsidP="002A01FF">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18940F3E" w14:textId="77777777" w:rsidR="00420596" w:rsidRDefault="00420596" w:rsidP="002A01FF">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03197533" w14:textId="77777777" w:rsidR="00420596" w:rsidRDefault="00420596" w:rsidP="002A01FF">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2B1D76F" w14:textId="77777777" w:rsidR="00420596" w:rsidRDefault="00420596" w:rsidP="002A01FF">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A26FC0" w14:textId="77777777" w:rsidR="00420596" w:rsidRDefault="00420596" w:rsidP="002A01FF">
            <w:pPr>
              <w:pStyle w:val="TAC"/>
              <w:rPr>
                <w:highlight w:val="yellow"/>
                <w:lang w:eastAsia="ko-KR"/>
              </w:rPr>
            </w:pPr>
            <w:r>
              <w:rPr>
                <w:lang w:eastAsia="ko-KR"/>
              </w:rPr>
              <w:t>N/A</w:t>
            </w:r>
          </w:p>
        </w:tc>
      </w:tr>
      <w:tr w:rsidR="00420596" w14:paraId="79978A5D" w14:textId="77777777" w:rsidTr="002A01FF">
        <w:trPr>
          <w:trHeight w:val="90"/>
          <w:jc w:val="center"/>
        </w:trPr>
        <w:tc>
          <w:tcPr>
            <w:tcW w:w="2007" w:type="dxa"/>
            <w:tcBorders>
              <w:top w:val="nil"/>
              <w:left w:val="single" w:sz="4" w:space="0" w:color="auto"/>
              <w:bottom w:val="single" w:sz="4" w:space="0" w:color="auto"/>
              <w:right w:val="single" w:sz="4" w:space="0" w:color="auto"/>
            </w:tcBorders>
          </w:tcPr>
          <w:p w14:paraId="7B31F6B9"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46D3207A" w14:textId="77777777" w:rsidR="00420596" w:rsidRDefault="00420596" w:rsidP="002A01FF">
            <w:pPr>
              <w:pStyle w:val="TAC"/>
              <w:rPr>
                <w:rFonts w:eastAsiaTheme="minorEastAsia"/>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2C91B92B" w14:textId="77777777" w:rsidR="00420596" w:rsidRDefault="00420596" w:rsidP="002A01FF">
            <w:pPr>
              <w:pStyle w:val="TAC"/>
              <w:rPr>
                <w:rFonts w:eastAsiaTheme="minorEastAsia"/>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D798015" w14:textId="77777777" w:rsidR="00420596" w:rsidRDefault="00420596" w:rsidP="002A01FF">
            <w:pPr>
              <w:pStyle w:val="TAC"/>
              <w:rPr>
                <w:rFonts w:eastAsiaTheme="minorEastAsia"/>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6933A12F" w14:textId="77777777" w:rsidR="00420596" w:rsidRDefault="00420596" w:rsidP="002A01FF">
            <w:pPr>
              <w:pStyle w:val="TAC"/>
              <w:rPr>
                <w:rFonts w:eastAsiaTheme="minorEastAsia"/>
                <w:lang w:eastAsia="zh-CN"/>
              </w:rPr>
            </w:pPr>
            <w:r>
              <w:t>N/A</w:t>
            </w:r>
          </w:p>
        </w:tc>
        <w:tc>
          <w:tcPr>
            <w:tcW w:w="960" w:type="dxa"/>
            <w:tcBorders>
              <w:top w:val="single" w:sz="4" w:space="0" w:color="auto"/>
              <w:left w:val="single" w:sz="4" w:space="0" w:color="auto"/>
              <w:right w:val="single" w:sz="4" w:space="0" w:color="auto"/>
            </w:tcBorders>
            <w:vAlign w:val="center"/>
          </w:tcPr>
          <w:p w14:paraId="7CBB7624" w14:textId="77777777" w:rsidR="00420596" w:rsidRDefault="00420596" w:rsidP="002A01FF">
            <w:pPr>
              <w:pStyle w:val="TAC"/>
              <w:rPr>
                <w:rFonts w:eastAsiaTheme="minorEastAsia"/>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EB03CC3" w14:textId="77777777" w:rsidR="00420596" w:rsidRDefault="00420596" w:rsidP="002A01FF">
            <w:pPr>
              <w:pStyle w:val="TAC"/>
              <w:rPr>
                <w:rFonts w:eastAsiaTheme="minorEastAsia"/>
                <w:lang w:eastAsia="ja-JP"/>
              </w:rPr>
            </w:pPr>
            <w:r>
              <w:t>17.7</w:t>
            </w:r>
          </w:p>
        </w:tc>
        <w:tc>
          <w:tcPr>
            <w:tcW w:w="828" w:type="dxa"/>
            <w:tcBorders>
              <w:top w:val="single" w:sz="4" w:space="0" w:color="auto"/>
              <w:left w:val="single" w:sz="4" w:space="0" w:color="auto"/>
              <w:right w:val="single" w:sz="4" w:space="0" w:color="auto"/>
            </w:tcBorders>
          </w:tcPr>
          <w:p w14:paraId="0A17DE15" w14:textId="77777777" w:rsidR="00420596" w:rsidRDefault="00420596" w:rsidP="002A01FF">
            <w:pPr>
              <w:pStyle w:val="TAC"/>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50AF8BEB" w14:textId="77777777" w:rsidR="00420596" w:rsidRDefault="00420596" w:rsidP="002A01FF">
            <w:pPr>
              <w:pStyle w:val="TAC"/>
              <w:rPr>
                <w:rFonts w:eastAsiaTheme="minorEastAsia"/>
                <w:lang w:eastAsia="ko-KR"/>
              </w:rPr>
            </w:pPr>
            <w:r>
              <w:rPr>
                <w:lang w:eastAsia="ko-KR"/>
              </w:rPr>
              <w:t>IMD5</w:t>
            </w:r>
          </w:p>
        </w:tc>
      </w:tr>
      <w:tr w:rsidR="00420596" w14:paraId="02ED21CB" w14:textId="77777777" w:rsidTr="002A01FF">
        <w:trPr>
          <w:trHeight w:val="90"/>
          <w:jc w:val="center"/>
        </w:trPr>
        <w:tc>
          <w:tcPr>
            <w:tcW w:w="2007" w:type="dxa"/>
            <w:tcBorders>
              <w:left w:val="single" w:sz="4" w:space="0" w:color="auto"/>
              <w:bottom w:val="nil"/>
              <w:right w:val="single" w:sz="4" w:space="0" w:color="auto"/>
            </w:tcBorders>
          </w:tcPr>
          <w:p w14:paraId="45A40360" w14:textId="77777777" w:rsidR="00420596" w:rsidRDefault="00420596" w:rsidP="002A01FF">
            <w:pPr>
              <w:pStyle w:val="TAC"/>
              <w:rPr>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1146" w:type="dxa"/>
            <w:tcBorders>
              <w:top w:val="single" w:sz="4" w:space="0" w:color="auto"/>
              <w:left w:val="single" w:sz="4" w:space="0" w:color="auto"/>
              <w:right w:val="single" w:sz="4" w:space="0" w:color="auto"/>
            </w:tcBorders>
            <w:vAlign w:val="center"/>
          </w:tcPr>
          <w:p w14:paraId="402261CD" w14:textId="77777777" w:rsidR="00420596" w:rsidRDefault="00420596" w:rsidP="002A01FF">
            <w:pPr>
              <w:pStyle w:val="TAC"/>
              <w:rPr>
                <w:rFonts w:eastAsiaTheme="minorEastAsia"/>
                <w:lang w:eastAsia="ko-KR"/>
              </w:rPr>
            </w:pPr>
            <w:r>
              <w:rPr>
                <w:rFonts w:eastAsiaTheme="minorEastAsia"/>
                <w:lang w:eastAsia="ko-KR"/>
              </w:rPr>
              <w:t>n1</w:t>
            </w:r>
          </w:p>
        </w:tc>
        <w:tc>
          <w:tcPr>
            <w:tcW w:w="960" w:type="dxa"/>
            <w:tcBorders>
              <w:top w:val="single" w:sz="4" w:space="0" w:color="auto"/>
              <w:left w:val="single" w:sz="4" w:space="0" w:color="auto"/>
              <w:right w:val="single" w:sz="4" w:space="0" w:color="auto"/>
            </w:tcBorders>
            <w:vAlign w:val="center"/>
          </w:tcPr>
          <w:p w14:paraId="020ECCD8" w14:textId="77777777" w:rsidR="00420596" w:rsidRDefault="00420596" w:rsidP="002A01FF">
            <w:pPr>
              <w:pStyle w:val="TAC"/>
              <w:rPr>
                <w:rFonts w:eastAsiaTheme="minorEastAsia"/>
                <w:lang w:eastAsia="zh-CN"/>
              </w:rPr>
            </w:pPr>
            <w:r>
              <w:rPr>
                <w:rFonts w:eastAsiaTheme="minorEastAsia"/>
              </w:rPr>
              <w:t>1935</w:t>
            </w:r>
          </w:p>
        </w:tc>
        <w:tc>
          <w:tcPr>
            <w:tcW w:w="964" w:type="dxa"/>
            <w:tcBorders>
              <w:top w:val="single" w:sz="4" w:space="0" w:color="auto"/>
              <w:left w:val="single" w:sz="4" w:space="0" w:color="auto"/>
              <w:right w:val="single" w:sz="4" w:space="0" w:color="auto"/>
            </w:tcBorders>
            <w:vAlign w:val="center"/>
          </w:tcPr>
          <w:p w14:paraId="0CD52601" w14:textId="77777777" w:rsidR="00420596" w:rsidRDefault="00420596" w:rsidP="002A01FF">
            <w:pPr>
              <w:pStyle w:val="TAC"/>
              <w:rPr>
                <w:rFonts w:eastAsiaTheme="minorEastAsia"/>
                <w:lang w:eastAsia="ja-JP"/>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81FBC4B" w14:textId="77777777" w:rsidR="00420596" w:rsidRDefault="00420596" w:rsidP="002A01FF">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4878878" w14:textId="77777777" w:rsidR="00420596" w:rsidRDefault="00420596" w:rsidP="002A01FF">
            <w:pPr>
              <w:pStyle w:val="TAC"/>
              <w:rPr>
                <w:rFonts w:eastAsiaTheme="minorEastAsia"/>
                <w:lang w:val="en-US"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E8B181D" w14:textId="77777777" w:rsidR="00420596" w:rsidRDefault="00420596" w:rsidP="002A01FF">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39291D67"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959BE79" w14:textId="77777777" w:rsidR="00420596" w:rsidRDefault="00420596" w:rsidP="002A01FF">
            <w:pPr>
              <w:pStyle w:val="TAC"/>
              <w:rPr>
                <w:rFonts w:eastAsiaTheme="minorEastAsia"/>
                <w:lang w:eastAsia="ko-KR"/>
              </w:rPr>
            </w:pPr>
            <w:r>
              <w:rPr>
                <w:rFonts w:eastAsiaTheme="minorEastAsia"/>
              </w:rPr>
              <w:t>N/A</w:t>
            </w:r>
          </w:p>
        </w:tc>
      </w:tr>
      <w:tr w:rsidR="00420596" w14:paraId="643D5C61" w14:textId="77777777" w:rsidTr="002A01FF">
        <w:trPr>
          <w:trHeight w:val="90"/>
          <w:jc w:val="center"/>
        </w:trPr>
        <w:tc>
          <w:tcPr>
            <w:tcW w:w="2007" w:type="dxa"/>
            <w:tcBorders>
              <w:top w:val="nil"/>
              <w:left w:val="single" w:sz="4" w:space="0" w:color="auto"/>
              <w:bottom w:val="nil"/>
              <w:right w:val="single" w:sz="4" w:space="0" w:color="auto"/>
            </w:tcBorders>
          </w:tcPr>
          <w:p w14:paraId="5E3629B5"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5EEAF11A" w14:textId="77777777" w:rsidR="00420596" w:rsidRDefault="00420596" w:rsidP="002A01FF">
            <w:pPr>
              <w:pStyle w:val="TAC"/>
              <w:rPr>
                <w:rFonts w:eastAsiaTheme="minorEastAsia"/>
                <w:lang w:eastAsia="ko-KR"/>
              </w:rPr>
            </w:pPr>
            <w:r>
              <w:rPr>
                <w:rFonts w:eastAsiaTheme="minorEastAsia"/>
                <w:lang w:eastAsia="ko-KR"/>
              </w:rPr>
              <w:t>n7</w:t>
            </w:r>
          </w:p>
        </w:tc>
        <w:tc>
          <w:tcPr>
            <w:tcW w:w="960" w:type="dxa"/>
            <w:tcBorders>
              <w:top w:val="single" w:sz="4" w:space="0" w:color="auto"/>
              <w:left w:val="single" w:sz="4" w:space="0" w:color="auto"/>
              <w:right w:val="single" w:sz="4" w:space="0" w:color="auto"/>
            </w:tcBorders>
            <w:vAlign w:val="center"/>
          </w:tcPr>
          <w:p w14:paraId="763055F2" w14:textId="77777777" w:rsidR="00420596" w:rsidRDefault="00420596" w:rsidP="002A01FF">
            <w:pPr>
              <w:pStyle w:val="TAC"/>
              <w:rPr>
                <w:rFonts w:eastAsiaTheme="minorEastAsia"/>
                <w:lang w:eastAsia="zh-CN"/>
              </w:rPr>
            </w:pPr>
            <w:r>
              <w:rPr>
                <w:rFonts w:eastAsiaTheme="minorEastAsia"/>
              </w:rPr>
              <w:t>2510</w:t>
            </w:r>
          </w:p>
        </w:tc>
        <w:tc>
          <w:tcPr>
            <w:tcW w:w="964" w:type="dxa"/>
            <w:tcBorders>
              <w:top w:val="single" w:sz="4" w:space="0" w:color="auto"/>
              <w:left w:val="single" w:sz="4" w:space="0" w:color="auto"/>
              <w:right w:val="single" w:sz="4" w:space="0" w:color="auto"/>
            </w:tcBorders>
            <w:vAlign w:val="center"/>
          </w:tcPr>
          <w:p w14:paraId="375E2D82" w14:textId="77777777" w:rsidR="00420596" w:rsidRDefault="00420596" w:rsidP="002A01FF">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3304B329" w14:textId="77777777" w:rsidR="00420596" w:rsidRDefault="00420596" w:rsidP="002A01FF">
            <w:pPr>
              <w:pStyle w:val="TAC"/>
              <w:rPr>
                <w:rFonts w:eastAsiaTheme="minorEastAsia"/>
                <w:lang w:eastAsia="zh-CN"/>
              </w:rPr>
            </w:pPr>
            <w:r>
              <w:rPr>
                <w:rFonts w:eastAsiaTheme="minorEastAsia"/>
              </w:rPr>
              <w:t>50</w:t>
            </w:r>
          </w:p>
        </w:tc>
        <w:tc>
          <w:tcPr>
            <w:tcW w:w="960" w:type="dxa"/>
            <w:tcBorders>
              <w:top w:val="single" w:sz="4" w:space="0" w:color="auto"/>
              <w:left w:val="single" w:sz="4" w:space="0" w:color="auto"/>
              <w:right w:val="single" w:sz="4" w:space="0" w:color="auto"/>
            </w:tcBorders>
            <w:vAlign w:val="center"/>
          </w:tcPr>
          <w:p w14:paraId="565A0B0D" w14:textId="77777777" w:rsidR="00420596" w:rsidRDefault="00420596" w:rsidP="002A01FF">
            <w:pPr>
              <w:pStyle w:val="TAC"/>
              <w:rPr>
                <w:rFonts w:eastAsiaTheme="minorEastAsia"/>
                <w:lang w:val="en-US"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5766E5C9" w14:textId="77777777" w:rsidR="00420596" w:rsidRDefault="00420596" w:rsidP="002A01FF">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218A37B9"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E8876AB" w14:textId="77777777" w:rsidR="00420596" w:rsidRDefault="00420596" w:rsidP="002A01FF">
            <w:pPr>
              <w:pStyle w:val="TAC"/>
              <w:rPr>
                <w:rFonts w:eastAsiaTheme="minorEastAsia"/>
                <w:lang w:eastAsia="ko-KR"/>
              </w:rPr>
            </w:pPr>
            <w:r>
              <w:rPr>
                <w:rFonts w:eastAsiaTheme="minorEastAsia"/>
              </w:rPr>
              <w:t>N/A</w:t>
            </w:r>
          </w:p>
        </w:tc>
      </w:tr>
      <w:tr w:rsidR="00420596" w14:paraId="4412AA61" w14:textId="77777777" w:rsidTr="002A01FF">
        <w:trPr>
          <w:trHeight w:val="90"/>
          <w:jc w:val="center"/>
        </w:trPr>
        <w:tc>
          <w:tcPr>
            <w:tcW w:w="2007" w:type="dxa"/>
            <w:tcBorders>
              <w:top w:val="nil"/>
              <w:left w:val="single" w:sz="4" w:space="0" w:color="auto"/>
              <w:bottom w:val="single" w:sz="4" w:space="0" w:color="auto"/>
              <w:right w:val="single" w:sz="4" w:space="0" w:color="auto"/>
            </w:tcBorders>
          </w:tcPr>
          <w:p w14:paraId="210DE269"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2CB3A293" w14:textId="77777777" w:rsidR="00420596" w:rsidRDefault="00420596" w:rsidP="002A01FF">
            <w:pPr>
              <w:pStyle w:val="TAC"/>
              <w:rPr>
                <w:rFonts w:eastAsiaTheme="minorEastAsia"/>
                <w:lang w:eastAsia="ko-KR"/>
              </w:rPr>
            </w:pPr>
            <w:r>
              <w:rPr>
                <w:rFonts w:eastAsiaTheme="minorEastAsia"/>
                <w:lang w:eastAsia="ko-KR"/>
              </w:rPr>
              <w:t>n28</w:t>
            </w:r>
          </w:p>
        </w:tc>
        <w:tc>
          <w:tcPr>
            <w:tcW w:w="960" w:type="dxa"/>
            <w:tcBorders>
              <w:top w:val="single" w:sz="4" w:space="0" w:color="auto"/>
              <w:left w:val="single" w:sz="4" w:space="0" w:color="auto"/>
              <w:right w:val="single" w:sz="4" w:space="0" w:color="auto"/>
            </w:tcBorders>
            <w:vAlign w:val="center"/>
          </w:tcPr>
          <w:p w14:paraId="02709F5F" w14:textId="77777777" w:rsidR="00420596" w:rsidRDefault="00420596" w:rsidP="002A01FF">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359EBB4E" w14:textId="77777777" w:rsidR="00420596" w:rsidRDefault="00420596" w:rsidP="002A01FF">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2584773B" w14:textId="77777777" w:rsidR="00420596" w:rsidRDefault="00420596" w:rsidP="002A01FF">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65DEDF62" w14:textId="77777777" w:rsidR="00420596" w:rsidRDefault="00420596" w:rsidP="002A01FF">
            <w:pPr>
              <w:pStyle w:val="TAC"/>
              <w:rPr>
                <w:rFonts w:eastAsiaTheme="minorEastAsia"/>
                <w:lang w:val="en-US"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22CA159" w14:textId="77777777" w:rsidR="00420596" w:rsidRDefault="00420596" w:rsidP="002A01FF">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right w:val="single" w:sz="4" w:space="0" w:color="auto"/>
            </w:tcBorders>
            <w:vAlign w:val="center"/>
          </w:tcPr>
          <w:p w14:paraId="753698A3"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8AA617" w14:textId="77777777" w:rsidR="00420596" w:rsidRDefault="00420596" w:rsidP="002A01FF">
            <w:pPr>
              <w:pStyle w:val="TAC"/>
              <w:rPr>
                <w:rFonts w:eastAsiaTheme="minorEastAsia"/>
                <w:lang w:eastAsia="ko-KR"/>
              </w:rPr>
            </w:pPr>
            <w:r>
              <w:rPr>
                <w:rFonts w:eastAsiaTheme="minorEastAsia"/>
                <w:lang w:eastAsia="zh-CN"/>
              </w:rPr>
              <w:t>IMD5</w:t>
            </w:r>
          </w:p>
        </w:tc>
      </w:tr>
      <w:tr w:rsidR="00420596" w14:paraId="4FA518AC" w14:textId="77777777" w:rsidTr="002A01FF">
        <w:trPr>
          <w:jc w:val="center"/>
        </w:trPr>
        <w:tc>
          <w:tcPr>
            <w:tcW w:w="2007" w:type="dxa"/>
            <w:tcBorders>
              <w:top w:val="single" w:sz="4" w:space="0" w:color="auto"/>
              <w:left w:val="single" w:sz="4" w:space="0" w:color="auto"/>
              <w:bottom w:val="nil"/>
              <w:right w:val="single" w:sz="4" w:space="0" w:color="auto"/>
            </w:tcBorders>
          </w:tcPr>
          <w:p w14:paraId="1B1F25E7" w14:textId="77777777" w:rsidR="00420596" w:rsidRDefault="00420596" w:rsidP="002A01FF">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14FDE085" w14:textId="77777777" w:rsidR="00420596" w:rsidRDefault="00420596" w:rsidP="002A01FF">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6A9AFA5F" w14:textId="77777777" w:rsidR="00420596" w:rsidRDefault="00420596" w:rsidP="002A01FF">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56840738" w14:textId="77777777" w:rsidR="00420596" w:rsidRDefault="00420596" w:rsidP="002A01FF">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215E116" w14:textId="77777777" w:rsidR="00420596" w:rsidRDefault="00420596" w:rsidP="002A01FF">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3C68D87E" w14:textId="77777777" w:rsidR="00420596" w:rsidRDefault="00420596" w:rsidP="002A01FF">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1D4628E6" w14:textId="77777777" w:rsidR="00420596" w:rsidRDefault="00420596" w:rsidP="002A01FF">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79BD234" w14:textId="77777777" w:rsidR="00420596" w:rsidRDefault="00420596" w:rsidP="002A01FF">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1FDBD5C8" w14:textId="77777777" w:rsidR="00420596" w:rsidRDefault="00420596" w:rsidP="002A01FF">
            <w:pPr>
              <w:pStyle w:val="TAC"/>
              <w:rPr>
                <w:rFonts w:cs="Arial"/>
                <w:szCs w:val="14"/>
                <w:lang w:eastAsia="ko-KR"/>
              </w:rPr>
            </w:pPr>
            <w:r>
              <w:rPr>
                <w:lang w:eastAsia="ko-KR"/>
              </w:rPr>
              <w:t>N/A</w:t>
            </w:r>
          </w:p>
        </w:tc>
      </w:tr>
      <w:tr w:rsidR="00420596" w14:paraId="68A22719" w14:textId="77777777" w:rsidTr="002A01FF">
        <w:trPr>
          <w:jc w:val="center"/>
        </w:trPr>
        <w:tc>
          <w:tcPr>
            <w:tcW w:w="2007" w:type="dxa"/>
            <w:tcBorders>
              <w:top w:val="nil"/>
              <w:left w:val="single" w:sz="4" w:space="0" w:color="auto"/>
              <w:bottom w:val="nil"/>
              <w:right w:val="single" w:sz="4" w:space="0" w:color="auto"/>
            </w:tcBorders>
          </w:tcPr>
          <w:p w14:paraId="0BB04F1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05D7A9BC" w14:textId="77777777" w:rsidR="00420596" w:rsidRDefault="00420596" w:rsidP="002A01FF">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3D974C7E" w14:textId="77777777" w:rsidR="00420596" w:rsidRDefault="00420596" w:rsidP="002A01FF">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705E4447" w14:textId="77777777" w:rsidR="00420596" w:rsidRDefault="00420596" w:rsidP="002A01FF">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6B6E5512" w14:textId="77777777" w:rsidR="00420596" w:rsidRDefault="00420596" w:rsidP="002A01FF">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02C2885B" w14:textId="77777777" w:rsidR="00420596" w:rsidRDefault="00420596" w:rsidP="002A01FF">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BF5C56D" w14:textId="77777777" w:rsidR="00420596" w:rsidRDefault="00420596" w:rsidP="002A01FF">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1EA3D38C" w14:textId="77777777" w:rsidR="00420596" w:rsidRDefault="00420596" w:rsidP="002A01FF">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DF77076" w14:textId="77777777" w:rsidR="00420596" w:rsidRDefault="00420596" w:rsidP="002A01FF">
            <w:pPr>
              <w:pStyle w:val="TAC"/>
              <w:rPr>
                <w:rFonts w:cs="Arial"/>
                <w:szCs w:val="14"/>
                <w:lang w:eastAsia="ko-KR"/>
              </w:rPr>
            </w:pPr>
            <w:r>
              <w:rPr>
                <w:lang w:eastAsia="ko-KR"/>
              </w:rPr>
              <w:t>IMD4</w:t>
            </w:r>
          </w:p>
        </w:tc>
      </w:tr>
      <w:tr w:rsidR="00420596" w14:paraId="5555A7A1" w14:textId="77777777" w:rsidTr="002A01FF">
        <w:trPr>
          <w:jc w:val="center"/>
        </w:trPr>
        <w:tc>
          <w:tcPr>
            <w:tcW w:w="2007" w:type="dxa"/>
            <w:tcBorders>
              <w:top w:val="nil"/>
              <w:left w:val="single" w:sz="4" w:space="0" w:color="auto"/>
              <w:bottom w:val="nil"/>
              <w:right w:val="single" w:sz="4" w:space="0" w:color="auto"/>
            </w:tcBorders>
          </w:tcPr>
          <w:p w14:paraId="2FC2C7D2"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5E787FAE" w14:textId="77777777" w:rsidR="00420596" w:rsidRDefault="00420596" w:rsidP="002A01FF">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FC71F7C" w14:textId="77777777" w:rsidR="00420596" w:rsidRDefault="00420596" w:rsidP="002A01FF">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250FB9C1" w14:textId="77777777" w:rsidR="00420596" w:rsidRDefault="00420596" w:rsidP="002A01FF">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755F58E" w14:textId="77777777" w:rsidR="00420596" w:rsidRDefault="00420596" w:rsidP="002A01FF">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67BA3D9F" w14:textId="77777777" w:rsidR="00420596" w:rsidRDefault="00420596" w:rsidP="002A01FF">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EDAF252" w14:textId="77777777" w:rsidR="00420596" w:rsidRDefault="00420596" w:rsidP="002A01FF">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608F33C4" w14:textId="77777777" w:rsidR="00420596" w:rsidRDefault="00420596" w:rsidP="002A01FF">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70C1C955" w14:textId="77777777" w:rsidR="00420596" w:rsidRDefault="00420596" w:rsidP="002A01FF">
            <w:pPr>
              <w:pStyle w:val="TAC"/>
              <w:rPr>
                <w:rFonts w:cs="Arial"/>
                <w:szCs w:val="14"/>
                <w:lang w:eastAsia="ko-KR"/>
              </w:rPr>
            </w:pPr>
            <w:r>
              <w:rPr>
                <w:lang w:eastAsia="ko-KR"/>
              </w:rPr>
              <w:t>N/A</w:t>
            </w:r>
          </w:p>
        </w:tc>
      </w:tr>
      <w:tr w:rsidR="00420596" w14:paraId="440C899A" w14:textId="77777777" w:rsidTr="002A01FF">
        <w:trPr>
          <w:jc w:val="center"/>
        </w:trPr>
        <w:tc>
          <w:tcPr>
            <w:tcW w:w="2007" w:type="dxa"/>
            <w:tcBorders>
              <w:top w:val="nil"/>
              <w:left w:val="single" w:sz="4" w:space="0" w:color="auto"/>
              <w:bottom w:val="nil"/>
              <w:right w:val="single" w:sz="4" w:space="0" w:color="auto"/>
            </w:tcBorders>
          </w:tcPr>
          <w:p w14:paraId="520CBF1A"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4E0C2CB3" w14:textId="77777777" w:rsidR="00420596" w:rsidRDefault="00420596" w:rsidP="002A01FF">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441BAA37" w14:textId="77777777" w:rsidR="00420596" w:rsidRDefault="00420596" w:rsidP="002A01FF">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745DDBFD" w14:textId="77777777" w:rsidR="00420596" w:rsidRDefault="00420596" w:rsidP="002A01FF">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4FCD7B36" w14:textId="77777777" w:rsidR="00420596" w:rsidRDefault="00420596" w:rsidP="002A01FF">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18FC9BAA" w14:textId="77777777" w:rsidR="00420596" w:rsidRDefault="00420596" w:rsidP="002A01FF">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EC8274" w14:textId="77777777" w:rsidR="00420596" w:rsidRDefault="00420596" w:rsidP="002A01FF">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655570BC" w14:textId="77777777" w:rsidR="00420596" w:rsidRDefault="00420596" w:rsidP="002A01FF">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19D2B8E9" w14:textId="77777777" w:rsidR="00420596" w:rsidRDefault="00420596" w:rsidP="002A01FF">
            <w:pPr>
              <w:pStyle w:val="TAC"/>
              <w:rPr>
                <w:rFonts w:cs="Arial"/>
                <w:szCs w:val="14"/>
                <w:lang w:eastAsia="ko-KR"/>
              </w:rPr>
            </w:pPr>
            <w:r>
              <w:rPr>
                <w:lang w:eastAsia="ko-KR"/>
              </w:rPr>
              <w:t>IMD4</w:t>
            </w:r>
          </w:p>
        </w:tc>
      </w:tr>
      <w:tr w:rsidR="00420596" w14:paraId="356D9026" w14:textId="77777777" w:rsidTr="002A01FF">
        <w:trPr>
          <w:jc w:val="center"/>
        </w:trPr>
        <w:tc>
          <w:tcPr>
            <w:tcW w:w="2007" w:type="dxa"/>
            <w:tcBorders>
              <w:top w:val="nil"/>
              <w:left w:val="single" w:sz="4" w:space="0" w:color="auto"/>
              <w:bottom w:val="nil"/>
              <w:right w:val="single" w:sz="4" w:space="0" w:color="auto"/>
            </w:tcBorders>
          </w:tcPr>
          <w:p w14:paraId="3007B34F"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3276B9CA" w14:textId="77777777" w:rsidR="00420596" w:rsidRDefault="00420596" w:rsidP="002A01FF">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0FC236EE" w14:textId="77777777" w:rsidR="00420596" w:rsidRDefault="00420596" w:rsidP="002A01FF">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28C1F2F2" w14:textId="77777777" w:rsidR="00420596" w:rsidRDefault="00420596" w:rsidP="002A01FF">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33920761" w14:textId="77777777" w:rsidR="00420596" w:rsidRDefault="00420596" w:rsidP="002A01FF">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431E970" w14:textId="77777777" w:rsidR="00420596" w:rsidRDefault="00420596" w:rsidP="002A01FF">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9D50EF6" w14:textId="77777777" w:rsidR="00420596" w:rsidRDefault="00420596" w:rsidP="002A01FF">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4DAB995B" w14:textId="77777777" w:rsidR="00420596" w:rsidRDefault="00420596" w:rsidP="002A01FF">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4B27156B" w14:textId="77777777" w:rsidR="00420596" w:rsidRDefault="00420596" w:rsidP="002A01FF">
            <w:pPr>
              <w:pStyle w:val="TAC"/>
              <w:rPr>
                <w:rFonts w:cs="Arial"/>
                <w:szCs w:val="14"/>
                <w:lang w:eastAsia="ko-KR"/>
              </w:rPr>
            </w:pPr>
            <w:r>
              <w:rPr>
                <w:lang w:eastAsia="ko-KR"/>
              </w:rPr>
              <w:t>N/A</w:t>
            </w:r>
          </w:p>
        </w:tc>
      </w:tr>
      <w:tr w:rsidR="00420596" w14:paraId="7CB2714A" w14:textId="77777777" w:rsidTr="002A01FF">
        <w:trPr>
          <w:jc w:val="center"/>
        </w:trPr>
        <w:tc>
          <w:tcPr>
            <w:tcW w:w="2007" w:type="dxa"/>
            <w:tcBorders>
              <w:top w:val="nil"/>
              <w:left w:val="single" w:sz="4" w:space="0" w:color="auto"/>
              <w:bottom w:val="nil"/>
              <w:right w:val="single" w:sz="4" w:space="0" w:color="auto"/>
            </w:tcBorders>
          </w:tcPr>
          <w:p w14:paraId="473FD952"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7780FE9F" w14:textId="77777777" w:rsidR="00420596" w:rsidRDefault="00420596" w:rsidP="002A01FF">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2AB4FFD1" w14:textId="77777777" w:rsidR="00420596" w:rsidRDefault="00420596" w:rsidP="002A01FF">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7CC6B7AF" w14:textId="77777777" w:rsidR="00420596" w:rsidRDefault="00420596" w:rsidP="002A01FF">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E81AEB4" w14:textId="77777777" w:rsidR="00420596" w:rsidRDefault="00420596" w:rsidP="002A01FF">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0183298" w14:textId="77777777" w:rsidR="00420596" w:rsidRDefault="00420596" w:rsidP="002A01FF">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B59A6CB" w14:textId="77777777" w:rsidR="00420596" w:rsidRDefault="00420596" w:rsidP="002A01FF">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79608EB7" w14:textId="77777777" w:rsidR="00420596" w:rsidRDefault="00420596" w:rsidP="002A01FF">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084FE936" w14:textId="77777777" w:rsidR="00420596" w:rsidRDefault="00420596" w:rsidP="002A01FF">
            <w:pPr>
              <w:pStyle w:val="TAC"/>
              <w:rPr>
                <w:rFonts w:cs="Arial"/>
                <w:szCs w:val="14"/>
                <w:lang w:eastAsia="ko-KR"/>
              </w:rPr>
            </w:pPr>
            <w:r>
              <w:rPr>
                <w:lang w:eastAsia="ko-KR"/>
              </w:rPr>
              <w:t>N/A</w:t>
            </w:r>
          </w:p>
        </w:tc>
      </w:tr>
      <w:tr w:rsidR="00420596" w14:paraId="3292E8AF" w14:textId="77777777" w:rsidTr="002A01FF">
        <w:trPr>
          <w:jc w:val="center"/>
        </w:trPr>
        <w:tc>
          <w:tcPr>
            <w:tcW w:w="2007" w:type="dxa"/>
            <w:tcBorders>
              <w:top w:val="single" w:sz="4" w:space="0" w:color="auto"/>
              <w:left w:val="single" w:sz="4" w:space="0" w:color="auto"/>
              <w:bottom w:val="nil"/>
              <w:right w:val="single" w:sz="4" w:space="0" w:color="auto"/>
            </w:tcBorders>
          </w:tcPr>
          <w:p w14:paraId="64B11852" w14:textId="77777777" w:rsidR="00420596" w:rsidRDefault="00420596" w:rsidP="002A01FF">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8FEE61D" w14:textId="77777777" w:rsidR="00420596" w:rsidRDefault="00420596" w:rsidP="002A01FF">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65CEEF0D" w14:textId="77777777" w:rsidR="00420596" w:rsidRDefault="00420596" w:rsidP="002A01FF">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4EB5C420" w14:textId="77777777" w:rsidR="00420596" w:rsidRDefault="00420596" w:rsidP="002A01FF">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2E31E9E0" w14:textId="77777777" w:rsidR="00420596" w:rsidRDefault="00420596" w:rsidP="002A01FF">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BE5FF94" w14:textId="77777777" w:rsidR="00420596" w:rsidRDefault="00420596" w:rsidP="002A01FF">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18ABC5D" w14:textId="77777777" w:rsidR="00420596" w:rsidRDefault="00420596" w:rsidP="002A01FF">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2690F54" w14:textId="77777777" w:rsidR="00420596" w:rsidRDefault="00420596" w:rsidP="002A01FF">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37DF7AA" w14:textId="77777777" w:rsidR="00420596" w:rsidRDefault="00420596" w:rsidP="002A01FF">
            <w:pPr>
              <w:pStyle w:val="TAC"/>
              <w:rPr>
                <w:lang w:eastAsia="ko-KR"/>
              </w:rPr>
            </w:pPr>
            <w:r>
              <w:rPr>
                <w:rFonts w:eastAsia="DengXian" w:cs="Arial"/>
                <w:szCs w:val="18"/>
                <w:lang w:eastAsia="ja-JP"/>
              </w:rPr>
              <w:t>N/A</w:t>
            </w:r>
          </w:p>
        </w:tc>
      </w:tr>
      <w:tr w:rsidR="00420596" w14:paraId="4029957C" w14:textId="77777777" w:rsidTr="002A01FF">
        <w:trPr>
          <w:jc w:val="center"/>
        </w:trPr>
        <w:tc>
          <w:tcPr>
            <w:tcW w:w="2007" w:type="dxa"/>
            <w:tcBorders>
              <w:top w:val="nil"/>
              <w:left w:val="single" w:sz="4" w:space="0" w:color="auto"/>
              <w:bottom w:val="nil"/>
              <w:right w:val="single" w:sz="4" w:space="0" w:color="auto"/>
            </w:tcBorders>
          </w:tcPr>
          <w:p w14:paraId="48F556B1"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070BAB55" w14:textId="77777777" w:rsidR="00420596" w:rsidRDefault="00420596" w:rsidP="002A01FF">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65B885FD" w14:textId="77777777" w:rsidR="00420596" w:rsidRDefault="00420596" w:rsidP="002A01FF">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72F917E5" w14:textId="77777777" w:rsidR="00420596" w:rsidRDefault="00420596" w:rsidP="002A01FF">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591695FD" w14:textId="77777777" w:rsidR="00420596" w:rsidRDefault="00420596" w:rsidP="002A01FF">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5284F708" w14:textId="77777777" w:rsidR="00420596" w:rsidRDefault="00420596" w:rsidP="002A01FF">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205CBDE" w14:textId="77777777" w:rsidR="00420596" w:rsidRDefault="00420596" w:rsidP="002A01FF">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36AD4F2" w14:textId="77777777" w:rsidR="00420596" w:rsidRDefault="00420596" w:rsidP="002A01FF">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47824D3" w14:textId="77777777" w:rsidR="00420596" w:rsidRDefault="00420596" w:rsidP="002A01FF">
            <w:pPr>
              <w:pStyle w:val="TAC"/>
              <w:rPr>
                <w:lang w:eastAsia="ko-KR"/>
              </w:rPr>
            </w:pPr>
            <w:r>
              <w:rPr>
                <w:rFonts w:eastAsia="DengXian" w:cs="Arial"/>
                <w:szCs w:val="18"/>
                <w:lang w:eastAsia="ja-JP"/>
              </w:rPr>
              <w:t>N/A</w:t>
            </w:r>
          </w:p>
        </w:tc>
      </w:tr>
      <w:tr w:rsidR="00420596" w14:paraId="2567E119" w14:textId="77777777" w:rsidTr="002A01FF">
        <w:trPr>
          <w:jc w:val="center"/>
        </w:trPr>
        <w:tc>
          <w:tcPr>
            <w:tcW w:w="2007" w:type="dxa"/>
            <w:tcBorders>
              <w:top w:val="nil"/>
              <w:left w:val="single" w:sz="4" w:space="0" w:color="auto"/>
              <w:bottom w:val="single" w:sz="4" w:space="0" w:color="auto"/>
              <w:right w:val="single" w:sz="4" w:space="0" w:color="auto"/>
            </w:tcBorders>
          </w:tcPr>
          <w:p w14:paraId="16588001"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5C33648D" w14:textId="77777777" w:rsidR="00420596" w:rsidRDefault="00420596" w:rsidP="002A01FF">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3AA56C49" w14:textId="77777777" w:rsidR="00420596" w:rsidRDefault="00420596" w:rsidP="002A01FF">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7737F80B" w14:textId="77777777" w:rsidR="00420596" w:rsidRDefault="00420596" w:rsidP="002A01FF">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3933C1CC" w14:textId="77777777" w:rsidR="00420596" w:rsidRDefault="00420596" w:rsidP="002A01FF">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119E7612" w14:textId="77777777" w:rsidR="00420596" w:rsidRDefault="00420596" w:rsidP="002A01FF">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24448B" w14:textId="77777777" w:rsidR="00420596" w:rsidRDefault="00420596" w:rsidP="002A01FF">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15663E39" w14:textId="77777777" w:rsidR="00420596" w:rsidRDefault="00420596" w:rsidP="002A01FF">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E6DCD41" w14:textId="77777777" w:rsidR="00420596" w:rsidRDefault="00420596" w:rsidP="002A01FF">
            <w:pPr>
              <w:pStyle w:val="TAC"/>
              <w:rPr>
                <w:lang w:eastAsia="ko-KR"/>
              </w:rPr>
            </w:pPr>
            <w:r>
              <w:rPr>
                <w:rFonts w:eastAsia="DengXian" w:cs="Arial"/>
                <w:szCs w:val="18"/>
                <w:lang w:eastAsia="ja-JP"/>
              </w:rPr>
              <w:t>IMD5</w:t>
            </w:r>
          </w:p>
        </w:tc>
      </w:tr>
      <w:tr w:rsidR="00420596" w14:paraId="67C5A6A4" w14:textId="77777777" w:rsidTr="002A01FF">
        <w:trPr>
          <w:jc w:val="center"/>
        </w:trPr>
        <w:tc>
          <w:tcPr>
            <w:tcW w:w="2007" w:type="dxa"/>
            <w:tcBorders>
              <w:top w:val="nil"/>
              <w:left w:val="single" w:sz="4" w:space="0" w:color="auto"/>
              <w:bottom w:val="nil"/>
              <w:right w:val="single" w:sz="4" w:space="0" w:color="auto"/>
            </w:tcBorders>
          </w:tcPr>
          <w:p w14:paraId="1D33558D" w14:textId="77777777" w:rsidR="00420596" w:rsidRDefault="00420596" w:rsidP="002A01FF">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5565B10D" w14:textId="77777777" w:rsidR="00420596" w:rsidRDefault="00420596" w:rsidP="002A01FF">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9462DB8" w14:textId="77777777" w:rsidR="00420596" w:rsidRDefault="00420596" w:rsidP="002A01FF">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454B832" w14:textId="77777777" w:rsidR="00420596" w:rsidRDefault="00420596" w:rsidP="002A01FF">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2B3386" w14:textId="77777777" w:rsidR="00420596" w:rsidRDefault="00420596" w:rsidP="002A01FF">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6481F6" w14:textId="77777777" w:rsidR="00420596" w:rsidRDefault="00420596" w:rsidP="002A01FF">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7DA6B86" w14:textId="77777777" w:rsidR="00420596" w:rsidRDefault="00420596" w:rsidP="002A01FF">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5BAD26" w14:textId="77777777" w:rsidR="00420596" w:rsidRDefault="00420596" w:rsidP="002A01FF">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0E7C5D" w14:textId="77777777" w:rsidR="00420596" w:rsidRDefault="00420596" w:rsidP="002A01FF">
            <w:pPr>
              <w:pStyle w:val="TAC"/>
              <w:rPr>
                <w:rFonts w:cs="Arial"/>
                <w:szCs w:val="18"/>
              </w:rPr>
            </w:pPr>
            <w:r>
              <w:rPr>
                <w:rFonts w:cs="Arial"/>
                <w:kern w:val="2"/>
                <w:szCs w:val="18"/>
                <w:lang w:eastAsia="ja-JP"/>
              </w:rPr>
              <w:t>N/A</w:t>
            </w:r>
          </w:p>
        </w:tc>
      </w:tr>
      <w:tr w:rsidR="00420596" w14:paraId="6ACBE19D" w14:textId="77777777" w:rsidTr="002A01FF">
        <w:trPr>
          <w:jc w:val="center"/>
        </w:trPr>
        <w:tc>
          <w:tcPr>
            <w:tcW w:w="2007" w:type="dxa"/>
            <w:tcBorders>
              <w:top w:val="nil"/>
              <w:left w:val="single" w:sz="4" w:space="0" w:color="auto"/>
              <w:bottom w:val="nil"/>
              <w:right w:val="single" w:sz="4" w:space="0" w:color="auto"/>
            </w:tcBorders>
          </w:tcPr>
          <w:p w14:paraId="2496DDE3"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CB0E0D" w14:textId="77777777" w:rsidR="00420596" w:rsidRDefault="00420596" w:rsidP="002A01FF">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E6F897" w14:textId="77777777" w:rsidR="00420596" w:rsidRDefault="00420596" w:rsidP="002A01FF">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39DB99F7" w14:textId="77777777" w:rsidR="00420596" w:rsidRDefault="00420596" w:rsidP="002A01FF">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AE5BCB" w14:textId="77777777" w:rsidR="00420596" w:rsidRDefault="00420596" w:rsidP="002A01FF">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044407" w14:textId="77777777" w:rsidR="00420596" w:rsidRDefault="00420596" w:rsidP="002A01FF">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2B28CC0" w14:textId="77777777" w:rsidR="00420596" w:rsidRDefault="00420596" w:rsidP="002A01FF">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E4AD0" w14:textId="77777777" w:rsidR="00420596" w:rsidRDefault="00420596" w:rsidP="002A01FF">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18D5BA" w14:textId="77777777" w:rsidR="00420596" w:rsidRDefault="00420596" w:rsidP="002A01FF">
            <w:pPr>
              <w:pStyle w:val="TAC"/>
              <w:rPr>
                <w:rFonts w:cs="Arial"/>
                <w:szCs w:val="18"/>
              </w:rPr>
            </w:pPr>
            <w:r>
              <w:rPr>
                <w:rFonts w:cs="Arial"/>
                <w:kern w:val="2"/>
                <w:szCs w:val="18"/>
                <w:lang w:eastAsia="ja-JP"/>
              </w:rPr>
              <w:t>N/A</w:t>
            </w:r>
          </w:p>
        </w:tc>
      </w:tr>
      <w:tr w:rsidR="00420596" w14:paraId="628199D9" w14:textId="77777777" w:rsidTr="002A01FF">
        <w:trPr>
          <w:jc w:val="center"/>
        </w:trPr>
        <w:tc>
          <w:tcPr>
            <w:tcW w:w="2007" w:type="dxa"/>
            <w:tcBorders>
              <w:top w:val="nil"/>
              <w:left w:val="single" w:sz="4" w:space="0" w:color="auto"/>
              <w:bottom w:val="nil"/>
              <w:right w:val="single" w:sz="4" w:space="0" w:color="auto"/>
            </w:tcBorders>
          </w:tcPr>
          <w:p w14:paraId="2A9B21D9"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6E5C46" w14:textId="77777777" w:rsidR="00420596" w:rsidRDefault="00420596" w:rsidP="002A01FF">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0D6A61F" w14:textId="77777777" w:rsidR="00420596" w:rsidRDefault="00420596" w:rsidP="002A01FF">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AFD20C" w14:textId="77777777" w:rsidR="00420596" w:rsidRDefault="00420596" w:rsidP="002A01FF">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519E795" w14:textId="77777777" w:rsidR="00420596" w:rsidRDefault="00420596" w:rsidP="002A01FF">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D61512" w14:textId="77777777" w:rsidR="00420596" w:rsidRDefault="00420596" w:rsidP="002A01FF">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F33A7D" w14:textId="77777777" w:rsidR="00420596" w:rsidRDefault="00420596" w:rsidP="002A01FF">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2617BD48" w14:textId="77777777" w:rsidR="00420596" w:rsidRDefault="00420596" w:rsidP="002A01FF">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C52DF9" w14:textId="77777777" w:rsidR="00420596" w:rsidRDefault="00420596" w:rsidP="002A01FF">
            <w:pPr>
              <w:pStyle w:val="TAC"/>
              <w:rPr>
                <w:rFonts w:cs="Arial"/>
                <w:szCs w:val="18"/>
              </w:rPr>
            </w:pPr>
            <w:r>
              <w:rPr>
                <w:rFonts w:cs="Arial"/>
                <w:kern w:val="2"/>
                <w:szCs w:val="18"/>
                <w:lang w:eastAsia="ja-JP"/>
              </w:rPr>
              <w:t>IMD5</w:t>
            </w:r>
          </w:p>
        </w:tc>
      </w:tr>
      <w:tr w:rsidR="00420596" w14:paraId="17584807" w14:textId="77777777" w:rsidTr="002A01FF">
        <w:trPr>
          <w:jc w:val="center"/>
        </w:trPr>
        <w:tc>
          <w:tcPr>
            <w:tcW w:w="2007" w:type="dxa"/>
            <w:tcBorders>
              <w:top w:val="nil"/>
              <w:left w:val="single" w:sz="4" w:space="0" w:color="auto"/>
              <w:bottom w:val="nil"/>
              <w:right w:val="single" w:sz="4" w:space="0" w:color="auto"/>
            </w:tcBorders>
          </w:tcPr>
          <w:p w14:paraId="20F8055B"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F240A2" w14:textId="77777777" w:rsidR="00420596" w:rsidRDefault="00420596" w:rsidP="002A01FF">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19A6791F" w14:textId="77777777" w:rsidR="00420596" w:rsidRDefault="00420596" w:rsidP="002A01FF">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22814DD1" w14:textId="77777777" w:rsidR="00420596" w:rsidRDefault="00420596" w:rsidP="002A01FF">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592FD34" w14:textId="77777777" w:rsidR="00420596" w:rsidRDefault="00420596" w:rsidP="002A01FF">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0308892A" w14:textId="77777777" w:rsidR="00420596" w:rsidRDefault="00420596" w:rsidP="002A01FF">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982B87E" w14:textId="77777777" w:rsidR="00420596" w:rsidRDefault="00420596" w:rsidP="002A01FF">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26ECA85F" w14:textId="77777777" w:rsidR="00420596" w:rsidRDefault="00420596" w:rsidP="002A01FF">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0412F6" w14:textId="77777777" w:rsidR="00420596" w:rsidRDefault="00420596" w:rsidP="002A01FF">
            <w:pPr>
              <w:pStyle w:val="TAC"/>
              <w:rPr>
                <w:rFonts w:cs="Arial"/>
                <w:szCs w:val="18"/>
              </w:rPr>
            </w:pPr>
            <w:r>
              <w:rPr>
                <w:rFonts w:cs="Arial"/>
                <w:kern w:val="2"/>
                <w:szCs w:val="18"/>
                <w:lang w:eastAsia="ja-JP"/>
              </w:rPr>
              <w:t>IMD3</w:t>
            </w:r>
          </w:p>
        </w:tc>
      </w:tr>
      <w:tr w:rsidR="00420596" w14:paraId="3F73FC22" w14:textId="77777777" w:rsidTr="002A01FF">
        <w:trPr>
          <w:jc w:val="center"/>
        </w:trPr>
        <w:tc>
          <w:tcPr>
            <w:tcW w:w="2007" w:type="dxa"/>
            <w:tcBorders>
              <w:top w:val="nil"/>
              <w:left w:val="single" w:sz="4" w:space="0" w:color="auto"/>
              <w:bottom w:val="nil"/>
              <w:right w:val="single" w:sz="4" w:space="0" w:color="auto"/>
            </w:tcBorders>
          </w:tcPr>
          <w:p w14:paraId="30CFF429"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D6848A" w14:textId="77777777" w:rsidR="00420596" w:rsidRDefault="00420596" w:rsidP="002A01FF">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4A76C17" w14:textId="77777777" w:rsidR="00420596" w:rsidRDefault="00420596" w:rsidP="002A01FF">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45EA6C8C" w14:textId="77777777" w:rsidR="00420596" w:rsidRDefault="00420596" w:rsidP="002A01FF">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53078F" w14:textId="77777777" w:rsidR="00420596" w:rsidRDefault="00420596" w:rsidP="002A01FF">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55C47B" w14:textId="77777777" w:rsidR="00420596" w:rsidRDefault="00420596" w:rsidP="002A01FF">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5F59C1" w14:textId="77777777" w:rsidR="00420596" w:rsidRDefault="00420596" w:rsidP="002A01FF">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032E5C" w14:textId="77777777" w:rsidR="00420596" w:rsidRDefault="00420596" w:rsidP="002A01FF">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1652D1" w14:textId="77777777" w:rsidR="00420596" w:rsidRDefault="00420596" w:rsidP="002A01FF">
            <w:pPr>
              <w:pStyle w:val="TAC"/>
              <w:rPr>
                <w:rFonts w:cs="Arial"/>
                <w:szCs w:val="18"/>
              </w:rPr>
            </w:pPr>
            <w:r>
              <w:rPr>
                <w:rFonts w:cs="Arial"/>
                <w:kern w:val="2"/>
                <w:szCs w:val="18"/>
                <w:lang w:eastAsia="ja-JP"/>
              </w:rPr>
              <w:t>N/A</w:t>
            </w:r>
          </w:p>
        </w:tc>
      </w:tr>
      <w:tr w:rsidR="00420596" w14:paraId="01E8B1D4" w14:textId="77777777" w:rsidTr="002A01FF">
        <w:trPr>
          <w:jc w:val="center"/>
        </w:trPr>
        <w:tc>
          <w:tcPr>
            <w:tcW w:w="2007" w:type="dxa"/>
            <w:tcBorders>
              <w:top w:val="nil"/>
              <w:left w:val="single" w:sz="4" w:space="0" w:color="auto"/>
              <w:bottom w:val="single" w:sz="4" w:space="0" w:color="auto"/>
              <w:right w:val="single" w:sz="4" w:space="0" w:color="auto"/>
            </w:tcBorders>
          </w:tcPr>
          <w:p w14:paraId="5F9C86E1"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EF6079" w14:textId="77777777" w:rsidR="00420596" w:rsidRDefault="00420596" w:rsidP="002A01FF">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454C9AB" w14:textId="77777777" w:rsidR="00420596" w:rsidRDefault="00420596" w:rsidP="002A01FF">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43C95214" w14:textId="77777777" w:rsidR="00420596" w:rsidRDefault="00420596" w:rsidP="002A01FF">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5EA282" w14:textId="77777777" w:rsidR="00420596" w:rsidRDefault="00420596" w:rsidP="002A01FF">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8D1584" w14:textId="77777777" w:rsidR="00420596" w:rsidRDefault="00420596" w:rsidP="002A01FF">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97F3CF4" w14:textId="77777777" w:rsidR="00420596" w:rsidRDefault="00420596" w:rsidP="002A01FF">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520181" w14:textId="77777777" w:rsidR="00420596" w:rsidRDefault="00420596" w:rsidP="002A01FF">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1099C9" w14:textId="77777777" w:rsidR="00420596" w:rsidRDefault="00420596" w:rsidP="002A01FF">
            <w:pPr>
              <w:pStyle w:val="TAC"/>
              <w:rPr>
                <w:rFonts w:cs="Arial"/>
                <w:szCs w:val="18"/>
              </w:rPr>
            </w:pPr>
            <w:r>
              <w:rPr>
                <w:rFonts w:cs="Arial"/>
                <w:kern w:val="2"/>
                <w:szCs w:val="18"/>
                <w:lang w:eastAsia="ja-JP"/>
              </w:rPr>
              <w:t>N/A</w:t>
            </w:r>
          </w:p>
        </w:tc>
      </w:tr>
      <w:tr w:rsidR="00420596" w14:paraId="177E0BA1" w14:textId="77777777" w:rsidTr="002A01FF">
        <w:trPr>
          <w:jc w:val="center"/>
        </w:trPr>
        <w:tc>
          <w:tcPr>
            <w:tcW w:w="2007" w:type="dxa"/>
            <w:tcBorders>
              <w:top w:val="nil"/>
              <w:left w:val="single" w:sz="4" w:space="0" w:color="auto"/>
              <w:bottom w:val="nil"/>
              <w:right w:val="single" w:sz="4" w:space="0" w:color="auto"/>
            </w:tcBorders>
          </w:tcPr>
          <w:p w14:paraId="56FAC497" w14:textId="77777777" w:rsidR="00420596" w:rsidRDefault="00420596" w:rsidP="002A01FF">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6D54C5FF" w14:textId="77777777" w:rsidR="00420596" w:rsidRDefault="00420596" w:rsidP="002A01FF">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683CC31E" w14:textId="77777777" w:rsidR="00420596" w:rsidRDefault="00420596" w:rsidP="002A01FF">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7E163CEC" w14:textId="77777777" w:rsidR="00420596" w:rsidRDefault="00420596" w:rsidP="002A01FF">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362C2092" w14:textId="77777777" w:rsidR="00420596" w:rsidRDefault="00420596" w:rsidP="002A01FF">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55EA5E2D" w14:textId="77777777" w:rsidR="00420596" w:rsidRDefault="00420596" w:rsidP="002A01FF">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1B2BB5B9" w14:textId="77777777" w:rsidR="00420596" w:rsidRDefault="00420596" w:rsidP="002A01FF">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76E737B8"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F5192EB" w14:textId="77777777" w:rsidR="00420596" w:rsidRDefault="00420596" w:rsidP="002A01FF">
            <w:pPr>
              <w:pStyle w:val="TAC"/>
              <w:rPr>
                <w:rFonts w:cs="Arial"/>
                <w:szCs w:val="18"/>
              </w:rPr>
            </w:pPr>
            <w:r>
              <w:rPr>
                <w:lang w:eastAsia="zh-CN"/>
              </w:rPr>
              <w:t>IMD3</w:t>
            </w:r>
          </w:p>
        </w:tc>
      </w:tr>
      <w:tr w:rsidR="00420596" w14:paraId="1B8B4495" w14:textId="77777777" w:rsidTr="002A01FF">
        <w:trPr>
          <w:jc w:val="center"/>
        </w:trPr>
        <w:tc>
          <w:tcPr>
            <w:tcW w:w="2007" w:type="dxa"/>
            <w:tcBorders>
              <w:top w:val="nil"/>
              <w:left w:val="single" w:sz="4" w:space="0" w:color="auto"/>
              <w:bottom w:val="nil"/>
              <w:right w:val="single" w:sz="4" w:space="0" w:color="auto"/>
            </w:tcBorders>
          </w:tcPr>
          <w:p w14:paraId="5990D330"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02BF04" w14:textId="77777777" w:rsidR="00420596" w:rsidRDefault="00420596" w:rsidP="002A01FF">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866C97B" w14:textId="77777777" w:rsidR="00420596" w:rsidRDefault="00420596" w:rsidP="002A01FF">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A4C4309" w14:textId="77777777" w:rsidR="00420596" w:rsidRDefault="00420596" w:rsidP="002A01FF">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1AB47176" w14:textId="77777777" w:rsidR="00420596" w:rsidRDefault="00420596" w:rsidP="002A01FF">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17717065" w14:textId="77777777" w:rsidR="00420596" w:rsidRDefault="00420596" w:rsidP="002A01FF">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5F192D4" w14:textId="77777777" w:rsidR="00420596" w:rsidRDefault="00420596" w:rsidP="002A01FF">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F9ABB70"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7E158B3B" w14:textId="77777777" w:rsidR="00420596" w:rsidRDefault="00420596" w:rsidP="002A01FF">
            <w:pPr>
              <w:pStyle w:val="TAC"/>
              <w:rPr>
                <w:rFonts w:cs="Arial"/>
                <w:szCs w:val="18"/>
              </w:rPr>
            </w:pPr>
            <w:r>
              <w:rPr>
                <w:lang w:eastAsia="zh-CN"/>
              </w:rPr>
              <w:t>N/A</w:t>
            </w:r>
          </w:p>
        </w:tc>
      </w:tr>
      <w:tr w:rsidR="00420596" w14:paraId="422F5B2A" w14:textId="77777777" w:rsidTr="002A01FF">
        <w:trPr>
          <w:jc w:val="center"/>
        </w:trPr>
        <w:tc>
          <w:tcPr>
            <w:tcW w:w="2007" w:type="dxa"/>
            <w:tcBorders>
              <w:top w:val="nil"/>
              <w:left w:val="single" w:sz="4" w:space="0" w:color="auto"/>
              <w:bottom w:val="nil"/>
              <w:right w:val="single" w:sz="4" w:space="0" w:color="auto"/>
            </w:tcBorders>
          </w:tcPr>
          <w:p w14:paraId="48D2BC34"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8AF9F2" w14:textId="77777777" w:rsidR="00420596" w:rsidRDefault="00420596" w:rsidP="002A01FF">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09A397B4" w14:textId="77777777" w:rsidR="00420596" w:rsidRDefault="00420596" w:rsidP="002A01FF">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63FF7F3F" w14:textId="77777777" w:rsidR="00420596" w:rsidRDefault="00420596" w:rsidP="002A01FF">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5BC19031" w14:textId="77777777" w:rsidR="00420596" w:rsidRDefault="00420596" w:rsidP="002A01FF">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2BC58EC1" w14:textId="77777777" w:rsidR="00420596" w:rsidRDefault="00420596" w:rsidP="002A01FF">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55024B9E" w14:textId="77777777" w:rsidR="00420596" w:rsidRDefault="00420596" w:rsidP="002A01FF">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41BCD81"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9A7B74A" w14:textId="77777777" w:rsidR="00420596" w:rsidRDefault="00420596" w:rsidP="002A01FF">
            <w:pPr>
              <w:pStyle w:val="TAC"/>
              <w:rPr>
                <w:rFonts w:cs="Arial"/>
                <w:szCs w:val="18"/>
              </w:rPr>
            </w:pPr>
            <w:r>
              <w:rPr>
                <w:lang w:eastAsia="zh-CN"/>
              </w:rPr>
              <w:t>N/A</w:t>
            </w:r>
          </w:p>
        </w:tc>
      </w:tr>
      <w:tr w:rsidR="00420596" w14:paraId="62DB3E5B" w14:textId="77777777" w:rsidTr="002A01FF">
        <w:trPr>
          <w:jc w:val="center"/>
        </w:trPr>
        <w:tc>
          <w:tcPr>
            <w:tcW w:w="2007" w:type="dxa"/>
            <w:tcBorders>
              <w:top w:val="nil"/>
              <w:left w:val="single" w:sz="4" w:space="0" w:color="auto"/>
              <w:bottom w:val="nil"/>
              <w:right w:val="single" w:sz="4" w:space="0" w:color="auto"/>
            </w:tcBorders>
          </w:tcPr>
          <w:p w14:paraId="2DC92676"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8D54C4B" w14:textId="77777777" w:rsidR="00420596" w:rsidRDefault="00420596" w:rsidP="002A01FF">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9DCA167" w14:textId="77777777" w:rsidR="00420596" w:rsidRDefault="00420596" w:rsidP="002A01FF">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3028C330" w14:textId="77777777" w:rsidR="00420596" w:rsidRDefault="00420596" w:rsidP="002A01FF">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26D4C8F4" w14:textId="77777777" w:rsidR="00420596" w:rsidRDefault="00420596" w:rsidP="002A01FF">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4C2DFB2D" w14:textId="77777777" w:rsidR="00420596" w:rsidRDefault="00420596" w:rsidP="002A01FF">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1B09D294" w14:textId="77777777" w:rsidR="00420596" w:rsidRDefault="00420596" w:rsidP="002A01FF">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62E03A73"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F2F40F1" w14:textId="77777777" w:rsidR="00420596" w:rsidRDefault="00420596" w:rsidP="002A01FF">
            <w:pPr>
              <w:pStyle w:val="TAC"/>
              <w:rPr>
                <w:rFonts w:cs="Arial"/>
                <w:szCs w:val="18"/>
              </w:rPr>
            </w:pPr>
            <w:r>
              <w:rPr>
                <w:lang w:eastAsia="zh-CN"/>
              </w:rPr>
              <w:t>N/A</w:t>
            </w:r>
          </w:p>
        </w:tc>
      </w:tr>
      <w:tr w:rsidR="00420596" w14:paraId="21C91BCB" w14:textId="77777777" w:rsidTr="002A01FF">
        <w:trPr>
          <w:jc w:val="center"/>
        </w:trPr>
        <w:tc>
          <w:tcPr>
            <w:tcW w:w="2007" w:type="dxa"/>
            <w:tcBorders>
              <w:top w:val="nil"/>
              <w:left w:val="single" w:sz="4" w:space="0" w:color="auto"/>
              <w:bottom w:val="nil"/>
              <w:right w:val="single" w:sz="4" w:space="0" w:color="auto"/>
            </w:tcBorders>
          </w:tcPr>
          <w:p w14:paraId="0FF41CFA"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085639" w14:textId="77777777" w:rsidR="00420596" w:rsidRDefault="00420596" w:rsidP="002A01FF">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1E0936A" w14:textId="77777777" w:rsidR="00420596" w:rsidRDefault="00420596" w:rsidP="002A01FF">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F8400A7" w14:textId="77777777" w:rsidR="00420596" w:rsidRDefault="00420596" w:rsidP="002A01FF">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3619FAE2" w14:textId="77777777" w:rsidR="00420596" w:rsidRDefault="00420596" w:rsidP="002A01FF">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1DBA7F74" w14:textId="77777777" w:rsidR="00420596" w:rsidRDefault="00420596" w:rsidP="002A01FF">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16B84655" w14:textId="77777777" w:rsidR="00420596" w:rsidRDefault="00420596" w:rsidP="002A01FF">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366EDF68"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567D58EB" w14:textId="77777777" w:rsidR="00420596" w:rsidRDefault="00420596" w:rsidP="002A01FF">
            <w:pPr>
              <w:pStyle w:val="TAC"/>
              <w:rPr>
                <w:rFonts w:cs="Arial"/>
                <w:szCs w:val="18"/>
              </w:rPr>
            </w:pPr>
            <w:r>
              <w:rPr>
                <w:lang w:eastAsia="zh-CN"/>
              </w:rPr>
              <w:t>IMD5</w:t>
            </w:r>
          </w:p>
        </w:tc>
      </w:tr>
      <w:tr w:rsidR="00420596" w14:paraId="17A48D83" w14:textId="77777777" w:rsidTr="002A01FF">
        <w:trPr>
          <w:jc w:val="center"/>
        </w:trPr>
        <w:tc>
          <w:tcPr>
            <w:tcW w:w="2007" w:type="dxa"/>
            <w:tcBorders>
              <w:top w:val="nil"/>
              <w:left w:val="single" w:sz="4" w:space="0" w:color="auto"/>
              <w:bottom w:val="single" w:sz="4" w:space="0" w:color="auto"/>
              <w:right w:val="single" w:sz="4" w:space="0" w:color="auto"/>
            </w:tcBorders>
          </w:tcPr>
          <w:p w14:paraId="3B3C0E38"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FA3B29" w14:textId="77777777" w:rsidR="00420596" w:rsidRDefault="00420596" w:rsidP="002A01FF">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5FBC4BF0" w14:textId="77777777" w:rsidR="00420596" w:rsidRDefault="00420596" w:rsidP="002A01FF">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55BA314B" w14:textId="77777777" w:rsidR="00420596" w:rsidRDefault="00420596" w:rsidP="002A01FF">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6301F4CB" w14:textId="77777777" w:rsidR="00420596" w:rsidRDefault="00420596" w:rsidP="002A01FF">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5D18F4D3" w14:textId="77777777" w:rsidR="00420596" w:rsidRDefault="00420596" w:rsidP="002A01FF">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21751DC4" w14:textId="77777777" w:rsidR="00420596" w:rsidRDefault="00420596" w:rsidP="002A01FF">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2503BD40"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1B7FF9F3" w14:textId="77777777" w:rsidR="00420596" w:rsidRDefault="00420596" w:rsidP="002A01FF">
            <w:pPr>
              <w:pStyle w:val="TAC"/>
              <w:rPr>
                <w:rFonts w:cs="Arial"/>
                <w:szCs w:val="18"/>
              </w:rPr>
            </w:pPr>
            <w:r>
              <w:rPr>
                <w:lang w:eastAsia="zh-CN"/>
              </w:rPr>
              <w:t>N/A</w:t>
            </w:r>
          </w:p>
        </w:tc>
      </w:tr>
      <w:tr w:rsidR="00420596" w14:paraId="7AA094D7" w14:textId="77777777" w:rsidTr="002A01FF">
        <w:trPr>
          <w:jc w:val="center"/>
        </w:trPr>
        <w:tc>
          <w:tcPr>
            <w:tcW w:w="2007" w:type="dxa"/>
            <w:tcBorders>
              <w:top w:val="single" w:sz="4" w:space="0" w:color="auto"/>
              <w:left w:val="single" w:sz="4" w:space="0" w:color="auto"/>
              <w:bottom w:val="nil"/>
              <w:right w:val="single" w:sz="4" w:space="0" w:color="auto"/>
            </w:tcBorders>
          </w:tcPr>
          <w:p w14:paraId="1ED590D7" w14:textId="77777777" w:rsidR="00420596" w:rsidRDefault="00420596" w:rsidP="002A01FF">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02224F11" w14:textId="77777777" w:rsidR="00420596" w:rsidRDefault="00420596" w:rsidP="002A01FF">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793FF32C" w14:textId="77777777" w:rsidR="00420596" w:rsidRDefault="00420596" w:rsidP="002A01FF">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2560E170" w14:textId="77777777" w:rsidR="00420596" w:rsidRDefault="00420596" w:rsidP="002A01FF">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0B5593C" w14:textId="77777777" w:rsidR="00420596" w:rsidRDefault="00420596" w:rsidP="002A01FF">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82D1A95" w14:textId="77777777" w:rsidR="00420596" w:rsidRDefault="00420596" w:rsidP="002A01FF">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5617A0F" w14:textId="77777777" w:rsidR="00420596" w:rsidRDefault="00420596" w:rsidP="002A01FF">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57944034" w14:textId="77777777" w:rsidR="00420596" w:rsidRDefault="00420596" w:rsidP="002A01FF">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D6FF1EA" w14:textId="77777777" w:rsidR="00420596" w:rsidRDefault="00420596" w:rsidP="002A01FF">
            <w:pPr>
              <w:pStyle w:val="TAC"/>
            </w:pPr>
            <w:r>
              <w:rPr>
                <w:rFonts w:cs="Arial"/>
                <w:szCs w:val="18"/>
              </w:rPr>
              <w:t>N/A</w:t>
            </w:r>
          </w:p>
        </w:tc>
      </w:tr>
      <w:tr w:rsidR="00420596" w14:paraId="2AE7E70C" w14:textId="77777777" w:rsidTr="002A01FF">
        <w:trPr>
          <w:jc w:val="center"/>
        </w:trPr>
        <w:tc>
          <w:tcPr>
            <w:tcW w:w="2007" w:type="dxa"/>
            <w:tcBorders>
              <w:top w:val="nil"/>
              <w:left w:val="single" w:sz="4" w:space="0" w:color="auto"/>
              <w:bottom w:val="nil"/>
              <w:right w:val="single" w:sz="4" w:space="0" w:color="auto"/>
            </w:tcBorders>
          </w:tcPr>
          <w:p w14:paraId="7D7AFF9A"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72ACAEC1" w14:textId="77777777" w:rsidR="00420596" w:rsidRDefault="00420596" w:rsidP="002A01FF">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65B90D09" w14:textId="77777777" w:rsidR="00420596" w:rsidRDefault="00420596" w:rsidP="002A01F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735F3E8" w14:textId="77777777" w:rsidR="00420596" w:rsidRDefault="00420596" w:rsidP="002A01FF">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BDAB265" w14:textId="77777777" w:rsidR="00420596" w:rsidRDefault="00420596" w:rsidP="002A01FF">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4FFA9F7D" w14:textId="77777777" w:rsidR="00420596" w:rsidRDefault="00420596" w:rsidP="002A01FF">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CC54D3C" w14:textId="77777777" w:rsidR="00420596" w:rsidRDefault="00420596" w:rsidP="002A01FF">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1830D3EF" w14:textId="77777777" w:rsidR="00420596" w:rsidRDefault="00420596" w:rsidP="002A01FF">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243F4933" w14:textId="77777777" w:rsidR="00420596" w:rsidRDefault="00420596" w:rsidP="002A01FF">
            <w:pPr>
              <w:pStyle w:val="TAC"/>
            </w:pPr>
            <w:r>
              <w:rPr>
                <w:rFonts w:cs="Arial"/>
                <w:szCs w:val="18"/>
                <w:lang w:eastAsia="ko-KR"/>
              </w:rPr>
              <w:t>IMD2</w:t>
            </w:r>
            <w:r>
              <w:rPr>
                <w:rFonts w:cs="Arial"/>
                <w:szCs w:val="18"/>
                <w:vertAlign w:val="superscript"/>
                <w:lang w:eastAsia="ko-KR"/>
              </w:rPr>
              <w:t>1</w:t>
            </w:r>
          </w:p>
        </w:tc>
      </w:tr>
      <w:tr w:rsidR="00420596" w14:paraId="00FD7A13" w14:textId="77777777" w:rsidTr="002A01FF">
        <w:trPr>
          <w:jc w:val="center"/>
        </w:trPr>
        <w:tc>
          <w:tcPr>
            <w:tcW w:w="2007" w:type="dxa"/>
            <w:tcBorders>
              <w:top w:val="nil"/>
              <w:left w:val="single" w:sz="4" w:space="0" w:color="auto"/>
              <w:bottom w:val="single" w:sz="4" w:space="0" w:color="auto"/>
              <w:right w:val="single" w:sz="4" w:space="0" w:color="auto"/>
            </w:tcBorders>
          </w:tcPr>
          <w:p w14:paraId="1D976FB5"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55A53D02" w14:textId="77777777" w:rsidR="00420596" w:rsidRDefault="00420596" w:rsidP="002A01FF">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3F224FCA" w14:textId="77777777" w:rsidR="00420596" w:rsidRDefault="00420596" w:rsidP="002A01FF">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225BDEF6" w14:textId="77777777" w:rsidR="00420596" w:rsidRDefault="00420596" w:rsidP="002A01FF">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39855065" w14:textId="77777777" w:rsidR="00420596" w:rsidRDefault="00420596" w:rsidP="002A01FF">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4A6A020A" w14:textId="77777777" w:rsidR="00420596" w:rsidRDefault="00420596" w:rsidP="002A01FF">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FDD212F" w14:textId="77777777" w:rsidR="00420596" w:rsidRDefault="00420596" w:rsidP="002A01FF">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414EE2F6" w14:textId="77777777" w:rsidR="00420596" w:rsidRDefault="00420596" w:rsidP="002A01FF">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0A65DDDF" w14:textId="77777777" w:rsidR="00420596" w:rsidRDefault="00420596" w:rsidP="002A01FF">
            <w:pPr>
              <w:pStyle w:val="TAC"/>
            </w:pPr>
            <w:r>
              <w:rPr>
                <w:rFonts w:cs="Arial"/>
                <w:szCs w:val="18"/>
              </w:rPr>
              <w:t>N/A</w:t>
            </w:r>
          </w:p>
        </w:tc>
      </w:tr>
      <w:tr w:rsidR="00420596" w14:paraId="41A0CB88" w14:textId="77777777" w:rsidTr="002A01FF">
        <w:trPr>
          <w:jc w:val="center"/>
        </w:trPr>
        <w:tc>
          <w:tcPr>
            <w:tcW w:w="2007" w:type="dxa"/>
            <w:tcBorders>
              <w:top w:val="single" w:sz="4" w:space="0" w:color="auto"/>
              <w:left w:val="single" w:sz="4" w:space="0" w:color="auto"/>
              <w:bottom w:val="nil"/>
              <w:right w:val="single" w:sz="4" w:space="0" w:color="auto"/>
            </w:tcBorders>
          </w:tcPr>
          <w:p w14:paraId="1740D803" w14:textId="77777777" w:rsidR="00420596" w:rsidRDefault="00420596" w:rsidP="002A01FF">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2DABABE8"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DEEA6D5" w14:textId="77777777" w:rsidR="00420596" w:rsidRDefault="00420596" w:rsidP="002A01FF">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3782F669" w14:textId="77777777" w:rsidR="00420596" w:rsidRDefault="00420596" w:rsidP="002A01FF">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633DEBE" w14:textId="77777777" w:rsidR="00420596" w:rsidRDefault="00420596" w:rsidP="002A01FF">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F4F0D7" w14:textId="77777777" w:rsidR="00420596" w:rsidRDefault="00420596" w:rsidP="002A01FF">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15C875CC"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65BD92B"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71A17" w14:textId="77777777" w:rsidR="00420596" w:rsidRDefault="00420596" w:rsidP="002A01FF">
            <w:pPr>
              <w:pStyle w:val="TAC"/>
              <w:rPr>
                <w:rFonts w:cs="Arial"/>
                <w:szCs w:val="18"/>
              </w:rPr>
            </w:pPr>
            <w:r>
              <w:rPr>
                <w:lang w:eastAsia="ko-KR"/>
              </w:rPr>
              <w:t>N/A</w:t>
            </w:r>
          </w:p>
        </w:tc>
      </w:tr>
      <w:tr w:rsidR="00420596" w14:paraId="3B1160AE" w14:textId="77777777" w:rsidTr="002A01FF">
        <w:trPr>
          <w:jc w:val="center"/>
        </w:trPr>
        <w:tc>
          <w:tcPr>
            <w:tcW w:w="2007" w:type="dxa"/>
            <w:tcBorders>
              <w:top w:val="nil"/>
              <w:left w:val="single" w:sz="4" w:space="0" w:color="auto"/>
              <w:bottom w:val="nil"/>
              <w:right w:val="single" w:sz="4" w:space="0" w:color="auto"/>
            </w:tcBorders>
          </w:tcPr>
          <w:p w14:paraId="50ACFED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86CAC"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2DC6AC" w14:textId="77777777" w:rsidR="00420596" w:rsidRDefault="00420596" w:rsidP="002A01FF">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0C2B7334" w14:textId="77777777" w:rsidR="00420596" w:rsidRDefault="00420596" w:rsidP="002A01FF">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9EF46A3" w14:textId="77777777" w:rsidR="00420596" w:rsidRDefault="00420596" w:rsidP="002A01FF">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75D69F" w14:textId="77777777" w:rsidR="00420596" w:rsidRDefault="00420596" w:rsidP="002A01FF">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22B771E6"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29939D3"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C5979" w14:textId="77777777" w:rsidR="00420596" w:rsidRDefault="00420596" w:rsidP="002A01FF">
            <w:pPr>
              <w:pStyle w:val="TAC"/>
              <w:rPr>
                <w:rFonts w:cs="Arial"/>
                <w:szCs w:val="18"/>
              </w:rPr>
            </w:pPr>
            <w:r>
              <w:rPr>
                <w:lang w:eastAsia="ko-KR"/>
              </w:rPr>
              <w:t>N/A</w:t>
            </w:r>
          </w:p>
        </w:tc>
      </w:tr>
      <w:tr w:rsidR="00420596" w14:paraId="77DDBBDB" w14:textId="77777777" w:rsidTr="002A01FF">
        <w:trPr>
          <w:jc w:val="center"/>
        </w:trPr>
        <w:tc>
          <w:tcPr>
            <w:tcW w:w="2007" w:type="dxa"/>
            <w:tcBorders>
              <w:top w:val="nil"/>
              <w:left w:val="single" w:sz="4" w:space="0" w:color="auto"/>
              <w:bottom w:val="nil"/>
              <w:right w:val="single" w:sz="4" w:space="0" w:color="auto"/>
            </w:tcBorders>
          </w:tcPr>
          <w:p w14:paraId="24B6D87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A29BD" w14:textId="77777777" w:rsidR="00420596" w:rsidRDefault="00420596" w:rsidP="002A01FF">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56400476"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F803AC" w14:textId="77777777" w:rsidR="00420596" w:rsidRDefault="00420596" w:rsidP="002A01FF">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5B1D165"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BB0FE5" w14:textId="77777777" w:rsidR="00420596" w:rsidRDefault="00420596" w:rsidP="002A01FF">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405D95F0" w14:textId="77777777" w:rsidR="00420596" w:rsidRDefault="00420596" w:rsidP="002A01FF">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614DF88B"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4DCF8" w14:textId="77777777" w:rsidR="00420596" w:rsidRDefault="00420596" w:rsidP="002A01FF">
            <w:pPr>
              <w:pStyle w:val="TAC"/>
              <w:rPr>
                <w:rFonts w:cs="Arial"/>
                <w:szCs w:val="18"/>
              </w:rPr>
            </w:pPr>
            <w:r>
              <w:rPr>
                <w:lang w:eastAsia="ko-KR"/>
              </w:rPr>
              <w:t>IMD5</w:t>
            </w:r>
          </w:p>
        </w:tc>
      </w:tr>
      <w:tr w:rsidR="00420596" w14:paraId="2C4BB344" w14:textId="77777777" w:rsidTr="002A01FF">
        <w:trPr>
          <w:jc w:val="center"/>
        </w:trPr>
        <w:tc>
          <w:tcPr>
            <w:tcW w:w="2007" w:type="dxa"/>
            <w:tcBorders>
              <w:top w:val="nil"/>
              <w:left w:val="single" w:sz="4" w:space="0" w:color="auto"/>
              <w:bottom w:val="nil"/>
              <w:right w:val="single" w:sz="4" w:space="0" w:color="auto"/>
            </w:tcBorders>
          </w:tcPr>
          <w:p w14:paraId="107CAF6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0E898" w14:textId="77777777" w:rsidR="00420596" w:rsidRDefault="00420596" w:rsidP="002A01FF">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12C7C638" w14:textId="77777777" w:rsidR="00420596" w:rsidRDefault="00420596" w:rsidP="002A01FF">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150C1243" w14:textId="77777777" w:rsidR="00420596" w:rsidRDefault="00420596" w:rsidP="002A01FF">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B25457F" w14:textId="77777777" w:rsidR="00420596" w:rsidRDefault="00420596" w:rsidP="002A01FF">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E7D29C" w14:textId="77777777" w:rsidR="00420596" w:rsidRDefault="00420596" w:rsidP="002A01FF">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6B876A5C"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5083465"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EF2F6" w14:textId="77777777" w:rsidR="00420596" w:rsidRDefault="00420596" w:rsidP="002A01FF">
            <w:pPr>
              <w:pStyle w:val="TAC"/>
              <w:rPr>
                <w:rFonts w:cs="Arial"/>
                <w:szCs w:val="18"/>
              </w:rPr>
            </w:pPr>
            <w:r>
              <w:t>N/A</w:t>
            </w:r>
          </w:p>
        </w:tc>
      </w:tr>
      <w:tr w:rsidR="00420596" w14:paraId="699BDCE6" w14:textId="77777777" w:rsidTr="002A01FF">
        <w:trPr>
          <w:jc w:val="center"/>
        </w:trPr>
        <w:tc>
          <w:tcPr>
            <w:tcW w:w="2007" w:type="dxa"/>
            <w:tcBorders>
              <w:top w:val="nil"/>
              <w:left w:val="single" w:sz="4" w:space="0" w:color="auto"/>
              <w:bottom w:val="nil"/>
              <w:right w:val="single" w:sz="4" w:space="0" w:color="auto"/>
            </w:tcBorders>
          </w:tcPr>
          <w:p w14:paraId="6F2900C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EF024"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1F4AA7" w14:textId="77777777" w:rsidR="00420596" w:rsidRDefault="00420596" w:rsidP="002A01FF">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2E7FBDA3" w14:textId="77777777" w:rsidR="00420596" w:rsidRDefault="00420596" w:rsidP="002A01FF">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59AEF4D" w14:textId="77777777" w:rsidR="00420596" w:rsidRDefault="00420596" w:rsidP="002A01FF">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DB5C0D" w14:textId="77777777" w:rsidR="00420596" w:rsidRDefault="00420596" w:rsidP="002A01FF">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21673AF6"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04DB9D9"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F8271" w14:textId="77777777" w:rsidR="00420596" w:rsidRDefault="00420596" w:rsidP="002A01FF">
            <w:pPr>
              <w:pStyle w:val="TAC"/>
              <w:rPr>
                <w:rFonts w:cs="Arial"/>
                <w:szCs w:val="18"/>
              </w:rPr>
            </w:pPr>
            <w:r>
              <w:t>N/A</w:t>
            </w:r>
          </w:p>
        </w:tc>
      </w:tr>
      <w:tr w:rsidR="00420596" w14:paraId="550DA03D" w14:textId="77777777" w:rsidTr="002A01FF">
        <w:trPr>
          <w:jc w:val="center"/>
        </w:trPr>
        <w:tc>
          <w:tcPr>
            <w:tcW w:w="2007" w:type="dxa"/>
            <w:tcBorders>
              <w:top w:val="nil"/>
              <w:left w:val="single" w:sz="4" w:space="0" w:color="auto"/>
              <w:bottom w:val="single" w:sz="4" w:space="0" w:color="auto"/>
              <w:right w:val="single" w:sz="4" w:space="0" w:color="auto"/>
            </w:tcBorders>
          </w:tcPr>
          <w:p w14:paraId="1B76581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1D6F53"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49340"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D1DEC2" w14:textId="77777777" w:rsidR="00420596" w:rsidRDefault="00420596" w:rsidP="002A01FF">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D5B9085"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C40234" w14:textId="77777777" w:rsidR="00420596" w:rsidRDefault="00420596" w:rsidP="002A01FF">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6954E18" w14:textId="77777777" w:rsidR="00420596" w:rsidRDefault="00420596" w:rsidP="002A01FF">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58E1DA51"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128F8" w14:textId="77777777" w:rsidR="00420596" w:rsidRDefault="00420596" w:rsidP="002A01FF">
            <w:pPr>
              <w:pStyle w:val="TAC"/>
              <w:rPr>
                <w:rFonts w:cs="Arial"/>
                <w:szCs w:val="18"/>
              </w:rPr>
            </w:pPr>
            <w:r>
              <w:rPr>
                <w:lang w:eastAsia="ko-KR"/>
              </w:rPr>
              <w:t>IMD3</w:t>
            </w:r>
          </w:p>
        </w:tc>
      </w:tr>
      <w:tr w:rsidR="00420596" w14:paraId="1B1C38E9" w14:textId="77777777" w:rsidTr="002A01FF">
        <w:trPr>
          <w:jc w:val="center"/>
        </w:trPr>
        <w:tc>
          <w:tcPr>
            <w:tcW w:w="2007" w:type="dxa"/>
            <w:tcBorders>
              <w:top w:val="nil"/>
              <w:left w:val="single" w:sz="4" w:space="0" w:color="auto"/>
              <w:bottom w:val="nil"/>
              <w:right w:val="single" w:sz="4" w:space="0" w:color="auto"/>
            </w:tcBorders>
          </w:tcPr>
          <w:p w14:paraId="06C91E9A" w14:textId="77777777" w:rsidR="00420596" w:rsidRDefault="00420596" w:rsidP="002A01FF">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CA7B6A3" w14:textId="77777777" w:rsidR="00420596" w:rsidRDefault="00420596" w:rsidP="002A01FF">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791669FF" w14:textId="77777777" w:rsidR="00420596" w:rsidRDefault="00420596" w:rsidP="002A01FF">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BED534B" w14:textId="77777777" w:rsidR="00420596" w:rsidRDefault="00420596" w:rsidP="002A01FF">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A16799"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101C17" w14:textId="77777777" w:rsidR="00420596" w:rsidRDefault="00420596" w:rsidP="002A01FF">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E129173" w14:textId="77777777" w:rsidR="00420596" w:rsidRDefault="00420596" w:rsidP="002A01FF">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9629C41"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13B48" w14:textId="77777777" w:rsidR="00420596" w:rsidRDefault="00420596" w:rsidP="002A01FF">
            <w:pPr>
              <w:pStyle w:val="TAC"/>
              <w:rPr>
                <w:lang w:eastAsia="ko-KR"/>
              </w:rPr>
            </w:pPr>
            <w:r>
              <w:rPr>
                <w:lang w:eastAsia="ja-JP"/>
              </w:rPr>
              <w:t>IMD3</w:t>
            </w:r>
          </w:p>
        </w:tc>
      </w:tr>
      <w:tr w:rsidR="00420596" w14:paraId="7245AA1E" w14:textId="77777777" w:rsidTr="002A01FF">
        <w:trPr>
          <w:jc w:val="center"/>
        </w:trPr>
        <w:tc>
          <w:tcPr>
            <w:tcW w:w="2007" w:type="dxa"/>
            <w:tcBorders>
              <w:top w:val="nil"/>
              <w:left w:val="single" w:sz="4" w:space="0" w:color="auto"/>
              <w:bottom w:val="nil"/>
              <w:right w:val="single" w:sz="4" w:space="0" w:color="auto"/>
            </w:tcBorders>
          </w:tcPr>
          <w:p w14:paraId="24C010D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406C3"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6D94592E" w14:textId="77777777" w:rsidR="00420596" w:rsidRDefault="00420596" w:rsidP="002A01FF">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F2E1ABE" w14:textId="77777777" w:rsidR="00420596" w:rsidRDefault="00420596" w:rsidP="002A01FF">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C4CD8E" w14:textId="77777777" w:rsidR="00420596" w:rsidRDefault="00420596" w:rsidP="002A01FF">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0E9507" w14:textId="77777777" w:rsidR="00420596" w:rsidRDefault="00420596" w:rsidP="002A01FF">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782294" w14:textId="77777777" w:rsidR="00420596" w:rsidRDefault="00420596" w:rsidP="002A01FF">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D37D54"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7BD921" w14:textId="77777777" w:rsidR="00420596" w:rsidRDefault="00420596" w:rsidP="002A01FF">
            <w:pPr>
              <w:pStyle w:val="TAC"/>
              <w:rPr>
                <w:lang w:eastAsia="ko-KR"/>
              </w:rPr>
            </w:pPr>
            <w:r>
              <w:rPr>
                <w:lang w:eastAsia="ja-JP"/>
              </w:rPr>
              <w:t>N/A</w:t>
            </w:r>
          </w:p>
        </w:tc>
      </w:tr>
      <w:tr w:rsidR="00420596" w14:paraId="2B529F8D" w14:textId="77777777" w:rsidTr="002A01FF">
        <w:trPr>
          <w:jc w:val="center"/>
        </w:trPr>
        <w:tc>
          <w:tcPr>
            <w:tcW w:w="2007" w:type="dxa"/>
            <w:tcBorders>
              <w:top w:val="nil"/>
              <w:left w:val="single" w:sz="4" w:space="0" w:color="auto"/>
              <w:bottom w:val="nil"/>
              <w:right w:val="single" w:sz="4" w:space="0" w:color="auto"/>
            </w:tcBorders>
          </w:tcPr>
          <w:p w14:paraId="759C26A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83A1EC"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EE798B4" w14:textId="77777777" w:rsidR="00420596" w:rsidRDefault="00420596" w:rsidP="002A01FF">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65D9ED2F" w14:textId="77777777" w:rsidR="00420596" w:rsidRDefault="00420596" w:rsidP="002A01FF">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6D12F7" w14:textId="77777777" w:rsidR="00420596" w:rsidRDefault="00420596" w:rsidP="002A01FF">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77D8758" w14:textId="77777777" w:rsidR="00420596" w:rsidRDefault="00420596" w:rsidP="002A01FF">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5BDE6F4" w14:textId="77777777" w:rsidR="00420596" w:rsidRDefault="00420596" w:rsidP="002A01FF">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1EA05" w14:textId="77777777" w:rsidR="00420596" w:rsidRDefault="00420596" w:rsidP="002A01F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B9150" w14:textId="77777777" w:rsidR="00420596" w:rsidRDefault="00420596" w:rsidP="002A01FF">
            <w:pPr>
              <w:pStyle w:val="TAC"/>
              <w:rPr>
                <w:lang w:eastAsia="ko-KR"/>
              </w:rPr>
            </w:pPr>
            <w:r>
              <w:rPr>
                <w:lang w:eastAsia="ja-JP"/>
              </w:rPr>
              <w:t>N/A</w:t>
            </w:r>
          </w:p>
        </w:tc>
      </w:tr>
      <w:tr w:rsidR="00420596" w14:paraId="562175BE" w14:textId="77777777" w:rsidTr="002A01FF">
        <w:trPr>
          <w:jc w:val="center"/>
        </w:trPr>
        <w:tc>
          <w:tcPr>
            <w:tcW w:w="2007" w:type="dxa"/>
            <w:tcBorders>
              <w:top w:val="nil"/>
              <w:left w:val="single" w:sz="4" w:space="0" w:color="auto"/>
              <w:bottom w:val="nil"/>
              <w:right w:val="single" w:sz="4" w:space="0" w:color="auto"/>
            </w:tcBorders>
          </w:tcPr>
          <w:p w14:paraId="1BBFB6D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749E7" w14:textId="77777777" w:rsidR="00420596" w:rsidRDefault="00420596" w:rsidP="002A01FF">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723AE1EE" w14:textId="77777777" w:rsidR="00420596" w:rsidRDefault="00420596" w:rsidP="002A01FF">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7FA5E72" w14:textId="77777777" w:rsidR="00420596" w:rsidRDefault="00420596" w:rsidP="002A01FF">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062656" w14:textId="77777777" w:rsidR="00420596" w:rsidRDefault="00420596" w:rsidP="002A01FF">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F992CC" w14:textId="77777777" w:rsidR="00420596" w:rsidRDefault="00420596" w:rsidP="002A01FF">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28188FC" w14:textId="77777777" w:rsidR="00420596" w:rsidRDefault="00420596" w:rsidP="002A01FF">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70DC2D"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B7FC6" w14:textId="77777777" w:rsidR="00420596" w:rsidRDefault="00420596" w:rsidP="002A01FF">
            <w:pPr>
              <w:pStyle w:val="TAC"/>
              <w:rPr>
                <w:lang w:eastAsia="ko-KR"/>
              </w:rPr>
            </w:pPr>
            <w:r>
              <w:rPr>
                <w:lang w:eastAsia="ja-JP"/>
              </w:rPr>
              <w:t>N/A</w:t>
            </w:r>
          </w:p>
        </w:tc>
      </w:tr>
      <w:tr w:rsidR="00420596" w14:paraId="6404BD74" w14:textId="77777777" w:rsidTr="002A01FF">
        <w:trPr>
          <w:jc w:val="center"/>
        </w:trPr>
        <w:tc>
          <w:tcPr>
            <w:tcW w:w="2007" w:type="dxa"/>
            <w:tcBorders>
              <w:top w:val="nil"/>
              <w:left w:val="single" w:sz="4" w:space="0" w:color="auto"/>
              <w:bottom w:val="nil"/>
              <w:right w:val="single" w:sz="4" w:space="0" w:color="auto"/>
            </w:tcBorders>
          </w:tcPr>
          <w:p w14:paraId="5CAED74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6D102"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610D155D" w14:textId="77777777" w:rsidR="00420596" w:rsidRDefault="00420596" w:rsidP="002A01FF">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DF9703E" w14:textId="77777777" w:rsidR="00420596" w:rsidRDefault="00420596" w:rsidP="002A01FF">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53E41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626A4D" w14:textId="77777777" w:rsidR="00420596" w:rsidRDefault="00420596" w:rsidP="002A01FF">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094CFF0" w14:textId="77777777" w:rsidR="00420596" w:rsidRDefault="00420596" w:rsidP="002A01FF">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37F9D400"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6C51E" w14:textId="77777777" w:rsidR="00420596" w:rsidRDefault="00420596" w:rsidP="002A01FF">
            <w:pPr>
              <w:pStyle w:val="TAC"/>
              <w:rPr>
                <w:lang w:eastAsia="ko-KR"/>
              </w:rPr>
            </w:pPr>
            <w:r>
              <w:rPr>
                <w:lang w:eastAsia="ja-JP"/>
              </w:rPr>
              <w:t>IMD5</w:t>
            </w:r>
          </w:p>
        </w:tc>
      </w:tr>
      <w:tr w:rsidR="00420596" w14:paraId="6B4AB5C0" w14:textId="77777777" w:rsidTr="002A01FF">
        <w:trPr>
          <w:jc w:val="center"/>
        </w:trPr>
        <w:tc>
          <w:tcPr>
            <w:tcW w:w="2007" w:type="dxa"/>
            <w:tcBorders>
              <w:top w:val="nil"/>
              <w:left w:val="single" w:sz="4" w:space="0" w:color="auto"/>
              <w:bottom w:val="single" w:sz="4" w:space="0" w:color="auto"/>
              <w:right w:val="single" w:sz="4" w:space="0" w:color="auto"/>
            </w:tcBorders>
          </w:tcPr>
          <w:p w14:paraId="24E4F5C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525E2"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67B4C76" w14:textId="77777777" w:rsidR="00420596" w:rsidRDefault="00420596" w:rsidP="002A01FF">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330F9FF" w14:textId="77777777" w:rsidR="00420596" w:rsidRDefault="00420596" w:rsidP="002A01FF">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F38F24" w14:textId="77777777" w:rsidR="00420596" w:rsidRDefault="00420596" w:rsidP="002A01FF">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C73A4F" w14:textId="77777777" w:rsidR="00420596" w:rsidRDefault="00420596" w:rsidP="002A01FF">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014C78E" w14:textId="77777777" w:rsidR="00420596" w:rsidRDefault="00420596" w:rsidP="002A01FF">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389123" w14:textId="77777777" w:rsidR="00420596" w:rsidRDefault="00420596" w:rsidP="002A01F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24E3F9" w14:textId="77777777" w:rsidR="00420596" w:rsidRDefault="00420596" w:rsidP="002A01FF">
            <w:pPr>
              <w:pStyle w:val="TAC"/>
              <w:rPr>
                <w:lang w:eastAsia="ko-KR"/>
              </w:rPr>
            </w:pPr>
            <w:r>
              <w:rPr>
                <w:lang w:eastAsia="ja-JP"/>
              </w:rPr>
              <w:t>N/A</w:t>
            </w:r>
          </w:p>
        </w:tc>
      </w:tr>
      <w:tr w:rsidR="00420596" w14:paraId="11263B44" w14:textId="77777777" w:rsidTr="002A01FF">
        <w:trPr>
          <w:jc w:val="center"/>
        </w:trPr>
        <w:tc>
          <w:tcPr>
            <w:tcW w:w="2007" w:type="dxa"/>
            <w:tcBorders>
              <w:top w:val="nil"/>
              <w:left w:val="single" w:sz="4" w:space="0" w:color="auto"/>
              <w:bottom w:val="nil"/>
              <w:right w:val="single" w:sz="4" w:space="0" w:color="auto"/>
            </w:tcBorders>
          </w:tcPr>
          <w:p w14:paraId="2C2B6EFA" w14:textId="77777777" w:rsidR="00420596" w:rsidRDefault="00420596" w:rsidP="002A01FF">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94D39C6" w14:textId="77777777" w:rsidR="00420596" w:rsidRDefault="00420596" w:rsidP="002A01FF">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AE2950" w14:textId="77777777" w:rsidR="00420596" w:rsidRDefault="00420596" w:rsidP="002A01FF">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2E73A75F" w14:textId="77777777" w:rsidR="00420596" w:rsidRDefault="00420596" w:rsidP="002A01FF">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5E8C207" w14:textId="77777777" w:rsidR="00420596" w:rsidRDefault="00420596" w:rsidP="002A01FF">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84A33" w14:textId="77777777" w:rsidR="00420596" w:rsidRDefault="00420596" w:rsidP="002A01FF">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F3878E" w14:textId="77777777" w:rsidR="00420596" w:rsidRDefault="00420596" w:rsidP="002A01FF">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DA42456" w14:textId="77777777" w:rsidR="00420596" w:rsidRDefault="00420596" w:rsidP="002A01FF">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2B13D" w14:textId="77777777" w:rsidR="00420596" w:rsidRDefault="00420596" w:rsidP="002A01FF">
            <w:pPr>
              <w:pStyle w:val="TAC"/>
              <w:rPr>
                <w:lang w:eastAsia="ko-KR"/>
              </w:rPr>
            </w:pPr>
            <w:r>
              <w:rPr>
                <w:rFonts w:cs="Arial"/>
                <w:szCs w:val="14"/>
              </w:rPr>
              <w:t>N/A</w:t>
            </w:r>
          </w:p>
        </w:tc>
      </w:tr>
      <w:tr w:rsidR="00420596" w14:paraId="423F615A" w14:textId="77777777" w:rsidTr="002A01FF">
        <w:trPr>
          <w:jc w:val="center"/>
        </w:trPr>
        <w:tc>
          <w:tcPr>
            <w:tcW w:w="2007" w:type="dxa"/>
            <w:tcBorders>
              <w:top w:val="nil"/>
              <w:left w:val="single" w:sz="4" w:space="0" w:color="auto"/>
              <w:bottom w:val="nil"/>
              <w:right w:val="single" w:sz="4" w:space="0" w:color="auto"/>
            </w:tcBorders>
          </w:tcPr>
          <w:p w14:paraId="02BC6BD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192D6" w14:textId="77777777" w:rsidR="00420596" w:rsidRDefault="00420596" w:rsidP="002A01FF">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AE806" w14:textId="77777777" w:rsidR="00420596" w:rsidRDefault="00420596" w:rsidP="002A01FF">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78D3F535" w14:textId="77777777" w:rsidR="00420596" w:rsidRDefault="00420596" w:rsidP="002A01FF">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672F9F2" w14:textId="77777777" w:rsidR="00420596" w:rsidRDefault="00420596" w:rsidP="002A01FF">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EBB752" w14:textId="77777777" w:rsidR="00420596" w:rsidRDefault="00420596" w:rsidP="002A01FF">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4E488BF" w14:textId="77777777" w:rsidR="00420596" w:rsidRDefault="00420596" w:rsidP="002A01FF">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5EFDEB" w14:textId="77777777" w:rsidR="00420596" w:rsidRDefault="00420596" w:rsidP="002A01FF">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02E5D" w14:textId="77777777" w:rsidR="00420596" w:rsidRDefault="00420596" w:rsidP="002A01FF">
            <w:pPr>
              <w:pStyle w:val="TAC"/>
              <w:rPr>
                <w:lang w:eastAsia="ko-KR"/>
              </w:rPr>
            </w:pPr>
            <w:r>
              <w:rPr>
                <w:rFonts w:cs="Arial"/>
                <w:szCs w:val="14"/>
              </w:rPr>
              <w:t>N/A</w:t>
            </w:r>
          </w:p>
        </w:tc>
      </w:tr>
      <w:tr w:rsidR="00420596" w14:paraId="1C175D43" w14:textId="77777777" w:rsidTr="002A01FF">
        <w:trPr>
          <w:jc w:val="center"/>
        </w:trPr>
        <w:tc>
          <w:tcPr>
            <w:tcW w:w="2007" w:type="dxa"/>
            <w:tcBorders>
              <w:top w:val="nil"/>
              <w:left w:val="single" w:sz="4" w:space="0" w:color="auto"/>
              <w:bottom w:val="nil"/>
              <w:right w:val="single" w:sz="4" w:space="0" w:color="auto"/>
            </w:tcBorders>
          </w:tcPr>
          <w:p w14:paraId="1486A30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9C5AD" w14:textId="77777777" w:rsidR="00420596" w:rsidRDefault="00420596" w:rsidP="002A01FF">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399127CF" w14:textId="77777777" w:rsidR="00420596" w:rsidRDefault="00420596" w:rsidP="002A01FF">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B0FF40" w14:textId="77777777" w:rsidR="00420596" w:rsidRDefault="00420596" w:rsidP="002A01FF">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D05ED" w14:textId="77777777" w:rsidR="00420596" w:rsidRDefault="00420596" w:rsidP="002A01FF">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194078" w14:textId="77777777" w:rsidR="00420596" w:rsidRDefault="00420596" w:rsidP="002A01FF">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5CCB20AC" w14:textId="77777777" w:rsidR="00420596" w:rsidRDefault="00420596" w:rsidP="002A01FF">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77B14198" w14:textId="77777777" w:rsidR="00420596" w:rsidRDefault="00420596" w:rsidP="002A01FF">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E5FA0" w14:textId="77777777" w:rsidR="00420596" w:rsidRDefault="00420596" w:rsidP="002A01FF">
            <w:pPr>
              <w:pStyle w:val="TAC"/>
              <w:rPr>
                <w:lang w:eastAsia="ko-KR"/>
              </w:rPr>
            </w:pPr>
            <w:r>
              <w:rPr>
                <w:rFonts w:cs="Arial"/>
                <w:szCs w:val="14"/>
                <w:lang w:eastAsia="ko-KR"/>
              </w:rPr>
              <w:t>IMD3</w:t>
            </w:r>
            <w:r>
              <w:rPr>
                <w:rFonts w:cs="Arial"/>
                <w:szCs w:val="14"/>
                <w:vertAlign w:val="superscript"/>
                <w:lang w:eastAsia="ko-KR"/>
              </w:rPr>
              <w:t>2</w:t>
            </w:r>
          </w:p>
        </w:tc>
      </w:tr>
      <w:tr w:rsidR="00420596" w14:paraId="62A9E2A4" w14:textId="77777777" w:rsidTr="002A01FF">
        <w:trPr>
          <w:jc w:val="center"/>
        </w:trPr>
        <w:tc>
          <w:tcPr>
            <w:tcW w:w="2007" w:type="dxa"/>
            <w:tcBorders>
              <w:top w:val="nil"/>
              <w:left w:val="single" w:sz="4" w:space="0" w:color="auto"/>
              <w:bottom w:val="nil"/>
              <w:right w:val="single" w:sz="4" w:space="0" w:color="auto"/>
            </w:tcBorders>
          </w:tcPr>
          <w:p w14:paraId="4761888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FEEA1" w14:textId="77777777" w:rsidR="00420596" w:rsidRDefault="00420596" w:rsidP="002A01FF">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5323774" w14:textId="77777777" w:rsidR="00420596" w:rsidRDefault="00420596" w:rsidP="002A01FF">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22865A59" w14:textId="77777777" w:rsidR="00420596" w:rsidRDefault="00420596" w:rsidP="002A01FF">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44CFE4" w14:textId="77777777" w:rsidR="00420596" w:rsidRDefault="00420596" w:rsidP="002A01FF">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E82336" w14:textId="77777777" w:rsidR="00420596" w:rsidRDefault="00420596" w:rsidP="002A01FF">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59BB019" w14:textId="77777777" w:rsidR="00420596" w:rsidRDefault="00420596" w:rsidP="002A01FF">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0BF94FB" w14:textId="77777777" w:rsidR="00420596" w:rsidRDefault="00420596" w:rsidP="002A01FF">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36297" w14:textId="77777777" w:rsidR="00420596" w:rsidRDefault="00420596" w:rsidP="002A01FF">
            <w:pPr>
              <w:pStyle w:val="TAC"/>
              <w:rPr>
                <w:rFonts w:cs="Arial"/>
                <w:szCs w:val="14"/>
                <w:lang w:eastAsia="ko-KR"/>
              </w:rPr>
            </w:pPr>
            <w:r>
              <w:rPr>
                <w:rFonts w:cs="Arial"/>
                <w:szCs w:val="14"/>
                <w:lang w:eastAsia="ko-KR"/>
              </w:rPr>
              <w:t>N/A</w:t>
            </w:r>
          </w:p>
        </w:tc>
      </w:tr>
      <w:tr w:rsidR="00420596" w14:paraId="19DC7538" w14:textId="77777777" w:rsidTr="002A01FF">
        <w:trPr>
          <w:jc w:val="center"/>
        </w:trPr>
        <w:tc>
          <w:tcPr>
            <w:tcW w:w="2007" w:type="dxa"/>
            <w:tcBorders>
              <w:top w:val="nil"/>
              <w:left w:val="single" w:sz="4" w:space="0" w:color="auto"/>
              <w:bottom w:val="nil"/>
              <w:right w:val="single" w:sz="4" w:space="0" w:color="auto"/>
            </w:tcBorders>
          </w:tcPr>
          <w:p w14:paraId="2A6898B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7F323" w14:textId="77777777" w:rsidR="00420596" w:rsidRDefault="00420596" w:rsidP="002A01FF">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F737D7" w14:textId="77777777" w:rsidR="00420596" w:rsidRDefault="00420596" w:rsidP="002A01FF">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72620CD" w14:textId="77777777" w:rsidR="00420596" w:rsidRDefault="00420596" w:rsidP="002A01FF">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CC52F50" w14:textId="77777777" w:rsidR="00420596" w:rsidRDefault="00420596" w:rsidP="002A01FF">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B4FDE8" w14:textId="77777777" w:rsidR="00420596" w:rsidRDefault="00420596" w:rsidP="002A01FF">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17D9236" w14:textId="77777777" w:rsidR="00420596" w:rsidRDefault="00420596" w:rsidP="002A01FF">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95EEECB" w14:textId="77777777" w:rsidR="00420596" w:rsidRDefault="00420596" w:rsidP="002A01FF">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FBBF09" w14:textId="77777777" w:rsidR="00420596" w:rsidRDefault="00420596" w:rsidP="002A01FF">
            <w:pPr>
              <w:pStyle w:val="TAC"/>
              <w:rPr>
                <w:rFonts w:cs="Arial"/>
                <w:szCs w:val="14"/>
                <w:lang w:eastAsia="ko-KR"/>
              </w:rPr>
            </w:pPr>
            <w:r>
              <w:rPr>
                <w:rFonts w:cs="Arial"/>
                <w:szCs w:val="14"/>
                <w:lang w:eastAsia="ko-KR"/>
              </w:rPr>
              <w:t>N/A</w:t>
            </w:r>
          </w:p>
        </w:tc>
      </w:tr>
      <w:tr w:rsidR="00420596" w14:paraId="41408EC8" w14:textId="77777777" w:rsidTr="002A01FF">
        <w:trPr>
          <w:jc w:val="center"/>
        </w:trPr>
        <w:tc>
          <w:tcPr>
            <w:tcW w:w="2007" w:type="dxa"/>
            <w:tcBorders>
              <w:top w:val="nil"/>
              <w:left w:val="single" w:sz="4" w:space="0" w:color="auto"/>
              <w:bottom w:val="single" w:sz="4" w:space="0" w:color="auto"/>
              <w:right w:val="single" w:sz="4" w:space="0" w:color="auto"/>
            </w:tcBorders>
          </w:tcPr>
          <w:p w14:paraId="39899A9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D7EDB" w14:textId="77777777" w:rsidR="00420596" w:rsidRDefault="00420596" w:rsidP="002A01FF">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DF88123" w14:textId="77777777" w:rsidR="00420596" w:rsidRDefault="00420596" w:rsidP="002A01FF">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7ECCA5" w14:textId="77777777" w:rsidR="00420596" w:rsidRDefault="00420596" w:rsidP="002A01FF">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87DA0DF" w14:textId="77777777" w:rsidR="00420596" w:rsidRDefault="00420596" w:rsidP="002A01FF">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915711" w14:textId="77777777" w:rsidR="00420596" w:rsidRDefault="00420596" w:rsidP="002A01FF">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0C5E8A9" w14:textId="77777777" w:rsidR="00420596" w:rsidRDefault="00420596" w:rsidP="002A01FF">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37B9228" w14:textId="77777777" w:rsidR="00420596" w:rsidRDefault="00420596" w:rsidP="002A01FF">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2DE8C" w14:textId="77777777" w:rsidR="00420596" w:rsidRDefault="00420596" w:rsidP="002A01FF">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420596" w14:paraId="75FCF7CE" w14:textId="77777777" w:rsidTr="002A01FF">
        <w:trPr>
          <w:jc w:val="center"/>
        </w:trPr>
        <w:tc>
          <w:tcPr>
            <w:tcW w:w="2007" w:type="dxa"/>
            <w:tcBorders>
              <w:top w:val="nil"/>
              <w:left w:val="single" w:sz="4" w:space="0" w:color="auto"/>
              <w:bottom w:val="nil"/>
              <w:right w:val="single" w:sz="4" w:space="0" w:color="auto"/>
            </w:tcBorders>
            <w:vAlign w:val="center"/>
          </w:tcPr>
          <w:p w14:paraId="64B2540A" w14:textId="77777777" w:rsidR="00420596" w:rsidRDefault="00420596" w:rsidP="002A01FF">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284EE51E" w14:textId="77777777" w:rsidR="00420596" w:rsidRDefault="00420596" w:rsidP="002A01FF">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75B86F6F" w14:textId="77777777" w:rsidR="00420596" w:rsidRDefault="00420596" w:rsidP="002A01FF">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F97F6BA" w14:textId="77777777" w:rsidR="00420596" w:rsidRDefault="00420596" w:rsidP="002A01FF">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E10BB8" w14:textId="77777777" w:rsidR="00420596" w:rsidRDefault="00420596" w:rsidP="002A01FF">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B7CFE" w14:textId="77777777" w:rsidR="00420596" w:rsidRDefault="00420596" w:rsidP="002A01FF">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146EC60" w14:textId="77777777" w:rsidR="00420596" w:rsidRDefault="00420596" w:rsidP="002A01FF">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38E6D905" w14:textId="77777777" w:rsidR="00420596" w:rsidRDefault="00420596" w:rsidP="002A01FF">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206CDC" w14:textId="77777777" w:rsidR="00420596" w:rsidRDefault="00420596" w:rsidP="002A01FF">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420596" w14:paraId="3FB278A6" w14:textId="77777777" w:rsidTr="002A01FF">
        <w:trPr>
          <w:jc w:val="center"/>
        </w:trPr>
        <w:tc>
          <w:tcPr>
            <w:tcW w:w="2007" w:type="dxa"/>
            <w:tcBorders>
              <w:top w:val="nil"/>
              <w:left w:val="single" w:sz="4" w:space="0" w:color="auto"/>
              <w:bottom w:val="nil"/>
              <w:right w:val="single" w:sz="4" w:space="0" w:color="auto"/>
            </w:tcBorders>
            <w:vAlign w:val="center"/>
          </w:tcPr>
          <w:p w14:paraId="04BB896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32017" w14:textId="77777777" w:rsidR="00420596" w:rsidRDefault="00420596" w:rsidP="002A01FF">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C42ECDF" w14:textId="77777777" w:rsidR="00420596" w:rsidRDefault="00420596" w:rsidP="002A01FF">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7E85EAAB" w14:textId="77777777" w:rsidR="00420596" w:rsidRDefault="00420596" w:rsidP="002A01FF">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88A325" w14:textId="77777777" w:rsidR="00420596" w:rsidRDefault="00420596" w:rsidP="002A01FF">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E7BA8C" w14:textId="77777777" w:rsidR="00420596" w:rsidRDefault="00420596" w:rsidP="002A01FF">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AEC93A8" w14:textId="77777777" w:rsidR="00420596" w:rsidRDefault="00420596" w:rsidP="002A01FF">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E9652F" w14:textId="77777777" w:rsidR="00420596" w:rsidRDefault="00420596" w:rsidP="002A01FF">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DB64B0" w14:textId="77777777" w:rsidR="00420596" w:rsidRDefault="00420596" w:rsidP="002A01FF">
            <w:pPr>
              <w:pStyle w:val="TAC"/>
              <w:rPr>
                <w:rFonts w:cs="Arial"/>
                <w:szCs w:val="14"/>
                <w:lang w:eastAsia="ko-KR"/>
              </w:rPr>
            </w:pPr>
            <w:r>
              <w:rPr>
                <w:rFonts w:eastAsia="Yu Mincho" w:hint="eastAsia"/>
                <w:lang w:eastAsia="ja-JP"/>
              </w:rPr>
              <w:t>N/A</w:t>
            </w:r>
          </w:p>
        </w:tc>
      </w:tr>
      <w:tr w:rsidR="00420596" w14:paraId="74C8CA2B"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3CCB4CF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36010" w14:textId="77777777" w:rsidR="00420596" w:rsidRDefault="00420596" w:rsidP="002A01FF">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F992D97" w14:textId="77777777" w:rsidR="00420596" w:rsidRDefault="00420596" w:rsidP="002A01FF">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276C348" w14:textId="77777777" w:rsidR="00420596" w:rsidRDefault="00420596" w:rsidP="002A01FF">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12EA1A8" w14:textId="77777777" w:rsidR="00420596" w:rsidRDefault="00420596" w:rsidP="002A01FF">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FC97A8" w14:textId="77777777" w:rsidR="00420596" w:rsidRDefault="00420596" w:rsidP="002A01FF">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952B18A" w14:textId="77777777" w:rsidR="00420596" w:rsidRDefault="00420596" w:rsidP="002A01FF">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71ED1A" w14:textId="77777777" w:rsidR="00420596" w:rsidRDefault="00420596" w:rsidP="002A01FF">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1BC7C" w14:textId="77777777" w:rsidR="00420596" w:rsidRDefault="00420596" w:rsidP="002A01FF">
            <w:pPr>
              <w:pStyle w:val="TAC"/>
              <w:rPr>
                <w:rFonts w:cs="Arial"/>
                <w:szCs w:val="14"/>
                <w:lang w:eastAsia="ko-KR"/>
              </w:rPr>
            </w:pPr>
            <w:r>
              <w:rPr>
                <w:rFonts w:eastAsia="Yu Mincho" w:cs="Arial" w:hint="eastAsia"/>
                <w:lang w:eastAsia="ja-JP"/>
              </w:rPr>
              <w:t>N/A</w:t>
            </w:r>
          </w:p>
        </w:tc>
      </w:tr>
      <w:tr w:rsidR="00420596" w14:paraId="793552D6" w14:textId="77777777" w:rsidTr="002A01FF">
        <w:trPr>
          <w:jc w:val="center"/>
        </w:trPr>
        <w:tc>
          <w:tcPr>
            <w:tcW w:w="2007" w:type="dxa"/>
            <w:tcBorders>
              <w:top w:val="single" w:sz="4" w:space="0" w:color="auto"/>
              <w:left w:val="single" w:sz="4" w:space="0" w:color="auto"/>
              <w:bottom w:val="nil"/>
              <w:right w:val="single" w:sz="4" w:space="0" w:color="auto"/>
            </w:tcBorders>
            <w:vAlign w:val="center"/>
          </w:tcPr>
          <w:p w14:paraId="5600CDC1" w14:textId="77777777" w:rsidR="00420596" w:rsidRDefault="00420596" w:rsidP="002A01FF">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7E241F2"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E08E324" w14:textId="77777777" w:rsidR="00420596" w:rsidRDefault="00420596" w:rsidP="002A01FF">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75FEAA3A" w14:textId="77777777" w:rsidR="00420596" w:rsidRDefault="00420596" w:rsidP="002A01FF">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55E38" w14:textId="77777777" w:rsidR="00420596" w:rsidRDefault="00420596" w:rsidP="002A01FF">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C5A98" w14:textId="77777777" w:rsidR="00420596" w:rsidRDefault="00420596" w:rsidP="002A01FF">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147C414E" w14:textId="77777777" w:rsidR="00420596" w:rsidRDefault="00420596" w:rsidP="002A01FF">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DE1F6C5"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4CE90" w14:textId="77777777" w:rsidR="00420596" w:rsidRDefault="00420596" w:rsidP="002A01FF">
            <w:pPr>
              <w:pStyle w:val="TAC"/>
              <w:rPr>
                <w:rFonts w:cs="Arial"/>
                <w:szCs w:val="18"/>
              </w:rPr>
            </w:pPr>
            <w:r>
              <w:rPr>
                <w:lang w:eastAsia="ko-KR"/>
              </w:rPr>
              <w:t>N/A</w:t>
            </w:r>
          </w:p>
        </w:tc>
      </w:tr>
      <w:tr w:rsidR="00420596" w14:paraId="2F5F34A2" w14:textId="77777777" w:rsidTr="002A01FF">
        <w:trPr>
          <w:jc w:val="center"/>
        </w:trPr>
        <w:tc>
          <w:tcPr>
            <w:tcW w:w="2007" w:type="dxa"/>
            <w:tcBorders>
              <w:top w:val="nil"/>
              <w:left w:val="single" w:sz="4" w:space="0" w:color="auto"/>
              <w:bottom w:val="nil"/>
              <w:right w:val="single" w:sz="4" w:space="0" w:color="auto"/>
            </w:tcBorders>
            <w:vAlign w:val="center"/>
          </w:tcPr>
          <w:p w14:paraId="0DB7C47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9ED37" w14:textId="77777777" w:rsidR="00420596" w:rsidRDefault="00420596" w:rsidP="002A01FF">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580E2FD8" w14:textId="77777777" w:rsidR="00420596" w:rsidRDefault="00420596" w:rsidP="002A01FF">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334E5BA5"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1E8B2D" w14:textId="77777777" w:rsidR="00420596" w:rsidRDefault="00420596" w:rsidP="002A01FF">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CE2D12" w14:textId="77777777" w:rsidR="00420596" w:rsidRDefault="00420596" w:rsidP="002A01FF">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6A3B859"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E3F9A3"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ECAABF" w14:textId="77777777" w:rsidR="00420596" w:rsidRDefault="00420596" w:rsidP="002A01FF">
            <w:pPr>
              <w:pStyle w:val="TAC"/>
              <w:rPr>
                <w:rFonts w:cs="Arial"/>
                <w:szCs w:val="18"/>
              </w:rPr>
            </w:pPr>
            <w:r>
              <w:rPr>
                <w:lang w:eastAsia="ko-KR"/>
              </w:rPr>
              <w:t>N/A</w:t>
            </w:r>
          </w:p>
        </w:tc>
      </w:tr>
      <w:tr w:rsidR="00420596" w14:paraId="21C3B803" w14:textId="77777777" w:rsidTr="002A01FF">
        <w:trPr>
          <w:jc w:val="center"/>
        </w:trPr>
        <w:tc>
          <w:tcPr>
            <w:tcW w:w="2007" w:type="dxa"/>
            <w:tcBorders>
              <w:top w:val="nil"/>
              <w:left w:val="single" w:sz="4" w:space="0" w:color="auto"/>
              <w:bottom w:val="nil"/>
              <w:right w:val="single" w:sz="4" w:space="0" w:color="auto"/>
            </w:tcBorders>
            <w:vAlign w:val="center"/>
          </w:tcPr>
          <w:p w14:paraId="7272FD1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57909"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E121F8"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E0D673"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8FCBD3"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8B3385" w14:textId="77777777" w:rsidR="00420596" w:rsidRDefault="00420596" w:rsidP="002A01FF">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4044554D" w14:textId="77777777" w:rsidR="00420596" w:rsidRDefault="00420596" w:rsidP="002A01FF">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889389A"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D2650" w14:textId="77777777" w:rsidR="00420596" w:rsidRDefault="00420596" w:rsidP="002A01FF">
            <w:pPr>
              <w:pStyle w:val="TAC"/>
              <w:rPr>
                <w:rFonts w:cs="Arial"/>
                <w:szCs w:val="18"/>
              </w:rPr>
            </w:pPr>
            <w:r>
              <w:rPr>
                <w:lang w:eastAsia="ko-KR"/>
              </w:rPr>
              <w:t>IMD3</w:t>
            </w:r>
            <w:r>
              <w:rPr>
                <w:vertAlign w:val="superscript"/>
                <w:lang w:eastAsia="ko-KR"/>
              </w:rPr>
              <w:t>1,2</w:t>
            </w:r>
          </w:p>
        </w:tc>
      </w:tr>
      <w:tr w:rsidR="00420596" w14:paraId="01B6DB27" w14:textId="77777777" w:rsidTr="002A01FF">
        <w:trPr>
          <w:jc w:val="center"/>
        </w:trPr>
        <w:tc>
          <w:tcPr>
            <w:tcW w:w="2007" w:type="dxa"/>
            <w:tcBorders>
              <w:top w:val="nil"/>
              <w:left w:val="single" w:sz="4" w:space="0" w:color="auto"/>
              <w:bottom w:val="nil"/>
              <w:right w:val="single" w:sz="4" w:space="0" w:color="auto"/>
            </w:tcBorders>
            <w:vAlign w:val="center"/>
          </w:tcPr>
          <w:p w14:paraId="6C77029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C0B5E"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F3CCFD1" w14:textId="77777777" w:rsidR="00420596" w:rsidRDefault="00420596" w:rsidP="002A01FF">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3AFD6762" w14:textId="77777777" w:rsidR="00420596" w:rsidRDefault="00420596" w:rsidP="002A01FF">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3E801"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983A31" w14:textId="77777777" w:rsidR="00420596" w:rsidRDefault="00420596" w:rsidP="002A01FF">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5FD3CBF"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F104826"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CAEB3" w14:textId="77777777" w:rsidR="00420596" w:rsidRDefault="00420596" w:rsidP="002A01FF">
            <w:pPr>
              <w:pStyle w:val="TAC"/>
              <w:rPr>
                <w:rFonts w:cs="Arial"/>
                <w:szCs w:val="18"/>
              </w:rPr>
            </w:pPr>
            <w:r>
              <w:rPr>
                <w:lang w:eastAsia="ko-KR"/>
              </w:rPr>
              <w:t>N/A</w:t>
            </w:r>
          </w:p>
        </w:tc>
      </w:tr>
      <w:tr w:rsidR="00420596" w14:paraId="513EF1DA" w14:textId="77777777" w:rsidTr="002A01FF">
        <w:trPr>
          <w:jc w:val="center"/>
        </w:trPr>
        <w:tc>
          <w:tcPr>
            <w:tcW w:w="2007" w:type="dxa"/>
            <w:tcBorders>
              <w:top w:val="nil"/>
              <w:left w:val="single" w:sz="4" w:space="0" w:color="auto"/>
              <w:bottom w:val="nil"/>
              <w:right w:val="single" w:sz="4" w:space="0" w:color="auto"/>
            </w:tcBorders>
            <w:vAlign w:val="center"/>
          </w:tcPr>
          <w:p w14:paraId="5F021DA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7F871"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42EC0E" w14:textId="77777777" w:rsidR="00420596" w:rsidRDefault="00420596" w:rsidP="002A01FF">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0F66A93C"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771598" w14:textId="77777777" w:rsidR="00420596" w:rsidRDefault="00420596" w:rsidP="002A01FF">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846E44" w14:textId="77777777" w:rsidR="00420596" w:rsidRDefault="00420596" w:rsidP="002A01FF">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A86FEE5"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7ED6904"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27F6B" w14:textId="77777777" w:rsidR="00420596" w:rsidRDefault="00420596" w:rsidP="002A01FF">
            <w:pPr>
              <w:pStyle w:val="TAC"/>
              <w:rPr>
                <w:rFonts w:cs="Arial"/>
                <w:szCs w:val="18"/>
              </w:rPr>
            </w:pPr>
            <w:r>
              <w:rPr>
                <w:lang w:eastAsia="ko-KR"/>
              </w:rPr>
              <w:t>N/A</w:t>
            </w:r>
          </w:p>
        </w:tc>
      </w:tr>
      <w:tr w:rsidR="00420596" w14:paraId="3B0EC41B" w14:textId="77777777" w:rsidTr="002A01FF">
        <w:trPr>
          <w:jc w:val="center"/>
        </w:trPr>
        <w:tc>
          <w:tcPr>
            <w:tcW w:w="2007" w:type="dxa"/>
            <w:tcBorders>
              <w:top w:val="nil"/>
              <w:left w:val="single" w:sz="4" w:space="0" w:color="auto"/>
              <w:bottom w:val="nil"/>
              <w:right w:val="single" w:sz="4" w:space="0" w:color="auto"/>
            </w:tcBorders>
            <w:vAlign w:val="center"/>
          </w:tcPr>
          <w:p w14:paraId="76D12B0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DC9BF" w14:textId="77777777" w:rsidR="00420596" w:rsidRDefault="00420596" w:rsidP="002A01FF">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BE1826B"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554181"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BEA472"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B74DD4" w14:textId="77777777" w:rsidR="00420596" w:rsidRDefault="00420596" w:rsidP="002A01FF">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131A280" w14:textId="77777777" w:rsidR="00420596" w:rsidRDefault="00420596" w:rsidP="002A01FF">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833C2DF"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7AB98" w14:textId="77777777" w:rsidR="00420596" w:rsidRDefault="00420596" w:rsidP="002A01FF">
            <w:pPr>
              <w:pStyle w:val="TAC"/>
              <w:rPr>
                <w:rFonts w:cs="Arial"/>
                <w:szCs w:val="18"/>
              </w:rPr>
            </w:pPr>
            <w:r>
              <w:rPr>
                <w:lang w:eastAsia="ko-KR"/>
              </w:rPr>
              <w:t>IMD4</w:t>
            </w:r>
            <w:r>
              <w:rPr>
                <w:vertAlign w:val="superscript"/>
                <w:lang w:eastAsia="ko-KR"/>
              </w:rPr>
              <w:t>1</w:t>
            </w:r>
          </w:p>
        </w:tc>
      </w:tr>
      <w:tr w:rsidR="00420596" w14:paraId="04774EBA" w14:textId="77777777" w:rsidTr="002A01FF">
        <w:trPr>
          <w:jc w:val="center"/>
        </w:trPr>
        <w:tc>
          <w:tcPr>
            <w:tcW w:w="2007" w:type="dxa"/>
            <w:tcBorders>
              <w:top w:val="nil"/>
              <w:left w:val="single" w:sz="4" w:space="0" w:color="auto"/>
              <w:bottom w:val="nil"/>
              <w:right w:val="single" w:sz="4" w:space="0" w:color="auto"/>
            </w:tcBorders>
            <w:vAlign w:val="center"/>
          </w:tcPr>
          <w:p w14:paraId="40860A2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FC1BF" w14:textId="77777777" w:rsidR="00420596" w:rsidRDefault="00420596" w:rsidP="002A01FF">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35F89ED8" w14:textId="77777777" w:rsidR="00420596" w:rsidRDefault="00420596" w:rsidP="002A01FF">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1DF29206"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D8A394" w14:textId="77777777" w:rsidR="00420596" w:rsidRDefault="00420596" w:rsidP="002A01FF">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0855D4" w14:textId="77777777" w:rsidR="00420596" w:rsidRDefault="00420596" w:rsidP="002A01FF">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9D1A9F8"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723DA0"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2F53E" w14:textId="77777777" w:rsidR="00420596" w:rsidRDefault="00420596" w:rsidP="002A01FF">
            <w:pPr>
              <w:pStyle w:val="TAC"/>
              <w:rPr>
                <w:rFonts w:cs="Arial"/>
                <w:szCs w:val="18"/>
              </w:rPr>
            </w:pPr>
            <w:r>
              <w:rPr>
                <w:lang w:eastAsia="ko-KR"/>
              </w:rPr>
              <w:t>N/A</w:t>
            </w:r>
          </w:p>
        </w:tc>
      </w:tr>
      <w:tr w:rsidR="00420596" w14:paraId="541DE4D8" w14:textId="77777777" w:rsidTr="002A01FF">
        <w:trPr>
          <w:jc w:val="center"/>
        </w:trPr>
        <w:tc>
          <w:tcPr>
            <w:tcW w:w="2007" w:type="dxa"/>
            <w:tcBorders>
              <w:top w:val="nil"/>
              <w:left w:val="single" w:sz="4" w:space="0" w:color="auto"/>
              <w:bottom w:val="nil"/>
              <w:right w:val="single" w:sz="4" w:space="0" w:color="auto"/>
            </w:tcBorders>
            <w:vAlign w:val="center"/>
          </w:tcPr>
          <w:p w14:paraId="7013EB2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0BF69"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2BF863" w14:textId="77777777" w:rsidR="00420596" w:rsidRDefault="00420596" w:rsidP="002A01FF">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5E4AE42"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FDC79D" w14:textId="77777777" w:rsidR="00420596" w:rsidRDefault="00420596" w:rsidP="002A01FF">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DF76E7" w14:textId="77777777" w:rsidR="00420596" w:rsidRDefault="00420596" w:rsidP="002A01FF">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1E13D7B"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9007A8D"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6A53CE" w14:textId="77777777" w:rsidR="00420596" w:rsidRDefault="00420596" w:rsidP="002A01FF">
            <w:pPr>
              <w:pStyle w:val="TAC"/>
              <w:rPr>
                <w:rFonts w:cs="Arial"/>
                <w:szCs w:val="18"/>
              </w:rPr>
            </w:pPr>
            <w:r>
              <w:rPr>
                <w:lang w:eastAsia="ko-KR"/>
              </w:rPr>
              <w:t>N/A</w:t>
            </w:r>
          </w:p>
        </w:tc>
      </w:tr>
      <w:tr w:rsidR="00420596" w14:paraId="3DD8FD5F"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19E1189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96F29"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CAA5FF9"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309279" w14:textId="77777777" w:rsidR="00420596" w:rsidRDefault="00420596" w:rsidP="002A01FF">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56FFC95"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39A4B0" w14:textId="77777777" w:rsidR="00420596" w:rsidRDefault="00420596" w:rsidP="002A01FF">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26FD57F" w14:textId="77777777" w:rsidR="00420596" w:rsidRDefault="00420596" w:rsidP="002A01FF">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75E2FA5"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6A3DB" w14:textId="77777777" w:rsidR="00420596" w:rsidRDefault="00420596" w:rsidP="002A01FF">
            <w:pPr>
              <w:pStyle w:val="TAC"/>
              <w:rPr>
                <w:rFonts w:cs="Arial"/>
                <w:szCs w:val="18"/>
              </w:rPr>
            </w:pPr>
            <w:r>
              <w:rPr>
                <w:lang w:eastAsia="ko-KR"/>
              </w:rPr>
              <w:t>IMD4</w:t>
            </w:r>
          </w:p>
        </w:tc>
      </w:tr>
      <w:tr w:rsidR="00420596" w14:paraId="032C28E9" w14:textId="77777777" w:rsidTr="002A01FF">
        <w:trPr>
          <w:jc w:val="center"/>
        </w:trPr>
        <w:tc>
          <w:tcPr>
            <w:tcW w:w="2007" w:type="dxa"/>
            <w:tcBorders>
              <w:top w:val="nil"/>
              <w:left w:val="single" w:sz="4" w:space="0" w:color="auto"/>
              <w:bottom w:val="nil"/>
              <w:right w:val="single" w:sz="4" w:space="0" w:color="auto"/>
            </w:tcBorders>
            <w:vAlign w:val="center"/>
          </w:tcPr>
          <w:p w14:paraId="487D062B" w14:textId="77777777" w:rsidR="00420596" w:rsidRDefault="00420596" w:rsidP="002A01FF">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eastAsiaTheme="minorEastAsia" w:hint="eastAsia"/>
                <w:color w:val="000000"/>
              </w:rPr>
              <w:t>1</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F628598" w14:textId="77777777" w:rsidR="00420596" w:rsidRDefault="00420596" w:rsidP="002A01FF">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01AC2098" w14:textId="77777777" w:rsidR="00420596" w:rsidRDefault="00420596" w:rsidP="002A01FF">
            <w:pPr>
              <w:pStyle w:val="TAC"/>
              <w:rPr>
                <w:rFonts w:eastAsia="Yu Mincho" w:cs="Arial"/>
                <w:szCs w:val="18"/>
                <w:lang w:eastAsia="zh-CN"/>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436B0ACF" w14:textId="77777777" w:rsidR="00420596" w:rsidRDefault="00420596" w:rsidP="002A01FF">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A8BC1" w14:textId="77777777" w:rsidR="00420596" w:rsidRDefault="00420596" w:rsidP="002A01FF">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052D0" w14:textId="77777777" w:rsidR="00420596" w:rsidRDefault="00420596" w:rsidP="002A01FF">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515DE62"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015A39"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F2A07"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28A22FC7" w14:textId="77777777" w:rsidTr="002A01FF">
        <w:trPr>
          <w:jc w:val="center"/>
        </w:trPr>
        <w:tc>
          <w:tcPr>
            <w:tcW w:w="2007" w:type="dxa"/>
            <w:tcBorders>
              <w:top w:val="nil"/>
              <w:left w:val="single" w:sz="4" w:space="0" w:color="auto"/>
              <w:bottom w:val="nil"/>
              <w:right w:val="single" w:sz="4" w:space="0" w:color="auto"/>
            </w:tcBorders>
            <w:vAlign w:val="center"/>
          </w:tcPr>
          <w:p w14:paraId="502A285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B810E" w14:textId="77777777" w:rsidR="00420596" w:rsidRDefault="00420596" w:rsidP="002A01FF">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5D72DDEF" w14:textId="77777777" w:rsidR="00420596" w:rsidRDefault="00420596" w:rsidP="002A01FF">
            <w:pPr>
              <w:pStyle w:val="TAC"/>
              <w:rPr>
                <w:rFonts w:eastAsia="Yu Mincho" w:cs="Arial"/>
                <w:szCs w:val="18"/>
                <w:lang w:eastAsia="zh-CN"/>
              </w:rPr>
            </w:pPr>
            <w:r>
              <w:rPr>
                <w:rFonts w:eastAsiaTheme="minorEastAsia"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1AB910BD" w14:textId="77777777" w:rsidR="00420596" w:rsidRDefault="00420596" w:rsidP="002A01FF">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3E040" w14:textId="77777777" w:rsidR="00420596" w:rsidRDefault="00420596" w:rsidP="002A01FF">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7EDCEE" w14:textId="77777777" w:rsidR="00420596" w:rsidRDefault="00420596" w:rsidP="002A01FF">
            <w:pPr>
              <w:pStyle w:val="TAC"/>
              <w:rPr>
                <w:rFonts w:eastAsia="Yu Mincho" w:cs="Arial"/>
                <w:szCs w:val="18"/>
                <w:lang w:eastAsia="ja-JP"/>
              </w:rPr>
            </w:pPr>
            <w:r>
              <w:rPr>
                <w:rFonts w:eastAsiaTheme="minorEastAsia"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6EE5C98"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630DA9"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FC915"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2D86349C" w14:textId="77777777" w:rsidTr="002A01FF">
        <w:trPr>
          <w:jc w:val="center"/>
        </w:trPr>
        <w:tc>
          <w:tcPr>
            <w:tcW w:w="2007" w:type="dxa"/>
            <w:tcBorders>
              <w:top w:val="nil"/>
              <w:left w:val="single" w:sz="4" w:space="0" w:color="auto"/>
              <w:bottom w:val="nil"/>
              <w:right w:val="single" w:sz="4" w:space="0" w:color="auto"/>
            </w:tcBorders>
            <w:vAlign w:val="center"/>
          </w:tcPr>
          <w:p w14:paraId="710FB69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C9BC5" w14:textId="77777777" w:rsidR="00420596" w:rsidRDefault="00420596" w:rsidP="002A01FF">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4509108" w14:textId="77777777" w:rsidR="00420596" w:rsidRDefault="00420596" w:rsidP="002A01FF">
            <w:pPr>
              <w:pStyle w:val="TAC"/>
              <w:rPr>
                <w:rFonts w:eastAsia="Yu Mincho" w:cs="Arial"/>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D8D028" w14:textId="77777777" w:rsidR="00420596" w:rsidRDefault="00420596" w:rsidP="002A01FF">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75B63664" w14:textId="77777777" w:rsidR="00420596" w:rsidRDefault="00420596" w:rsidP="002A01FF">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A518C72" w14:textId="77777777" w:rsidR="00420596" w:rsidRDefault="00420596" w:rsidP="002A01FF">
            <w:pPr>
              <w:pStyle w:val="TAC"/>
              <w:rPr>
                <w:rFonts w:eastAsia="Yu Mincho" w:cs="Arial"/>
                <w:szCs w:val="18"/>
                <w:lang w:eastAsia="ja-JP"/>
              </w:rPr>
            </w:pPr>
            <w:r>
              <w:rPr>
                <w:rFonts w:eastAsiaTheme="minorEastAsia"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585D465" w14:textId="77777777" w:rsidR="00420596" w:rsidRDefault="00420596" w:rsidP="002A01FF">
            <w:pPr>
              <w:pStyle w:val="TAC"/>
              <w:rPr>
                <w:rFonts w:eastAsiaTheme="minorEastAsia" w:cs="Arial"/>
                <w:szCs w:val="18"/>
                <w:lang w:eastAsia="ja-JP"/>
              </w:rPr>
            </w:pPr>
            <w:r>
              <w:rPr>
                <w:rFonts w:eastAsiaTheme="minorEastAsia"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0A31FE83"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FD9692" w14:textId="77777777" w:rsidR="00420596" w:rsidRDefault="00420596" w:rsidP="002A01FF">
            <w:pPr>
              <w:pStyle w:val="TAC"/>
              <w:rPr>
                <w:rFonts w:eastAsia="Yu Mincho" w:cs="Arial"/>
                <w:szCs w:val="18"/>
                <w:lang w:eastAsia="ko-KR"/>
              </w:rPr>
            </w:pPr>
            <w:r>
              <w:rPr>
                <w:rFonts w:eastAsia="Malgun Gothic" w:cs="Arial"/>
                <w:szCs w:val="18"/>
                <w:lang w:eastAsia="ko-KR"/>
              </w:rPr>
              <w:t>IMD</w:t>
            </w:r>
            <w:r>
              <w:rPr>
                <w:rFonts w:eastAsiaTheme="minorEastAsia" w:cs="Arial"/>
                <w:szCs w:val="18"/>
              </w:rPr>
              <w:t>3</w:t>
            </w:r>
            <w:r>
              <w:rPr>
                <w:rFonts w:eastAsia="Yu Mincho" w:cs="Arial"/>
                <w:szCs w:val="18"/>
                <w:vertAlign w:val="superscript"/>
              </w:rPr>
              <w:t>1,3</w:t>
            </w:r>
          </w:p>
        </w:tc>
      </w:tr>
      <w:tr w:rsidR="00420596" w14:paraId="5B2DCFAA" w14:textId="77777777" w:rsidTr="002A01FF">
        <w:trPr>
          <w:jc w:val="center"/>
        </w:trPr>
        <w:tc>
          <w:tcPr>
            <w:tcW w:w="2007" w:type="dxa"/>
            <w:tcBorders>
              <w:top w:val="nil"/>
              <w:left w:val="single" w:sz="4" w:space="0" w:color="auto"/>
              <w:bottom w:val="nil"/>
              <w:right w:val="single" w:sz="4" w:space="0" w:color="auto"/>
            </w:tcBorders>
            <w:vAlign w:val="center"/>
          </w:tcPr>
          <w:p w14:paraId="109D08C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6BEC3" w14:textId="77777777" w:rsidR="00420596" w:rsidRDefault="00420596" w:rsidP="002A01FF">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47B14470" w14:textId="77777777" w:rsidR="00420596" w:rsidRDefault="00420596" w:rsidP="002A01FF">
            <w:pPr>
              <w:pStyle w:val="TAC"/>
              <w:rPr>
                <w:rFonts w:eastAsia="Yu Mincho" w:cs="Arial"/>
                <w:szCs w:val="18"/>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769B516E" w14:textId="77777777" w:rsidR="00420596" w:rsidRDefault="00420596" w:rsidP="002A01FF">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8FD382" w14:textId="77777777" w:rsidR="00420596" w:rsidRDefault="00420596" w:rsidP="002A01FF">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B20775" w14:textId="77777777" w:rsidR="00420596" w:rsidRDefault="00420596" w:rsidP="002A01FF">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7D4D631"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9E29A"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70EC1"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04D85530" w14:textId="77777777" w:rsidTr="002A01FF">
        <w:trPr>
          <w:jc w:val="center"/>
        </w:trPr>
        <w:tc>
          <w:tcPr>
            <w:tcW w:w="2007" w:type="dxa"/>
            <w:tcBorders>
              <w:top w:val="nil"/>
              <w:left w:val="single" w:sz="4" w:space="0" w:color="auto"/>
              <w:bottom w:val="nil"/>
              <w:right w:val="single" w:sz="4" w:space="0" w:color="auto"/>
            </w:tcBorders>
            <w:vAlign w:val="center"/>
          </w:tcPr>
          <w:p w14:paraId="0784868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98D63" w14:textId="77777777" w:rsidR="00420596" w:rsidRDefault="00420596" w:rsidP="002A01FF">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F21C61E" w14:textId="77777777" w:rsidR="00420596" w:rsidRDefault="00420596" w:rsidP="002A01FF">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BA1464" w14:textId="77777777" w:rsidR="00420596" w:rsidRDefault="00420596" w:rsidP="002A01FF">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AD003F" w14:textId="77777777" w:rsidR="00420596" w:rsidRDefault="00420596" w:rsidP="002A01F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5EF220A" w14:textId="77777777" w:rsidR="00420596" w:rsidRDefault="00420596" w:rsidP="002A01FF">
            <w:pPr>
              <w:pStyle w:val="TAC"/>
              <w:rPr>
                <w:rFonts w:eastAsia="Yu Mincho" w:cs="Arial"/>
                <w:szCs w:val="18"/>
                <w:lang w:eastAsia="ja-JP"/>
              </w:rPr>
            </w:pPr>
            <w:r>
              <w:rPr>
                <w:rFonts w:eastAsiaTheme="minorEastAsia"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1F9B978" w14:textId="77777777" w:rsidR="00420596" w:rsidRDefault="00420596" w:rsidP="002A01FF">
            <w:pPr>
              <w:pStyle w:val="TAC"/>
              <w:rPr>
                <w:rFonts w:eastAsiaTheme="minorEastAsia" w:cs="Arial"/>
                <w:szCs w:val="18"/>
                <w:lang w:eastAsia="ja-JP"/>
              </w:rPr>
            </w:pPr>
            <w:r>
              <w:rPr>
                <w:rFonts w:eastAsiaTheme="minorEastAsia"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544CF048"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AE322" w14:textId="77777777" w:rsidR="00420596" w:rsidRDefault="00420596" w:rsidP="002A01FF">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420596" w14:paraId="74E97823" w14:textId="77777777" w:rsidTr="002A01FF">
        <w:trPr>
          <w:jc w:val="center"/>
        </w:trPr>
        <w:tc>
          <w:tcPr>
            <w:tcW w:w="2007" w:type="dxa"/>
            <w:tcBorders>
              <w:top w:val="nil"/>
              <w:left w:val="single" w:sz="4" w:space="0" w:color="auto"/>
              <w:bottom w:val="nil"/>
              <w:right w:val="single" w:sz="4" w:space="0" w:color="auto"/>
            </w:tcBorders>
            <w:vAlign w:val="center"/>
          </w:tcPr>
          <w:p w14:paraId="7A48D10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6E08A" w14:textId="77777777" w:rsidR="00420596" w:rsidRDefault="00420596" w:rsidP="002A01FF">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0F60EB92" w14:textId="77777777" w:rsidR="00420596" w:rsidRDefault="00420596" w:rsidP="002A01FF">
            <w:pPr>
              <w:pStyle w:val="TAC"/>
              <w:rPr>
                <w:rFonts w:eastAsia="Yu Mincho" w:cs="Arial"/>
                <w:szCs w:val="18"/>
              </w:rPr>
            </w:pPr>
            <w:r>
              <w:rPr>
                <w:rFonts w:eastAsiaTheme="minorEastAsia"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143A06ED" w14:textId="77777777" w:rsidR="00420596" w:rsidRDefault="00420596" w:rsidP="002A01FF">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1285F22" w14:textId="77777777" w:rsidR="00420596" w:rsidRDefault="00420596" w:rsidP="002A01F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4D65532" w14:textId="77777777" w:rsidR="00420596" w:rsidRDefault="00420596" w:rsidP="002A01FF">
            <w:pPr>
              <w:pStyle w:val="TAC"/>
              <w:rPr>
                <w:rFonts w:eastAsia="Yu Mincho" w:cs="Arial"/>
                <w:szCs w:val="18"/>
                <w:lang w:eastAsia="ja-JP"/>
              </w:rPr>
            </w:pPr>
            <w:r>
              <w:rPr>
                <w:rFonts w:eastAsiaTheme="minorEastAsia"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D8F41B2"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81E09"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0506F9"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2E770983" w14:textId="77777777" w:rsidTr="002A01FF">
        <w:trPr>
          <w:jc w:val="center"/>
        </w:trPr>
        <w:tc>
          <w:tcPr>
            <w:tcW w:w="2007" w:type="dxa"/>
            <w:tcBorders>
              <w:top w:val="nil"/>
              <w:left w:val="single" w:sz="4" w:space="0" w:color="auto"/>
              <w:bottom w:val="nil"/>
              <w:right w:val="single" w:sz="4" w:space="0" w:color="auto"/>
            </w:tcBorders>
            <w:vAlign w:val="center"/>
          </w:tcPr>
          <w:p w14:paraId="3BB2D65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4C827" w14:textId="77777777" w:rsidR="00420596" w:rsidRDefault="00420596" w:rsidP="002A01FF">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3C0F5B22" w14:textId="77777777" w:rsidR="00420596" w:rsidRDefault="00420596" w:rsidP="002A01FF">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27EE76" w14:textId="77777777" w:rsidR="00420596" w:rsidRDefault="00420596" w:rsidP="002A01FF">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AF3E6CD" w14:textId="77777777" w:rsidR="00420596" w:rsidRDefault="00420596" w:rsidP="002A01F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9EA40AD" w14:textId="77777777" w:rsidR="00420596" w:rsidRDefault="00420596" w:rsidP="002A01FF">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AC036F1" w14:textId="77777777" w:rsidR="00420596" w:rsidRDefault="00420596" w:rsidP="002A01FF">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2B088C66"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EFE86" w14:textId="77777777" w:rsidR="00420596" w:rsidRDefault="00420596" w:rsidP="002A01FF">
            <w:pPr>
              <w:pStyle w:val="TAC"/>
              <w:rPr>
                <w:rFonts w:eastAsia="Yu Mincho" w:cs="Arial"/>
                <w:szCs w:val="18"/>
                <w:lang w:eastAsia="ko-KR"/>
              </w:rPr>
            </w:pPr>
            <w:r>
              <w:rPr>
                <w:rFonts w:eastAsia="Yu Mincho" w:cs="Arial"/>
                <w:szCs w:val="18"/>
              </w:rPr>
              <w:t>IMD</w:t>
            </w:r>
            <w:r>
              <w:rPr>
                <w:rFonts w:eastAsiaTheme="minorEastAsia" w:cs="Arial"/>
                <w:szCs w:val="18"/>
              </w:rPr>
              <w:t>3</w:t>
            </w:r>
            <w:r>
              <w:rPr>
                <w:rFonts w:eastAsia="Yu Mincho" w:cs="Arial"/>
                <w:szCs w:val="18"/>
                <w:vertAlign w:val="superscript"/>
              </w:rPr>
              <w:t>1</w:t>
            </w:r>
          </w:p>
        </w:tc>
      </w:tr>
      <w:tr w:rsidR="00420596" w14:paraId="6511133A" w14:textId="77777777" w:rsidTr="002A01FF">
        <w:trPr>
          <w:jc w:val="center"/>
        </w:trPr>
        <w:tc>
          <w:tcPr>
            <w:tcW w:w="2007" w:type="dxa"/>
            <w:tcBorders>
              <w:top w:val="nil"/>
              <w:left w:val="single" w:sz="4" w:space="0" w:color="auto"/>
              <w:bottom w:val="nil"/>
              <w:right w:val="single" w:sz="4" w:space="0" w:color="auto"/>
            </w:tcBorders>
            <w:vAlign w:val="center"/>
          </w:tcPr>
          <w:p w14:paraId="27B4AE3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CA410" w14:textId="77777777" w:rsidR="00420596" w:rsidRDefault="00420596" w:rsidP="002A01FF">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37ECE1C" w14:textId="77777777" w:rsidR="00420596" w:rsidRDefault="00420596" w:rsidP="002A01FF">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32B5C8E9" w14:textId="77777777" w:rsidR="00420596" w:rsidRDefault="00420596" w:rsidP="002A01FF">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E96A17" w14:textId="77777777" w:rsidR="00420596" w:rsidRDefault="00420596" w:rsidP="002A01FF">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97A6DB" w14:textId="77777777" w:rsidR="00420596" w:rsidRDefault="00420596" w:rsidP="002A01FF">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07E909BD"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274A8A"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3506D"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12167E28" w14:textId="77777777" w:rsidTr="002A01FF">
        <w:trPr>
          <w:jc w:val="center"/>
        </w:trPr>
        <w:tc>
          <w:tcPr>
            <w:tcW w:w="2007" w:type="dxa"/>
            <w:tcBorders>
              <w:top w:val="nil"/>
              <w:left w:val="single" w:sz="4" w:space="0" w:color="auto"/>
              <w:bottom w:val="nil"/>
              <w:right w:val="single" w:sz="4" w:space="0" w:color="auto"/>
            </w:tcBorders>
            <w:vAlign w:val="center"/>
          </w:tcPr>
          <w:p w14:paraId="5B1B89A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D0052" w14:textId="77777777" w:rsidR="00420596" w:rsidRDefault="00420596" w:rsidP="002A01FF">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38822128" w14:textId="77777777" w:rsidR="00420596" w:rsidRDefault="00420596" w:rsidP="002A01FF">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33ECD6D" w14:textId="77777777" w:rsidR="00420596" w:rsidRDefault="00420596" w:rsidP="002A01FF">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B5BBCE4" w14:textId="77777777" w:rsidR="00420596" w:rsidRDefault="00420596" w:rsidP="002A01F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96A5F0E" w14:textId="77777777" w:rsidR="00420596" w:rsidRDefault="00420596" w:rsidP="002A01FF">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20CD68F7"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408D26"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38DDF"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4796246E" w14:textId="77777777" w:rsidTr="002A01FF">
        <w:trPr>
          <w:jc w:val="center"/>
        </w:trPr>
        <w:tc>
          <w:tcPr>
            <w:tcW w:w="2007" w:type="dxa"/>
            <w:tcBorders>
              <w:top w:val="nil"/>
              <w:left w:val="single" w:sz="4" w:space="0" w:color="auto"/>
              <w:bottom w:val="nil"/>
              <w:right w:val="single" w:sz="4" w:space="0" w:color="auto"/>
            </w:tcBorders>
            <w:vAlign w:val="center"/>
          </w:tcPr>
          <w:p w14:paraId="03F27C5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96EE7" w14:textId="77777777" w:rsidR="00420596" w:rsidRDefault="00420596" w:rsidP="002A01FF">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01403E1B" w14:textId="77777777" w:rsidR="00420596" w:rsidRDefault="00420596" w:rsidP="002A01FF">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9B4F67" w14:textId="77777777" w:rsidR="00420596" w:rsidRDefault="00420596" w:rsidP="002A01FF">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941E1BC" w14:textId="77777777" w:rsidR="00420596" w:rsidRDefault="00420596" w:rsidP="002A01FF">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F7DBAEF" w14:textId="77777777" w:rsidR="00420596" w:rsidRDefault="00420596" w:rsidP="002A01FF">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579258C" w14:textId="77777777" w:rsidR="00420596" w:rsidRDefault="00420596" w:rsidP="002A01FF">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73A24F53" w14:textId="77777777" w:rsidR="00420596" w:rsidRDefault="00420596" w:rsidP="002A01F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A150B" w14:textId="77777777" w:rsidR="00420596" w:rsidRDefault="00420596" w:rsidP="002A01FF">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420596" w14:paraId="0D1294E9" w14:textId="77777777" w:rsidTr="002A01FF">
        <w:trPr>
          <w:jc w:val="center"/>
        </w:trPr>
        <w:tc>
          <w:tcPr>
            <w:tcW w:w="2007" w:type="dxa"/>
            <w:tcBorders>
              <w:top w:val="nil"/>
              <w:left w:val="single" w:sz="4" w:space="0" w:color="auto"/>
              <w:bottom w:val="nil"/>
              <w:right w:val="single" w:sz="4" w:space="0" w:color="auto"/>
            </w:tcBorders>
            <w:vAlign w:val="center"/>
          </w:tcPr>
          <w:p w14:paraId="66007D3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02DA6" w14:textId="77777777" w:rsidR="00420596" w:rsidRDefault="00420596" w:rsidP="002A01FF">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3C741983" w14:textId="77777777" w:rsidR="00420596" w:rsidRDefault="00420596" w:rsidP="002A01FF">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4D03991F" w14:textId="77777777" w:rsidR="00420596" w:rsidRDefault="00420596" w:rsidP="002A01FF">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E160EA2" w14:textId="77777777" w:rsidR="00420596" w:rsidRDefault="00420596" w:rsidP="002A01FF">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C248F" w14:textId="77777777" w:rsidR="00420596" w:rsidRDefault="00420596" w:rsidP="002A01FF">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1535545"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B114F"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D3C3FD"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7E0A1D2A"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1CE7538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B8A26" w14:textId="77777777" w:rsidR="00420596" w:rsidRDefault="00420596" w:rsidP="002A01FF">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2B6FD189" w14:textId="77777777" w:rsidR="00420596" w:rsidRDefault="00420596" w:rsidP="002A01FF">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BC646D0" w14:textId="77777777" w:rsidR="00420596" w:rsidRDefault="00420596" w:rsidP="002A01FF">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09795CC" w14:textId="77777777" w:rsidR="00420596" w:rsidRDefault="00420596" w:rsidP="002A01FF">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25A6CE1" w14:textId="77777777" w:rsidR="00420596" w:rsidRDefault="00420596" w:rsidP="002A01FF">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720FCF4D"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90A0ED"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7A89ED"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4A636F78" w14:textId="77777777" w:rsidTr="002A01FF">
        <w:trPr>
          <w:jc w:val="center"/>
        </w:trPr>
        <w:tc>
          <w:tcPr>
            <w:tcW w:w="2007" w:type="dxa"/>
            <w:tcBorders>
              <w:top w:val="single" w:sz="4" w:space="0" w:color="auto"/>
              <w:left w:val="single" w:sz="4" w:space="0" w:color="auto"/>
              <w:bottom w:val="nil"/>
              <w:right w:val="single" w:sz="4" w:space="0" w:color="auto"/>
            </w:tcBorders>
          </w:tcPr>
          <w:p w14:paraId="650DCCD1" w14:textId="77777777" w:rsidR="00420596" w:rsidRDefault="00420596" w:rsidP="002A01FF">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5D7751CE"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58A2A8C" w14:textId="77777777" w:rsidR="00420596" w:rsidRDefault="00420596" w:rsidP="002A01FF">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608F071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10BD9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467D29" w14:textId="77777777" w:rsidR="00420596" w:rsidRDefault="00420596" w:rsidP="002A01FF">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6E3C5AE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78DF16"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131041" w14:textId="77777777" w:rsidR="00420596" w:rsidRDefault="00420596" w:rsidP="002A01FF">
            <w:pPr>
              <w:pStyle w:val="TAC"/>
            </w:pPr>
            <w:r>
              <w:t>N/A</w:t>
            </w:r>
          </w:p>
        </w:tc>
      </w:tr>
      <w:tr w:rsidR="00420596" w14:paraId="75F20912" w14:textId="77777777" w:rsidTr="002A01FF">
        <w:trPr>
          <w:jc w:val="center"/>
        </w:trPr>
        <w:tc>
          <w:tcPr>
            <w:tcW w:w="2007" w:type="dxa"/>
            <w:tcBorders>
              <w:top w:val="nil"/>
              <w:left w:val="single" w:sz="4" w:space="0" w:color="auto"/>
              <w:bottom w:val="nil"/>
              <w:right w:val="single" w:sz="4" w:space="0" w:color="auto"/>
            </w:tcBorders>
          </w:tcPr>
          <w:p w14:paraId="63B830F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3BAD41"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8726691"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D574E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1E262"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86B31A" w14:textId="77777777" w:rsidR="00420596" w:rsidRDefault="00420596" w:rsidP="002A01FF">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E91BCB1" w14:textId="77777777" w:rsidR="00420596" w:rsidRDefault="00420596" w:rsidP="002A01FF">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4800C0BF"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F2F2F" w14:textId="77777777" w:rsidR="00420596" w:rsidRDefault="00420596" w:rsidP="002A01FF">
            <w:pPr>
              <w:pStyle w:val="TAC"/>
            </w:pPr>
            <w:r>
              <w:t>IMD5</w:t>
            </w:r>
            <w:r>
              <w:rPr>
                <w:vertAlign w:val="superscript"/>
              </w:rPr>
              <w:t>5</w:t>
            </w:r>
          </w:p>
        </w:tc>
      </w:tr>
      <w:tr w:rsidR="00420596" w14:paraId="55DC9EAA" w14:textId="77777777" w:rsidTr="002A01FF">
        <w:trPr>
          <w:jc w:val="center"/>
        </w:trPr>
        <w:tc>
          <w:tcPr>
            <w:tcW w:w="2007" w:type="dxa"/>
            <w:tcBorders>
              <w:top w:val="nil"/>
              <w:left w:val="single" w:sz="4" w:space="0" w:color="auto"/>
              <w:bottom w:val="nil"/>
              <w:right w:val="single" w:sz="4" w:space="0" w:color="auto"/>
            </w:tcBorders>
          </w:tcPr>
          <w:p w14:paraId="6152E01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AAEA3"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EBA8179"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405EC22" w14:textId="77777777" w:rsidR="00420596" w:rsidRDefault="00420596" w:rsidP="002A01FF">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2407A7D" w14:textId="77777777" w:rsidR="00420596" w:rsidRDefault="00420596" w:rsidP="002A01FF">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EA7F8B5"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CFD15C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39BEA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53BF40" w14:textId="77777777" w:rsidR="00420596" w:rsidRDefault="00420596" w:rsidP="002A01FF">
            <w:pPr>
              <w:pStyle w:val="TAC"/>
            </w:pPr>
            <w:r>
              <w:t>N/A</w:t>
            </w:r>
          </w:p>
        </w:tc>
      </w:tr>
      <w:tr w:rsidR="00420596" w14:paraId="622D37F7" w14:textId="77777777" w:rsidTr="002A01FF">
        <w:trPr>
          <w:jc w:val="center"/>
        </w:trPr>
        <w:tc>
          <w:tcPr>
            <w:tcW w:w="2007" w:type="dxa"/>
            <w:tcBorders>
              <w:top w:val="nil"/>
              <w:left w:val="single" w:sz="4" w:space="0" w:color="auto"/>
              <w:bottom w:val="nil"/>
              <w:right w:val="single" w:sz="4" w:space="0" w:color="auto"/>
            </w:tcBorders>
          </w:tcPr>
          <w:p w14:paraId="0BBFC43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821E3"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C98F77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5AE06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5EDA0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DE405D"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6580E1F"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B22890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F00CF1" w14:textId="77777777" w:rsidR="00420596" w:rsidRDefault="00420596" w:rsidP="002A01FF">
            <w:pPr>
              <w:pStyle w:val="TAC"/>
            </w:pPr>
            <w:r>
              <w:t>IMD3</w:t>
            </w:r>
            <w:r>
              <w:rPr>
                <w:vertAlign w:val="superscript"/>
              </w:rPr>
              <w:t>5</w:t>
            </w:r>
          </w:p>
        </w:tc>
      </w:tr>
      <w:tr w:rsidR="00420596" w14:paraId="6668D79A" w14:textId="77777777" w:rsidTr="002A01FF">
        <w:trPr>
          <w:jc w:val="center"/>
        </w:trPr>
        <w:tc>
          <w:tcPr>
            <w:tcW w:w="2007" w:type="dxa"/>
            <w:tcBorders>
              <w:top w:val="nil"/>
              <w:left w:val="single" w:sz="4" w:space="0" w:color="auto"/>
              <w:bottom w:val="nil"/>
              <w:right w:val="single" w:sz="4" w:space="0" w:color="auto"/>
            </w:tcBorders>
          </w:tcPr>
          <w:p w14:paraId="7BC8E45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C7668"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E87526A" w14:textId="77777777" w:rsidR="00420596" w:rsidRDefault="00420596" w:rsidP="002A01FF">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871962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9A5AB8"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9704AF" w14:textId="77777777" w:rsidR="00420596" w:rsidRDefault="00420596" w:rsidP="002A01F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09B7E1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424F3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E5D6A9" w14:textId="77777777" w:rsidR="00420596" w:rsidRDefault="00420596" w:rsidP="002A01FF">
            <w:pPr>
              <w:pStyle w:val="TAC"/>
            </w:pPr>
            <w:r>
              <w:t>N/A</w:t>
            </w:r>
          </w:p>
        </w:tc>
      </w:tr>
      <w:tr w:rsidR="00420596" w14:paraId="429576C5" w14:textId="77777777" w:rsidTr="002A01FF">
        <w:trPr>
          <w:jc w:val="center"/>
        </w:trPr>
        <w:tc>
          <w:tcPr>
            <w:tcW w:w="2007" w:type="dxa"/>
            <w:tcBorders>
              <w:top w:val="nil"/>
              <w:left w:val="single" w:sz="4" w:space="0" w:color="auto"/>
              <w:bottom w:val="single" w:sz="4" w:space="0" w:color="auto"/>
              <w:right w:val="single" w:sz="4" w:space="0" w:color="auto"/>
            </w:tcBorders>
          </w:tcPr>
          <w:p w14:paraId="5F24105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42BA2"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5A9EA6" w14:textId="77777777" w:rsidR="00420596" w:rsidRDefault="00420596" w:rsidP="002A01FF">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4F851401" w14:textId="77777777" w:rsidR="00420596" w:rsidRDefault="00420596" w:rsidP="002A01FF">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F5D5210" w14:textId="77777777" w:rsidR="00420596" w:rsidRDefault="00420596" w:rsidP="002A01FF">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A2218A2" w14:textId="77777777" w:rsidR="00420596" w:rsidRDefault="00420596" w:rsidP="002A01FF">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918037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4A264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AB4C28" w14:textId="77777777" w:rsidR="00420596" w:rsidRDefault="00420596" w:rsidP="002A01FF">
            <w:pPr>
              <w:pStyle w:val="TAC"/>
            </w:pPr>
            <w:r>
              <w:t>N/A</w:t>
            </w:r>
          </w:p>
        </w:tc>
      </w:tr>
      <w:tr w:rsidR="00420596" w14:paraId="3AAA1047" w14:textId="77777777" w:rsidTr="002A01FF">
        <w:trPr>
          <w:jc w:val="center"/>
        </w:trPr>
        <w:tc>
          <w:tcPr>
            <w:tcW w:w="2007" w:type="dxa"/>
            <w:tcBorders>
              <w:top w:val="single" w:sz="4" w:space="0" w:color="auto"/>
              <w:left w:val="single" w:sz="4" w:space="0" w:color="auto"/>
              <w:bottom w:val="nil"/>
              <w:right w:val="single" w:sz="4" w:space="0" w:color="auto"/>
            </w:tcBorders>
          </w:tcPr>
          <w:p w14:paraId="7AFA2E0B" w14:textId="77777777" w:rsidR="00420596" w:rsidRDefault="00420596" w:rsidP="002A01FF">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6AC54AF6"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DD9C005"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A8550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D21BB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7E5490" w14:textId="77777777" w:rsidR="00420596" w:rsidRDefault="00420596" w:rsidP="002A01FF">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17ECF63"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8E6CFD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C08B3B" w14:textId="77777777" w:rsidR="00420596" w:rsidRDefault="00420596" w:rsidP="002A01FF">
            <w:pPr>
              <w:pStyle w:val="TAC"/>
            </w:pPr>
            <w:r>
              <w:t>IMD3</w:t>
            </w:r>
            <w:r>
              <w:rPr>
                <w:vertAlign w:val="superscript"/>
              </w:rPr>
              <w:t>2,5</w:t>
            </w:r>
          </w:p>
        </w:tc>
      </w:tr>
      <w:tr w:rsidR="00420596" w14:paraId="3DBDBAC4" w14:textId="77777777" w:rsidTr="002A01FF">
        <w:trPr>
          <w:jc w:val="center"/>
        </w:trPr>
        <w:tc>
          <w:tcPr>
            <w:tcW w:w="2007" w:type="dxa"/>
            <w:tcBorders>
              <w:top w:val="nil"/>
              <w:left w:val="single" w:sz="4" w:space="0" w:color="auto"/>
              <w:bottom w:val="nil"/>
              <w:right w:val="single" w:sz="4" w:space="0" w:color="auto"/>
            </w:tcBorders>
          </w:tcPr>
          <w:p w14:paraId="293F565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F8285"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29F1664" w14:textId="77777777" w:rsidR="00420596" w:rsidRDefault="00420596" w:rsidP="002A01FF">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C2AA75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6354A1"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B29E06" w14:textId="77777777" w:rsidR="00420596" w:rsidRDefault="00420596" w:rsidP="002A01FF">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B6517A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48785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3CACCC" w14:textId="77777777" w:rsidR="00420596" w:rsidRDefault="00420596" w:rsidP="002A01FF">
            <w:pPr>
              <w:pStyle w:val="TAC"/>
            </w:pPr>
            <w:r>
              <w:t>N/A</w:t>
            </w:r>
          </w:p>
        </w:tc>
      </w:tr>
      <w:tr w:rsidR="00420596" w14:paraId="0A086FCE" w14:textId="77777777" w:rsidTr="002A01FF">
        <w:trPr>
          <w:jc w:val="center"/>
        </w:trPr>
        <w:tc>
          <w:tcPr>
            <w:tcW w:w="2007" w:type="dxa"/>
            <w:tcBorders>
              <w:top w:val="nil"/>
              <w:left w:val="single" w:sz="4" w:space="0" w:color="auto"/>
              <w:bottom w:val="single" w:sz="4" w:space="0" w:color="auto"/>
              <w:right w:val="single" w:sz="4" w:space="0" w:color="auto"/>
            </w:tcBorders>
          </w:tcPr>
          <w:p w14:paraId="32B2D4E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FA59A"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A0B114" w14:textId="77777777" w:rsidR="00420596" w:rsidRDefault="00420596" w:rsidP="002A01FF">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13B62595"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CC8C63"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3281D7" w14:textId="77777777" w:rsidR="00420596" w:rsidRDefault="00420596" w:rsidP="002A01FF">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BABE0B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D86429"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873BA8" w14:textId="77777777" w:rsidR="00420596" w:rsidRDefault="00420596" w:rsidP="002A01FF">
            <w:pPr>
              <w:pStyle w:val="TAC"/>
            </w:pPr>
            <w:r>
              <w:t>N/A</w:t>
            </w:r>
          </w:p>
        </w:tc>
      </w:tr>
      <w:tr w:rsidR="00420596" w14:paraId="0F8DFE70" w14:textId="77777777" w:rsidTr="002A01FF">
        <w:trPr>
          <w:jc w:val="center"/>
        </w:trPr>
        <w:tc>
          <w:tcPr>
            <w:tcW w:w="2007" w:type="dxa"/>
            <w:tcBorders>
              <w:top w:val="single" w:sz="4" w:space="0" w:color="auto"/>
              <w:left w:val="single" w:sz="4" w:space="0" w:color="auto"/>
              <w:bottom w:val="nil"/>
              <w:right w:val="single" w:sz="4" w:space="0" w:color="auto"/>
            </w:tcBorders>
          </w:tcPr>
          <w:p w14:paraId="00B5E82A" w14:textId="77777777" w:rsidR="00420596" w:rsidRDefault="00420596" w:rsidP="002A01FF">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5D983AD2"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4156089"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252955"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AF793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CB37C8" w14:textId="77777777" w:rsidR="00420596" w:rsidRDefault="00420596" w:rsidP="002A01FF">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2827E1F4"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1D140F8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A394BE" w14:textId="77777777" w:rsidR="00420596" w:rsidRDefault="00420596" w:rsidP="002A01FF">
            <w:pPr>
              <w:pStyle w:val="TAC"/>
            </w:pPr>
            <w:r>
              <w:t>IMD3</w:t>
            </w:r>
          </w:p>
        </w:tc>
      </w:tr>
      <w:tr w:rsidR="00420596" w14:paraId="40731A7B" w14:textId="77777777" w:rsidTr="002A01FF">
        <w:trPr>
          <w:jc w:val="center"/>
        </w:trPr>
        <w:tc>
          <w:tcPr>
            <w:tcW w:w="2007" w:type="dxa"/>
            <w:tcBorders>
              <w:top w:val="nil"/>
              <w:left w:val="single" w:sz="4" w:space="0" w:color="auto"/>
              <w:bottom w:val="nil"/>
              <w:right w:val="single" w:sz="4" w:space="0" w:color="auto"/>
            </w:tcBorders>
          </w:tcPr>
          <w:p w14:paraId="5566D81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DD109"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6C933D1" w14:textId="77777777" w:rsidR="00420596" w:rsidRDefault="00420596" w:rsidP="002A01FF">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FD5A1D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AE381B"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AB2179"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7300B9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39FB5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6B539A" w14:textId="77777777" w:rsidR="00420596" w:rsidRDefault="00420596" w:rsidP="002A01FF">
            <w:pPr>
              <w:pStyle w:val="TAC"/>
            </w:pPr>
            <w:r>
              <w:t>N/A</w:t>
            </w:r>
          </w:p>
        </w:tc>
      </w:tr>
      <w:tr w:rsidR="00420596" w14:paraId="322808BF" w14:textId="77777777" w:rsidTr="002A01FF">
        <w:trPr>
          <w:jc w:val="center"/>
        </w:trPr>
        <w:tc>
          <w:tcPr>
            <w:tcW w:w="2007" w:type="dxa"/>
            <w:tcBorders>
              <w:top w:val="nil"/>
              <w:left w:val="single" w:sz="4" w:space="0" w:color="auto"/>
              <w:bottom w:val="single" w:sz="4" w:space="0" w:color="auto"/>
              <w:right w:val="single" w:sz="4" w:space="0" w:color="auto"/>
            </w:tcBorders>
          </w:tcPr>
          <w:p w14:paraId="1ACBAAD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6B362"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8FC7AF1" w14:textId="77777777" w:rsidR="00420596" w:rsidRDefault="00420596" w:rsidP="002A01FF">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90515D7"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23ABFA"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896B9C" w14:textId="77777777" w:rsidR="00420596" w:rsidRDefault="00420596" w:rsidP="002A01FF">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4F23F0E"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69A77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4A86F3" w14:textId="77777777" w:rsidR="00420596" w:rsidRDefault="00420596" w:rsidP="002A01FF">
            <w:pPr>
              <w:pStyle w:val="TAC"/>
            </w:pPr>
            <w:r>
              <w:t>N/A</w:t>
            </w:r>
          </w:p>
        </w:tc>
      </w:tr>
      <w:tr w:rsidR="00420596" w14:paraId="4C3B12FF" w14:textId="77777777" w:rsidTr="002A01FF">
        <w:trPr>
          <w:jc w:val="center"/>
        </w:trPr>
        <w:tc>
          <w:tcPr>
            <w:tcW w:w="2007" w:type="dxa"/>
            <w:tcBorders>
              <w:top w:val="single" w:sz="4" w:space="0" w:color="auto"/>
              <w:left w:val="single" w:sz="4" w:space="0" w:color="auto"/>
              <w:bottom w:val="nil"/>
              <w:right w:val="single" w:sz="4" w:space="0" w:color="auto"/>
            </w:tcBorders>
          </w:tcPr>
          <w:p w14:paraId="44E45384" w14:textId="77777777" w:rsidR="00420596" w:rsidRDefault="00420596" w:rsidP="002A01FF">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0664B76A"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0DD036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D91CA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2C108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82BBD2" w14:textId="77777777" w:rsidR="00420596" w:rsidRDefault="00420596" w:rsidP="002A01FF">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46C4AA5" w14:textId="77777777" w:rsidR="00420596" w:rsidRDefault="00420596" w:rsidP="002A01FF">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3978703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7694E6" w14:textId="77777777" w:rsidR="00420596" w:rsidRDefault="00420596" w:rsidP="002A01FF">
            <w:pPr>
              <w:pStyle w:val="TAC"/>
            </w:pPr>
            <w:r>
              <w:t>IMD4</w:t>
            </w:r>
            <w:r>
              <w:rPr>
                <w:vertAlign w:val="superscript"/>
              </w:rPr>
              <w:t>5</w:t>
            </w:r>
          </w:p>
        </w:tc>
      </w:tr>
      <w:tr w:rsidR="00420596" w14:paraId="05B9B362" w14:textId="77777777" w:rsidTr="002A01FF">
        <w:trPr>
          <w:jc w:val="center"/>
        </w:trPr>
        <w:tc>
          <w:tcPr>
            <w:tcW w:w="2007" w:type="dxa"/>
            <w:tcBorders>
              <w:top w:val="nil"/>
              <w:left w:val="single" w:sz="4" w:space="0" w:color="auto"/>
              <w:bottom w:val="nil"/>
              <w:right w:val="single" w:sz="4" w:space="0" w:color="auto"/>
            </w:tcBorders>
          </w:tcPr>
          <w:p w14:paraId="1154998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1ADAC"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0C08815" w14:textId="77777777" w:rsidR="00420596" w:rsidRDefault="00420596" w:rsidP="002A01FF">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5317D5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A2929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DE0A09" w14:textId="77777777" w:rsidR="00420596" w:rsidRDefault="00420596" w:rsidP="002A01FF">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4233E63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12C75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76DAEE" w14:textId="77777777" w:rsidR="00420596" w:rsidRDefault="00420596" w:rsidP="002A01FF">
            <w:pPr>
              <w:pStyle w:val="TAC"/>
            </w:pPr>
            <w:r>
              <w:t>N/A</w:t>
            </w:r>
          </w:p>
        </w:tc>
      </w:tr>
      <w:tr w:rsidR="00420596" w14:paraId="429EA27A" w14:textId="77777777" w:rsidTr="002A01FF">
        <w:trPr>
          <w:jc w:val="center"/>
        </w:trPr>
        <w:tc>
          <w:tcPr>
            <w:tcW w:w="2007" w:type="dxa"/>
            <w:tcBorders>
              <w:top w:val="nil"/>
              <w:left w:val="single" w:sz="4" w:space="0" w:color="auto"/>
              <w:bottom w:val="nil"/>
              <w:right w:val="single" w:sz="4" w:space="0" w:color="auto"/>
            </w:tcBorders>
          </w:tcPr>
          <w:p w14:paraId="40235EB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46699"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610BB32"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AEA4F2C"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EC14E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0EC1FBD"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D8A8CD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4B208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2C9D62" w14:textId="77777777" w:rsidR="00420596" w:rsidRDefault="00420596" w:rsidP="002A01FF">
            <w:pPr>
              <w:pStyle w:val="TAC"/>
            </w:pPr>
            <w:r>
              <w:t>N/A</w:t>
            </w:r>
          </w:p>
        </w:tc>
      </w:tr>
      <w:tr w:rsidR="00420596" w14:paraId="33B30580" w14:textId="77777777" w:rsidTr="002A01FF">
        <w:trPr>
          <w:jc w:val="center"/>
        </w:trPr>
        <w:tc>
          <w:tcPr>
            <w:tcW w:w="2007" w:type="dxa"/>
            <w:tcBorders>
              <w:top w:val="nil"/>
              <w:left w:val="single" w:sz="4" w:space="0" w:color="auto"/>
              <w:bottom w:val="nil"/>
              <w:right w:val="single" w:sz="4" w:space="0" w:color="auto"/>
            </w:tcBorders>
          </w:tcPr>
          <w:p w14:paraId="5ACBEF0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E7932"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69C6B33" w14:textId="77777777" w:rsidR="00420596" w:rsidRDefault="00420596" w:rsidP="002A01FF">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79C95CEA"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FE719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58C657" w14:textId="77777777" w:rsidR="00420596" w:rsidRDefault="00420596" w:rsidP="002A01FF">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50BD9D38"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454E3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D6DB97" w14:textId="77777777" w:rsidR="00420596" w:rsidRDefault="00420596" w:rsidP="002A01FF">
            <w:pPr>
              <w:pStyle w:val="TAC"/>
            </w:pPr>
            <w:r>
              <w:t>N/A</w:t>
            </w:r>
          </w:p>
        </w:tc>
      </w:tr>
      <w:tr w:rsidR="00420596" w14:paraId="3ACA6F6D" w14:textId="77777777" w:rsidTr="002A01FF">
        <w:trPr>
          <w:jc w:val="center"/>
        </w:trPr>
        <w:tc>
          <w:tcPr>
            <w:tcW w:w="2007" w:type="dxa"/>
            <w:tcBorders>
              <w:top w:val="nil"/>
              <w:left w:val="single" w:sz="4" w:space="0" w:color="auto"/>
              <w:bottom w:val="nil"/>
              <w:right w:val="single" w:sz="4" w:space="0" w:color="auto"/>
            </w:tcBorders>
          </w:tcPr>
          <w:p w14:paraId="75E6CA9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669C1"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543F0CC"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99A3A"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1E6DE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6BE22F" w14:textId="77777777" w:rsidR="00420596" w:rsidRDefault="00420596" w:rsidP="002A01FF">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DD0EAAF" w14:textId="77777777" w:rsidR="00420596" w:rsidRDefault="00420596" w:rsidP="002A01FF">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62C80B9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71C61F" w14:textId="77777777" w:rsidR="00420596" w:rsidRDefault="00420596" w:rsidP="002A01FF">
            <w:pPr>
              <w:pStyle w:val="TAC"/>
            </w:pPr>
            <w:r>
              <w:t>IMD4</w:t>
            </w:r>
            <w:r>
              <w:rPr>
                <w:vertAlign w:val="superscript"/>
              </w:rPr>
              <w:t>5</w:t>
            </w:r>
          </w:p>
        </w:tc>
      </w:tr>
      <w:tr w:rsidR="00420596" w14:paraId="4756A934" w14:textId="77777777" w:rsidTr="002A01FF">
        <w:trPr>
          <w:jc w:val="center"/>
        </w:trPr>
        <w:tc>
          <w:tcPr>
            <w:tcW w:w="2007" w:type="dxa"/>
            <w:tcBorders>
              <w:top w:val="nil"/>
              <w:left w:val="single" w:sz="4" w:space="0" w:color="auto"/>
              <w:bottom w:val="nil"/>
              <w:right w:val="single" w:sz="4" w:space="0" w:color="auto"/>
            </w:tcBorders>
          </w:tcPr>
          <w:p w14:paraId="03216C1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3D3AE6"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096366" w14:textId="77777777" w:rsidR="00420596" w:rsidRDefault="00420596" w:rsidP="002A01FF">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7F37025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62A078"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B31101" w14:textId="77777777" w:rsidR="00420596" w:rsidRDefault="00420596" w:rsidP="002A01FF">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6A0457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964BB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E45325" w14:textId="77777777" w:rsidR="00420596" w:rsidRDefault="00420596" w:rsidP="002A01FF">
            <w:pPr>
              <w:pStyle w:val="TAC"/>
            </w:pPr>
            <w:r>
              <w:t>N/A</w:t>
            </w:r>
          </w:p>
        </w:tc>
      </w:tr>
      <w:tr w:rsidR="00420596" w14:paraId="48532D37" w14:textId="77777777" w:rsidTr="002A01FF">
        <w:trPr>
          <w:jc w:val="center"/>
        </w:trPr>
        <w:tc>
          <w:tcPr>
            <w:tcW w:w="2007" w:type="dxa"/>
            <w:tcBorders>
              <w:top w:val="nil"/>
              <w:left w:val="single" w:sz="4" w:space="0" w:color="auto"/>
              <w:bottom w:val="nil"/>
              <w:right w:val="single" w:sz="4" w:space="0" w:color="auto"/>
            </w:tcBorders>
          </w:tcPr>
          <w:p w14:paraId="62A605F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06313"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F25912A" w14:textId="77777777" w:rsidR="00420596" w:rsidRDefault="00420596" w:rsidP="002A01FF">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F3EDA1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426CEA"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5939CF" w14:textId="77777777" w:rsidR="00420596" w:rsidRDefault="00420596" w:rsidP="002A01FF">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E0B63C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FFE89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8AC923" w14:textId="77777777" w:rsidR="00420596" w:rsidRDefault="00420596" w:rsidP="002A01FF">
            <w:pPr>
              <w:pStyle w:val="TAC"/>
            </w:pPr>
            <w:r>
              <w:t>N/A</w:t>
            </w:r>
          </w:p>
        </w:tc>
      </w:tr>
      <w:tr w:rsidR="00420596" w14:paraId="7B03DE5C" w14:textId="77777777" w:rsidTr="002A01FF">
        <w:trPr>
          <w:jc w:val="center"/>
        </w:trPr>
        <w:tc>
          <w:tcPr>
            <w:tcW w:w="2007" w:type="dxa"/>
            <w:tcBorders>
              <w:top w:val="nil"/>
              <w:left w:val="single" w:sz="4" w:space="0" w:color="auto"/>
              <w:bottom w:val="nil"/>
              <w:right w:val="single" w:sz="4" w:space="0" w:color="auto"/>
            </w:tcBorders>
          </w:tcPr>
          <w:p w14:paraId="39FA673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70A83"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43B39C0"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2365B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0338EA"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AB2B65" w14:textId="77777777" w:rsidR="00420596" w:rsidRDefault="00420596" w:rsidP="002A01FF">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3BAC98FC" w14:textId="77777777" w:rsidR="00420596" w:rsidRDefault="00420596" w:rsidP="002A01FF">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6775C67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4C0260" w14:textId="77777777" w:rsidR="00420596" w:rsidRDefault="00420596" w:rsidP="002A01FF">
            <w:pPr>
              <w:pStyle w:val="TAC"/>
            </w:pPr>
            <w:r>
              <w:t>IMD5</w:t>
            </w:r>
          </w:p>
        </w:tc>
      </w:tr>
      <w:tr w:rsidR="00420596" w14:paraId="364817B3" w14:textId="77777777" w:rsidTr="008A6348">
        <w:trPr>
          <w:jc w:val="center"/>
        </w:trPr>
        <w:tc>
          <w:tcPr>
            <w:tcW w:w="2007" w:type="dxa"/>
            <w:tcBorders>
              <w:top w:val="nil"/>
              <w:left w:val="single" w:sz="4" w:space="0" w:color="auto"/>
              <w:bottom w:val="single" w:sz="4" w:space="0" w:color="auto"/>
              <w:right w:val="single" w:sz="4" w:space="0" w:color="auto"/>
            </w:tcBorders>
          </w:tcPr>
          <w:p w14:paraId="5E76662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AEF2A"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2F61326" w14:textId="77777777" w:rsidR="00420596" w:rsidRDefault="00420596" w:rsidP="002A01FF">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05495A12"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112008"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E06B54A" w14:textId="77777777" w:rsidR="00420596" w:rsidRDefault="00420596" w:rsidP="002A01FF">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52659E5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77596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AC8A72" w14:textId="77777777" w:rsidR="00420596" w:rsidRDefault="00420596" w:rsidP="002A01FF">
            <w:pPr>
              <w:pStyle w:val="TAC"/>
            </w:pPr>
            <w:r>
              <w:t>N/A</w:t>
            </w:r>
          </w:p>
        </w:tc>
      </w:tr>
      <w:tr w:rsidR="00420596" w14:paraId="696AF806" w14:textId="77777777" w:rsidTr="008A6348">
        <w:trPr>
          <w:jc w:val="center"/>
        </w:trPr>
        <w:tc>
          <w:tcPr>
            <w:tcW w:w="2007" w:type="dxa"/>
            <w:tcBorders>
              <w:top w:val="single" w:sz="4" w:space="0" w:color="auto"/>
              <w:left w:val="single" w:sz="4" w:space="0" w:color="auto"/>
              <w:bottom w:val="nil"/>
              <w:right w:val="single" w:sz="4" w:space="0" w:color="auto"/>
            </w:tcBorders>
          </w:tcPr>
          <w:p w14:paraId="06C1F12B" w14:textId="77777777" w:rsidR="00420596" w:rsidRDefault="00420596" w:rsidP="002A01FF">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94DA881" w14:textId="77777777" w:rsidR="00420596" w:rsidRDefault="00420596" w:rsidP="002A01FF">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13464B50" w14:textId="77777777" w:rsidR="00420596" w:rsidRDefault="00420596" w:rsidP="002A01FF">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0AC3E58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48242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9F14E1" w14:textId="77777777" w:rsidR="00420596" w:rsidRDefault="00420596" w:rsidP="002A01FF">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4BF0BE2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DBAA8E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EF0A4D" w14:textId="77777777" w:rsidR="00420596" w:rsidRDefault="00420596" w:rsidP="002A01FF">
            <w:pPr>
              <w:pStyle w:val="TAC"/>
            </w:pPr>
            <w:r>
              <w:t>N/A</w:t>
            </w:r>
          </w:p>
        </w:tc>
      </w:tr>
      <w:tr w:rsidR="00420596" w14:paraId="26A52405" w14:textId="77777777" w:rsidTr="008A6348">
        <w:trPr>
          <w:jc w:val="center"/>
        </w:trPr>
        <w:tc>
          <w:tcPr>
            <w:tcW w:w="2007" w:type="dxa"/>
            <w:tcBorders>
              <w:top w:val="nil"/>
              <w:left w:val="single" w:sz="4" w:space="0" w:color="auto"/>
              <w:bottom w:val="nil"/>
              <w:right w:val="single" w:sz="4" w:space="0" w:color="auto"/>
            </w:tcBorders>
          </w:tcPr>
          <w:p w14:paraId="47B9E60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BA914E"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D65335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6FF19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94FFC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257D23" w14:textId="77777777" w:rsidR="00420596" w:rsidRDefault="00420596" w:rsidP="002A01FF">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4B3E8D9E" w14:textId="77777777" w:rsidR="00420596" w:rsidRDefault="00420596" w:rsidP="002A01FF">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9CBC17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C8B3C3" w14:textId="77777777" w:rsidR="00420596" w:rsidRDefault="00420596" w:rsidP="002A01FF">
            <w:pPr>
              <w:pStyle w:val="TAC"/>
            </w:pPr>
            <w:r>
              <w:t>IMD2</w:t>
            </w:r>
            <w:r>
              <w:rPr>
                <w:vertAlign w:val="superscript"/>
              </w:rPr>
              <w:t>1,2</w:t>
            </w:r>
          </w:p>
        </w:tc>
      </w:tr>
      <w:tr w:rsidR="00420596" w14:paraId="0D45CBD6" w14:textId="77777777" w:rsidTr="008A6348">
        <w:trPr>
          <w:jc w:val="center"/>
        </w:trPr>
        <w:tc>
          <w:tcPr>
            <w:tcW w:w="2007" w:type="dxa"/>
            <w:tcBorders>
              <w:top w:val="nil"/>
              <w:left w:val="single" w:sz="4" w:space="0" w:color="auto"/>
              <w:bottom w:val="nil"/>
              <w:right w:val="single" w:sz="4" w:space="0" w:color="auto"/>
            </w:tcBorders>
          </w:tcPr>
          <w:p w14:paraId="2863A80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2416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D03E7FB" w14:textId="77777777" w:rsidR="00420596" w:rsidRDefault="00420596" w:rsidP="002A01FF">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09E760A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74942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657F8D" w14:textId="77777777" w:rsidR="00420596" w:rsidRDefault="00420596" w:rsidP="002A01FF">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23DB321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B1C9B1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7727FD" w14:textId="77777777" w:rsidR="00420596" w:rsidRDefault="00420596" w:rsidP="002A01FF">
            <w:pPr>
              <w:pStyle w:val="TAC"/>
            </w:pPr>
            <w:r>
              <w:t>N/A</w:t>
            </w:r>
          </w:p>
        </w:tc>
      </w:tr>
      <w:tr w:rsidR="00420596" w14:paraId="495CB915" w14:textId="77777777" w:rsidTr="008A6348">
        <w:trPr>
          <w:jc w:val="center"/>
        </w:trPr>
        <w:tc>
          <w:tcPr>
            <w:tcW w:w="2007" w:type="dxa"/>
            <w:tcBorders>
              <w:top w:val="nil"/>
              <w:left w:val="single" w:sz="4" w:space="0" w:color="auto"/>
              <w:bottom w:val="nil"/>
              <w:right w:val="single" w:sz="4" w:space="0" w:color="auto"/>
            </w:tcBorders>
          </w:tcPr>
          <w:p w14:paraId="49A989B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40094"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0266E6DD"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40B36F7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EC9325B"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9DA805" w14:textId="77777777" w:rsidR="00420596" w:rsidRDefault="00420596" w:rsidP="002A01FF">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0643B54A" w14:textId="77777777" w:rsidR="00420596" w:rsidRDefault="00420596" w:rsidP="002A01FF">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E8E99D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AFE122" w14:textId="77777777" w:rsidR="00420596" w:rsidRDefault="00420596" w:rsidP="002A01FF">
            <w:pPr>
              <w:pStyle w:val="TAC"/>
            </w:pPr>
            <w:r>
              <w:t>IMD2</w:t>
            </w:r>
            <w:r>
              <w:rPr>
                <w:vertAlign w:val="superscript"/>
              </w:rPr>
              <w:t>1,2</w:t>
            </w:r>
          </w:p>
        </w:tc>
      </w:tr>
      <w:tr w:rsidR="00420596" w14:paraId="270DE576" w14:textId="77777777" w:rsidTr="008A6348">
        <w:trPr>
          <w:jc w:val="center"/>
        </w:trPr>
        <w:tc>
          <w:tcPr>
            <w:tcW w:w="2007" w:type="dxa"/>
            <w:tcBorders>
              <w:top w:val="nil"/>
              <w:left w:val="single" w:sz="4" w:space="0" w:color="auto"/>
              <w:bottom w:val="nil"/>
              <w:right w:val="single" w:sz="4" w:space="0" w:color="auto"/>
            </w:tcBorders>
          </w:tcPr>
          <w:p w14:paraId="05352B7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1C0C8"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0DDB438" w14:textId="77777777" w:rsidR="00420596" w:rsidRDefault="00420596" w:rsidP="002A01FF">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457699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7B786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C656C9" w14:textId="77777777" w:rsidR="00420596" w:rsidRDefault="00420596" w:rsidP="002A01FF">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1AFC61A5" w14:textId="77777777" w:rsidR="00420596" w:rsidRDefault="00420596" w:rsidP="002A01FF">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3ABDE6"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93FAEA" w14:textId="77777777" w:rsidR="00420596" w:rsidRDefault="00420596" w:rsidP="002A01FF">
            <w:pPr>
              <w:pStyle w:val="TAC"/>
            </w:pPr>
            <w:r>
              <w:t>N/A</w:t>
            </w:r>
          </w:p>
        </w:tc>
      </w:tr>
      <w:tr w:rsidR="00420596" w14:paraId="5492D003" w14:textId="77777777" w:rsidTr="008A6348">
        <w:trPr>
          <w:jc w:val="center"/>
        </w:trPr>
        <w:tc>
          <w:tcPr>
            <w:tcW w:w="2007" w:type="dxa"/>
            <w:tcBorders>
              <w:top w:val="nil"/>
              <w:left w:val="single" w:sz="4" w:space="0" w:color="auto"/>
              <w:bottom w:val="nil"/>
              <w:right w:val="single" w:sz="4" w:space="0" w:color="auto"/>
            </w:tcBorders>
          </w:tcPr>
          <w:p w14:paraId="5B289C7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818DD"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1AEABA2" w14:textId="77777777" w:rsidR="00420596" w:rsidRDefault="00420596" w:rsidP="002A01FF">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74FB150E"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F63A48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CACE023" w14:textId="77777777" w:rsidR="00420596" w:rsidRDefault="00420596" w:rsidP="002A01FF">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5F1F5E8D" w14:textId="77777777" w:rsidR="00420596" w:rsidRDefault="00420596" w:rsidP="002A01FF">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B3E22"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0B824F" w14:textId="77777777" w:rsidR="00420596" w:rsidRDefault="00420596" w:rsidP="002A01FF">
            <w:pPr>
              <w:pStyle w:val="TAC"/>
            </w:pPr>
            <w:r>
              <w:t>N/A</w:t>
            </w:r>
          </w:p>
        </w:tc>
      </w:tr>
      <w:tr w:rsidR="00420596" w14:paraId="0D310CDC" w14:textId="77777777" w:rsidTr="008A6348">
        <w:trPr>
          <w:jc w:val="center"/>
          <w:ins w:id="108" w:author="Reihaneh Malekafzaliardakani" w:date="2025-10-03T15:22:00Z"/>
        </w:trPr>
        <w:tc>
          <w:tcPr>
            <w:tcW w:w="2007" w:type="dxa"/>
            <w:tcBorders>
              <w:top w:val="nil"/>
              <w:left w:val="single" w:sz="4" w:space="0" w:color="auto"/>
              <w:bottom w:val="nil"/>
              <w:right w:val="single" w:sz="4" w:space="0" w:color="auto"/>
            </w:tcBorders>
          </w:tcPr>
          <w:p w14:paraId="069F1960" w14:textId="77777777" w:rsidR="00420596" w:rsidRDefault="00420596" w:rsidP="00420596">
            <w:pPr>
              <w:pStyle w:val="TAC"/>
              <w:rPr>
                <w:ins w:id="109" w:author="Reihaneh Malekafzaliardakani" w:date="2025-10-03T15:22:00Z" w16du:dateUtc="2025-10-03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D3F0F" w14:textId="5E6CB36C" w:rsidR="00420596" w:rsidRDefault="00420596" w:rsidP="00420596">
            <w:pPr>
              <w:pStyle w:val="TAC"/>
              <w:rPr>
                <w:ins w:id="110" w:author="Reihaneh Malekafzaliardakani" w:date="2025-10-03T15:22:00Z" w16du:dateUtc="2025-10-03T13:22:00Z"/>
              </w:rPr>
            </w:pPr>
            <w:ins w:id="111" w:author="Reihaneh Malekafzaliardakani" w:date="2025-10-03T15:23:00Z" w16du:dateUtc="2025-10-03T13:23:00Z">
              <w:r w:rsidRPr="000A6133">
                <w:rPr>
                  <w:rFonts w:eastAsia="DengXian" w:cs="Arial"/>
                  <w:szCs w:val="18"/>
                  <w:lang w:eastAsia="ja-JP"/>
                </w:rPr>
                <w:t>n2</w:t>
              </w:r>
            </w:ins>
          </w:p>
        </w:tc>
        <w:tc>
          <w:tcPr>
            <w:tcW w:w="960" w:type="dxa"/>
            <w:tcBorders>
              <w:top w:val="single" w:sz="4" w:space="0" w:color="auto"/>
              <w:left w:val="single" w:sz="4" w:space="0" w:color="auto"/>
              <w:bottom w:val="single" w:sz="4" w:space="0" w:color="auto"/>
              <w:right w:val="single" w:sz="4" w:space="0" w:color="auto"/>
            </w:tcBorders>
          </w:tcPr>
          <w:p w14:paraId="4B88EB5B" w14:textId="0B2C2788" w:rsidR="00420596" w:rsidRPr="000A6133" w:rsidRDefault="00420596" w:rsidP="00420596">
            <w:pPr>
              <w:pStyle w:val="TAC"/>
              <w:rPr>
                <w:ins w:id="112" w:author="Reihaneh Malekafzaliardakani" w:date="2025-10-03T15:22:00Z" w16du:dateUtc="2025-10-03T13:22:00Z"/>
                <w:rFonts w:eastAsia="DengXian"/>
              </w:rPr>
            </w:pPr>
            <w:ins w:id="113" w:author="Reihaneh Malekafzaliardakani" w:date="2025-10-03T15:23:00Z" w16du:dateUtc="2025-10-03T13:23:00Z">
              <w:r w:rsidRPr="000A6133">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5EB9D1C8" w14:textId="37F53219" w:rsidR="00420596" w:rsidRPr="000A6133" w:rsidRDefault="00420596" w:rsidP="00420596">
            <w:pPr>
              <w:pStyle w:val="TAC"/>
              <w:rPr>
                <w:ins w:id="114" w:author="Reihaneh Malekafzaliardakani" w:date="2025-10-03T15:22:00Z" w16du:dateUtc="2025-10-03T13:22:00Z"/>
                <w:rFonts w:eastAsia="DengXian" w:cs="Arial"/>
                <w:szCs w:val="18"/>
                <w:lang w:eastAsia="ja-JP"/>
              </w:rPr>
            </w:pPr>
            <w:ins w:id="115" w:author="Reihaneh Malekafzaliardakani" w:date="2025-10-03T15:23:00Z" w16du:dateUtc="2025-10-03T13:23:00Z">
              <w:r w:rsidRPr="000A6133">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9B1C9B0" w14:textId="548FAA92" w:rsidR="00420596" w:rsidRPr="00F67E9B" w:rsidRDefault="00420596" w:rsidP="00420596">
            <w:pPr>
              <w:pStyle w:val="TAC"/>
              <w:rPr>
                <w:ins w:id="116" w:author="Reihaneh Malekafzaliardakani" w:date="2025-10-03T15:22:00Z" w16du:dateUtc="2025-10-03T13:22:00Z"/>
                <w:rFonts w:cs="Arial"/>
                <w:szCs w:val="18"/>
                <w:lang w:eastAsia="zh-CN"/>
              </w:rPr>
            </w:pPr>
            <w:ins w:id="117" w:author="Reihaneh Malekafzaliardakani" w:date="2025-10-03T15:23:00Z" w16du:dateUtc="2025-10-03T13:23:00Z">
              <w:r w:rsidRPr="00F67E9B">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4932B38" w14:textId="268F7370" w:rsidR="00420596" w:rsidRPr="000A6133" w:rsidRDefault="00420596" w:rsidP="00420596">
            <w:pPr>
              <w:pStyle w:val="TAC"/>
              <w:rPr>
                <w:ins w:id="118" w:author="Reihaneh Malekafzaliardakani" w:date="2025-10-03T15:22:00Z" w16du:dateUtc="2025-10-03T13:22:00Z"/>
                <w:rFonts w:eastAsia="DengXian" w:cs="Arial"/>
                <w:szCs w:val="18"/>
                <w:lang w:eastAsia="zh-CN"/>
              </w:rPr>
            </w:pPr>
            <w:ins w:id="119" w:author="Reihaneh Malekafzaliardakani" w:date="2025-10-03T15:23:00Z" w16du:dateUtc="2025-10-03T13:23:00Z">
              <w:r w:rsidRPr="000A6133">
                <w:rPr>
                  <w:rFonts w:eastAsia="DengXian" w:cs="Arial"/>
                  <w:szCs w:val="18"/>
                  <w:lang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2CEDEBB8" w14:textId="684C65B4" w:rsidR="00420596" w:rsidRDefault="00420596" w:rsidP="00420596">
            <w:pPr>
              <w:pStyle w:val="TAC"/>
              <w:rPr>
                <w:ins w:id="120" w:author="Reihaneh Malekafzaliardakani" w:date="2025-10-03T15:22:00Z" w16du:dateUtc="2025-10-03T13:22:00Z"/>
                <w:rFonts w:cs="Arial"/>
                <w:szCs w:val="18"/>
                <w:lang w:eastAsia="fi-FI"/>
              </w:rPr>
            </w:pPr>
            <w:ins w:id="121" w:author="Reihaneh Malekafzaliardakani" w:date="2025-10-03T15:23:00Z" w16du:dateUtc="2025-10-03T13:23:00Z">
              <w:r>
                <w:rPr>
                  <w:rFonts w:eastAsia="DengXian"/>
                </w:rPr>
                <w:t>24.3</w:t>
              </w:r>
            </w:ins>
          </w:p>
        </w:tc>
        <w:tc>
          <w:tcPr>
            <w:tcW w:w="828" w:type="dxa"/>
            <w:tcBorders>
              <w:top w:val="single" w:sz="4" w:space="0" w:color="auto"/>
              <w:left w:val="single" w:sz="4" w:space="0" w:color="auto"/>
              <w:bottom w:val="single" w:sz="4" w:space="0" w:color="auto"/>
              <w:right w:val="single" w:sz="4" w:space="0" w:color="auto"/>
            </w:tcBorders>
            <w:vAlign w:val="center"/>
          </w:tcPr>
          <w:p w14:paraId="3E78CCA8" w14:textId="55E6984F" w:rsidR="00420596" w:rsidRDefault="00420596" w:rsidP="00420596">
            <w:pPr>
              <w:pStyle w:val="TAC"/>
              <w:rPr>
                <w:ins w:id="122" w:author="Reihaneh Malekafzaliardakani" w:date="2025-10-03T15:22:00Z" w16du:dateUtc="2025-10-03T13:22:00Z"/>
              </w:rPr>
            </w:pPr>
            <w:ins w:id="123" w:author="Reihaneh Malekafzaliardakani" w:date="2025-10-03T15:23:00Z" w16du:dateUtc="2025-10-03T13:23:00Z">
              <w:r w:rsidRPr="000A6133">
                <w:rPr>
                  <w:rFonts w:eastAsia="DengXian"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B502891" w14:textId="0A6DFA73" w:rsidR="00420596" w:rsidRDefault="00420596" w:rsidP="00420596">
            <w:pPr>
              <w:pStyle w:val="TAC"/>
              <w:rPr>
                <w:ins w:id="124" w:author="Reihaneh Malekafzaliardakani" w:date="2025-10-03T15:22:00Z" w16du:dateUtc="2025-10-03T13:22:00Z"/>
              </w:rPr>
            </w:pPr>
            <w:ins w:id="125" w:author="Reihaneh Malekafzaliardakani" w:date="2025-10-03T15:23:00Z" w16du:dateUtc="2025-10-03T13:23:00Z">
              <w:r w:rsidRPr="000A6133">
                <w:rPr>
                  <w:rFonts w:eastAsia="DengXian" w:cs="Arial"/>
                  <w:szCs w:val="18"/>
                  <w:lang w:eastAsia="ja-JP"/>
                </w:rPr>
                <w:t>IMD3</w:t>
              </w:r>
            </w:ins>
          </w:p>
        </w:tc>
      </w:tr>
      <w:tr w:rsidR="00420596" w14:paraId="48074C14" w14:textId="77777777" w:rsidTr="008A6348">
        <w:trPr>
          <w:jc w:val="center"/>
          <w:ins w:id="126" w:author="Reihaneh Malekafzaliardakani" w:date="2025-10-03T15:22:00Z"/>
        </w:trPr>
        <w:tc>
          <w:tcPr>
            <w:tcW w:w="2007" w:type="dxa"/>
            <w:tcBorders>
              <w:top w:val="nil"/>
              <w:left w:val="single" w:sz="4" w:space="0" w:color="auto"/>
              <w:bottom w:val="nil"/>
              <w:right w:val="single" w:sz="4" w:space="0" w:color="auto"/>
            </w:tcBorders>
          </w:tcPr>
          <w:p w14:paraId="2DC700A8" w14:textId="77777777" w:rsidR="00420596" w:rsidRDefault="00420596" w:rsidP="00420596">
            <w:pPr>
              <w:pStyle w:val="TAC"/>
              <w:rPr>
                <w:ins w:id="127" w:author="Reihaneh Malekafzaliardakani" w:date="2025-10-03T15:22:00Z" w16du:dateUtc="2025-10-03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0F15E" w14:textId="382DC8E6" w:rsidR="00420596" w:rsidRDefault="00420596" w:rsidP="00420596">
            <w:pPr>
              <w:pStyle w:val="TAC"/>
              <w:rPr>
                <w:ins w:id="128" w:author="Reihaneh Malekafzaliardakani" w:date="2025-10-03T15:22:00Z" w16du:dateUtc="2025-10-03T13:22:00Z"/>
              </w:rPr>
            </w:pPr>
            <w:ins w:id="129" w:author="Reihaneh Malekafzaliardakani" w:date="2025-10-03T15:23:00Z" w16du:dateUtc="2025-10-03T13:23:00Z">
              <w:r w:rsidRPr="000A6133">
                <w:rPr>
                  <w:rFonts w:eastAsia="DengXian" w:cs="Arial"/>
                  <w:szCs w:val="18"/>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75E86FCC" w14:textId="4F80DF18" w:rsidR="00420596" w:rsidRPr="000A6133" w:rsidRDefault="00420596" w:rsidP="00420596">
            <w:pPr>
              <w:pStyle w:val="TAC"/>
              <w:rPr>
                <w:ins w:id="130" w:author="Reihaneh Malekafzaliardakani" w:date="2025-10-03T15:22:00Z" w16du:dateUtc="2025-10-03T13:22:00Z"/>
                <w:rFonts w:eastAsia="DengXian"/>
              </w:rPr>
            </w:pPr>
            <w:ins w:id="131" w:author="Reihaneh Malekafzaliardakani" w:date="2025-10-03T15:23:00Z" w16du:dateUtc="2025-10-03T13:23:00Z">
              <w:r w:rsidRPr="000A6133">
                <w:rPr>
                  <w:rFonts w:eastAsia="DengXian"/>
                </w:rPr>
                <w:t>1775</w:t>
              </w:r>
            </w:ins>
          </w:p>
        </w:tc>
        <w:tc>
          <w:tcPr>
            <w:tcW w:w="964" w:type="dxa"/>
            <w:tcBorders>
              <w:top w:val="single" w:sz="4" w:space="0" w:color="auto"/>
              <w:left w:val="single" w:sz="4" w:space="0" w:color="auto"/>
              <w:bottom w:val="single" w:sz="4" w:space="0" w:color="auto"/>
              <w:right w:val="single" w:sz="4" w:space="0" w:color="auto"/>
            </w:tcBorders>
          </w:tcPr>
          <w:p w14:paraId="7115DE57" w14:textId="1DFB76C2" w:rsidR="00420596" w:rsidRPr="000A6133" w:rsidRDefault="00420596" w:rsidP="00420596">
            <w:pPr>
              <w:pStyle w:val="TAC"/>
              <w:rPr>
                <w:ins w:id="132" w:author="Reihaneh Malekafzaliardakani" w:date="2025-10-03T15:22:00Z" w16du:dateUtc="2025-10-03T13:22:00Z"/>
                <w:rFonts w:eastAsia="DengXian" w:cs="Arial"/>
                <w:szCs w:val="18"/>
                <w:lang w:eastAsia="ja-JP"/>
              </w:rPr>
            </w:pPr>
            <w:ins w:id="133" w:author="Reihaneh Malekafzaliardakani" w:date="2025-10-03T15:23:00Z" w16du:dateUtc="2025-10-03T13:23:00Z">
              <w:r w:rsidRPr="000A6133">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EFFABE9" w14:textId="5307BE8D" w:rsidR="00420596" w:rsidRPr="00F67E9B" w:rsidRDefault="00420596" w:rsidP="00420596">
            <w:pPr>
              <w:pStyle w:val="TAC"/>
              <w:rPr>
                <w:ins w:id="134" w:author="Reihaneh Malekafzaliardakani" w:date="2025-10-03T15:22:00Z" w16du:dateUtc="2025-10-03T13:22:00Z"/>
                <w:rFonts w:cs="Arial"/>
                <w:szCs w:val="18"/>
                <w:lang w:eastAsia="zh-CN"/>
              </w:rPr>
            </w:pPr>
            <w:ins w:id="135" w:author="Reihaneh Malekafzaliardakani" w:date="2025-10-03T15:23:00Z" w16du:dateUtc="2025-10-03T13:23:00Z">
              <w:r w:rsidRPr="00F67E9B">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172F0AB" w14:textId="6B260B66" w:rsidR="00420596" w:rsidRPr="000A6133" w:rsidRDefault="00420596" w:rsidP="00420596">
            <w:pPr>
              <w:pStyle w:val="TAC"/>
              <w:rPr>
                <w:ins w:id="136" w:author="Reihaneh Malekafzaliardakani" w:date="2025-10-03T15:22:00Z" w16du:dateUtc="2025-10-03T13:22:00Z"/>
                <w:rFonts w:eastAsia="DengXian" w:cs="Arial"/>
                <w:szCs w:val="18"/>
                <w:lang w:eastAsia="zh-CN"/>
              </w:rPr>
            </w:pPr>
            <w:ins w:id="137" w:author="Reihaneh Malekafzaliardakani" w:date="2025-10-03T15:23:00Z" w16du:dateUtc="2025-10-03T13:23:00Z">
              <w:r w:rsidRPr="000A6133">
                <w:rPr>
                  <w:rFonts w:eastAsia="DengXian" w:cs="Arial"/>
                  <w:szCs w:val="18"/>
                  <w:lang w:eastAsia="zh-CN"/>
                </w:rPr>
                <w:t>2195</w:t>
              </w:r>
            </w:ins>
          </w:p>
        </w:tc>
        <w:tc>
          <w:tcPr>
            <w:tcW w:w="977" w:type="dxa"/>
            <w:tcBorders>
              <w:top w:val="single" w:sz="4" w:space="0" w:color="auto"/>
              <w:left w:val="single" w:sz="4" w:space="0" w:color="auto"/>
              <w:bottom w:val="single" w:sz="4" w:space="0" w:color="auto"/>
              <w:right w:val="single" w:sz="4" w:space="0" w:color="auto"/>
            </w:tcBorders>
          </w:tcPr>
          <w:p w14:paraId="1187C709" w14:textId="2D9042A4" w:rsidR="00420596" w:rsidRDefault="00420596" w:rsidP="00420596">
            <w:pPr>
              <w:pStyle w:val="TAC"/>
              <w:rPr>
                <w:ins w:id="138" w:author="Reihaneh Malekafzaliardakani" w:date="2025-10-03T15:22:00Z" w16du:dateUtc="2025-10-03T13:22:00Z"/>
                <w:rFonts w:cs="Arial"/>
                <w:szCs w:val="18"/>
                <w:lang w:eastAsia="fi-FI"/>
              </w:rPr>
            </w:pPr>
            <w:ins w:id="139" w:author="Reihaneh Malekafzaliardakani" w:date="2025-10-03T15:23:00Z" w16du:dateUtc="2025-10-03T13:23:00Z">
              <w:r w:rsidRPr="000A6133">
                <w:rPr>
                  <w:rFonts w:eastAsia="DengXia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0EB61DD" w14:textId="1259475A" w:rsidR="00420596" w:rsidRDefault="00420596" w:rsidP="00420596">
            <w:pPr>
              <w:pStyle w:val="TAC"/>
              <w:rPr>
                <w:ins w:id="140" w:author="Reihaneh Malekafzaliardakani" w:date="2025-10-03T15:22:00Z" w16du:dateUtc="2025-10-03T13:22:00Z"/>
              </w:rPr>
            </w:pPr>
            <w:ins w:id="141" w:author="Reihaneh Malekafzaliardakani" w:date="2025-10-03T15:23:00Z" w16du:dateUtc="2025-10-03T13:23:00Z">
              <w:r w:rsidRPr="000A6133">
                <w:rPr>
                  <w:rFonts w:eastAsia="DengXian"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1161A9B" w14:textId="0612FCE6" w:rsidR="00420596" w:rsidRDefault="00420596" w:rsidP="00420596">
            <w:pPr>
              <w:pStyle w:val="TAC"/>
              <w:rPr>
                <w:ins w:id="142" w:author="Reihaneh Malekafzaliardakani" w:date="2025-10-03T15:22:00Z" w16du:dateUtc="2025-10-03T13:22:00Z"/>
              </w:rPr>
            </w:pPr>
            <w:ins w:id="143" w:author="Reihaneh Malekafzaliardakani" w:date="2025-10-03T15:23:00Z" w16du:dateUtc="2025-10-03T13:23:00Z">
              <w:r w:rsidRPr="000A6133">
                <w:rPr>
                  <w:rFonts w:eastAsia="DengXian" w:cs="Arial"/>
                  <w:szCs w:val="18"/>
                  <w:lang w:eastAsia="ja-JP"/>
                </w:rPr>
                <w:t>N/A</w:t>
              </w:r>
            </w:ins>
          </w:p>
        </w:tc>
      </w:tr>
      <w:tr w:rsidR="00420596" w14:paraId="01B4813F" w14:textId="77777777" w:rsidTr="008A6348">
        <w:trPr>
          <w:jc w:val="center"/>
          <w:ins w:id="144" w:author="Reihaneh Malekafzaliardakani" w:date="2025-10-03T15:22:00Z"/>
        </w:trPr>
        <w:tc>
          <w:tcPr>
            <w:tcW w:w="2007" w:type="dxa"/>
            <w:tcBorders>
              <w:top w:val="nil"/>
              <w:left w:val="single" w:sz="4" w:space="0" w:color="auto"/>
              <w:bottom w:val="nil"/>
              <w:right w:val="single" w:sz="4" w:space="0" w:color="auto"/>
            </w:tcBorders>
          </w:tcPr>
          <w:p w14:paraId="5AFE75B4" w14:textId="77777777" w:rsidR="00420596" w:rsidRDefault="00420596" w:rsidP="00420596">
            <w:pPr>
              <w:pStyle w:val="TAC"/>
              <w:rPr>
                <w:ins w:id="145" w:author="Reihaneh Malekafzaliardakani" w:date="2025-10-03T15:22:00Z" w16du:dateUtc="2025-10-03T13:22:00Z"/>
                <w:lang w:eastAsia="zh-CN"/>
              </w:rPr>
            </w:pPr>
          </w:p>
        </w:tc>
        <w:tc>
          <w:tcPr>
            <w:tcW w:w="1146" w:type="dxa"/>
            <w:tcBorders>
              <w:top w:val="single" w:sz="4" w:space="0" w:color="auto"/>
              <w:left w:val="single" w:sz="4" w:space="0" w:color="auto"/>
              <w:bottom w:val="nil"/>
              <w:right w:val="single" w:sz="4" w:space="0" w:color="auto"/>
            </w:tcBorders>
            <w:vAlign w:val="center"/>
          </w:tcPr>
          <w:p w14:paraId="6EF668E8" w14:textId="217CB5AF" w:rsidR="00420596" w:rsidRDefault="00420596" w:rsidP="00420596">
            <w:pPr>
              <w:pStyle w:val="TAC"/>
              <w:rPr>
                <w:ins w:id="146" w:author="Reihaneh Malekafzaliardakani" w:date="2025-10-03T15:22:00Z" w16du:dateUtc="2025-10-03T13:22:00Z"/>
              </w:rPr>
            </w:pPr>
            <w:ins w:id="147" w:author="Reihaneh Malekafzaliardakani" w:date="2025-10-03T15:23:00Z" w16du:dateUtc="2025-10-03T13:23:00Z">
              <w:r w:rsidRPr="000A6133">
                <w:rPr>
                  <w:rFonts w:eastAsia="DengXian"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E238968" w14:textId="4852C1E8" w:rsidR="00420596" w:rsidRPr="000A6133" w:rsidRDefault="00420596" w:rsidP="00420596">
            <w:pPr>
              <w:pStyle w:val="TAC"/>
              <w:rPr>
                <w:ins w:id="148" w:author="Reihaneh Malekafzaliardakani" w:date="2025-10-03T15:22:00Z" w16du:dateUtc="2025-10-03T13:22:00Z"/>
                <w:rFonts w:eastAsia="DengXian"/>
              </w:rPr>
            </w:pPr>
            <w:ins w:id="149" w:author="Reihaneh Malekafzaliardakani" w:date="2025-10-03T15:23:00Z" w16du:dateUtc="2025-10-03T13:23:00Z">
              <w:r w:rsidRPr="000A6133">
                <w:rPr>
                  <w:rFonts w:eastAsia="DengXian"/>
                </w:rPr>
                <w:t>3300</w:t>
              </w:r>
            </w:ins>
          </w:p>
        </w:tc>
        <w:tc>
          <w:tcPr>
            <w:tcW w:w="964" w:type="dxa"/>
            <w:tcBorders>
              <w:top w:val="single" w:sz="4" w:space="0" w:color="auto"/>
              <w:left w:val="single" w:sz="4" w:space="0" w:color="auto"/>
              <w:bottom w:val="single" w:sz="4" w:space="0" w:color="auto"/>
              <w:right w:val="single" w:sz="4" w:space="0" w:color="auto"/>
            </w:tcBorders>
          </w:tcPr>
          <w:p w14:paraId="345B682C" w14:textId="29E5B820" w:rsidR="00420596" w:rsidRPr="000A6133" w:rsidRDefault="00420596" w:rsidP="00420596">
            <w:pPr>
              <w:pStyle w:val="TAC"/>
              <w:rPr>
                <w:ins w:id="150" w:author="Reihaneh Malekafzaliardakani" w:date="2025-10-03T15:22:00Z" w16du:dateUtc="2025-10-03T13:22:00Z"/>
                <w:rFonts w:eastAsia="DengXian" w:cs="Arial"/>
                <w:szCs w:val="18"/>
                <w:lang w:eastAsia="ja-JP"/>
              </w:rPr>
            </w:pPr>
            <w:ins w:id="151" w:author="Reihaneh Malekafzaliardakani" w:date="2025-10-03T15:23:00Z" w16du:dateUtc="2025-10-03T13:23:00Z">
              <w:r w:rsidRPr="000A6133">
                <w:rPr>
                  <w:rFonts w:eastAsia="DengXian"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
          <w:p w14:paraId="31B83089" w14:textId="6CD56B1B" w:rsidR="00420596" w:rsidRPr="00F67E9B" w:rsidRDefault="00420596" w:rsidP="00420596">
            <w:pPr>
              <w:pStyle w:val="TAC"/>
              <w:rPr>
                <w:ins w:id="152" w:author="Reihaneh Malekafzaliardakani" w:date="2025-10-03T15:22:00Z" w16du:dateUtc="2025-10-03T13:22:00Z"/>
                <w:rFonts w:cs="Arial"/>
                <w:szCs w:val="18"/>
                <w:lang w:eastAsia="zh-CN"/>
              </w:rPr>
            </w:pPr>
            <w:ins w:id="153" w:author="Reihaneh Malekafzaliardakani" w:date="2025-10-03T15:23:00Z" w16du:dateUtc="2025-10-03T13:23:00Z">
              <w:r w:rsidRPr="00F67E9B">
                <w:rPr>
                  <w:rFonts w:cs="Arial"/>
                  <w:szCs w:val="18"/>
                  <w:lang w:eastAsia="zh-CN"/>
                </w:rPr>
                <w:t>1</w:t>
              </w:r>
              <w:r w:rsidRPr="00F67E9B">
                <w:rPr>
                  <w:rFonts w:cs="Arial"/>
                  <w:lang w:eastAsia="zh-CN"/>
                </w:rPr>
                <w:t xml:space="preserve"> </w:t>
              </w:r>
              <w:r w:rsidRPr="00415927">
                <w:rPr>
                  <w:rFonts w:cs="Arial"/>
                  <w:sz w:val="13"/>
                  <w:szCs w:val="13"/>
                  <w:lang w:eastAsia="zh-CN"/>
                </w:rPr>
                <w:t>(</w:t>
              </w:r>
              <w:proofErr w:type="spellStart"/>
              <w:r w:rsidRPr="00415927">
                <w:rPr>
                  <w:rFonts w:cs="Arial"/>
                  <w:sz w:val="13"/>
                  <w:szCs w:val="13"/>
                  <w:lang w:eastAsia="zh-CN"/>
                </w:rPr>
                <w:t>RB</w:t>
              </w:r>
              <w:r w:rsidRPr="005D3F73">
                <w:rPr>
                  <w:rFonts w:cs="Arial"/>
                  <w:sz w:val="13"/>
                  <w:szCs w:val="13"/>
                  <w:vertAlign w:val="subscript"/>
                  <w:lang w:eastAsia="zh-CN"/>
                </w:rPr>
                <w:t>start</w:t>
              </w:r>
              <w:proofErr w:type="spellEnd"/>
              <w:r w:rsidRPr="005D3F73">
                <w:rPr>
                  <w:rFonts w:cs="Arial"/>
                  <w:sz w:val="13"/>
                  <w:szCs w:val="13"/>
                  <w:lang w:eastAsia="zh-CN"/>
                </w:rPr>
                <w:t>=203)</w:t>
              </w:r>
            </w:ins>
          </w:p>
        </w:tc>
        <w:tc>
          <w:tcPr>
            <w:tcW w:w="960" w:type="dxa"/>
            <w:tcBorders>
              <w:top w:val="single" w:sz="4" w:space="0" w:color="auto"/>
              <w:left w:val="single" w:sz="4" w:space="0" w:color="auto"/>
              <w:bottom w:val="single" w:sz="4" w:space="0" w:color="auto"/>
              <w:right w:val="single" w:sz="4" w:space="0" w:color="auto"/>
            </w:tcBorders>
          </w:tcPr>
          <w:p w14:paraId="022AB55D" w14:textId="527ACF96" w:rsidR="00420596" w:rsidRPr="000A6133" w:rsidRDefault="00420596" w:rsidP="00420596">
            <w:pPr>
              <w:pStyle w:val="TAC"/>
              <w:rPr>
                <w:ins w:id="154" w:author="Reihaneh Malekafzaliardakani" w:date="2025-10-03T15:22:00Z" w16du:dateUtc="2025-10-03T13:22:00Z"/>
                <w:rFonts w:eastAsia="DengXian" w:cs="Arial"/>
                <w:szCs w:val="18"/>
                <w:lang w:eastAsia="zh-CN"/>
              </w:rPr>
            </w:pPr>
            <w:ins w:id="155" w:author="Reihaneh Malekafzaliardakani" w:date="2025-10-03T15:23:00Z" w16du:dateUtc="2025-10-03T13:23:00Z">
              <w:r w:rsidRPr="000A6133">
                <w:rPr>
                  <w:rFonts w:eastAsia="DengXian" w:cs="Arial"/>
                  <w:szCs w:val="18"/>
                  <w:lang w:eastAsia="zh-CN"/>
                </w:rPr>
                <w:t>3300</w:t>
              </w:r>
            </w:ins>
          </w:p>
        </w:tc>
        <w:tc>
          <w:tcPr>
            <w:tcW w:w="977" w:type="dxa"/>
            <w:tcBorders>
              <w:top w:val="single" w:sz="4" w:space="0" w:color="auto"/>
              <w:left w:val="single" w:sz="4" w:space="0" w:color="auto"/>
              <w:bottom w:val="nil"/>
              <w:right w:val="single" w:sz="4" w:space="0" w:color="auto"/>
            </w:tcBorders>
          </w:tcPr>
          <w:p w14:paraId="3B7C701A" w14:textId="4C7A932B" w:rsidR="00420596" w:rsidRDefault="00420596" w:rsidP="00420596">
            <w:pPr>
              <w:pStyle w:val="TAC"/>
              <w:rPr>
                <w:ins w:id="156" w:author="Reihaneh Malekafzaliardakani" w:date="2025-10-03T15:22:00Z" w16du:dateUtc="2025-10-03T13:22:00Z"/>
                <w:rFonts w:cs="Arial"/>
                <w:szCs w:val="18"/>
                <w:lang w:eastAsia="fi-FI"/>
              </w:rPr>
            </w:pPr>
            <w:ins w:id="157" w:author="Reihaneh Malekafzaliardakani" w:date="2025-10-03T15:23:00Z" w16du:dateUtc="2025-10-03T13:23:00Z">
              <w:r w:rsidRPr="000A6133">
                <w:rPr>
                  <w:rFonts w:eastAsia="DengXian"/>
                </w:rPr>
                <w:t>N/A</w:t>
              </w:r>
            </w:ins>
          </w:p>
        </w:tc>
        <w:tc>
          <w:tcPr>
            <w:tcW w:w="828" w:type="dxa"/>
            <w:tcBorders>
              <w:top w:val="single" w:sz="4" w:space="0" w:color="auto"/>
              <w:left w:val="single" w:sz="4" w:space="0" w:color="auto"/>
              <w:bottom w:val="nil"/>
              <w:right w:val="single" w:sz="4" w:space="0" w:color="auto"/>
            </w:tcBorders>
            <w:vAlign w:val="center"/>
          </w:tcPr>
          <w:p w14:paraId="2FE55B95" w14:textId="156CC51F" w:rsidR="00420596" w:rsidRDefault="00420596" w:rsidP="00420596">
            <w:pPr>
              <w:pStyle w:val="TAC"/>
              <w:rPr>
                <w:ins w:id="158" w:author="Reihaneh Malekafzaliardakani" w:date="2025-10-03T15:22:00Z" w16du:dateUtc="2025-10-03T13:22:00Z"/>
              </w:rPr>
            </w:pPr>
            <w:ins w:id="159" w:author="Reihaneh Malekafzaliardakani" w:date="2025-10-03T15:23:00Z" w16du:dateUtc="2025-10-03T13:23:00Z">
              <w:r w:rsidRPr="000A6133">
                <w:rPr>
                  <w:rFonts w:eastAsia="DengXian" w:cs="Arial"/>
                  <w:szCs w:val="18"/>
                  <w:lang w:eastAsia="ja-JP"/>
                </w:rPr>
                <w:t>TDD</w:t>
              </w:r>
            </w:ins>
          </w:p>
        </w:tc>
        <w:tc>
          <w:tcPr>
            <w:tcW w:w="1057" w:type="dxa"/>
            <w:tcBorders>
              <w:top w:val="single" w:sz="4" w:space="0" w:color="auto"/>
              <w:left w:val="single" w:sz="4" w:space="0" w:color="auto"/>
              <w:bottom w:val="nil"/>
              <w:right w:val="single" w:sz="4" w:space="0" w:color="auto"/>
            </w:tcBorders>
          </w:tcPr>
          <w:p w14:paraId="0CF72E36" w14:textId="08D2EA57" w:rsidR="00420596" w:rsidRDefault="00420596" w:rsidP="00420596">
            <w:pPr>
              <w:pStyle w:val="TAC"/>
              <w:rPr>
                <w:ins w:id="160" w:author="Reihaneh Malekafzaliardakani" w:date="2025-10-03T15:22:00Z" w16du:dateUtc="2025-10-03T13:22:00Z"/>
              </w:rPr>
            </w:pPr>
            <w:ins w:id="161" w:author="Reihaneh Malekafzaliardakani" w:date="2025-10-03T15:23:00Z" w16du:dateUtc="2025-10-03T13:23:00Z">
              <w:r w:rsidRPr="000A6133">
                <w:rPr>
                  <w:rFonts w:eastAsia="DengXian" w:cs="Arial"/>
                  <w:szCs w:val="18"/>
                  <w:lang w:eastAsia="ja-JP"/>
                </w:rPr>
                <w:t>N/A</w:t>
              </w:r>
            </w:ins>
          </w:p>
        </w:tc>
      </w:tr>
      <w:tr w:rsidR="00420596" w14:paraId="49431DD9" w14:textId="77777777" w:rsidTr="008A6348">
        <w:trPr>
          <w:jc w:val="center"/>
          <w:ins w:id="162" w:author="Reihaneh Malekafzaliardakani" w:date="2025-10-03T15:22:00Z"/>
        </w:trPr>
        <w:tc>
          <w:tcPr>
            <w:tcW w:w="2007" w:type="dxa"/>
            <w:tcBorders>
              <w:top w:val="nil"/>
              <w:left w:val="single" w:sz="4" w:space="0" w:color="auto"/>
              <w:bottom w:val="single" w:sz="4" w:space="0" w:color="auto"/>
              <w:right w:val="single" w:sz="4" w:space="0" w:color="auto"/>
            </w:tcBorders>
          </w:tcPr>
          <w:p w14:paraId="04CF0723" w14:textId="77777777" w:rsidR="00420596" w:rsidRDefault="00420596" w:rsidP="00420596">
            <w:pPr>
              <w:pStyle w:val="TAC"/>
              <w:rPr>
                <w:ins w:id="163" w:author="Reihaneh Malekafzaliardakani" w:date="2025-10-03T15:22:00Z" w16du:dateUtc="2025-10-03T13:22:00Z"/>
                <w:lang w:eastAsia="zh-CN"/>
              </w:rPr>
            </w:pPr>
          </w:p>
        </w:tc>
        <w:tc>
          <w:tcPr>
            <w:tcW w:w="1146" w:type="dxa"/>
            <w:tcBorders>
              <w:top w:val="nil"/>
              <w:left w:val="single" w:sz="4" w:space="0" w:color="auto"/>
              <w:bottom w:val="single" w:sz="4" w:space="0" w:color="auto"/>
              <w:right w:val="single" w:sz="4" w:space="0" w:color="auto"/>
            </w:tcBorders>
            <w:vAlign w:val="center"/>
          </w:tcPr>
          <w:p w14:paraId="15517481" w14:textId="77777777" w:rsidR="00420596" w:rsidRDefault="00420596" w:rsidP="00420596">
            <w:pPr>
              <w:pStyle w:val="TAC"/>
              <w:rPr>
                <w:ins w:id="164" w:author="Reihaneh Malekafzaliardakani" w:date="2025-10-03T15:22:00Z" w16du:dateUtc="2025-10-03T13:22:00Z"/>
              </w:rPr>
            </w:pPr>
          </w:p>
        </w:tc>
        <w:tc>
          <w:tcPr>
            <w:tcW w:w="960" w:type="dxa"/>
            <w:tcBorders>
              <w:top w:val="single" w:sz="4" w:space="0" w:color="auto"/>
              <w:left w:val="single" w:sz="4" w:space="0" w:color="auto"/>
              <w:bottom w:val="single" w:sz="4" w:space="0" w:color="auto"/>
              <w:right w:val="single" w:sz="4" w:space="0" w:color="auto"/>
            </w:tcBorders>
            <w:vAlign w:val="center"/>
          </w:tcPr>
          <w:p w14:paraId="70EF3877" w14:textId="1E74C84D" w:rsidR="00420596" w:rsidRPr="000A6133" w:rsidRDefault="00420596" w:rsidP="00420596">
            <w:pPr>
              <w:pStyle w:val="TAC"/>
              <w:rPr>
                <w:ins w:id="165" w:author="Reihaneh Malekafzaliardakani" w:date="2025-10-03T15:22:00Z" w16du:dateUtc="2025-10-03T13:22:00Z"/>
                <w:rFonts w:eastAsia="DengXian"/>
              </w:rPr>
            </w:pPr>
            <w:ins w:id="166" w:author="Reihaneh Malekafzaliardakani" w:date="2025-10-03T15:23:00Z" w16du:dateUtc="2025-10-03T13:23:00Z">
              <w:r w:rsidRPr="000A6133">
                <w:rPr>
                  <w:rFonts w:eastAsia="DengXian"/>
                </w:rPr>
                <w:t>3400</w:t>
              </w:r>
            </w:ins>
          </w:p>
        </w:tc>
        <w:tc>
          <w:tcPr>
            <w:tcW w:w="964" w:type="dxa"/>
            <w:tcBorders>
              <w:top w:val="single" w:sz="4" w:space="0" w:color="auto"/>
              <w:left w:val="single" w:sz="4" w:space="0" w:color="auto"/>
              <w:bottom w:val="single" w:sz="4" w:space="0" w:color="auto"/>
              <w:right w:val="single" w:sz="4" w:space="0" w:color="auto"/>
            </w:tcBorders>
          </w:tcPr>
          <w:p w14:paraId="2456265B" w14:textId="0134EA66" w:rsidR="00420596" w:rsidRPr="000A6133" w:rsidRDefault="00420596" w:rsidP="00420596">
            <w:pPr>
              <w:pStyle w:val="TAC"/>
              <w:rPr>
                <w:ins w:id="167" w:author="Reihaneh Malekafzaliardakani" w:date="2025-10-03T15:22:00Z" w16du:dateUtc="2025-10-03T13:22:00Z"/>
                <w:rFonts w:eastAsia="DengXian" w:cs="Arial"/>
                <w:szCs w:val="18"/>
                <w:lang w:eastAsia="ja-JP"/>
              </w:rPr>
            </w:pPr>
            <w:ins w:id="168" w:author="Reihaneh Malekafzaliardakani" w:date="2025-10-03T15:23:00Z" w16du:dateUtc="2025-10-03T13:23:00Z">
              <w:r w:rsidRPr="000A6133">
                <w:rPr>
                  <w:rFonts w:eastAsia="DengXian"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
          <w:p w14:paraId="180A2955" w14:textId="6610F5E9" w:rsidR="00420596" w:rsidRPr="00F67E9B" w:rsidRDefault="00420596" w:rsidP="00420596">
            <w:pPr>
              <w:pStyle w:val="TAC"/>
              <w:rPr>
                <w:ins w:id="169" w:author="Reihaneh Malekafzaliardakani" w:date="2025-10-03T15:22:00Z" w16du:dateUtc="2025-10-03T13:22:00Z"/>
                <w:rFonts w:cs="Arial"/>
                <w:szCs w:val="18"/>
                <w:lang w:eastAsia="zh-CN"/>
              </w:rPr>
            </w:pPr>
            <w:ins w:id="170" w:author="Reihaneh Malekafzaliardakani" w:date="2025-10-03T15:23:00Z" w16du:dateUtc="2025-10-03T13:23:00Z">
              <w:r w:rsidRPr="00F67E9B">
                <w:rPr>
                  <w:rFonts w:cs="Arial"/>
                  <w:szCs w:val="18"/>
                  <w:lang w:eastAsia="zh-CN"/>
                </w:rPr>
                <w:t>1</w:t>
              </w:r>
              <w:r w:rsidRPr="00F67E9B">
                <w:rPr>
                  <w:rFonts w:cs="Arial"/>
                  <w:lang w:eastAsia="zh-CN"/>
                </w:rPr>
                <w:t xml:space="preserve"> </w:t>
              </w:r>
              <w:r w:rsidRPr="00415927">
                <w:rPr>
                  <w:rFonts w:cs="Arial"/>
                  <w:sz w:val="13"/>
                  <w:szCs w:val="13"/>
                  <w:lang w:eastAsia="zh-CN"/>
                </w:rPr>
                <w:t>(</w:t>
              </w:r>
              <w:proofErr w:type="spellStart"/>
              <w:r w:rsidRPr="00415927">
                <w:rPr>
                  <w:rFonts w:cs="Arial"/>
                  <w:sz w:val="13"/>
                  <w:szCs w:val="13"/>
                  <w:lang w:eastAsia="zh-CN"/>
                </w:rPr>
                <w:t>RB</w:t>
              </w:r>
              <w:r w:rsidRPr="005D3F73">
                <w:rPr>
                  <w:rFonts w:cs="Arial"/>
                  <w:sz w:val="13"/>
                  <w:szCs w:val="13"/>
                  <w:vertAlign w:val="subscript"/>
                  <w:lang w:eastAsia="zh-CN"/>
                </w:rPr>
                <w:t>start</w:t>
              </w:r>
              <w:proofErr w:type="spellEnd"/>
              <w:r w:rsidRPr="005D3F73">
                <w:rPr>
                  <w:rFonts w:cs="Arial"/>
                  <w:sz w:val="13"/>
                  <w:szCs w:val="13"/>
                  <w:lang w:eastAsia="zh-CN"/>
                </w:rPr>
                <w:t>=67)</w:t>
              </w:r>
            </w:ins>
          </w:p>
        </w:tc>
        <w:tc>
          <w:tcPr>
            <w:tcW w:w="960" w:type="dxa"/>
            <w:tcBorders>
              <w:top w:val="single" w:sz="4" w:space="0" w:color="auto"/>
              <w:left w:val="single" w:sz="4" w:space="0" w:color="auto"/>
              <w:bottom w:val="single" w:sz="4" w:space="0" w:color="auto"/>
              <w:right w:val="single" w:sz="4" w:space="0" w:color="auto"/>
            </w:tcBorders>
          </w:tcPr>
          <w:p w14:paraId="58E0652A" w14:textId="33B6E7F4" w:rsidR="00420596" w:rsidRPr="000A6133" w:rsidRDefault="00420596" w:rsidP="00420596">
            <w:pPr>
              <w:pStyle w:val="TAC"/>
              <w:rPr>
                <w:ins w:id="171" w:author="Reihaneh Malekafzaliardakani" w:date="2025-10-03T15:22:00Z" w16du:dateUtc="2025-10-03T13:22:00Z"/>
                <w:rFonts w:eastAsia="DengXian" w:cs="Arial"/>
                <w:szCs w:val="18"/>
                <w:lang w:eastAsia="zh-CN"/>
              </w:rPr>
            </w:pPr>
            <w:ins w:id="172" w:author="Reihaneh Malekafzaliardakani" w:date="2025-10-03T15:23:00Z" w16du:dateUtc="2025-10-03T13:23:00Z">
              <w:r w:rsidRPr="000A6133">
                <w:rPr>
                  <w:rFonts w:eastAsia="DengXian" w:cs="Arial"/>
                  <w:szCs w:val="18"/>
                  <w:lang w:eastAsia="zh-CN"/>
                </w:rPr>
                <w:t>3400</w:t>
              </w:r>
            </w:ins>
          </w:p>
        </w:tc>
        <w:tc>
          <w:tcPr>
            <w:tcW w:w="977" w:type="dxa"/>
            <w:tcBorders>
              <w:top w:val="nil"/>
              <w:left w:val="single" w:sz="4" w:space="0" w:color="auto"/>
              <w:bottom w:val="single" w:sz="4" w:space="0" w:color="auto"/>
              <w:right w:val="single" w:sz="4" w:space="0" w:color="auto"/>
            </w:tcBorders>
          </w:tcPr>
          <w:p w14:paraId="3395DA72" w14:textId="77777777" w:rsidR="00420596" w:rsidRDefault="00420596" w:rsidP="00420596">
            <w:pPr>
              <w:pStyle w:val="TAC"/>
              <w:rPr>
                <w:ins w:id="173" w:author="Reihaneh Malekafzaliardakani" w:date="2025-10-03T15:22:00Z" w16du:dateUtc="2025-10-03T13:22:00Z"/>
                <w:rFonts w:cs="Arial"/>
                <w:szCs w:val="18"/>
                <w:lang w:eastAsia="fi-FI"/>
              </w:rPr>
            </w:pPr>
          </w:p>
        </w:tc>
        <w:tc>
          <w:tcPr>
            <w:tcW w:w="828" w:type="dxa"/>
            <w:tcBorders>
              <w:top w:val="nil"/>
              <w:left w:val="single" w:sz="4" w:space="0" w:color="auto"/>
              <w:bottom w:val="single" w:sz="4" w:space="0" w:color="auto"/>
              <w:right w:val="single" w:sz="4" w:space="0" w:color="auto"/>
            </w:tcBorders>
            <w:vAlign w:val="center"/>
          </w:tcPr>
          <w:p w14:paraId="16EA0741" w14:textId="77777777" w:rsidR="00420596" w:rsidRDefault="00420596" w:rsidP="00420596">
            <w:pPr>
              <w:pStyle w:val="TAC"/>
              <w:rPr>
                <w:ins w:id="174" w:author="Reihaneh Malekafzaliardakani" w:date="2025-10-03T15:22:00Z" w16du:dateUtc="2025-10-03T13:22:00Z"/>
              </w:rPr>
            </w:pPr>
          </w:p>
        </w:tc>
        <w:tc>
          <w:tcPr>
            <w:tcW w:w="1057" w:type="dxa"/>
            <w:tcBorders>
              <w:top w:val="nil"/>
              <w:left w:val="single" w:sz="4" w:space="0" w:color="auto"/>
              <w:bottom w:val="single" w:sz="4" w:space="0" w:color="auto"/>
              <w:right w:val="single" w:sz="4" w:space="0" w:color="auto"/>
            </w:tcBorders>
          </w:tcPr>
          <w:p w14:paraId="2B25192A" w14:textId="77777777" w:rsidR="00420596" w:rsidRDefault="00420596" w:rsidP="00420596">
            <w:pPr>
              <w:pStyle w:val="TAC"/>
              <w:rPr>
                <w:ins w:id="175" w:author="Reihaneh Malekafzaliardakani" w:date="2025-10-03T15:22:00Z" w16du:dateUtc="2025-10-03T13:22:00Z"/>
              </w:rPr>
            </w:pPr>
          </w:p>
        </w:tc>
      </w:tr>
      <w:tr w:rsidR="00420596" w14:paraId="6FA486D3" w14:textId="77777777" w:rsidTr="002A01FF">
        <w:trPr>
          <w:jc w:val="center"/>
        </w:trPr>
        <w:tc>
          <w:tcPr>
            <w:tcW w:w="2007" w:type="dxa"/>
            <w:tcBorders>
              <w:top w:val="nil"/>
              <w:left w:val="single" w:sz="4" w:space="0" w:color="auto"/>
              <w:bottom w:val="nil"/>
              <w:right w:val="single" w:sz="4" w:space="0" w:color="auto"/>
            </w:tcBorders>
          </w:tcPr>
          <w:p w14:paraId="7BAA39DA" w14:textId="77777777" w:rsidR="00420596" w:rsidRDefault="00420596" w:rsidP="002A01FF">
            <w:pPr>
              <w:pStyle w:val="TAC"/>
              <w:rPr>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4C7A4E44" w14:textId="77777777" w:rsidR="00420596" w:rsidRDefault="00420596" w:rsidP="002A01FF">
            <w:pPr>
              <w:pStyle w:val="TAC"/>
              <w:rPr>
                <w:highlight w:val="yellow"/>
                <w:lang w:val="en-US" w:eastAsia="zh-CN"/>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B195A1A" w14:textId="77777777" w:rsidR="00420596" w:rsidRDefault="00420596" w:rsidP="002A01FF">
            <w:pPr>
              <w:pStyle w:val="TAC"/>
              <w:rPr>
                <w:highlight w:val="yellow"/>
                <w:lang w:val="en-US" w:eastAsia="zh-CN"/>
              </w:rPr>
            </w:pPr>
            <w:r>
              <w:rPr>
                <w:rFonts w:eastAsiaTheme="minorEastAsia"/>
              </w:rPr>
              <w:t>1747</w:t>
            </w:r>
          </w:p>
        </w:tc>
        <w:tc>
          <w:tcPr>
            <w:tcW w:w="964" w:type="dxa"/>
            <w:tcBorders>
              <w:top w:val="single" w:sz="4" w:space="0" w:color="auto"/>
              <w:left w:val="single" w:sz="4" w:space="0" w:color="auto"/>
              <w:bottom w:val="single" w:sz="4" w:space="0" w:color="auto"/>
              <w:right w:val="single" w:sz="4" w:space="0" w:color="auto"/>
            </w:tcBorders>
          </w:tcPr>
          <w:p w14:paraId="66A2514A" w14:textId="77777777" w:rsidR="00420596" w:rsidRDefault="00420596" w:rsidP="002A01FF">
            <w:pPr>
              <w:pStyle w:val="TAC"/>
              <w:rPr>
                <w:highlight w:val="yellow"/>
                <w:lang w:val="en-US"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C156669" w14:textId="77777777" w:rsidR="00420596" w:rsidRDefault="00420596" w:rsidP="002A01FF">
            <w:pPr>
              <w:pStyle w:val="TAC"/>
              <w:rPr>
                <w:highlight w:val="yellow"/>
                <w:lang w:val="en-US" w:eastAsia="zh-CN"/>
              </w:rPr>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5C06C4E0" w14:textId="77777777" w:rsidR="00420596" w:rsidRDefault="00420596" w:rsidP="002A01FF">
            <w:pPr>
              <w:pStyle w:val="TAC"/>
              <w:rPr>
                <w:highlight w:val="yellow"/>
                <w:lang w:val="en-US" w:eastAsia="zh-CN"/>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0ABBB399" w14:textId="77777777" w:rsidR="00420596" w:rsidRDefault="00420596" w:rsidP="002A01FF">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5AF79" w14:textId="77777777" w:rsidR="00420596" w:rsidRDefault="00420596" w:rsidP="002A01FF">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9AC51" w14:textId="77777777" w:rsidR="00420596" w:rsidRDefault="00420596" w:rsidP="002A01FF">
            <w:pPr>
              <w:pStyle w:val="TAC"/>
              <w:rPr>
                <w:highlight w:val="yellow"/>
              </w:rPr>
            </w:pPr>
            <w:r>
              <w:rPr>
                <w:rFonts w:eastAsiaTheme="minorEastAsia" w:hint="eastAsia"/>
              </w:rPr>
              <w:t>N/A</w:t>
            </w:r>
          </w:p>
        </w:tc>
      </w:tr>
      <w:tr w:rsidR="00420596" w14:paraId="68EC146E" w14:textId="77777777" w:rsidTr="002A01FF">
        <w:trPr>
          <w:jc w:val="center"/>
        </w:trPr>
        <w:tc>
          <w:tcPr>
            <w:tcW w:w="2007" w:type="dxa"/>
            <w:tcBorders>
              <w:top w:val="nil"/>
              <w:left w:val="single" w:sz="4" w:space="0" w:color="auto"/>
              <w:bottom w:val="nil"/>
              <w:right w:val="single" w:sz="4" w:space="0" w:color="auto"/>
            </w:tcBorders>
          </w:tcPr>
          <w:p w14:paraId="15D53FF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3D58D" w14:textId="77777777" w:rsidR="00420596" w:rsidRDefault="00420596" w:rsidP="002A01FF">
            <w:pPr>
              <w:pStyle w:val="TAC"/>
              <w:rPr>
                <w:highlight w:val="yellow"/>
                <w:lang w:val="en-US" w:eastAsia="zh-CN"/>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B244E7F" w14:textId="77777777" w:rsidR="00420596" w:rsidRDefault="00420596" w:rsidP="002A01FF">
            <w:pPr>
              <w:pStyle w:val="TAC"/>
              <w:rPr>
                <w:highlight w:val="yellow"/>
                <w:lang w:val="en-US" w:eastAsia="zh-CN"/>
              </w:rPr>
            </w:pPr>
            <w:r>
              <w:rPr>
                <w:rFonts w:eastAsiaTheme="minorEastAsia"/>
              </w:rPr>
              <w:t>2543</w:t>
            </w:r>
          </w:p>
        </w:tc>
        <w:tc>
          <w:tcPr>
            <w:tcW w:w="964" w:type="dxa"/>
            <w:tcBorders>
              <w:top w:val="single" w:sz="4" w:space="0" w:color="auto"/>
              <w:left w:val="single" w:sz="4" w:space="0" w:color="auto"/>
              <w:bottom w:val="single" w:sz="4" w:space="0" w:color="auto"/>
              <w:right w:val="single" w:sz="4" w:space="0" w:color="auto"/>
            </w:tcBorders>
          </w:tcPr>
          <w:p w14:paraId="3AE45AE5" w14:textId="77777777" w:rsidR="00420596" w:rsidRDefault="00420596" w:rsidP="002A01FF">
            <w:pPr>
              <w:pStyle w:val="TAC"/>
              <w:rPr>
                <w:highlight w:val="yellow"/>
                <w:lang w:val="en-US" w:eastAsia="zh-CN"/>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657FC74D" w14:textId="77777777" w:rsidR="00420596" w:rsidRDefault="00420596" w:rsidP="002A01FF">
            <w:pPr>
              <w:pStyle w:val="TAC"/>
              <w:rPr>
                <w:highlight w:val="yellow"/>
                <w:lang w:val="en-US" w:eastAsia="zh-CN"/>
              </w:rPr>
            </w:pPr>
            <w:r>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20DB314" w14:textId="77777777" w:rsidR="00420596" w:rsidRDefault="00420596" w:rsidP="002A01FF">
            <w:pPr>
              <w:pStyle w:val="TAC"/>
              <w:rPr>
                <w:highlight w:val="yellow"/>
                <w:lang w:val="en-US" w:eastAsia="zh-CN"/>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129C0BDE" w14:textId="77777777" w:rsidR="00420596" w:rsidRDefault="00420596" w:rsidP="002A01FF">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FF208" w14:textId="77777777" w:rsidR="00420596" w:rsidRDefault="00420596" w:rsidP="002A01FF">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74E117" w14:textId="77777777" w:rsidR="00420596" w:rsidRDefault="00420596" w:rsidP="002A01FF">
            <w:pPr>
              <w:pStyle w:val="TAC"/>
              <w:rPr>
                <w:highlight w:val="yellow"/>
              </w:rPr>
            </w:pPr>
            <w:r>
              <w:rPr>
                <w:rFonts w:eastAsiaTheme="minorEastAsia" w:hint="eastAsia"/>
              </w:rPr>
              <w:t>N/A</w:t>
            </w:r>
          </w:p>
        </w:tc>
      </w:tr>
      <w:tr w:rsidR="00420596" w14:paraId="141D2D94" w14:textId="77777777" w:rsidTr="002A01FF">
        <w:trPr>
          <w:jc w:val="center"/>
        </w:trPr>
        <w:tc>
          <w:tcPr>
            <w:tcW w:w="2007" w:type="dxa"/>
            <w:tcBorders>
              <w:top w:val="nil"/>
              <w:left w:val="single" w:sz="4" w:space="0" w:color="auto"/>
              <w:bottom w:val="nil"/>
              <w:right w:val="single" w:sz="4" w:space="0" w:color="auto"/>
            </w:tcBorders>
          </w:tcPr>
          <w:p w14:paraId="43D8C17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1BABB" w14:textId="77777777" w:rsidR="00420596" w:rsidRDefault="00420596" w:rsidP="002A01FF">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24E577FE" w14:textId="77777777" w:rsidR="00420596" w:rsidRDefault="00420596" w:rsidP="002A01FF">
            <w:pPr>
              <w:pStyle w:val="TAC"/>
              <w:rPr>
                <w:rFonts w:eastAsiaTheme="minorEastAsia"/>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392005" w14:textId="77777777" w:rsidR="00420596" w:rsidRDefault="00420596" w:rsidP="002A01FF">
            <w:pPr>
              <w:pStyle w:val="TAC"/>
              <w:rPr>
                <w:rFonts w:eastAsiaTheme="minorEastAsia"/>
                <w:lang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348E2401" w14:textId="77777777" w:rsidR="00420596" w:rsidRDefault="00420596" w:rsidP="002A01FF">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07F914" w14:textId="77777777" w:rsidR="00420596" w:rsidRDefault="00420596" w:rsidP="002A01FF">
            <w:pPr>
              <w:pStyle w:val="TAC"/>
              <w:rPr>
                <w:rFonts w:eastAsiaTheme="minorEastAsia"/>
                <w:lang w:eastAsia="zh-CN"/>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68EB4F60" w14:textId="77777777" w:rsidR="00420596" w:rsidRDefault="00420596" w:rsidP="002A01FF">
            <w:pPr>
              <w:pStyle w:val="TAC"/>
              <w:rPr>
                <w:rFonts w:eastAsiaTheme="minorEastAsia"/>
                <w:lang w:eastAsia="fi-FI"/>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6511149"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0D738" w14:textId="77777777" w:rsidR="00420596" w:rsidRDefault="00420596" w:rsidP="002A01FF">
            <w:pPr>
              <w:pStyle w:val="TAC"/>
              <w:rPr>
                <w:rFonts w:eastAsiaTheme="minorEastAsia"/>
                <w:lang w:eastAsia="ja-JP"/>
              </w:rPr>
            </w:pPr>
            <w:r>
              <w:rPr>
                <w:rFonts w:eastAsiaTheme="minorEastAsia" w:hint="eastAsia"/>
              </w:rPr>
              <w:t>IMD</w:t>
            </w:r>
            <w:r>
              <w:rPr>
                <w:rFonts w:eastAsiaTheme="minorEastAsia"/>
              </w:rPr>
              <w:t>2</w:t>
            </w:r>
          </w:p>
        </w:tc>
      </w:tr>
      <w:tr w:rsidR="00420596" w14:paraId="5812DCA2" w14:textId="77777777" w:rsidTr="002A01FF">
        <w:trPr>
          <w:jc w:val="center"/>
        </w:trPr>
        <w:tc>
          <w:tcPr>
            <w:tcW w:w="2007" w:type="dxa"/>
            <w:tcBorders>
              <w:top w:val="nil"/>
              <w:left w:val="single" w:sz="4" w:space="0" w:color="auto"/>
              <w:bottom w:val="nil"/>
              <w:right w:val="single" w:sz="4" w:space="0" w:color="auto"/>
            </w:tcBorders>
          </w:tcPr>
          <w:p w14:paraId="3E6A3D0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3896A" w14:textId="77777777" w:rsidR="00420596" w:rsidRDefault="00420596" w:rsidP="002A01FF">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EAB5B82" w14:textId="77777777" w:rsidR="00420596" w:rsidRDefault="00420596" w:rsidP="002A01FF">
            <w:pPr>
              <w:pStyle w:val="TAC"/>
              <w:rPr>
                <w:rFonts w:cs="Arial"/>
                <w:color w:val="000000"/>
                <w:szCs w:val="18"/>
              </w:rPr>
            </w:pPr>
            <w:r>
              <w:rPr>
                <w:rFonts w:eastAsiaTheme="minorEastAsia" w:hint="eastAsia"/>
              </w:rPr>
              <w:t>1780</w:t>
            </w:r>
          </w:p>
        </w:tc>
        <w:tc>
          <w:tcPr>
            <w:tcW w:w="964" w:type="dxa"/>
            <w:tcBorders>
              <w:top w:val="single" w:sz="4" w:space="0" w:color="auto"/>
              <w:left w:val="single" w:sz="4" w:space="0" w:color="auto"/>
              <w:bottom w:val="single" w:sz="4" w:space="0" w:color="auto"/>
              <w:right w:val="single" w:sz="4" w:space="0" w:color="auto"/>
            </w:tcBorders>
          </w:tcPr>
          <w:p w14:paraId="6EE26650" w14:textId="77777777" w:rsidR="00420596" w:rsidRDefault="00420596" w:rsidP="002A01FF">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E7BEDF7" w14:textId="77777777" w:rsidR="00420596" w:rsidRDefault="00420596" w:rsidP="002A01FF">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736513F0" w14:textId="77777777" w:rsidR="00420596" w:rsidRDefault="00420596" w:rsidP="002A01FF">
            <w:pPr>
              <w:pStyle w:val="TAC"/>
              <w:rPr>
                <w:lang w:val="en-US" w:eastAsia="zh-CN"/>
              </w:rPr>
            </w:pPr>
            <w:r>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07BADE18" w14:textId="77777777" w:rsidR="00420596" w:rsidRDefault="00420596" w:rsidP="002A01FF">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6F498" w14:textId="77777777" w:rsidR="00420596" w:rsidRDefault="00420596" w:rsidP="002A01FF">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235B4" w14:textId="77777777" w:rsidR="00420596" w:rsidRDefault="00420596" w:rsidP="002A01FF">
            <w:pPr>
              <w:pStyle w:val="TAC"/>
              <w:rPr>
                <w:lang w:eastAsia="ko-KR"/>
              </w:rPr>
            </w:pPr>
            <w:r>
              <w:rPr>
                <w:rFonts w:eastAsiaTheme="minorEastAsia"/>
              </w:rPr>
              <w:t>N/A</w:t>
            </w:r>
          </w:p>
        </w:tc>
      </w:tr>
      <w:tr w:rsidR="00420596" w14:paraId="29E17D6D" w14:textId="77777777" w:rsidTr="002A01FF">
        <w:trPr>
          <w:jc w:val="center"/>
        </w:trPr>
        <w:tc>
          <w:tcPr>
            <w:tcW w:w="2007" w:type="dxa"/>
            <w:tcBorders>
              <w:top w:val="nil"/>
              <w:left w:val="single" w:sz="4" w:space="0" w:color="auto"/>
              <w:bottom w:val="nil"/>
              <w:right w:val="single" w:sz="4" w:space="0" w:color="auto"/>
            </w:tcBorders>
          </w:tcPr>
          <w:p w14:paraId="66A70D1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D1354" w14:textId="77777777" w:rsidR="00420596" w:rsidRDefault="00420596" w:rsidP="002A01FF">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7CB424C" w14:textId="77777777" w:rsidR="00420596" w:rsidRDefault="00420596" w:rsidP="002A01FF">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BBB5413" w14:textId="77777777" w:rsidR="00420596" w:rsidRDefault="00420596" w:rsidP="002A01FF">
            <w:pPr>
              <w:pStyle w:val="TAC"/>
              <w:rPr>
                <w:lang w:eastAsia="ja-JP"/>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C95170C" w14:textId="77777777" w:rsidR="00420596" w:rsidRDefault="00420596" w:rsidP="002A01FF">
            <w:pPr>
              <w:pStyle w:val="TAC"/>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A1FF67" w14:textId="77777777" w:rsidR="00420596" w:rsidRDefault="00420596" w:rsidP="002A01FF">
            <w:pPr>
              <w:pStyle w:val="TAC"/>
              <w:rPr>
                <w:lang w:val="en-US" w:eastAsia="zh-CN"/>
              </w:rPr>
            </w:pPr>
            <w:r>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77CFD64D" w14:textId="77777777" w:rsidR="00420596" w:rsidRDefault="00420596" w:rsidP="002A01FF">
            <w:pPr>
              <w:pStyle w:val="TAC"/>
              <w:rPr>
                <w:lang w:eastAsia="fi-FI"/>
              </w:rPr>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7B5D378A" w14:textId="77777777" w:rsidR="00420596" w:rsidRDefault="00420596" w:rsidP="002A01FF">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894CE" w14:textId="77777777" w:rsidR="00420596" w:rsidRDefault="00420596" w:rsidP="002A01FF">
            <w:pPr>
              <w:pStyle w:val="TAC"/>
              <w:rPr>
                <w:lang w:eastAsia="ko-KR"/>
              </w:rPr>
            </w:pPr>
            <w:r>
              <w:rPr>
                <w:rFonts w:eastAsiaTheme="minorEastAsia"/>
              </w:rPr>
              <w:t>IMD2</w:t>
            </w:r>
          </w:p>
        </w:tc>
      </w:tr>
      <w:tr w:rsidR="00420596" w14:paraId="4D311EDB" w14:textId="77777777" w:rsidTr="002A01FF">
        <w:trPr>
          <w:jc w:val="center"/>
        </w:trPr>
        <w:tc>
          <w:tcPr>
            <w:tcW w:w="2007" w:type="dxa"/>
            <w:tcBorders>
              <w:top w:val="nil"/>
              <w:left w:val="single" w:sz="4" w:space="0" w:color="auto"/>
              <w:bottom w:val="nil"/>
              <w:right w:val="single" w:sz="4" w:space="0" w:color="auto"/>
            </w:tcBorders>
          </w:tcPr>
          <w:p w14:paraId="4A95893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E4C9C" w14:textId="77777777" w:rsidR="00420596" w:rsidRDefault="00420596" w:rsidP="002A01FF">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08DF502" w14:textId="77777777" w:rsidR="00420596" w:rsidRDefault="00420596" w:rsidP="002A01FF">
            <w:pPr>
              <w:pStyle w:val="TAC"/>
              <w:rPr>
                <w:rFonts w:cs="Arial"/>
                <w:color w:val="000000"/>
                <w:szCs w:val="18"/>
              </w:rPr>
            </w:pPr>
            <w:r>
              <w:rPr>
                <w:rFonts w:eastAsiaTheme="minorEastAsia" w:hint="eastAsia"/>
              </w:rPr>
              <w:t>845</w:t>
            </w:r>
          </w:p>
        </w:tc>
        <w:tc>
          <w:tcPr>
            <w:tcW w:w="964" w:type="dxa"/>
            <w:tcBorders>
              <w:top w:val="single" w:sz="4" w:space="0" w:color="auto"/>
              <w:left w:val="single" w:sz="4" w:space="0" w:color="auto"/>
              <w:bottom w:val="single" w:sz="4" w:space="0" w:color="auto"/>
              <w:right w:val="single" w:sz="4" w:space="0" w:color="auto"/>
            </w:tcBorders>
          </w:tcPr>
          <w:p w14:paraId="70FD1CA0" w14:textId="77777777" w:rsidR="00420596" w:rsidRDefault="00420596" w:rsidP="002A01FF">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39400A3B" w14:textId="77777777" w:rsidR="00420596" w:rsidRDefault="00420596" w:rsidP="002A01FF">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68D546AF" w14:textId="77777777" w:rsidR="00420596" w:rsidRDefault="00420596" w:rsidP="002A01FF">
            <w:pPr>
              <w:pStyle w:val="TAC"/>
              <w:rPr>
                <w:lang w:val="en-US" w:eastAsia="zh-CN"/>
              </w:rPr>
            </w:pPr>
            <w:r>
              <w:rPr>
                <w:rFonts w:eastAsiaTheme="minorEastAsia" w:hint="eastAsia"/>
              </w:rPr>
              <w:t>8</w:t>
            </w:r>
            <w:r>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59058BD4" w14:textId="77777777" w:rsidR="00420596" w:rsidRDefault="00420596" w:rsidP="002A01FF">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21F34" w14:textId="77777777" w:rsidR="00420596" w:rsidRDefault="00420596" w:rsidP="002A01FF">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3E9E7" w14:textId="77777777" w:rsidR="00420596" w:rsidRDefault="00420596" w:rsidP="002A01FF">
            <w:pPr>
              <w:pStyle w:val="TAC"/>
              <w:rPr>
                <w:lang w:eastAsia="ko-KR"/>
              </w:rPr>
            </w:pPr>
            <w:r>
              <w:rPr>
                <w:rFonts w:eastAsiaTheme="minorEastAsia"/>
              </w:rPr>
              <w:t>N/A</w:t>
            </w:r>
          </w:p>
        </w:tc>
      </w:tr>
      <w:tr w:rsidR="00420596" w14:paraId="4C93E1C7" w14:textId="77777777" w:rsidTr="002A01FF">
        <w:trPr>
          <w:jc w:val="center"/>
        </w:trPr>
        <w:tc>
          <w:tcPr>
            <w:tcW w:w="2007" w:type="dxa"/>
            <w:tcBorders>
              <w:top w:val="nil"/>
              <w:left w:val="single" w:sz="4" w:space="0" w:color="auto"/>
              <w:bottom w:val="nil"/>
              <w:right w:val="single" w:sz="4" w:space="0" w:color="auto"/>
            </w:tcBorders>
          </w:tcPr>
          <w:p w14:paraId="70798C8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0F023" w14:textId="77777777" w:rsidR="00420596" w:rsidRDefault="00420596" w:rsidP="002A01FF">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ED92124" w14:textId="77777777" w:rsidR="00420596" w:rsidRDefault="00420596" w:rsidP="002A01FF">
            <w:pPr>
              <w:pStyle w:val="TAC"/>
              <w:rPr>
                <w:rFonts w:cs="Arial"/>
                <w:color w:val="000000"/>
                <w:szCs w:val="18"/>
              </w:rPr>
            </w:pPr>
            <w:r>
              <w:rPr>
                <w:rFonts w:eastAsiaTheme="minorEastAsia"/>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4AD94549" w14:textId="77777777" w:rsidR="00420596" w:rsidRDefault="00420596" w:rsidP="002A01FF">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43DEE2" w14:textId="77777777" w:rsidR="00420596" w:rsidRDefault="00420596" w:rsidP="002A01FF">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CA4404" w14:textId="77777777" w:rsidR="00420596" w:rsidRDefault="00420596" w:rsidP="002A01FF">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44A024F8" w14:textId="77777777" w:rsidR="00420596" w:rsidRDefault="00420596" w:rsidP="002A01FF">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71DED" w14:textId="77777777" w:rsidR="00420596" w:rsidRDefault="00420596" w:rsidP="002A01FF">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03F326" w14:textId="77777777" w:rsidR="00420596" w:rsidRDefault="00420596" w:rsidP="002A01FF">
            <w:pPr>
              <w:pStyle w:val="TAC"/>
              <w:rPr>
                <w:lang w:eastAsia="ko-KR"/>
              </w:rPr>
            </w:pPr>
            <w:r>
              <w:rPr>
                <w:rFonts w:eastAsiaTheme="minorEastAsia"/>
              </w:rPr>
              <w:t>N/A</w:t>
            </w:r>
          </w:p>
        </w:tc>
      </w:tr>
      <w:tr w:rsidR="00420596" w14:paraId="4B8FB63C" w14:textId="77777777" w:rsidTr="002A01FF">
        <w:trPr>
          <w:jc w:val="center"/>
        </w:trPr>
        <w:tc>
          <w:tcPr>
            <w:tcW w:w="2007" w:type="dxa"/>
            <w:tcBorders>
              <w:top w:val="nil"/>
              <w:left w:val="single" w:sz="4" w:space="0" w:color="auto"/>
              <w:bottom w:val="nil"/>
              <w:right w:val="single" w:sz="4" w:space="0" w:color="auto"/>
            </w:tcBorders>
          </w:tcPr>
          <w:p w14:paraId="60497B7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34F56" w14:textId="77777777" w:rsidR="00420596" w:rsidRDefault="00420596" w:rsidP="002A01FF">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5D789C8" w14:textId="77777777" w:rsidR="00420596" w:rsidRDefault="00420596" w:rsidP="002A01FF">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8CD9B17" w14:textId="77777777" w:rsidR="00420596" w:rsidRDefault="00420596" w:rsidP="002A01FF">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C3AE9B" w14:textId="77777777" w:rsidR="00420596" w:rsidRDefault="00420596" w:rsidP="002A01FF">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0E1D7E" w14:textId="77777777" w:rsidR="00420596" w:rsidRDefault="00420596" w:rsidP="002A01FF">
            <w:pPr>
              <w:pStyle w:val="TAC"/>
              <w:rPr>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08E328F" w14:textId="77777777" w:rsidR="00420596" w:rsidRDefault="00420596" w:rsidP="002A01FF">
            <w:pPr>
              <w:pStyle w:val="TAC"/>
              <w:rPr>
                <w:lang w:eastAsia="fi-FI"/>
              </w:rPr>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2A3662E1" w14:textId="77777777" w:rsidR="00420596" w:rsidRDefault="00420596" w:rsidP="002A01FF">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7C1DCB" w14:textId="77777777" w:rsidR="00420596" w:rsidRDefault="00420596" w:rsidP="002A01FF">
            <w:pPr>
              <w:pStyle w:val="TAC"/>
              <w:rPr>
                <w:lang w:eastAsia="ko-KR"/>
              </w:rPr>
            </w:pPr>
            <w:r>
              <w:rPr>
                <w:rFonts w:eastAsiaTheme="minorEastAsia"/>
              </w:rPr>
              <w:t>IMD3</w:t>
            </w:r>
          </w:p>
        </w:tc>
      </w:tr>
      <w:tr w:rsidR="00420596" w14:paraId="2DF286EE" w14:textId="77777777" w:rsidTr="002A01FF">
        <w:trPr>
          <w:jc w:val="center"/>
        </w:trPr>
        <w:tc>
          <w:tcPr>
            <w:tcW w:w="2007" w:type="dxa"/>
            <w:tcBorders>
              <w:top w:val="nil"/>
              <w:left w:val="single" w:sz="4" w:space="0" w:color="auto"/>
              <w:bottom w:val="single" w:sz="4" w:space="0" w:color="auto"/>
              <w:right w:val="single" w:sz="4" w:space="0" w:color="auto"/>
            </w:tcBorders>
          </w:tcPr>
          <w:p w14:paraId="634EEC3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102E" w14:textId="77777777" w:rsidR="00420596" w:rsidRDefault="00420596" w:rsidP="002A01FF">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4721A2A1" w14:textId="77777777" w:rsidR="00420596" w:rsidRDefault="00420596" w:rsidP="002A01FF">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068E63C" w14:textId="77777777" w:rsidR="00420596" w:rsidRDefault="00420596" w:rsidP="002A01FF">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556D48" w14:textId="77777777" w:rsidR="00420596" w:rsidRDefault="00420596" w:rsidP="002A01FF">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4E22C4" w14:textId="77777777" w:rsidR="00420596" w:rsidRDefault="00420596" w:rsidP="002A01FF">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398C192" w14:textId="77777777" w:rsidR="00420596" w:rsidRDefault="00420596" w:rsidP="002A01FF">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47056F" w14:textId="77777777" w:rsidR="00420596" w:rsidRDefault="00420596" w:rsidP="002A01FF">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A855DB" w14:textId="77777777" w:rsidR="00420596" w:rsidRDefault="00420596" w:rsidP="002A01FF">
            <w:pPr>
              <w:pStyle w:val="TAC"/>
              <w:rPr>
                <w:lang w:eastAsia="ko-KR"/>
              </w:rPr>
            </w:pPr>
            <w:r>
              <w:rPr>
                <w:rFonts w:eastAsiaTheme="minorEastAsia"/>
              </w:rPr>
              <w:t>N/A</w:t>
            </w:r>
          </w:p>
        </w:tc>
      </w:tr>
      <w:tr w:rsidR="00420596" w14:paraId="094F513A" w14:textId="77777777" w:rsidTr="002A01FF">
        <w:trPr>
          <w:jc w:val="center"/>
        </w:trPr>
        <w:tc>
          <w:tcPr>
            <w:tcW w:w="2007" w:type="dxa"/>
            <w:tcBorders>
              <w:left w:val="single" w:sz="4" w:space="0" w:color="auto"/>
              <w:bottom w:val="nil"/>
              <w:right w:val="single" w:sz="4" w:space="0" w:color="auto"/>
            </w:tcBorders>
          </w:tcPr>
          <w:p w14:paraId="4C2F202B" w14:textId="77777777" w:rsidR="00420596" w:rsidRDefault="00420596" w:rsidP="002A01FF">
            <w:pPr>
              <w:pStyle w:val="TAC"/>
              <w:rPr>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46F1E4F1" w14:textId="77777777" w:rsidR="00420596" w:rsidRDefault="00420596" w:rsidP="002A01FF">
            <w:pPr>
              <w:pStyle w:val="TAC"/>
              <w:rPr>
                <w:highlight w:val="yellow"/>
                <w:lang w:val="en-US"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48E8CACA" w14:textId="77777777" w:rsidR="00420596" w:rsidRDefault="00420596" w:rsidP="002A01FF">
            <w:pPr>
              <w:pStyle w:val="TAC"/>
              <w:rPr>
                <w:highlight w:val="yellow"/>
                <w:lang w:val="en-US" w:eastAsia="zh-CN"/>
              </w:rPr>
            </w:pPr>
            <w:r>
              <w:rPr>
                <w:rFonts w:eastAsiaTheme="minorEastAsia"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25B88E09" w14:textId="77777777" w:rsidR="00420596" w:rsidRDefault="00420596" w:rsidP="002A01FF">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2DC344" w14:textId="77777777" w:rsidR="00420596" w:rsidRDefault="00420596" w:rsidP="002A01FF">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A8D2EE" w14:textId="77777777" w:rsidR="00420596" w:rsidRDefault="00420596" w:rsidP="002A01FF">
            <w:pPr>
              <w:pStyle w:val="TAC"/>
              <w:rPr>
                <w:highlight w:val="yellow"/>
                <w:lang w:val="en-US"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9B0DC64" w14:textId="77777777" w:rsidR="00420596" w:rsidRDefault="00420596" w:rsidP="002A01FF">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39955" w14:textId="77777777" w:rsidR="00420596" w:rsidRDefault="00420596" w:rsidP="002A01FF">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E23C6" w14:textId="77777777" w:rsidR="00420596" w:rsidRDefault="00420596" w:rsidP="002A01FF">
            <w:pPr>
              <w:pStyle w:val="TAC"/>
              <w:rPr>
                <w:highlight w:val="yellow"/>
              </w:rPr>
            </w:pPr>
            <w:r>
              <w:rPr>
                <w:rFonts w:eastAsiaTheme="minorEastAsia" w:cs="Arial"/>
                <w:szCs w:val="18"/>
              </w:rPr>
              <w:t>N/A</w:t>
            </w:r>
          </w:p>
        </w:tc>
      </w:tr>
      <w:tr w:rsidR="00420596" w14:paraId="15A0E179" w14:textId="77777777" w:rsidTr="002A01FF">
        <w:trPr>
          <w:jc w:val="center"/>
        </w:trPr>
        <w:tc>
          <w:tcPr>
            <w:tcW w:w="2007" w:type="dxa"/>
            <w:tcBorders>
              <w:top w:val="nil"/>
              <w:left w:val="single" w:sz="4" w:space="0" w:color="auto"/>
              <w:bottom w:val="nil"/>
              <w:right w:val="single" w:sz="4" w:space="0" w:color="auto"/>
            </w:tcBorders>
          </w:tcPr>
          <w:p w14:paraId="42EBDFE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AA0B3" w14:textId="77777777" w:rsidR="00420596" w:rsidRDefault="00420596" w:rsidP="002A01FF">
            <w:pPr>
              <w:pStyle w:val="TAC"/>
              <w:rPr>
                <w:highlight w:val="yellow"/>
                <w:lang w:val="en-US"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2F3DACE" w14:textId="77777777" w:rsidR="00420596" w:rsidRDefault="00420596" w:rsidP="002A01FF">
            <w:pPr>
              <w:pStyle w:val="TAC"/>
              <w:rPr>
                <w:highlight w:val="yellow"/>
                <w:lang w:val="en-US" w:eastAsia="zh-CN"/>
              </w:rPr>
            </w:pPr>
            <w:r>
              <w:rPr>
                <w:rFonts w:eastAsiaTheme="minorEastAsia"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201DDA58" w14:textId="77777777" w:rsidR="00420596" w:rsidRDefault="00420596" w:rsidP="002A01FF">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4E1CB7" w14:textId="77777777" w:rsidR="00420596" w:rsidRDefault="00420596" w:rsidP="002A01FF">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B05B8B" w14:textId="77777777" w:rsidR="00420596" w:rsidRDefault="00420596" w:rsidP="002A01FF">
            <w:pPr>
              <w:pStyle w:val="TAC"/>
              <w:rPr>
                <w:highlight w:val="yellow"/>
                <w:lang w:val="en-US"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FB4ACC7" w14:textId="77777777" w:rsidR="00420596" w:rsidRDefault="00420596" w:rsidP="002A01FF">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51A7F" w14:textId="77777777" w:rsidR="00420596" w:rsidRDefault="00420596" w:rsidP="002A01FF">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6498F" w14:textId="77777777" w:rsidR="00420596" w:rsidRDefault="00420596" w:rsidP="002A01FF">
            <w:pPr>
              <w:pStyle w:val="TAC"/>
              <w:rPr>
                <w:highlight w:val="yellow"/>
              </w:rPr>
            </w:pPr>
            <w:r>
              <w:rPr>
                <w:rFonts w:eastAsiaTheme="minorEastAsia" w:cs="Arial"/>
                <w:szCs w:val="18"/>
              </w:rPr>
              <w:t>N/A</w:t>
            </w:r>
          </w:p>
        </w:tc>
      </w:tr>
      <w:tr w:rsidR="00420596" w14:paraId="4C014394" w14:textId="77777777" w:rsidTr="002A01FF">
        <w:trPr>
          <w:jc w:val="center"/>
        </w:trPr>
        <w:tc>
          <w:tcPr>
            <w:tcW w:w="2007" w:type="dxa"/>
            <w:tcBorders>
              <w:top w:val="nil"/>
              <w:left w:val="single" w:sz="4" w:space="0" w:color="auto"/>
              <w:bottom w:val="nil"/>
              <w:right w:val="single" w:sz="4" w:space="0" w:color="auto"/>
            </w:tcBorders>
          </w:tcPr>
          <w:p w14:paraId="57F68F5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6A34D" w14:textId="77777777" w:rsidR="00420596" w:rsidRDefault="00420596" w:rsidP="002A01FF">
            <w:pPr>
              <w:pStyle w:val="TAC"/>
              <w:rPr>
                <w:rFonts w:eastAsiaTheme="minorEastAsia"/>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3138383" w14:textId="77777777" w:rsidR="00420596" w:rsidRDefault="00420596" w:rsidP="002A01FF">
            <w:pPr>
              <w:pStyle w:val="TAC"/>
              <w:rPr>
                <w:rFonts w:eastAsiaTheme="minorEastAsia"/>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A8F775" w14:textId="77777777" w:rsidR="00420596" w:rsidRDefault="00420596" w:rsidP="002A01FF">
            <w:pPr>
              <w:pStyle w:val="TAC"/>
              <w:rPr>
                <w:rFonts w:eastAsiaTheme="minorEastAsia"/>
                <w:lang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2A0632" w14:textId="77777777" w:rsidR="00420596" w:rsidRDefault="00420596" w:rsidP="002A01FF">
            <w:pPr>
              <w:pStyle w:val="TAC"/>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3C5299" w14:textId="77777777" w:rsidR="00420596" w:rsidRDefault="00420596" w:rsidP="002A01FF">
            <w:pPr>
              <w:pStyle w:val="TAC"/>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B39BEC1" w14:textId="77777777" w:rsidR="00420596" w:rsidRDefault="00420596" w:rsidP="002A01FF">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157D6BF" w14:textId="77777777" w:rsidR="00420596" w:rsidRDefault="00420596" w:rsidP="002A01FF">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D60EC4" w14:textId="77777777" w:rsidR="00420596" w:rsidRDefault="00420596" w:rsidP="002A01FF">
            <w:pPr>
              <w:pStyle w:val="TAC"/>
              <w:rPr>
                <w:rFonts w:eastAsiaTheme="minorEastAsia"/>
                <w:lang w:eastAsia="ja-JP"/>
              </w:rPr>
            </w:pPr>
            <w:r>
              <w:rPr>
                <w:rFonts w:eastAsiaTheme="minorEastAsia" w:cs="Arial"/>
                <w:szCs w:val="18"/>
              </w:rPr>
              <w:t>IMD2</w:t>
            </w:r>
          </w:p>
        </w:tc>
      </w:tr>
      <w:tr w:rsidR="00420596" w14:paraId="13525F4D" w14:textId="77777777" w:rsidTr="002A01FF">
        <w:trPr>
          <w:jc w:val="center"/>
        </w:trPr>
        <w:tc>
          <w:tcPr>
            <w:tcW w:w="2007" w:type="dxa"/>
            <w:tcBorders>
              <w:top w:val="nil"/>
              <w:left w:val="single" w:sz="4" w:space="0" w:color="auto"/>
              <w:bottom w:val="nil"/>
              <w:right w:val="single" w:sz="4" w:space="0" w:color="auto"/>
            </w:tcBorders>
          </w:tcPr>
          <w:p w14:paraId="678A5E7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6723D" w14:textId="77777777" w:rsidR="00420596" w:rsidRDefault="00420596" w:rsidP="002A01FF">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9696FCC" w14:textId="77777777" w:rsidR="00420596" w:rsidRDefault="00420596" w:rsidP="002A01FF">
            <w:pPr>
              <w:pStyle w:val="TAC"/>
              <w:rPr>
                <w:rFonts w:cs="Arial"/>
                <w:color w:val="000000"/>
                <w:szCs w:val="18"/>
                <w:lang w:eastAsia="zh-CN"/>
              </w:rPr>
            </w:pPr>
            <w:r>
              <w:rPr>
                <w:rFonts w:eastAsiaTheme="minorEastAsia"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2CF28C39" w14:textId="77777777" w:rsidR="00420596" w:rsidRDefault="00420596" w:rsidP="002A01FF">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FA3980" w14:textId="77777777" w:rsidR="00420596" w:rsidRDefault="00420596" w:rsidP="002A01FF">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7CD8AF" w14:textId="77777777" w:rsidR="00420596" w:rsidRDefault="00420596" w:rsidP="002A01FF">
            <w:pPr>
              <w:pStyle w:val="TAC"/>
              <w:rPr>
                <w:lang w:val="en-US"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991B512" w14:textId="77777777" w:rsidR="00420596" w:rsidRDefault="00420596" w:rsidP="002A01FF">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DC6B5A"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F202E" w14:textId="77777777" w:rsidR="00420596" w:rsidRDefault="00420596" w:rsidP="002A01FF">
            <w:pPr>
              <w:pStyle w:val="TAC"/>
              <w:rPr>
                <w:lang w:eastAsia="ko-KR"/>
              </w:rPr>
            </w:pPr>
            <w:r>
              <w:rPr>
                <w:rFonts w:eastAsiaTheme="minorEastAsia" w:cs="Arial"/>
                <w:szCs w:val="18"/>
              </w:rPr>
              <w:t>N/A</w:t>
            </w:r>
          </w:p>
        </w:tc>
      </w:tr>
      <w:tr w:rsidR="00420596" w14:paraId="660EE409" w14:textId="77777777" w:rsidTr="002A01FF">
        <w:trPr>
          <w:jc w:val="center"/>
        </w:trPr>
        <w:tc>
          <w:tcPr>
            <w:tcW w:w="2007" w:type="dxa"/>
            <w:tcBorders>
              <w:top w:val="nil"/>
              <w:left w:val="single" w:sz="4" w:space="0" w:color="auto"/>
              <w:bottom w:val="nil"/>
              <w:right w:val="single" w:sz="4" w:space="0" w:color="auto"/>
            </w:tcBorders>
          </w:tcPr>
          <w:p w14:paraId="5A1ED79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2057C" w14:textId="77777777" w:rsidR="00420596" w:rsidRDefault="00420596" w:rsidP="002A01FF">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3BD95E62" w14:textId="77777777" w:rsidR="00420596" w:rsidRDefault="00420596" w:rsidP="002A01FF">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06A4A7" w14:textId="77777777" w:rsidR="00420596" w:rsidRDefault="00420596" w:rsidP="002A01FF">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E76659" w14:textId="77777777" w:rsidR="00420596" w:rsidRDefault="00420596" w:rsidP="002A01FF">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4E2958" w14:textId="77777777" w:rsidR="00420596" w:rsidRDefault="00420596" w:rsidP="002A01FF">
            <w:pPr>
              <w:pStyle w:val="TAC"/>
              <w:rPr>
                <w:lang w:val="en-US"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B94D39C" w14:textId="77777777" w:rsidR="00420596" w:rsidRDefault="00420596" w:rsidP="002A01FF">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786DBD2"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ABBA17" w14:textId="77777777" w:rsidR="00420596" w:rsidRDefault="00420596" w:rsidP="002A01FF">
            <w:pPr>
              <w:pStyle w:val="TAC"/>
              <w:rPr>
                <w:lang w:eastAsia="ko-KR"/>
              </w:rPr>
            </w:pPr>
            <w:r>
              <w:rPr>
                <w:rFonts w:eastAsiaTheme="minorEastAsia" w:cs="Arial"/>
                <w:szCs w:val="18"/>
              </w:rPr>
              <w:t>IMD3</w:t>
            </w:r>
          </w:p>
        </w:tc>
      </w:tr>
      <w:tr w:rsidR="00420596" w14:paraId="61A42C1B" w14:textId="77777777" w:rsidTr="002A01FF">
        <w:trPr>
          <w:jc w:val="center"/>
        </w:trPr>
        <w:tc>
          <w:tcPr>
            <w:tcW w:w="2007" w:type="dxa"/>
            <w:tcBorders>
              <w:top w:val="nil"/>
              <w:left w:val="single" w:sz="4" w:space="0" w:color="auto"/>
              <w:bottom w:val="nil"/>
              <w:right w:val="single" w:sz="4" w:space="0" w:color="auto"/>
            </w:tcBorders>
          </w:tcPr>
          <w:p w14:paraId="644F2BB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E2F9A" w14:textId="77777777" w:rsidR="00420596" w:rsidRDefault="00420596" w:rsidP="002A01FF">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E851264" w14:textId="77777777" w:rsidR="00420596" w:rsidRDefault="00420596" w:rsidP="002A01FF">
            <w:pPr>
              <w:pStyle w:val="TAC"/>
              <w:rPr>
                <w:rFonts w:cs="Arial"/>
                <w:color w:val="000000"/>
                <w:szCs w:val="18"/>
                <w:lang w:eastAsia="zh-CN"/>
              </w:rPr>
            </w:pPr>
            <w:r>
              <w:rPr>
                <w:rFonts w:eastAsiaTheme="minorEastAsia"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021F724E" w14:textId="77777777" w:rsidR="00420596" w:rsidRDefault="00420596" w:rsidP="002A01FF">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70C413" w14:textId="77777777" w:rsidR="00420596" w:rsidRDefault="00420596" w:rsidP="002A01FF">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1EC70E" w14:textId="77777777" w:rsidR="00420596" w:rsidRDefault="00420596" w:rsidP="002A01FF">
            <w:pPr>
              <w:pStyle w:val="TAC"/>
              <w:rPr>
                <w:lang w:val="en-US"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7C70665" w14:textId="77777777" w:rsidR="00420596" w:rsidRDefault="00420596" w:rsidP="002A01FF">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D229E"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35E522" w14:textId="77777777" w:rsidR="00420596" w:rsidRDefault="00420596" w:rsidP="002A01FF">
            <w:pPr>
              <w:pStyle w:val="TAC"/>
              <w:rPr>
                <w:lang w:eastAsia="ko-KR"/>
              </w:rPr>
            </w:pPr>
            <w:r>
              <w:rPr>
                <w:rFonts w:eastAsiaTheme="minorEastAsia" w:cs="Arial"/>
                <w:szCs w:val="18"/>
              </w:rPr>
              <w:t>N/A</w:t>
            </w:r>
          </w:p>
        </w:tc>
      </w:tr>
      <w:tr w:rsidR="00420596" w14:paraId="5B539CAA" w14:textId="77777777" w:rsidTr="002A01FF">
        <w:trPr>
          <w:jc w:val="center"/>
        </w:trPr>
        <w:tc>
          <w:tcPr>
            <w:tcW w:w="2007" w:type="dxa"/>
            <w:tcBorders>
              <w:top w:val="nil"/>
              <w:left w:val="single" w:sz="4" w:space="0" w:color="auto"/>
              <w:bottom w:val="nil"/>
              <w:right w:val="single" w:sz="4" w:space="0" w:color="auto"/>
            </w:tcBorders>
          </w:tcPr>
          <w:p w14:paraId="723CF11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99456" w14:textId="77777777" w:rsidR="00420596" w:rsidRDefault="00420596" w:rsidP="002A01FF">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FBC7BB0" w14:textId="77777777" w:rsidR="00420596" w:rsidRDefault="00420596" w:rsidP="002A01FF">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E1DD9E" w14:textId="77777777" w:rsidR="00420596" w:rsidRDefault="00420596" w:rsidP="002A01FF">
            <w:pPr>
              <w:pStyle w:val="TAC"/>
              <w:rPr>
                <w:lang w:eastAsia="ja-JP"/>
              </w:rPr>
            </w:pPr>
            <w:r>
              <w:rPr>
                <w:rFonts w:eastAsiaTheme="minorEastAsia"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4FFF9F3C" w14:textId="77777777" w:rsidR="00420596" w:rsidRDefault="00420596" w:rsidP="002A01FF">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8C9A6A" w14:textId="77777777" w:rsidR="00420596" w:rsidRDefault="00420596" w:rsidP="002A01FF">
            <w:pPr>
              <w:pStyle w:val="TAC"/>
              <w:rPr>
                <w:lang w:val="en-US"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90C9146" w14:textId="77777777" w:rsidR="00420596" w:rsidRDefault="00420596" w:rsidP="002A01FF">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522E102E"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2FA82D" w14:textId="77777777" w:rsidR="00420596" w:rsidRDefault="00420596" w:rsidP="002A01FF">
            <w:pPr>
              <w:pStyle w:val="TAC"/>
              <w:rPr>
                <w:lang w:eastAsia="ko-KR"/>
              </w:rPr>
            </w:pPr>
            <w:r>
              <w:rPr>
                <w:rFonts w:eastAsia="Malgun Gothic" w:cs="Arial"/>
                <w:szCs w:val="18"/>
                <w:lang w:eastAsia="ko-KR"/>
              </w:rPr>
              <w:t>IMD2</w:t>
            </w:r>
          </w:p>
        </w:tc>
      </w:tr>
      <w:tr w:rsidR="00420596" w14:paraId="6824F763" w14:textId="77777777" w:rsidTr="002A01FF">
        <w:trPr>
          <w:jc w:val="center"/>
        </w:trPr>
        <w:tc>
          <w:tcPr>
            <w:tcW w:w="2007" w:type="dxa"/>
            <w:tcBorders>
              <w:top w:val="nil"/>
              <w:left w:val="single" w:sz="4" w:space="0" w:color="auto"/>
              <w:bottom w:val="nil"/>
              <w:right w:val="single" w:sz="4" w:space="0" w:color="auto"/>
            </w:tcBorders>
          </w:tcPr>
          <w:p w14:paraId="31AE093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351B2" w14:textId="77777777" w:rsidR="00420596" w:rsidRDefault="00420596" w:rsidP="002A01FF">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20822303" w14:textId="77777777" w:rsidR="00420596" w:rsidRDefault="00420596" w:rsidP="002A01FF">
            <w:pPr>
              <w:pStyle w:val="TAC"/>
              <w:rPr>
                <w:rFonts w:cs="Arial"/>
                <w:color w:val="000000"/>
                <w:szCs w:val="18"/>
                <w:lang w:eastAsia="zh-CN"/>
              </w:rPr>
            </w:pPr>
            <w:r>
              <w:rPr>
                <w:rFonts w:eastAsiaTheme="minorEastAsia"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3B85DB9E" w14:textId="77777777" w:rsidR="00420596" w:rsidRDefault="00420596" w:rsidP="002A01FF">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4718B6" w14:textId="77777777" w:rsidR="00420596" w:rsidRDefault="00420596" w:rsidP="002A01FF">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8BCF90" w14:textId="77777777" w:rsidR="00420596" w:rsidRDefault="00420596" w:rsidP="002A01FF">
            <w:pPr>
              <w:pStyle w:val="TAC"/>
              <w:rPr>
                <w:lang w:val="en-US"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9A6B229" w14:textId="77777777" w:rsidR="00420596" w:rsidRDefault="00420596" w:rsidP="002A01FF">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DA97B"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2BC4AD" w14:textId="77777777" w:rsidR="00420596" w:rsidRDefault="00420596" w:rsidP="002A01FF">
            <w:pPr>
              <w:pStyle w:val="TAC"/>
              <w:rPr>
                <w:lang w:eastAsia="ko-KR"/>
              </w:rPr>
            </w:pPr>
            <w:r>
              <w:rPr>
                <w:rFonts w:eastAsia="Malgun Gothic" w:cs="Arial"/>
                <w:szCs w:val="18"/>
                <w:lang w:eastAsia="ko-KR"/>
              </w:rPr>
              <w:t>N/A</w:t>
            </w:r>
          </w:p>
        </w:tc>
      </w:tr>
      <w:tr w:rsidR="00420596" w14:paraId="45A675CD" w14:textId="77777777" w:rsidTr="002A01FF">
        <w:trPr>
          <w:jc w:val="center"/>
        </w:trPr>
        <w:tc>
          <w:tcPr>
            <w:tcW w:w="2007" w:type="dxa"/>
            <w:tcBorders>
              <w:top w:val="nil"/>
              <w:left w:val="single" w:sz="4" w:space="0" w:color="auto"/>
              <w:bottom w:val="single" w:sz="4" w:space="0" w:color="auto"/>
              <w:right w:val="single" w:sz="4" w:space="0" w:color="auto"/>
            </w:tcBorders>
          </w:tcPr>
          <w:p w14:paraId="6D33894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71DDF" w14:textId="77777777" w:rsidR="00420596" w:rsidRDefault="00420596" w:rsidP="002A01FF">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0B1D832" w14:textId="77777777" w:rsidR="00420596" w:rsidRDefault="00420596" w:rsidP="002A01FF">
            <w:pPr>
              <w:pStyle w:val="TAC"/>
              <w:rPr>
                <w:rFonts w:cs="Arial"/>
                <w:color w:val="000000"/>
                <w:szCs w:val="18"/>
                <w:lang w:eastAsia="zh-CN"/>
              </w:rPr>
            </w:pPr>
            <w:r>
              <w:rPr>
                <w:rFonts w:eastAsiaTheme="minorEastAsia"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11BFA419" w14:textId="77777777" w:rsidR="00420596" w:rsidRDefault="00420596" w:rsidP="002A01FF">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0713D3" w14:textId="77777777" w:rsidR="00420596" w:rsidRDefault="00420596" w:rsidP="002A01FF">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9036BB" w14:textId="77777777" w:rsidR="00420596" w:rsidRDefault="00420596" w:rsidP="002A01FF">
            <w:pPr>
              <w:pStyle w:val="TAC"/>
              <w:rPr>
                <w:lang w:val="en-US"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9907CCC" w14:textId="77777777" w:rsidR="00420596" w:rsidRDefault="00420596" w:rsidP="002A01FF">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095EC"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54434C" w14:textId="77777777" w:rsidR="00420596" w:rsidRDefault="00420596" w:rsidP="002A01FF">
            <w:pPr>
              <w:pStyle w:val="TAC"/>
              <w:rPr>
                <w:lang w:eastAsia="ko-KR"/>
              </w:rPr>
            </w:pPr>
            <w:r>
              <w:rPr>
                <w:rFonts w:eastAsia="Malgun Gothic" w:cs="Arial"/>
                <w:szCs w:val="18"/>
                <w:lang w:eastAsia="ko-KR"/>
              </w:rPr>
              <w:t>N/A</w:t>
            </w:r>
          </w:p>
        </w:tc>
      </w:tr>
      <w:tr w:rsidR="00420596" w14:paraId="4BBEFADC" w14:textId="77777777" w:rsidTr="002A01FF">
        <w:trPr>
          <w:jc w:val="center"/>
        </w:trPr>
        <w:tc>
          <w:tcPr>
            <w:tcW w:w="2007" w:type="dxa"/>
            <w:tcBorders>
              <w:top w:val="single" w:sz="4" w:space="0" w:color="auto"/>
              <w:left w:val="single" w:sz="4" w:space="0" w:color="auto"/>
              <w:bottom w:val="nil"/>
              <w:right w:val="single" w:sz="4" w:space="0" w:color="auto"/>
            </w:tcBorders>
          </w:tcPr>
          <w:p w14:paraId="1E022659" w14:textId="77777777" w:rsidR="00420596" w:rsidRDefault="00420596" w:rsidP="002A01FF">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5385D4E2" w14:textId="77777777" w:rsidR="00420596" w:rsidRDefault="00420596" w:rsidP="002A01FF">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044D6EA" w14:textId="77777777" w:rsidR="00420596" w:rsidRDefault="00420596" w:rsidP="002A01FF">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BF5AFA9" w14:textId="77777777" w:rsidR="00420596" w:rsidRDefault="00420596" w:rsidP="002A01FF">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60F2B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4CF860" w14:textId="77777777" w:rsidR="00420596" w:rsidRDefault="00420596" w:rsidP="002A01FF">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E17229" w14:textId="77777777" w:rsidR="00420596" w:rsidRDefault="00420596" w:rsidP="002A01FF">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53E56F54"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CBA97" w14:textId="77777777" w:rsidR="00420596" w:rsidRDefault="00420596" w:rsidP="002A01FF">
            <w:pPr>
              <w:pStyle w:val="TAC"/>
            </w:pPr>
            <w:r>
              <w:rPr>
                <w:kern w:val="2"/>
                <w:lang w:eastAsia="ja-JP"/>
              </w:rPr>
              <w:t>IMD</w:t>
            </w:r>
            <w:r>
              <w:rPr>
                <w:kern w:val="2"/>
                <w:lang w:eastAsia="zh-CN"/>
              </w:rPr>
              <w:t>3</w:t>
            </w:r>
          </w:p>
        </w:tc>
      </w:tr>
      <w:tr w:rsidR="00420596" w14:paraId="680F634E" w14:textId="77777777" w:rsidTr="002A01FF">
        <w:trPr>
          <w:jc w:val="center"/>
        </w:trPr>
        <w:tc>
          <w:tcPr>
            <w:tcW w:w="2007" w:type="dxa"/>
            <w:tcBorders>
              <w:top w:val="nil"/>
              <w:left w:val="single" w:sz="4" w:space="0" w:color="auto"/>
              <w:bottom w:val="nil"/>
              <w:right w:val="single" w:sz="4" w:space="0" w:color="auto"/>
            </w:tcBorders>
          </w:tcPr>
          <w:p w14:paraId="78AAB91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8C7CA7" w14:textId="77777777" w:rsidR="00420596" w:rsidRDefault="00420596" w:rsidP="002A01FF">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96FAE4" w14:textId="77777777" w:rsidR="00420596" w:rsidRDefault="00420596" w:rsidP="002A01FF">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B23F011"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BDA3F4"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479112" w14:textId="77777777" w:rsidR="00420596" w:rsidRDefault="00420596" w:rsidP="002A01FF">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E9539AE" w14:textId="77777777" w:rsidR="00420596" w:rsidRDefault="00420596" w:rsidP="002A01FF">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D28F64"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D3DE98" w14:textId="77777777" w:rsidR="00420596" w:rsidRDefault="00420596" w:rsidP="002A01FF">
            <w:pPr>
              <w:pStyle w:val="TAC"/>
            </w:pPr>
            <w:r>
              <w:rPr>
                <w:kern w:val="2"/>
                <w:lang w:eastAsia="ko-KR"/>
              </w:rPr>
              <w:t>N/A</w:t>
            </w:r>
          </w:p>
        </w:tc>
      </w:tr>
      <w:tr w:rsidR="00420596" w14:paraId="2FE0C04E" w14:textId="77777777" w:rsidTr="002A01FF">
        <w:trPr>
          <w:jc w:val="center"/>
        </w:trPr>
        <w:tc>
          <w:tcPr>
            <w:tcW w:w="2007" w:type="dxa"/>
            <w:tcBorders>
              <w:top w:val="nil"/>
              <w:left w:val="single" w:sz="4" w:space="0" w:color="auto"/>
              <w:bottom w:val="nil"/>
              <w:right w:val="single" w:sz="4" w:space="0" w:color="auto"/>
            </w:tcBorders>
          </w:tcPr>
          <w:p w14:paraId="31618B5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C5B6F" w14:textId="77777777" w:rsidR="00420596" w:rsidRDefault="00420596" w:rsidP="002A01FF">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EBC7355" w14:textId="77777777" w:rsidR="00420596" w:rsidRDefault="00420596" w:rsidP="002A01FF">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EA1850E" w14:textId="77777777" w:rsidR="00420596" w:rsidRDefault="00420596" w:rsidP="002A01FF">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7A499F" w14:textId="77777777" w:rsidR="00420596" w:rsidRDefault="00420596" w:rsidP="002A01FF">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6722F0" w14:textId="77777777" w:rsidR="00420596" w:rsidRDefault="00420596" w:rsidP="002A01FF">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2B44AA6" w14:textId="77777777" w:rsidR="00420596" w:rsidRDefault="00420596" w:rsidP="002A01FF">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086A4"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A0E3C" w14:textId="77777777" w:rsidR="00420596" w:rsidRDefault="00420596" w:rsidP="002A01FF">
            <w:pPr>
              <w:pStyle w:val="TAC"/>
            </w:pPr>
            <w:r>
              <w:rPr>
                <w:kern w:val="2"/>
                <w:lang w:eastAsia="ko-KR"/>
              </w:rPr>
              <w:t>N/A</w:t>
            </w:r>
          </w:p>
        </w:tc>
      </w:tr>
      <w:tr w:rsidR="00420596" w14:paraId="7AE522F9" w14:textId="77777777" w:rsidTr="002A01FF">
        <w:trPr>
          <w:jc w:val="center"/>
        </w:trPr>
        <w:tc>
          <w:tcPr>
            <w:tcW w:w="2007" w:type="dxa"/>
            <w:tcBorders>
              <w:top w:val="nil"/>
              <w:left w:val="single" w:sz="4" w:space="0" w:color="auto"/>
              <w:bottom w:val="nil"/>
              <w:right w:val="single" w:sz="4" w:space="0" w:color="auto"/>
            </w:tcBorders>
          </w:tcPr>
          <w:p w14:paraId="5C3E462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53900" w14:textId="77777777" w:rsidR="00420596" w:rsidRDefault="00420596" w:rsidP="002A01FF">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538AD1C" w14:textId="77777777" w:rsidR="00420596" w:rsidRDefault="00420596" w:rsidP="002A01FF">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A55EB87" w14:textId="77777777" w:rsidR="00420596" w:rsidRDefault="00420596" w:rsidP="002A01FF">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398A83"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838FB8" w14:textId="77777777" w:rsidR="00420596" w:rsidRDefault="00420596" w:rsidP="002A01FF">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92D4E4D" w14:textId="77777777" w:rsidR="00420596" w:rsidRDefault="00420596" w:rsidP="002A01FF">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A21AC41"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9E9A5" w14:textId="77777777" w:rsidR="00420596" w:rsidRDefault="00420596" w:rsidP="002A01FF">
            <w:pPr>
              <w:pStyle w:val="TAC"/>
            </w:pPr>
            <w:r>
              <w:rPr>
                <w:kern w:val="2"/>
                <w:lang w:eastAsia="ja-JP"/>
              </w:rPr>
              <w:t>IMD</w:t>
            </w:r>
            <w:r>
              <w:rPr>
                <w:kern w:val="2"/>
                <w:lang w:eastAsia="zh-CN"/>
              </w:rPr>
              <w:t>4</w:t>
            </w:r>
          </w:p>
        </w:tc>
      </w:tr>
      <w:tr w:rsidR="00420596" w14:paraId="0775A657" w14:textId="77777777" w:rsidTr="002A01FF">
        <w:trPr>
          <w:jc w:val="center"/>
        </w:trPr>
        <w:tc>
          <w:tcPr>
            <w:tcW w:w="2007" w:type="dxa"/>
            <w:tcBorders>
              <w:top w:val="nil"/>
              <w:left w:val="single" w:sz="4" w:space="0" w:color="auto"/>
              <w:bottom w:val="nil"/>
              <w:right w:val="single" w:sz="4" w:space="0" w:color="auto"/>
            </w:tcBorders>
          </w:tcPr>
          <w:p w14:paraId="437BA7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76BCB" w14:textId="77777777" w:rsidR="00420596" w:rsidRDefault="00420596" w:rsidP="002A01FF">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E1F4C5F" w14:textId="77777777" w:rsidR="00420596" w:rsidRDefault="00420596" w:rsidP="002A01FF">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1C1BBA4"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486855"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D751FB" w14:textId="77777777" w:rsidR="00420596" w:rsidRDefault="00420596" w:rsidP="002A01FF">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370E081" w14:textId="77777777" w:rsidR="00420596" w:rsidRDefault="00420596" w:rsidP="002A01FF">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6171ED"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C92B9" w14:textId="77777777" w:rsidR="00420596" w:rsidRDefault="00420596" w:rsidP="002A01FF">
            <w:pPr>
              <w:pStyle w:val="TAC"/>
            </w:pPr>
            <w:r>
              <w:rPr>
                <w:kern w:val="2"/>
                <w:lang w:eastAsia="ko-KR"/>
              </w:rPr>
              <w:t>N/A</w:t>
            </w:r>
          </w:p>
        </w:tc>
      </w:tr>
      <w:tr w:rsidR="00420596" w14:paraId="03CE0200" w14:textId="77777777" w:rsidTr="002A01FF">
        <w:trPr>
          <w:jc w:val="center"/>
        </w:trPr>
        <w:tc>
          <w:tcPr>
            <w:tcW w:w="2007" w:type="dxa"/>
            <w:tcBorders>
              <w:top w:val="nil"/>
              <w:left w:val="single" w:sz="4" w:space="0" w:color="auto"/>
              <w:bottom w:val="nil"/>
              <w:right w:val="single" w:sz="4" w:space="0" w:color="auto"/>
            </w:tcBorders>
          </w:tcPr>
          <w:p w14:paraId="477B171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0E19C" w14:textId="77777777" w:rsidR="00420596" w:rsidRDefault="00420596" w:rsidP="002A01FF">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4BEFDE" w14:textId="77777777" w:rsidR="00420596" w:rsidRDefault="00420596" w:rsidP="002A01FF">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A3DFB75" w14:textId="77777777" w:rsidR="00420596" w:rsidRDefault="00420596" w:rsidP="002A01FF">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E468E3" w14:textId="77777777" w:rsidR="00420596" w:rsidRDefault="00420596" w:rsidP="002A01FF">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98747B" w14:textId="77777777" w:rsidR="00420596" w:rsidRDefault="00420596" w:rsidP="002A01FF">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AB94603" w14:textId="77777777" w:rsidR="00420596" w:rsidRDefault="00420596" w:rsidP="002A01FF">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BFA4D4"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231448" w14:textId="77777777" w:rsidR="00420596" w:rsidRDefault="00420596" w:rsidP="002A01FF">
            <w:pPr>
              <w:pStyle w:val="TAC"/>
            </w:pPr>
            <w:r>
              <w:rPr>
                <w:rFonts w:eastAsia="Malgun Gothic"/>
                <w:kern w:val="2"/>
                <w:lang w:eastAsia="ko-KR"/>
              </w:rPr>
              <w:t>N/A</w:t>
            </w:r>
          </w:p>
        </w:tc>
      </w:tr>
      <w:tr w:rsidR="00420596" w14:paraId="05EF080A" w14:textId="77777777" w:rsidTr="002A01FF">
        <w:trPr>
          <w:jc w:val="center"/>
        </w:trPr>
        <w:tc>
          <w:tcPr>
            <w:tcW w:w="2007" w:type="dxa"/>
            <w:tcBorders>
              <w:top w:val="single" w:sz="4" w:space="0" w:color="auto"/>
              <w:left w:val="single" w:sz="4" w:space="0" w:color="auto"/>
              <w:bottom w:val="nil"/>
              <w:right w:val="single" w:sz="4" w:space="0" w:color="auto"/>
            </w:tcBorders>
          </w:tcPr>
          <w:p w14:paraId="112F71E6" w14:textId="77777777" w:rsidR="00420596" w:rsidRDefault="00420596" w:rsidP="002A01FF">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64314B5C" w14:textId="77777777" w:rsidR="00420596" w:rsidRDefault="00420596" w:rsidP="002A01FF">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5224FB36" w14:textId="77777777" w:rsidR="00420596" w:rsidRDefault="00420596" w:rsidP="002A01FF">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C62AF2"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6A6813" w14:textId="77777777" w:rsidR="00420596" w:rsidRDefault="00420596" w:rsidP="002A01FF">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D275295" w14:textId="77777777" w:rsidR="00420596" w:rsidRDefault="00420596" w:rsidP="002A01FF">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897E203" w14:textId="77777777" w:rsidR="00420596" w:rsidRDefault="00420596" w:rsidP="002A01FF">
            <w:pPr>
              <w:pStyle w:val="TAC"/>
              <w:rPr>
                <w:rFonts w:eastAsia="DengXian"/>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5C67CA8"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AA924A1" w14:textId="77777777" w:rsidR="00420596" w:rsidRDefault="00420596" w:rsidP="002A01FF">
            <w:pPr>
              <w:pStyle w:val="TAC"/>
              <w:rPr>
                <w:rFonts w:eastAsia="DengXian"/>
              </w:rPr>
            </w:pPr>
            <w:r>
              <w:rPr>
                <w:rFonts w:eastAsia="DengXian" w:cs="Arial"/>
                <w:szCs w:val="18"/>
              </w:rPr>
              <w:t>IMD2</w:t>
            </w:r>
          </w:p>
        </w:tc>
      </w:tr>
      <w:tr w:rsidR="00420596" w14:paraId="6750B2C6" w14:textId="77777777" w:rsidTr="002A01FF">
        <w:trPr>
          <w:jc w:val="center"/>
        </w:trPr>
        <w:tc>
          <w:tcPr>
            <w:tcW w:w="2007" w:type="dxa"/>
            <w:tcBorders>
              <w:top w:val="nil"/>
              <w:left w:val="single" w:sz="4" w:space="0" w:color="auto"/>
              <w:bottom w:val="nil"/>
              <w:right w:val="single" w:sz="4" w:space="0" w:color="auto"/>
            </w:tcBorders>
          </w:tcPr>
          <w:p w14:paraId="3E14090D"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AC1203" w14:textId="77777777" w:rsidR="00420596" w:rsidRDefault="00420596" w:rsidP="002A01FF">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13BD235" w14:textId="77777777" w:rsidR="00420596" w:rsidRDefault="00420596" w:rsidP="002A01FF">
            <w:pPr>
              <w:pStyle w:val="TAC"/>
              <w:rPr>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4EFC2248"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BBF4A1" w14:textId="77777777" w:rsidR="00420596" w:rsidRDefault="00420596" w:rsidP="002A01FF">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A4A179" w14:textId="77777777" w:rsidR="00420596" w:rsidRDefault="00420596" w:rsidP="002A01FF">
            <w:pPr>
              <w:pStyle w:val="TAC"/>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8D388C2"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32403D"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D71BC2" w14:textId="77777777" w:rsidR="00420596" w:rsidRDefault="00420596" w:rsidP="002A01FF">
            <w:pPr>
              <w:pStyle w:val="TAC"/>
              <w:rPr>
                <w:rFonts w:eastAsia="DengXian"/>
              </w:rPr>
            </w:pPr>
            <w:r>
              <w:rPr>
                <w:rFonts w:eastAsia="DengXian" w:cs="Arial"/>
                <w:szCs w:val="18"/>
              </w:rPr>
              <w:t>N/A</w:t>
            </w:r>
          </w:p>
        </w:tc>
      </w:tr>
      <w:tr w:rsidR="00420596" w14:paraId="0C1A6F4F" w14:textId="77777777" w:rsidTr="002A01FF">
        <w:trPr>
          <w:jc w:val="center"/>
        </w:trPr>
        <w:tc>
          <w:tcPr>
            <w:tcW w:w="2007" w:type="dxa"/>
            <w:tcBorders>
              <w:top w:val="nil"/>
              <w:left w:val="single" w:sz="4" w:space="0" w:color="auto"/>
              <w:bottom w:val="nil"/>
              <w:right w:val="single" w:sz="4" w:space="0" w:color="auto"/>
            </w:tcBorders>
          </w:tcPr>
          <w:p w14:paraId="1DE732D8"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9644F0" w14:textId="77777777" w:rsidR="00420596" w:rsidRDefault="00420596" w:rsidP="002A01FF">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24DF7512" w14:textId="77777777" w:rsidR="00420596" w:rsidRDefault="00420596" w:rsidP="002A01FF">
            <w:pPr>
              <w:pStyle w:val="TAC"/>
              <w:rPr>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2B9AEAC3" w14:textId="77777777" w:rsidR="00420596" w:rsidRDefault="00420596" w:rsidP="002A01FF">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12D0FA8" w14:textId="77777777" w:rsidR="00420596" w:rsidRDefault="00420596" w:rsidP="002A01FF">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BE918C" w14:textId="77777777" w:rsidR="00420596" w:rsidRDefault="00420596" w:rsidP="002A01FF">
            <w:pPr>
              <w:pStyle w:val="TAC"/>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71E288E4"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AA7549" w14:textId="77777777" w:rsidR="00420596" w:rsidRDefault="00420596" w:rsidP="002A01FF">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623F13" w14:textId="77777777" w:rsidR="00420596" w:rsidRDefault="00420596" w:rsidP="002A01FF">
            <w:pPr>
              <w:pStyle w:val="TAC"/>
              <w:rPr>
                <w:rFonts w:eastAsia="DengXian"/>
              </w:rPr>
            </w:pPr>
            <w:r>
              <w:rPr>
                <w:rFonts w:eastAsia="DengXian" w:cs="Arial"/>
                <w:szCs w:val="18"/>
              </w:rPr>
              <w:t>N/A</w:t>
            </w:r>
          </w:p>
        </w:tc>
      </w:tr>
      <w:tr w:rsidR="00420596" w14:paraId="37B053A4" w14:textId="77777777" w:rsidTr="002A01FF">
        <w:trPr>
          <w:jc w:val="center"/>
        </w:trPr>
        <w:tc>
          <w:tcPr>
            <w:tcW w:w="2007" w:type="dxa"/>
            <w:tcBorders>
              <w:top w:val="nil"/>
              <w:left w:val="single" w:sz="4" w:space="0" w:color="auto"/>
              <w:bottom w:val="nil"/>
              <w:right w:val="single" w:sz="4" w:space="0" w:color="auto"/>
            </w:tcBorders>
          </w:tcPr>
          <w:p w14:paraId="6D2CCE09"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E93324" w14:textId="77777777" w:rsidR="00420596" w:rsidRDefault="00420596" w:rsidP="002A01FF">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0F5BE04C" w14:textId="77777777" w:rsidR="00420596" w:rsidRDefault="00420596" w:rsidP="002A01FF">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B86C98"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2AEAC6" w14:textId="77777777" w:rsidR="00420596" w:rsidRDefault="00420596" w:rsidP="002A01FF">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17D6274" w14:textId="77777777" w:rsidR="00420596" w:rsidRDefault="00420596" w:rsidP="002A01FF">
            <w:pPr>
              <w:pStyle w:val="TAC"/>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7236E2A4" w14:textId="77777777" w:rsidR="00420596" w:rsidRDefault="00420596" w:rsidP="002A01FF">
            <w:pPr>
              <w:pStyle w:val="TAC"/>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3EA19A00"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9DC58B" w14:textId="77777777" w:rsidR="00420596" w:rsidRDefault="00420596" w:rsidP="002A01FF">
            <w:pPr>
              <w:pStyle w:val="TAC"/>
              <w:rPr>
                <w:rFonts w:eastAsia="DengXian"/>
              </w:rPr>
            </w:pPr>
            <w:r>
              <w:rPr>
                <w:rFonts w:eastAsia="DengXian" w:cs="Arial"/>
                <w:szCs w:val="18"/>
              </w:rPr>
              <w:t>IMD3</w:t>
            </w:r>
          </w:p>
        </w:tc>
      </w:tr>
      <w:tr w:rsidR="00420596" w14:paraId="2E598F32" w14:textId="77777777" w:rsidTr="002A01FF">
        <w:trPr>
          <w:jc w:val="center"/>
        </w:trPr>
        <w:tc>
          <w:tcPr>
            <w:tcW w:w="2007" w:type="dxa"/>
            <w:tcBorders>
              <w:top w:val="nil"/>
              <w:left w:val="single" w:sz="4" w:space="0" w:color="auto"/>
              <w:bottom w:val="nil"/>
              <w:right w:val="single" w:sz="4" w:space="0" w:color="auto"/>
            </w:tcBorders>
          </w:tcPr>
          <w:p w14:paraId="028594DF"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ACDDC4" w14:textId="77777777" w:rsidR="00420596" w:rsidRDefault="00420596" w:rsidP="002A01FF">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7C48F3B" w14:textId="77777777" w:rsidR="00420596" w:rsidRDefault="00420596" w:rsidP="002A01FF">
            <w:pPr>
              <w:pStyle w:val="TAC"/>
              <w:rPr>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AB7B1E9"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310B90" w14:textId="77777777" w:rsidR="00420596" w:rsidRDefault="00420596" w:rsidP="002A01FF">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957DEF" w14:textId="77777777" w:rsidR="00420596" w:rsidRDefault="00420596" w:rsidP="002A01FF">
            <w:pPr>
              <w:pStyle w:val="TAC"/>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2A0D25DF"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72B301"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C4A02C8" w14:textId="77777777" w:rsidR="00420596" w:rsidRDefault="00420596" w:rsidP="002A01FF">
            <w:pPr>
              <w:pStyle w:val="TAC"/>
              <w:rPr>
                <w:rFonts w:eastAsia="DengXian"/>
              </w:rPr>
            </w:pPr>
            <w:r>
              <w:rPr>
                <w:rFonts w:eastAsia="DengXian" w:cs="Arial"/>
                <w:szCs w:val="18"/>
              </w:rPr>
              <w:t>N/A</w:t>
            </w:r>
          </w:p>
        </w:tc>
      </w:tr>
      <w:tr w:rsidR="00420596" w14:paraId="54A04959" w14:textId="77777777" w:rsidTr="002A01FF">
        <w:trPr>
          <w:jc w:val="center"/>
        </w:trPr>
        <w:tc>
          <w:tcPr>
            <w:tcW w:w="2007" w:type="dxa"/>
            <w:tcBorders>
              <w:top w:val="nil"/>
              <w:left w:val="single" w:sz="4" w:space="0" w:color="auto"/>
              <w:bottom w:val="nil"/>
              <w:right w:val="single" w:sz="4" w:space="0" w:color="auto"/>
            </w:tcBorders>
          </w:tcPr>
          <w:p w14:paraId="3CD73127"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8583A8" w14:textId="77777777" w:rsidR="00420596" w:rsidRDefault="00420596" w:rsidP="002A01FF">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B187961" w14:textId="77777777" w:rsidR="00420596" w:rsidRDefault="00420596" w:rsidP="002A01FF">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24F564AB"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23B348" w14:textId="77777777" w:rsidR="00420596" w:rsidRDefault="00420596" w:rsidP="002A01FF">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A1D613" w14:textId="77777777" w:rsidR="00420596" w:rsidRDefault="00420596" w:rsidP="002A01FF">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5C9EA018"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70A909" w14:textId="77777777" w:rsidR="00420596" w:rsidRDefault="00420596" w:rsidP="002A01FF">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911A2D3" w14:textId="77777777" w:rsidR="00420596" w:rsidRDefault="00420596" w:rsidP="002A01FF">
            <w:pPr>
              <w:pStyle w:val="TAC"/>
              <w:rPr>
                <w:rFonts w:eastAsia="DengXian"/>
              </w:rPr>
            </w:pPr>
            <w:r>
              <w:rPr>
                <w:rFonts w:eastAsia="DengXian" w:cs="Arial"/>
                <w:szCs w:val="18"/>
              </w:rPr>
              <w:t>N/A</w:t>
            </w:r>
          </w:p>
        </w:tc>
      </w:tr>
      <w:tr w:rsidR="00420596" w14:paraId="072558C9" w14:textId="77777777" w:rsidTr="002A01FF">
        <w:trPr>
          <w:jc w:val="center"/>
        </w:trPr>
        <w:tc>
          <w:tcPr>
            <w:tcW w:w="2007" w:type="dxa"/>
            <w:tcBorders>
              <w:top w:val="nil"/>
              <w:left w:val="single" w:sz="4" w:space="0" w:color="auto"/>
              <w:bottom w:val="nil"/>
              <w:right w:val="single" w:sz="4" w:space="0" w:color="auto"/>
            </w:tcBorders>
          </w:tcPr>
          <w:p w14:paraId="242ACD3A"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0FE125" w14:textId="77777777" w:rsidR="00420596" w:rsidRDefault="00420596" w:rsidP="002A01FF">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13D0F54" w14:textId="77777777" w:rsidR="00420596" w:rsidRDefault="00420596" w:rsidP="002A01FF">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81B68C"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44F912" w14:textId="77777777" w:rsidR="00420596" w:rsidRDefault="00420596" w:rsidP="002A01FF">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E13E3B5" w14:textId="77777777" w:rsidR="00420596" w:rsidRDefault="00420596" w:rsidP="002A01FF">
            <w:pPr>
              <w:pStyle w:val="TAC"/>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C136B1F" w14:textId="77777777" w:rsidR="00420596" w:rsidRDefault="00420596" w:rsidP="002A01FF">
            <w:pPr>
              <w:pStyle w:val="TAC"/>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40017DCC"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43C691" w14:textId="77777777" w:rsidR="00420596" w:rsidRDefault="00420596" w:rsidP="002A01FF">
            <w:pPr>
              <w:pStyle w:val="TAC"/>
              <w:rPr>
                <w:rFonts w:eastAsia="DengXian"/>
              </w:rPr>
            </w:pPr>
            <w:r>
              <w:rPr>
                <w:rFonts w:eastAsia="DengXian" w:cs="Arial"/>
                <w:szCs w:val="18"/>
              </w:rPr>
              <w:t>IMD2</w:t>
            </w:r>
          </w:p>
        </w:tc>
      </w:tr>
      <w:tr w:rsidR="00420596" w14:paraId="759076A1" w14:textId="77777777" w:rsidTr="002A01FF">
        <w:trPr>
          <w:jc w:val="center"/>
        </w:trPr>
        <w:tc>
          <w:tcPr>
            <w:tcW w:w="2007" w:type="dxa"/>
            <w:tcBorders>
              <w:top w:val="nil"/>
              <w:left w:val="single" w:sz="4" w:space="0" w:color="auto"/>
              <w:bottom w:val="nil"/>
              <w:right w:val="single" w:sz="4" w:space="0" w:color="auto"/>
            </w:tcBorders>
          </w:tcPr>
          <w:p w14:paraId="3ECBBBA9"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EB156B" w14:textId="77777777" w:rsidR="00420596" w:rsidRDefault="00420596" w:rsidP="002A01FF">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DA1673C" w14:textId="77777777" w:rsidR="00420596" w:rsidRDefault="00420596" w:rsidP="002A01FF">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14025FF0" w14:textId="77777777" w:rsidR="00420596" w:rsidRDefault="00420596" w:rsidP="002A01FF">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A272652" w14:textId="77777777" w:rsidR="00420596" w:rsidRDefault="00420596" w:rsidP="002A01FF">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AF5F11B" w14:textId="77777777" w:rsidR="00420596" w:rsidRDefault="00420596" w:rsidP="002A01FF">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82F6011"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853C0C" w14:textId="77777777" w:rsidR="00420596" w:rsidRDefault="00420596" w:rsidP="002A01FF">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5D8A53" w14:textId="77777777" w:rsidR="00420596" w:rsidRDefault="00420596" w:rsidP="002A01FF">
            <w:pPr>
              <w:pStyle w:val="TAC"/>
              <w:rPr>
                <w:rFonts w:eastAsia="DengXian"/>
              </w:rPr>
            </w:pPr>
            <w:r>
              <w:rPr>
                <w:rFonts w:eastAsia="DengXian" w:cs="Arial"/>
                <w:szCs w:val="18"/>
              </w:rPr>
              <w:t>N/A</w:t>
            </w:r>
          </w:p>
        </w:tc>
      </w:tr>
      <w:tr w:rsidR="00420596" w14:paraId="10D68F33" w14:textId="77777777" w:rsidTr="002A01FF">
        <w:trPr>
          <w:jc w:val="center"/>
        </w:trPr>
        <w:tc>
          <w:tcPr>
            <w:tcW w:w="2007" w:type="dxa"/>
            <w:tcBorders>
              <w:top w:val="nil"/>
              <w:left w:val="single" w:sz="4" w:space="0" w:color="auto"/>
              <w:bottom w:val="single" w:sz="4" w:space="0" w:color="auto"/>
              <w:right w:val="single" w:sz="4" w:space="0" w:color="auto"/>
            </w:tcBorders>
          </w:tcPr>
          <w:p w14:paraId="4223EE95"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8499C6" w14:textId="77777777" w:rsidR="00420596" w:rsidRDefault="00420596" w:rsidP="002A01FF">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50C445B" w14:textId="77777777" w:rsidR="00420596" w:rsidRDefault="00420596" w:rsidP="002A01FF">
            <w:pPr>
              <w:pStyle w:val="TAC"/>
              <w:rPr>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32A7219D"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C1539C" w14:textId="77777777" w:rsidR="00420596" w:rsidRDefault="00420596" w:rsidP="002A01FF">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B15DC4" w14:textId="77777777" w:rsidR="00420596" w:rsidRDefault="00420596" w:rsidP="002A01FF">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666F6BA"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142533"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AE3D104" w14:textId="77777777" w:rsidR="00420596" w:rsidRDefault="00420596" w:rsidP="002A01FF">
            <w:pPr>
              <w:pStyle w:val="TAC"/>
              <w:rPr>
                <w:rFonts w:eastAsia="DengXian"/>
              </w:rPr>
            </w:pPr>
            <w:r>
              <w:rPr>
                <w:rFonts w:eastAsia="DengXian" w:cs="Arial"/>
                <w:szCs w:val="18"/>
              </w:rPr>
              <w:t>N/A</w:t>
            </w:r>
          </w:p>
        </w:tc>
      </w:tr>
      <w:tr w:rsidR="00420596" w14:paraId="0AEB6CEC" w14:textId="77777777" w:rsidTr="002A01FF">
        <w:trPr>
          <w:jc w:val="center"/>
        </w:trPr>
        <w:tc>
          <w:tcPr>
            <w:tcW w:w="2007" w:type="dxa"/>
            <w:tcBorders>
              <w:top w:val="single" w:sz="4" w:space="0" w:color="auto"/>
              <w:left w:val="single" w:sz="4" w:space="0" w:color="auto"/>
              <w:bottom w:val="nil"/>
              <w:right w:val="single" w:sz="4" w:space="0" w:color="auto"/>
            </w:tcBorders>
          </w:tcPr>
          <w:p w14:paraId="12405E0A" w14:textId="77777777" w:rsidR="00420596" w:rsidRDefault="00420596" w:rsidP="002A01FF">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4A645630" w14:textId="77777777" w:rsidR="00420596" w:rsidRDefault="00420596" w:rsidP="002A01FF">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064B3DE4" w14:textId="77777777" w:rsidR="00420596" w:rsidRDefault="00420596" w:rsidP="002A01FF">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F920E20" w14:textId="77777777" w:rsidR="00420596" w:rsidRDefault="00420596" w:rsidP="002A01FF">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4A13D" w14:textId="77777777" w:rsidR="00420596" w:rsidRDefault="00420596" w:rsidP="002A01FF">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1A832B" w14:textId="77777777" w:rsidR="00420596" w:rsidRDefault="00420596" w:rsidP="002A01FF">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1326D294" w14:textId="77777777" w:rsidR="00420596" w:rsidRDefault="00420596" w:rsidP="002A01FF">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935F5"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47C8B5" w14:textId="77777777" w:rsidR="00420596" w:rsidRDefault="00420596" w:rsidP="002A01FF">
            <w:pPr>
              <w:pStyle w:val="TAC"/>
              <w:rPr>
                <w:rFonts w:eastAsia="DengXian"/>
              </w:rPr>
            </w:pPr>
            <w:r>
              <w:rPr>
                <w:rFonts w:eastAsia="DengXian"/>
              </w:rPr>
              <w:t>N/A</w:t>
            </w:r>
          </w:p>
        </w:tc>
      </w:tr>
      <w:tr w:rsidR="00420596" w14:paraId="75EA6EDC" w14:textId="77777777" w:rsidTr="002A01FF">
        <w:trPr>
          <w:jc w:val="center"/>
        </w:trPr>
        <w:tc>
          <w:tcPr>
            <w:tcW w:w="2007" w:type="dxa"/>
            <w:tcBorders>
              <w:top w:val="nil"/>
              <w:left w:val="single" w:sz="4" w:space="0" w:color="auto"/>
              <w:bottom w:val="nil"/>
              <w:right w:val="single" w:sz="4" w:space="0" w:color="auto"/>
            </w:tcBorders>
          </w:tcPr>
          <w:p w14:paraId="04BE50D0"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2EDC16" w14:textId="77777777" w:rsidR="00420596" w:rsidRDefault="00420596" w:rsidP="002A01FF">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4BDE506" w14:textId="77777777" w:rsidR="00420596" w:rsidRDefault="00420596" w:rsidP="002A01FF">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407F763" w14:textId="77777777" w:rsidR="00420596" w:rsidRDefault="00420596" w:rsidP="002A01FF">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AA737F" w14:textId="77777777" w:rsidR="00420596" w:rsidRDefault="00420596" w:rsidP="002A01FF">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1DA382" w14:textId="77777777" w:rsidR="00420596" w:rsidRDefault="00420596" w:rsidP="002A01FF">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7A1679EE" w14:textId="77777777" w:rsidR="00420596" w:rsidRDefault="00420596" w:rsidP="002A01FF">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4B509925" w14:textId="77777777" w:rsidR="00420596" w:rsidRDefault="00420596" w:rsidP="002A01FF">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0FF9AE" w14:textId="77777777" w:rsidR="00420596" w:rsidRDefault="00420596" w:rsidP="002A01FF">
            <w:pPr>
              <w:pStyle w:val="TAC"/>
              <w:rPr>
                <w:rFonts w:eastAsia="DengXian"/>
              </w:rPr>
            </w:pPr>
            <w:r>
              <w:rPr>
                <w:rFonts w:eastAsia="DengXian"/>
              </w:rPr>
              <w:t>IMD3</w:t>
            </w:r>
          </w:p>
        </w:tc>
      </w:tr>
      <w:tr w:rsidR="00420596" w14:paraId="46F0CBF8" w14:textId="77777777" w:rsidTr="002A01FF">
        <w:trPr>
          <w:jc w:val="center"/>
        </w:trPr>
        <w:tc>
          <w:tcPr>
            <w:tcW w:w="2007" w:type="dxa"/>
            <w:tcBorders>
              <w:top w:val="nil"/>
              <w:left w:val="single" w:sz="4" w:space="0" w:color="auto"/>
              <w:bottom w:val="single" w:sz="4" w:space="0" w:color="auto"/>
              <w:right w:val="single" w:sz="4" w:space="0" w:color="auto"/>
            </w:tcBorders>
          </w:tcPr>
          <w:p w14:paraId="3DABE86E"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009D34" w14:textId="77777777" w:rsidR="00420596" w:rsidRDefault="00420596" w:rsidP="002A01FF">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D9B942E" w14:textId="77777777" w:rsidR="00420596" w:rsidRDefault="00420596" w:rsidP="002A01FF">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14907CB5" w14:textId="77777777" w:rsidR="00420596" w:rsidRDefault="00420596" w:rsidP="002A01FF">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0CF6FC" w14:textId="77777777" w:rsidR="00420596" w:rsidRDefault="00420596" w:rsidP="002A01FF">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6BE31C" w14:textId="77777777" w:rsidR="00420596" w:rsidRDefault="00420596" w:rsidP="002A01FF">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57F4808A" w14:textId="77777777" w:rsidR="00420596" w:rsidRDefault="00420596" w:rsidP="002A01FF">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F40007"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B1FAD7" w14:textId="77777777" w:rsidR="00420596" w:rsidRDefault="00420596" w:rsidP="002A01FF">
            <w:pPr>
              <w:pStyle w:val="TAC"/>
              <w:rPr>
                <w:rFonts w:eastAsia="DengXian"/>
              </w:rPr>
            </w:pPr>
            <w:r>
              <w:rPr>
                <w:rFonts w:eastAsia="DengXian"/>
              </w:rPr>
              <w:t>N/A</w:t>
            </w:r>
          </w:p>
        </w:tc>
      </w:tr>
      <w:tr w:rsidR="00420596" w14:paraId="02D59447" w14:textId="77777777" w:rsidTr="002A01FF">
        <w:trPr>
          <w:jc w:val="center"/>
        </w:trPr>
        <w:tc>
          <w:tcPr>
            <w:tcW w:w="2007" w:type="dxa"/>
            <w:tcBorders>
              <w:top w:val="nil"/>
              <w:left w:val="single" w:sz="4" w:space="0" w:color="auto"/>
              <w:bottom w:val="nil"/>
              <w:right w:val="single" w:sz="4" w:space="0" w:color="auto"/>
            </w:tcBorders>
          </w:tcPr>
          <w:p w14:paraId="1ECDB5F9" w14:textId="77777777" w:rsidR="00420596" w:rsidRDefault="00420596" w:rsidP="002A01FF">
            <w:pPr>
              <w:pStyle w:val="TAC"/>
              <w:rPr>
                <w:rFonts w:eastAsia="DengXian"/>
                <w:lang w:eastAsia="zh-CN"/>
              </w:rPr>
            </w:pPr>
            <w:r>
              <w:rPr>
                <w:color w:val="000000"/>
                <w:lang w:eastAsia="zh-CN"/>
              </w:rPr>
              <w:lastRenderedPageBreak/>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4CADE55" w14:textId="77777777" w:rsidR="00420596" w:rsidRDefault="00420596" w:rsidP="002A01FF">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5C04AA9" w14:textId="77777777" w:rsidR="00420596" w:rsidRDefault="00420596" w:rsidP="002A01F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FCD876" w14:textId="77777777" w:rsidR="00420596" w:rsidRDefault="00420596" w:rsidP="002A01FF">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090101" w14:textId="77777777" w:rsidR="00420596" w:rsidRDefault="00420596" w:rsidP="002A01F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7870E9" w14:textId="77777777" w:rsidR="00420596" w:rsidRDefault="00420596" w:rsidP="002A01FF">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E90638D" w14:textId="77777777" w:rsidR="00420596" w:rsidRDefault="00420596" w:rsidP="002A01FF">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7447E7F2" w14:textId="77777777" w:rsidR="00420596" w:rsidRDefault="00420596" w:rsidP="002A01FF">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A12F2" w14:textId="77777777" w:rsidR="00420596" w:rsidRDefault="00420596" w:rsidP="002A01FF">
            <w:pPr>
              <w:pStyle w:val="TAC"/>
              <w:rPr>
                <w:rFonts w:eastAsia="DengXian"/>
              </w:rPr>
            </w:pPr>
            <w:r>
              <w:t>IMD</w:t>
            </w:r>
            <w:r>
              <w:rPr>
                <w:rFonts w:hint="eastAsia"/>
                <w:lang w:val="en-US" w:eastAsia="zh-CN"/>
              </w:rPr>
              <w:t>3</w:t>
            </w:r>
          </w:p>
        </w:tc>
      </w:tr>
      <w:tr w:rsidR="00420596" w14:paraId="0805AFB0" w14:textId="77777777" w:rsidTr="002A01FF">
        <w:trPr>
          <w:jc w:val="center"/>
        </w:trPr>
        <w:tc>
          <w:tcPr>
            <w:tcW w:w="2007" w:type="dxa"/>
            <w:tcBorders>
              <w:top w:val="nil"/>
              <w:left w:val="single" w:sz="4" w:space="0" w:color="auto"/>
              <w:bottom w:val="nil"/>
              <w:right w:val="single" w:sz="4" w:space="0" w:color="auto"/>
            </w:tcBorders>
          </w:tcPr>
          <w:p w14:paraId="56A60A69"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A34D7" w14:textId="77777777" w:rsidR="00420596" w:rsidRDefault="00420596" w:rsidP="002A01FF">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5F9ECA7" w14:textId="77777777" w:rsidR="00420596" w:rsidRDefault="00420596" w:rsidP="002A01FF">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FF8A6A0" w14:textId="77777777" w:rsidR="00420596" w:rsidRDefault="00420596" w:rsidP="002A01FF">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1D0771" w14:textId="77777777" w:rsidR="00420596" w:rsidRDefault="00420596" w:rsidP="002A01FF">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B3402E" w14:textId="77777777" w:rsidR="00420596" w:rsidRDefault="00420596" w:rsidP="002A01FF">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4B22584" w14:textId="77777777" w:rsidR="00420596" w:rsidRDefault="00420596" w:rsidP="002A01FF">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5F5B8" w14:textId="77777777" w:rsidR="00420596" w:rsidRDefault="00420596" w:rsidP="002A01FF">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07999" w14:textId="77777777" w:rsidR="00420596" w:rsidRDefault="00420596" w:rsidP="002A01FF">
            <w:pPr>
              <w:pStyle w:val="TAC"/>
              <w:rPr>
                <w:rFonts w:eastAsia="DengXian"/>
              </w:rPr>
            </w:pPr>
            <w:r>
              <w:rPr>
                <w:lang w:eastAsia="zh-CN"/>
              </w:rPr>
              <w:t>N/A</w:t>
            </w:r>
          </w:p>
        </w:tc>
      </w:tr>
      <w:tr w:rsidR="00420596" w14:paraId="24E1DBF6" w14:textId="77777777" w:rsidTr="002A01FF">
        <w:trPr>
          <w:jc w:val="center"/>
        </w:trPr>
        <w:tc>
          <w:tcPr>
            <w:tcW w:w="2007" w:type="dxa"/>
            <w:tcBorders>
              <w:top w:val="nil"/>
              <w:left w:val="single" w:sz="4" w:space="0" w:color="auto"/>
              <w:bottom w:val="single" w:sz="4" w:space="0" w:color="auto"/>
              <w:right w:val="single" w:sz="4" w:space="0" w:color="auto"/>
            </w:tcBorders>
          </w:tcPr>
          <w:p w14:paraId="5D31A2E4"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2E842" w14:textId="77777777" w:rsidR="00420596" w:rsidRDefault="00420596" w:rsidP="002A01FF">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25D5073E" w14:textId="77777777" w:rsidR="00420596" w:rsidRDefault="00420596" w:rsidP="002A01FF">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78839223" w14:textId="77777777" w:rsidR="00420596" w:rsidRDefault="00420596" w:rsidP="002A01FF">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8A46E4" w14:textId="77777777" w:rsidR="00420596" w:rsidRDefault="00420596" w:rsidP="002A01FF">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CE9489" w14:textId="77777777" w:rsidR="00420596" w:rsidRDefault="00420596" w:rsidP="002A01FF">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1252156" w14:textId="77777777" w:rsidR="00420596" w:rsidRDefault="00420596" w:rsidP="002A01FF">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CCAB7" w14:textId="77777777" w:rsidR="00420596" w:rsidRDefault="00420596" w:rsidP="002A01FF">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9ACAB" w14:textId="77777777" w:rsidR="00420596" w:rsidRDefault="00420596" w:rsidP="002A01FF">
            <w:pPr>
              <w:pStyle w:val="TAC"/>
              <w:rPr>
                <w:rFonts w:eastAsia="DengXian"/>
              </w:rPr>
            </w:pPr>
            <w:r>
              <w:rPr>
                <w:lang w:eastAsia="zh-CN"/>
              </w:rPr>
              <w:t>N/A</w:t>
            </w:r>
          </w:p>
        </w:tc>
      </w:tr>
      <w:tr w:rsidR="00420596" w14:paraId="39A119F6" w14:textId="77777777" w:rsidTr="002A01FF">
        <w:trPr>
          <w:jc w:val="center"/>
        </w:trPr>
        <w:tc>
          <w:tcPr>
            <w:tcW w:w="2007" w:type="dxa"/>
            <w:tcBorders>
              <w:top w:val="nil"/>
              <w:left w:val="single" w:sz="4" w:space="0" w:color="auto"/>
              <w:bottom w:val="nil"/>
              <w:right w:val="single" w:sz="4" w:space="0" w:color="auto"/>
            </w:tcBorders>
          </w:tcPr>
          <w:p w14:paraId="07C03CEB" w14:textId="77777777" w:rsidR="00420596" w:rsidRDefault="00420596" w:rsidP="002A01FF">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74EDC0F6"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010830B" w14:textId="77777777" w:rsidR="00420596" w:rsidRDefault="00420596" w:rsidP="002A01FF">
            <w:pPr>
              <w:pStyle w:val="TAC"/>
              <w:rPr>
                <w:rFonts w:eastAsia="Malgun Gothic"/>
                <w:lang w:eastAsia="ko-KR"/>
              </w:rPr>
            </w:pPr>
            <w:r>
              <w:rPr>
                <w:rFonts w:eastAsia="DengXian"/>
                <w:lang w:eastAsia="zh-CN"/>
              </w:rPr>
              <w:t>1720</w:t>
            </w:r>
          </w:p>
        </w:tc>
        <w:tc>
          <w:tcPr>
            <w:tcW w:w="964" w:type="dxa"/>
            <w:tcBorders>
              <w:top w:val="single" w:sz="4" w:space="0" w:color="auto"/>
              <w:left w:val="single" w:sz="4" w:space="0" w:color="auto"/>
              <w:right w:val="single" w:sz="4" w:space="0" w:color="auto"/>
            </w:tcBorders>
          </w:tcPr>
          <w:p w14:paraId="74802990"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3C78114"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47AFE190"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16D308C"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4EC3F88"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64E019F" w14:textId="77777777" w:rsidR="00420596" w:rsidRDefault="00420596" w:rsidP="002A01FF">
            <w:pPr>
              <w:pStyle w:val="TAC"/>
              <w:rPr>
                <w:rFonts w:eastAsia="Malgun Gothic"/>
                <w:lang w:eastAsia="ko-KR"/>
              </w:rPr>
            </w:pPr>
            <w:r>
              <w:rPr>
                <w:rFonts w:eastAsia="DengXian"/>
              </w:rPr>
              <w:t>N/A</w:t>
            </w:r>
          </w:p>
        </w:tc>
      </w:tr>
      <w:tr w:rsidR="00420596" w14:paraId="26B4DC26" w14:textId="77777777" w:rsidTr="002A01FF">
        <w:trPr>
          <w:jc w:val="center"/>
        </w:trPr>
        <w:tc>
          <w:tcPr>
            <w:tcW w:w="2007" w:type="dxa"/>
            <w:tcBorders>
              <w:top w:val="nil"/>
              <w:left w:val="single" w:sz="4" w:space="0" w:color="auto"/>
              <w:bottom w:val="nil"/>
              <w:right w:val="single" w:sz="4" w:space="0" w:color="auto"/>
            </w:tcBorders>
          </w:tcPr>
          <w:p w14:paraId="746DCD1A"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33625D60" w14:textId="77777777" w:rsidR="00420596" w:rsidRDefault="00420596" w:rsidP="002A01FF">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right w:val="single" w:sz="4" w:space="0" w:color="auto"/>
            </w:tcBorders>
          </w:tcPr>
          <w:p w14:paraId="5FA4FA53"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right w:val="single" w:sz="4" w:space="0" w:color="auto"/>
            </w:tcBorders>
          </w:tcPr>
          <w:p w14:paraId="572422CF"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058452E"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right w:val="single" w:sz="4" w:space="0" w:color="auto"/>
            </w:tcBorders>
          </w:tcPr>
          <w:p w14:paraId="7562B15A" w14:textId="77777777" w:rsidR="00420596" w:rsidRDefault="00420596" w:rsidP="002A01FF">
            <w:pPr>
              <w:pStyle w:val="TAC"/>
              <w:rPr>
                <w:rFonts w:eastAsia="Malgun Gothic"/>
                <w:lang w:eastAsia="ko-KR"/>
              </w:rPr>
            </w:pPr>
            <w:r>
              <w:rPr>
                <w:rFonts w:eastAsia="DengXian" w:hint="eastAsia"/>
                <w:lang w:eastAsia="zh-CN"/>
              </w:rPr>
              <w:t>7</w:t>
            </w:r>
            <w:r>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63ABA03"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right w:val="single" w:sz="4" w:space="0" w:color="auto"/>
            </w:tcBorders>
          </w:tcPr>
          <w:p w14:paraId="75FEE9B7"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F590F82" w14:textId="77777777" w:rsidR="00420596" w:rsidRDefault="00420596" w:rsidP="002A01FF">
            <w:pPr>
              <w:pStyle w:val="TAC"/>
              <w:rPr>
                <w:rFonts w:eastAsia="Malgun Gothic"/>
                <w:lang w:eastAsia="ko-KR"/>
              </w:rPr>
            </w:pPr>
            <w:r>
              <w:rPr>
                <w:rFonts w:eastAsia="DengXian"/>
              </w:rPr>
              <w:t>IMD2</w:t>
            </w:r>
            <w:r>
              <w:rPr>
                <w:rFonts w:eastAsia="DengXian"/>
                <w:vertAlign w:val="superscript"/>
              </w:rPr>
              <w:t>4</w:t>
            </w:r>
          </w:p>
        </w:tc>
      </w:tr>
      <w:tr w:rsidR="00420596" w14:paraId="19F0ED70" w14:textId="77777777" w:rsidTr="002A01FF">
        <w:trPr>
          <w:jc w:val="center"/>
        </w:trPr>
        <w:tc>
          <w:tcPr>
            <w:tcW w:w="2007" w:type="dxa"/>
            <w:tcBorders>
              <w:top w:val="nil"/>
              <w:left w:val="single" w:sz="4" w:space="0" w:color="auto"/>
              <w:bottom w:val="nil"/>
              <w:right w:val="single" w:sz="4" w:space="0" w:color="auto"/>
            </w:tcBorders>
          </w:tcPr>
          <w:p w14:paraId="036E633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009EB"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9E96245"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096BF279"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41B3BF"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996B2C"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14B14716"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00D122"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6403C1" w14:textId="77777777" w:rsidR="00420596" w:rsidRDefault="00420596" w:rsidP="002A01FF">
            <w:pPr>
              <w:pStyle w:val="TAC"/>
              <w:rPr>
                <w:rFonts w:eastAsia="Malgun Gothic"/>
                <w:lang w:eastAsia="ko-KR"/>
              </w:rPr>
            </w:pPr>
            <w:r>
              <w:rPr>
                <w:rFonts w:eastAsia="DengXian"/>
              </w:rPr>
              <w:t>N/A</w:t>
            </w:r>
          </w:p>
        </w:tc>
      </w:tr>
      <w:tr w:rsidR="00420596" w14:paraId="6F2A0443" w14:textId="77777777" w:rsidTr="002A01FF">
        <w:trPr>
          <w:jc w:val="center"/>
        </w:trPr>
        <w:tc>
          <w:tcPr>
            <w:tcW w:w="2007" w:type="dxa"/>
            <w:tcBorders>
              <w:top w:val="nil"/>
              <w:left w:val="single" w:sz="4" w:space="0" w:color="auto"/>
              <w:bottom w:val="nil"/>
              <w:right w:val="single" w:sz="4" w:space="0" w:color="auto"/>
            </w:tcBorders>
          </w:tcPr>
          <w:p w14:paraId="4AD1B1D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A12C65"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73118F9"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97F314"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53251"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77FE0D"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E5A3481"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59D1566"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4AD068" w14:textId="77777777" w:rsidR="00420596" w:rsidRDefault="00420596" w:rsidP="002A01FF">
            <w:pPr>
              <w:pStyle w:val="TAC"/>
              <w:rPr>
                <w:rFonts w:eastAsia="Malgun Gothic"/>
                <w:lang w:eastAsia="ko-KR"/>
              </w:rPr>
            </w:pPr>
            <w:r>
              <w:rPr>
                <w:rFonts w:eastAsia="DengXian" w:hint="eastAsia"/>
                <w:lang w:eastAsia="zh-CN"/>
              </w:rPr>
              <w:t>I</w:t>
            </w:r>
            <w:r>
              <w:rPr>
                <w:rFonts w:eastAsia="DengXian"/>
                <w:lang w:eastAsia="zh-CN"/>
              </w:rPr>
              <w:t>MD2</w:t>
            </w:r>
          </w:p>
        </w:tc>
      </w:tr>
      <w:tr w:rsidR="00420596" w14:paraId="1CE57237" w14:textId="77777777" w:rsidTr="002A01FF">
        <w:trPr>
          <w:jc w:val="center"/>
        </w:trPr>
        <w:tc>
          <w:tcPr>
            <w:tcW w:w="2007" w:type="dxa"/>
            <w:tcBorders>
              <w:top w:val="nil"/>
              <w:left w:val="single" w:sz="4" w:space="0" w:color="auto"/>
              <w:bottom w:val="nil"/>
              <w:right w:val="single" w:sz="4" w:space="0" w:color="auto"/>
            </w:tcBorders>
          </w:tcPr>
          <w:p w14:paraId="39F2806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548F0" w14:textId="77777777" w:rsidR="00420596" w:rsidRDefault="00420596" w:rsidP="002A01FF">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423BDE47" w14:textId="77777777" w:rsidR="00420596" w:rsidRDefault="00420596" w:rsidP="002A01FF">
            <w:pPr>
              <w:pStyle w:val="TAC"/>
              <w:rPr>
                <w:rFonts w:eastAsia="Malgun Gothic"/>
                <w:lang w:eastAsia="ko-KR"/>
              </w:rPr>
            </w:pPr>
            <w:r>
              <w:rPr>
                <w:rFonts w:eastAsia="DengXian" w:hint="eastAsia"/>
                <w:lang w:eastAsia="zh-CN"/>
              </w:rPr>
              <w:t>7</w:t>
            </w:r>
            <w:r>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DCB2163"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CC9367"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3FB859" w14:textId="77777777" w:rsidR="00420596" w:rsidRDefault="00420596" w:rsidP="002A01FF">
            <w:pPr>
              <w:pStyle w:val="TAC"/>
              <w:rPr>
                <w:rFonts w:eastAsia="Malgun Gothic"/>
                <w:lang w:eastAsia="ko-KR"/>
              </w:rPr>
            </w:pPr>
            <w:r>
              <w:rPr>
                <w:rFonts w:eastAsia="DengXian" w:hint="eastAsia"/>
                <w:lang w:eastAsia="zh-CN"/>
              </w:rPr>
              <w:t>7</w:t>
            </w:r>
            <w:r>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29017AE"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E95709"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BCD288" w14:textId="77777777" w:rsidR="00420596" w:rsidRDefault="00420596" w:rsidP="002A01FF">
            <w:pPr>
              <w:pStyle w:val="TAC"/>
              <w:rPr>
                <w:rFonts w:eastAsia="Malgun Gothic"/>
                <w:lang w:eastAsia="ko-KR"/>
              </w:rPr>
            </w:pPr>
            <w:r>
              <w:rPr>
                <w:rFonts w:eastAsia="DengXian"/>
              </w:rPr>
              <w:t>N/A</w:t>
            </w:r>
          </w:p>
        </w:tc>
      </w:tr>
      <w:tr w:rsidR="00420596" w14:paraId="55B76F1E" w14:textId="77777777" w:rsidTr="002A01FF">
        <w:trPr>
          <w:jc w:val="center"/>
        </w:trPr>
        <w:tc>
          <w:tcPr>
            <w:tcW w:w="2007" w:type="dxa"/>
            <w:tcBorders>
              <w:top w:val="nil"/>
              <w:left w:val="single" w:sz="4" w:space="0" w:color="auto"/>
              <w:bottom w:val="single" w:sz="4" w:space="0" w:color="auto"/>
              <w:right w:val="single" w:sz="4" w:space="0" w:color="auto"/>
            </w:tcBorders>
          </w:tcPr>
          <w:p w14:paraId="295B746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D9E1C"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7F77A54"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C1CC068"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60E3217" w14:textId="77777777" w:rsidR="00420596" w:rsidRDefault="00420596" w:rsidP="002A01FF">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A4942A"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9D4FA1B"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A8BB867"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2DEBAF" w14:textId="77777777" w:rsidR="00420596" w:rsidRDefault="00420596" w:rsidP="002A01FF">
            <w:pPr>
              <w:pStyle w:val="TAC"/>
              <w:rPr>
                <w:rFonts w:eastAsia="Malgun Gothic"/>
                <w:lang w:eastAsia="ko-KR"/>
              </w:rPr>
            </w:pPr>
            <w:r>
              <w:rPr>
                <w:rFonts w:eastAsia="DengXian"/>
              </w:rPr>
              <w:t>N/A</w:t>
            </w:r>
          </w:p>
        </w:tc>
      </w:tr>
      <w:tr w:rsidR="00420596" w14:paraId="69A836F7" w14:textId="77777777" w:rsidTr="002A01FF">
        <w:trPr>
          <w:jc w:val="center"/>
        </w:trPr>
        <w:tc>
          <w:tcPr>
            <w:tcW w:w="2007" w:type="dxa"/>
            <w:tcBorders>
              <w:top w:val="nil"/>
              <w:left w:val="single" w:sz="4" w:space="0" w:color="auto"/>
              <w:bottom w:val="nil"/>
              <w:right w:val="single" w:sz="4" w:space="0" w:color="auto"/>
            </w:tcBorders>
          </w:tcPr>
          <w:p w14:paraId="792EA3DE" w14:textId="77777777" w:rsidR="00420596" w:rsidRDefault="00420596" w:rsidP="002A01FF">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D5170EA" w14:textId="77777777" w:rsidR="00420596" w:rsidRDefault="00420596" w:rsidP="002A01FF">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8657ED4" w14:textId="77777777" w:rsidR="00420596" w:rsidRDefault="00420596" w:rsidP="002A01FF">
            <w:pPr>
              <w:pStyle w:val="TAC"/>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38BF38DF" w14:textId="77777777" w:rsidR="00420596" w:rsidRDefault="00420596" w:rsidP="002A01FF">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F5A326" w14:textId="77777777" w:rsidR="00420596" w:rsidRDefault="00420596" w:rsidP="002A01FF">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809E01" w14:textId="77777777" w:rsidR="00420596" w:rsidRDefault="00420596" w:rsidP="002A01FF">
            <w:pPr>
              <w:pStyle w:val="TAC"/>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4D3A64DA" w14:textId="77777777" w:rsidR="00420596" w:rsidRDefault="00420596" w:rsidP="002A01FF">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43BECE4" w14:textId="77777777" w:rsidR="00420596" w:rsidRDefault="00420596" w:rsidP="002A01FF">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19FBBDAC" w14:textId="77777777" w:rsidR="00420596" w:rsidRDefault="00420596" w:rsidP="002A01FF">
            <w:pPr>
              <w:pStyle w:val="TAC"/>
              <w:rPr>
                <w:rFonts w:eastAsia="DengXian"/>
              </w:rPr>
            </w:pPr>
            <w:r>
              <w:t>N/A</w:t>
            </w:r>
          </w:p>
        </w:tc>
      </w:tr>
      <w:tr w:rsidR="00420596" w14:paraId="4A66F860" w14:textId="77777777" w:rsidTr="002A01FF">
        <w:trPr>
          <w:jc w:val="center"/>
        </w:trPr>
        <w:tc>
          <w:tcPr>
            <w:tcW w:w="2007" w:type="dxa"/>
            <w:tcBorders>
              <w:top w:val="nil"/>
              <w:left w:val="single" w:sz="4" w:space="0" w:color="auto"/>
              <w:bottom w:val="nil"/>
              <w:right w:val="single" w:sz="4" w:space="0" w:color="auto"/>
            </w:tcBorders>
          </w:tcPr>
          <w:p w14:paraId="75518682"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A20ED4" w14:textId="77777777" w:rsidR="00420596" w:rsidRDefault="00420596" w:rsidP="002A01FF">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B1FC08C" w14:textId="77777777" w:rsidR="00420596" w:rsidRDefault="00420596" w:rsidP="002A01FF">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C2A730E" w14:textId="77777777" w:rsidR="00420596" w:rsidRDefault="00420596" w:rsidP="002A01FF">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8CC2C4" w14:textId="77777777" w:rsidR="00420596" w:rsidRDefault="00420596" w:rsidP="002A01FF">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A18BB83" w14:textId="77777777" w:rsidR="00420596" w:rsidRDefault="00420596" w:rsidP="002A01FF">
            <w:pPr>
              <w:pStyle w:val="TAC"/>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11DE500F" w14:textId="77777777" w:rsidR="00420596" w:rsidRDefault="00420596" w:rsidP="002A01FF">
            <w:pPr>
              <w:pStyle w:val="TAC"/>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18B1FD29" w14:textId="77777777" w:rsidR="00420596" w:rsidRDefault="00420596" w:rsidP="002A01FF">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7F49B9B9" w14:textId="77777777" w:rsidR="00420596" w:rsidRDefault="00420596" w:rsidP="002A01FF">
            <w:pPr>
              <w:pStyle w:val="TAC"/>
              <w:rPr>
                <w:rFonts w:eastAsia="DengXian"/>
              </w:rPr>
            </w:pPr>
            <w:r>
              <w:t>IMD3</w:t>
            </w:r>
          </w:p>
        </w:tc>
      </w:tr>
      <w:tr w:rsidR="00420596" w14:paraId="2319E303" w14:textId="77777777" w:rsidTr="002A01FF">
        <w:trPr>
          <w:jc w:val="center"/>
        </w:trPr>
        <w:tc>
          <w:tcPr>
            <w:tcW w:w="2007" w:type="dxa"/>
            <w:tcBorders>
              <w:top w:val="nil"/>
              <w:left w:val="single" w:sz="4" w:space="0" w:color="auto"/>
              <w:bottom w:val="nil"/>
              <w:right w:val="single" w:sz="4" w:space="0" w:color="auto"/>
            </w:tcBorders>
          </w:tcPr>
          <w:p w14:paraId="6B53529D"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9545C5" w14:textId="77777777" w:rsidR="00420596" w:rsidRDefault="00420596" w:rsidP="002A01FF">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7A296C5" w14:textId="77777777" w:rsidR="00420596" w:rsidRDefault="00420596" w:rsidP="002A01FF">
            <w:pPr>
              <w:pStyle w:val="TAC"/>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137ED551" w14:textId="77777777" w:rsidR="00420596" w:rsidRDefault="00420596" w:rsidP="002A01FF">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CA3E6D" w14:textId="77777777" w:rsidR="00420596" w:rsidRDefault="00420596" w:rsidP="002A01FF">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C97F58" w14:textId="77777777" w:rsidR="00420596" w:rsidRDefault="00420596" w:rsidP="002A01FF">
            <w:pPr>
              <w:pStyle w:val="TAC"/>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4D26F8BB" w14:textId="77777777" w:rsidR="00420596" w:rsidRDefault="00420596" w:rsidP="002A01FF">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B210CC0" w14:textId="77777777" w:rsidR="00420596" w:rsidRDefault="00420596" w:rsidP="002A01FF">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6DF31FDA" w14:textId="77777777" w:rsidR="00420596" w:rsidRDefault="00420596" w:rsidP="002A01FF">
            <w:pPr>
              <w:pStyle w:val="TAC"/>
              <w:rPr>
                <w:rFonts w:eastAsia="DengXian"/>
              </w:rPr>
            </w:pPr>
            <w:r>
              <w:t>N/A</w:t>
            </w:r>
          </w:p>
        </w:tc>
      </w:tr>
      <w:tr w:rsidR="00420596" w14:paraId="0B216C4E" w14:textId="77777777" w:rsidTr="002A01FF">
        <w:trPr>
          <w:jc w:val="center"/>
        </w:trPr>
        <w:tc>
          <w:tcPr>
            <w:tcW w:w="2007" w:type="dxa"/>
            <w:tcBorders>
              <w:top w:val="nil"/>
              <w:left w:val="single" w:sz="4" w:space="0" w:color="auto"/>
              <w:bottom w:val="nil"/>
              <w:right w:val="single" w:sz="4" w:space="0" w:color="auto"/>
            </w:tcBorders>
          </w:tcPr>
          <w:p w14:paraId="3326A476"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800972" w14:textId="77777777" w:rsidR="00420596" w:rsidRDefault="00420596" w:rsidP="002A01FF">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F75EAB" w14:textId="77777777" w:rsidR="00420596" w:rsidRDefault="00420596" w:rsidP="002A01FF">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AF76A29" w14:textId="77777777" w:rsidR="00420596" w:rsidRDefault="00420596" w:rsidP="002A01FF">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0B08EE5" w14:textId="77777777" w:rsidR="00420596" w:rsidRDefault="00420596" w:rsidP="002A01FF">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066C586" w14:textId="77777777" w:rsidR="00420596" w:rsidRDefault="00420596" w:rsidP="002A01FF">
            <w:pPr>
              <w:pStyle w:val="TAC"/>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31B499D2" w14:textId="77777777" w:rsidR="00420596" w:rsidRDefault="00420596" w:rsidP="002A01FF">
            <w:pPr>
              <w:pStyle w:val="TAC"/>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787DD5BE" w14:textId="77777777" w:rsidR="00420596" w:rsidRDefault="00420596" w:rsidP="002A01FF">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0E7DCCAB" w14:textId="77777777" w:rsidR="00420596" w:rsidRDefault="00420596" w:rsidP="002A01FF">
            <w:pPr>
              <w:pStyle w:val="TAC"/>
              <w:rPr>
                <w:rFonts w:eastAsia="DengXian"/>
              </w:rPr>
            </w:pPr>
            <w:r>
              <w:t>IMD3</w:t>
            </w:r>
            <w:r>
              <w:rPr>
                <w:vertAlign w:val="superscript"/>
              </w:rPr>
              <w:t>2</w:t>
            </w:r>
          </w:p>
        </w:tc>
      </w:tr>
      <w:tr w:rsidR="00420596" w14:paraId="12994F87" w14:textId="77777777" w:rsidTr="002A01FF">
        <w:trPr>
          <w:jc w:val="center"/>
        </w:trPr>
        <w:tc>
          <w:tcPr>
            <w:tcW w:w="2007" w:type="dxa"/>
            <w:tcBorders>
              <w:top w:val="nil"/>
              <w:left w:val="single" w:sz="4" w:space="0" w:color="auto"/>
              <w:bottom w:val="nil"/>
              <w:right w:val="single" w:sz="4" w:space="0" w:color="auto"/>
            </w:tcBorders>
          </w:tcPr>
          <w:p w14:paraId="1C4497F2"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85EDD1" w14:textId="77777777" w:rsidR="00420596" w:rsidRDefault="00420596" w:rsidP="002A01FF">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430128AB" w14:textId="77777777" w:rsidR="00420596" w:rsidRDefault="00420596" w:rsidP="002A01FF">
            <w:pPr>
              <w:pStyle w:val="TAC"/>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1E81F560" w14:textId="77777777" w:rsidR="00420596" w:rsidRDefault="00420596" w:rsidP="002A01FF">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AAF21C3" w14:textId="77777777" w:rsidR="00420596" w:rsidRDefault="00420596" w:rsidP="002A01FF">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AF3764" w14:textId="77777777" w:rsidR="00420596" w:rsidRDefault="00420596" w:rsidP="002A01FF">
            <w:pPr>
              <w:pStyle w:val="TAC"/>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7BECD369" w14:textId="77777777" w:rsidR="00420596" w:rsidRDefault="00420596" w:rsidP="002A01FF">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7776C6A" w14:textId="77777777" w:rsidR="00420596" w:rsidRDefault="00420596" w:rsidP="002A01FF">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4B86EF5B" w14:textId="77777777" w:rsidR="00420596" w:rsidRDefault="00420596" w:rsidP="002A01FF">
            <w:pPr>
              <w:pStyle w:val="TAC"/>
              <w:rPr>
                <w:rFonts w:eastAsia="DengXian"/>
              </w:rPr>
            </w:pPr>
            <w:r>
              <w:t>N/A</w:t>
            </w:r>
          </w:p>
        </w:tc>
      </w:tr>
      <w:tr w:rsidR="00420596" w14:paraId="0932260A" w14:textId="77777777" w:rsidTr="002A01FF">
        <w:trPr>
          <w:jc w:val="center"/>
        </w:trPr>
        <w:tc>
          <w:tcPr>
            <w:tcW w:w="2007" w:type="dxa"/>
            <w:tcBorders>
              <w:top w:val="nil"/>
              <w:left w:val="single" w:sz="4" w:space="0" w:color="auto"/>
              <w:bottom w:val="single" w:sz="4" w:space="0" w:color="auto"/>
              <w:right w:val="single" w:sz="4" w:space="0" w:color="auto"/>
            </w:tcBorders>
          </w:tcPr>
          <w:p w14:paraId="1E8C9CE0"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6B0502" w14:textId="77777777" w:rsidR="00420596" w:rsidRDefault="00420596" w:rsidP="002A01FF">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BABEA15" w14:textId="77777777" w:rsidR="00420596" w:rsidRDefault="00420596" w:rsidP="002A01FF">
            <w:pPr>
              <w:pStyle w:val="TAC"/>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5D3FDEA0" w14:textId="77777777" w:rsidR="00420596" w:rsidRDefault="00420596" w:rsidP="002A01FF">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64C8666" w14:textId="77777777" w:rsidR="00420596" w:rsidRDefault="00420596" w:rsidP="002A01FF">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0CCF4EE" w14:textId="77777777" w:rsidR="00420596" w:rsidRDefault="00420596" w:rsidP="002A01FF">
            <w:pPr>
              <w:pStyle w:val="TAC"/>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01DD54A9" w14:textId="77777777" w:rsidR="00420596" w:rsidRDefault="00420596" w:rsidP="002A01FF">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3059729" w14:textId="77777777" w:rsidR="00420596" w:rsidRDefault="00420596" w:rsidP="002A01FF">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2884C97A" w14:textId="77777777" w:rsidR="00420596" w:rsidRDefault="00420596" w:rsidP="002A01FF">
            <w:pPr>
              <w:pStyle w:val="TAC"/>
              <w:rPr>
                <w:rFonts w:eastAsia="DengXian"/>
              </w:rPr>
            </w:pPr>
            <w:r>
              <w:t>N/A</w:t>
            </w:r>
          </w:p>
        </w:tc>
      </w:tr>
      <w:tr w:rsidR="00420596" w14:paraId="074FAEF8" w14:textId="77777777" w:rsidTr="002A01FF">
        <w:trPr>
          <w:jc w:val="center"/>
        </w:trPr>
        <w:tc>
          <w:tcPr>
            <w:tcW w:w="2007" w:type="dxa"/>
            <w:tcBorders>
              <w:top w:val="single" w:sz="4" w:space="0" w:color="auto"/>
              <w:left w:val="single" w:sz="4" w:space="0" w:color="auto"/>
              <w:bottom w:val="nil"/>
              <w:right w:val="single" w:sz="4" w:space="0" w:color="auto"/>
            </w:tcBorders>
          </w:tcPr>
          <w:p w14:paraId="63EA0381" w14:textId="77777777" w:rsidR="00420596" w:rsidRDefault="00420596" w:rsidP="002A01FF">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23955CB5" w14:textId="77777777" w:rsidR="00420596" w:rsidRDefault="00420596" w:rsidP="002A01FF">
            <w:pPr>
              <w:pStyle w:val="TAC"/>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412545C" w14:textId="77777777" w:rsidR="00420596" w:rsidRDefault="00420596" w:rsidP="002A01FF">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3E3B27A3"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E6C665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9FE8EF" w14:textId="77777777" w:rsidR="00420596" w:rsidRDefault="00420596" w:rsidP="002A01FF">
            <w:pPr>
              <w:pStyle w:val="TAC"/>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4B7E912" w14:textId="77777777" w:rsidR="00420596" w:rsidRDefault="00420596" w:rsidP="002A01FF">
            <w:pPr>
              <w:pStyle w:val="TAC"/>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2E7545FC"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AA458" w14:textId="77777777" w:rsidR="00420596" w:rsidRDefault="00420596" w:rsidP="002A01FF">
            <w:pPr>
              <w:pStyle w:val="TAC"/>
            </w:pPr>
            <w:r>
              <w:rPr>
                <w:lang w:eastAsia="ko-KR"/>
              </w:rPr>
              <w:t>IMD3</w:t>
            </w:r>
          </w:p>
        </w:tc>
      </w:tr>
      <w:tr w:rsidR="00420596" w14:paraId="2BED2039" w14:textId="77777777" w:rsidTr="002A01FF">
        <w:trPr>
          <w:jc w:val="center"/>
        </w:trPr>
        <w:tc>
          <w:tcPr>
            <w:tcW w:w="2007" w:type="dxa"/>
            <w:tcBorders>
              <w:top w:val="nil"/>
              <w:left w:val="single" w:sz="4" w:space="0" w:color="auto"/>
              <w:bottom w:val="nil"/>
              <w:right w:val="single" w:sz="4" w:space="0" w:color="auto"/>
            </w:tcBorders>
          </w:tcPr>
          <w:p w14:paraId="16F82242"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47005D" w14:textId="77777777" w:rsidR="00420596" w:rsidRDefault="00420596" w:rsidP="002A01FF">
            <w:pPr>
              <w:pStyle w:val="TAC"/>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E5C713" w14:textId="77777777" w:rsidR="00420596" w:rsidRDefault="00420596" w:rsidP="002A01FF">
            <w:pPr>
              <w:pStyle w:val="TAC"/>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8131532"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F20EB38" w14:textId="77777777" w:rsidR="00420596" w:rsidRDefault="00420596" w:rsidP="002A01FF">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CEC84D5" w14:textId="77777777" w:rsidR="00420596" w:rsidRDefault="00420596" w:rsidP="002A01FF">
            <w:pPr>
              <w:pStyle w:val="TAC"/>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8B0AFC7"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543B4F"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4339E" w14:textId="77777777" w:rsidR="00420596" w:rsidRDefault="00420596" w:rsidP="002A01FF">
            <w:pPr>
              <w:pStyle w:val="TAC"/>
            </w:pPr>
            <w:r>
              <w:t>N/A</w:t>
            </w:r>
          </w:p>
        </w:tc>
      </w:tr>
      <w:tr w:rsidR="00420596" w14:paraId="34BD7A55" w14:textId="77777777" w:rsidTr="002A01FF">
        <w:trPr>
          <w:jc w:val="center"/>
        </w:trPr>
        <w:tc>
          <w:tcPr>
            <w:tcW w:w="2007" w:type="dxa"/>
            <w:tcBorders>
              <w:top w:val="nil"/>
              <w:left w:val="single" w:sz="4" w:space="0" w:color="auto"/>
              <w:bottom w:val="nil"/>
              <w:right w:val="single" w:sz="4" w:space="0" w:color="auto"/>
            </w:tcBorders>
          </w:tcPr>
          <w:p w14:paraId="42F9ECCB"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FE0988" w14:textId="77777777" w:rsidR="00420596" w:rsidRDefault="00420596" w:rsidP="002A01FF">
            <w:pPr>
              <w:pStyle w:val="TAC"/>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C05B75" w14:textId="77777777" w:rsidR="00420596" w:rsidRDefault="00420596" w:rsidP="002A01FF">
            <w:pPr>
              <w:pStyle w:val="TAC"/>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281620F" w14:textId="77777777" w:rsidR="00420596" w:rsidRDefault="00420596" w:rsidP="002A01FF">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89BA906" w14:textId="77777777" w:rsidR="00420596" w:rsidRDefault="00420596" w:rsidP="002A01FF">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6B02145" w14:textId="77777777" w:rsidR="00420596" w:rsidRDefault="00420596" w:rsidP="002A01FF">
            <w:pPr>
              <w:pStyle w:val="TAC"/>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DF948F4"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70A044"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1328F" w14:textId="77777777" w:rsidR="00420596" w:rsidRDefault="00420596" w:rsidP="002A01FF">
            <w:pPr>
              <w:pStyle w:val="TAC"/>
            </w:pPr>
            <w:r>
              <w:t>N/A</w:t>
            </w:r>
          </w:p>
        </w:tc>
      </w:tr>
      <w:tr w:rsidR="00420596" w14:paraId="3C275764" w14:textId="77777777" w:rsidTr="002A01FF">
        <w:trPr>
          <w:jc w:val="center"/>
        </w:trPr>
        <w:tc>
          <w:tcPr>
            <w:tcW w:w="2007" w:type="dxa"/>
            <w:tcBorders>
              <w:top w:val="nil"/>
              <w:left w:val="single" w:sz="4" w:space="0" w:color="auto"/>
              <w:bottom w:val="nil"/>
              <w:right w:val="single" w:sz="4" w:space="0" w:color="auto"/>
            </w:tcBorders>
          </w:tcPr>
          <w:p w14:paraId="640AD54F" w14:textId="77777777" w:rsidR="00420596" w:rsidRDefault="00420596" w:rsidP="002A01FF">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EA62E04" w14:textId="77777777" w:rsidR="00420596" w:rsidRDefault="00420596" w:rsidP="002A01FF">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83FFBAA" w14:textId="77777777" w:rsidR="00420596" w:rsidRDefault="00420596" w:rsidP="002A01FF">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69A662AD"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F247059" w14:textId="77777777" w:rsidR="00420596" w:rsidRDefault="00420596" w:rsidP="002A01FF">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3F6D695" w14:textId="77777777" w:rsidR="00420596" w:rsidRDefault="00420596" w:rsidP="002A01FF">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4F92DA36"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FCA196A"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73DE282" w14:textId="77777777" w:rsidR="00420596" w:rsidRDefault="00420596" w:rsidP="002A01FF">
            <w:pPr>
              <w:pStyle w:val="TAC"/>
            </w:pPr>
            <w:r>
              <w:rPr>
                <w:rFonts w:cs="Arial"/>
                <w:szCs w:val="12"/>
              </w:rPr>
              <w:t>N/A</w:t>
            </w:r>
          </w:p>
        </w:tc>
      </w:tr>
      <w:tr w:rsidR="00420596" w14:paraId="3D811CE2" w14:textId="77777777" w:rsidTr="002A01FF">
        <w:trPr>
          <w:jc w:val="center"/>
        </w:trPr>
        <w:tc>
          <w:tcPr>
            <w:tcW w:w="2007" w:type="dxa"/>
            <w:tcBorders>
              <w:top w:val="nil"/>
              <w:left w:val="single" w:sz="4" w:space="0" w:color="auto"/>
              <w:bottom w:val="nil"/>
              <w:right w:val="single" w:sz="4" w:space="0" w:color="auto"/>
            </w:tcBorders>
          </w:tcPr>
          <w:p w14:paraId="4C5059B7"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8E98C6"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687AEDC" w14:textId="77777777" w:rsidR="00420596" w:rsidRDefault="00420596" w:rsidP="002A01FF">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E4BF9F9"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3C1AD4E"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822803F" w14:textId="77777777" w:rsidR="00420596" w:rsidRDefault="00420596" w:rsidP="002A01FF">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E9ED4EB"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E5B01A6" w14:textId="77777777" w:rsidR="00420596" w:rsidRDefault="00420596" w:rsidP="002A01F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45B4C0C" w14:textId="77777777" w:rsidR="00420596" w:rsidRDefault="00420596" w:rsidP="002A01FF">
            <w:pPr>
              <w:pStyle w:val="TAC"/>
            </w:pPr>
            <w:r>
              <w:rPr>
                <w:rFonts w:cs="Arial"/>
                <w:szCs w:val="12"/>
              </w:rPr>
              <w:t>N/A</w:t>
            </w:r>
          </w:p>
        </w:tc>
      </w:tr>
      <w:tr w:rsidR="00420596" w14:paraId="2F80A792" w14:textId="77777777" w:rsidTr="002A01FF">
        <w:trPr>
          <w:jc w:val="center"/>
        </w:trPr>
        <w:tc>
          <w:tcPr>
            <w:tcW w:w="2007" w:type="dxa"/>
            <w:tcBorders>
              <w:top w:val="nil"/>
              <w:left w:val="single" w:sz="4" w:space="0" w:color="auto"/>
              <w:bottom w:val="nil"/>
              <w:right w:val="single" w:sz="4" w:space="0" w:color="auto"/>
            </w:tcBorders>
          </w:tcPr>
          <w:p w14:paraId="1D3DF09B"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44305D" w14:textId="77777777" w:rsidR="00420596" w:rsidRDefault="00420596" w:rsidP="002A01FF">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F00599F" w14:textId="77777777" w:rsidR="00420596" w:rsidRDefault="00420596" w:rsidP="002A01F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B7AE9BA"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5654A8D" w14:textId="77777777" w:rsidR="00420596" w:rsidRDefault="00420596" w:rsidP="002A01FF">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9E9F617" w14:textId="77777777" w:rsidR="00420596" w:rsidRDefault="00420596" w:rsidP="002A01FF">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F92954B" w14:textId="77777777" w:rsidR="00420596" w:rsidRDefault="00420596" w:rsidP="002A01FF">
            <w:pPr>
              <w:pStyle w:val="TAC"/>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57615EC"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E33B0A4" w14:textId="77777777" w:rsidR="00420596" w:rsidRDefault="00420596" w:rsidP="002A01FF">
            <w:pPr>
              <w:pStyle w:val="TAC"/>
              <w:rPr>
                <w:rFonts w:cs="Arial"/>
                <w:szCs w:val="12"/>
                <w:lang w:eastAsia="ko-KR"/>
              </w:rPr>
            </w:pPr>
            <w:r>
              <w:rPr>
                <w:rFonts w:cs="Arial"/>
                <w:szCs w:val="12"/>
                <w:lang w:eastAsia="ko-KR"/>
              </w:rPr>
              <w:t>IMD4</w:t>
            </w:r>
          </w:p>
          <w:p w14:paraId="400C3601" w14:textId="77777777" w:rsidR="00420596" w:rsidRDefault="00420596" w:rsidP="002A01FF">
            <w:pPr>
              <w:pStyle w:val="TAC"/>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420596" w14:paraId="3EB619EF" w14:textId="77777777" w:rsidTr="002A01FF">
        <w:trPr>
          <w:jc w:val="center"/>
        </w:trPr>
        <w:tc>
          <w:tcPr>
            <w:tcW w:w="2007" w:type="dxa"/>
            <w:tcBorders>
              <w:top w:val="nil"/>
              <w:left w:val="single" w:sz="4" w:space="0" w:color="auto"/>
              <w:bottom w:val="nil"/>
              <w:right w:val="single" w:sz="4" w:space="0" w:color="auto"/>
            </w:tcBorders>
          </w:tcPr>
          <w:p w14:paraId="75A95265"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CADC08" w14:textId="77777777" w:rsidR="00420596" w:rsidRDefault="00420596" w:rsidP="002A01FF">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0681C1D" w14:textId="77777777" w:rsidR="00420596" w:rsidRDefault="00420596" w:rsidP="002A01FF">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250B4C18"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D72FA1A" w14:textId="77777777" w:rsidR="00420596" w:rsidRDefault="00420596" w:rsidP="002A01FF">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EF198EC" w14:textId="77777777" w:rsidR="00420596" w:rsidRDefault="00420596" w:rsidP="002A01FF">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1584A201"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C47B50A"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5F90EB6" w14:textId="77777777" w:rsidR="00420596" w:rsidRDefault="00420596" w:rsidP="002A01FF">
            <w:pPr>
              <w:pStyle w:val="TAC"/>
            </w:pPr>
            <w:r>
              <w:rPr>
                <w:rFonts w:cs="Arial"/>
                <w:szCs w:val="12"/>
              </w:rPr>
              <w:t>N/A</w:t>
            </w:r>
          </w:p>
        </w:tc>
      </w:tr>
      <w:tr w:rsidR="00420596" w14:paraId="3D1A9FF4" w14:textId="77777777" w:rsidTr="002A01FF">
        <w:trPr>
          <w:jc w:val="center"/>
        </w:trPr>
        <w:tc>
          <w:tcPr>
            <w:tcW w:w="2007" w:type="dxa"/>
            <w:tcBorders>
              <w:top w:val="nil"/>
              <w:left w:val="single" w:sz="4" w:space="0" w:color="auto"/>
              <w:bottom w:val="nil"/>
              <w:right w:val="single" w:sz="4" w:space="0" w:color="auto"/>
            </w:tcBorders>
          </w:tcPr>
          <w:p w14:paraId="6B0DBA0B"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A71822"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D5585A1" w14:textId="77777777" w:rsidR="00420596" w:rsidRDefault="00420596" w:rsidP="002A01FF">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24F42A96"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6127FB4"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EB9F39B" w14:textId="77777777" w:rsidR="00420596" w:rsidRDefault="00420596" w:rsidP="002A01FF">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4EC36BA2"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A04F607" w14:textId="77777777" w:rsidR="00420596" w:rsidRDefault="00420596" w:rsidP="002A01F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B5F2BA7" w14:textId="77777777" w:rsidR="00420596" w:rsidRDefault="00420596" w:rsidP="002A01FF">
            <w:pPr>
              <w:pStyle w:val="TAC"/>
            </w:pPr>
            <w:r>
              <w:rPr>
                <w:rFonts w:cs="Arial"/>
                <w:szCs w:val="12"/>
              </w:rPr>
              <w:t>N/A</w:t>
            </w:r>
          </w:p>
        </w:tc>
      </w:tr>
      <w:tr w:rsidR="00420596" w14:paraId="2AF77177" w14:textId="77777777" w:rsidTr="002A01FF">
        <w:trPr>
          <w:jc w:val="center"/>
        </w:trPr>
        <w:tc>
          <w:tcPr>
            <w:tcW w:w="2007" w:type="dxa"/>
            <w:tcBorders>
              <w:top w:val="nil"/>
              <w:left w:val="single" w:sz="4" w:space="0" w:color="auto"/>
              <w:bottom w:val="single" w:sz="4" w:space="0" w:color="auto"/>
              <w:right w:val="single" w:sz="4" w:space="0" w:color="auto"/>
            </w:tcBorders>
          </w:tcPr>
          <w:p w14:paraId="417717E7"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DCBE9B" w14:textId="77777777" w:rsidR="00420596" w:rsidRDefault="00420596" w:rsidP="002A01FF">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F88F0EF" w14:textId="77777777" w:rsidR="00420596" w:rsidRDefault="00420596" w:rsidP="002A01F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8FFC9B"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5DAA2D9" w14:textId="77777777" w:rsidR="00420596" w:rsidRDefault="00420596" w:rsidP="002A01FF">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FA61ED2" w14:textId="77777777" w:rsidR="00420596" w:rsidRDefault="00420596" w:rsidP="002A01FF">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2F93CC7" w14:textId="77777777" w:rsidR="00420596" w:rsidRDefault="00420596" w:rsidP="002A01FF">
            <w:pPr>
              <w:pStyle w:val="TAC"/>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7E9D53A3"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49EA101" w14:textId="77777777" w:rsidR="00420596" w:rsidRDefault="00420596" w:rsidP="002A01FF">
            <w:pPr>
              <w:pStyle w:val="TAC"/>
              <w:rPr>
                <w:rFonts w:cs="Arial"/>
                <w:szCs w:val="12"/>
                <w:lang w:eastAsia="ko-KR"/>
              </w:rPr>
            </w:pPr>
            <w:r>
              <w:rPr>
                <w:rFonts w:cs="Arial"/>
                <w:szCs w:val="12"/>
                <w:lang w:eastAsia="ko-KR"/>
              </w:rPr>
              <w:t>IMD5</w:t>
            </w:r>
          </w:p>
          <w:p w14:paraId="049388E5" w14:textId="77777777" w:rsidR="00420596" w:rsidRDefault="00420596" w:rsidP="002A01FF">
            <w:pPr>
              <w:pStyle w:val="TAC"/>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420596" w14:paraId="32B31B4A" w14:textId="77777777" w:rsidTr="002A01FF">
        <w:trPr>
          <w:jc w:val="center"/>
        </w:trPr>
        <w:tc>
          <w:tcPr>
            <w:tcW w:w="2007" w:type="dxa"/>
            <w:tcBorders>
              <w:top w:val="single" w:sz="4" w:space="0" w:color="auto"/>
              <w:left w:val="single" w:sz="4" w:space="0" w:color="auto"/>
              <w:bottom w:val="nil"/>
              <w:right w:val="single" w:sz="4" w:space="0" w:color="auto"/>
            </w:tcBorders>
          </w:tcPr>
          <w:p w14:paraId="71C8A583" w14:textId="77777777" w:rsidR="00420596" w:rsidRDefault="00420596" w:rsidP="002A01FF">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39829724"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1ECFFFD"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right w:val="single" w:sz="4" w:space="0" w:color="auto"/>
            </w:tcBorders>
          </w:tcPr>
          <w:p w14:paraId="5C258ACA"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74A4738"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679AEF08" w14:textId="77777777" w:rsidR="00420596" w:rsidRDefault="00420596" w:rsidP="002A01FF">
            <w:pPr>
              <w:pStyle w:val="TAC"/>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DD0EEE2"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6919F0"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214CAC1" w14:textId="77777777" w:rsidR="00420596" w:rsidRDefault="00420596" w:rsidP="002A01FF">
            <w:pPr>
              <w:pStyle w:val="TAC"/>
              <w:rPr>
                <w:rFonts w:eastAsia="Malgun Gothic"/>
                <w:lang w:eastAsia="ko-KR"/>
              </w:rPr>
            </w:pPr>
            <w:r>
              <w:rPr>
                <w:rFonts w:eastAsia="DengXian"/>
              </w:rPr>
              <w:t>N/A</w:t>
            </w:r>
          </w:p>
        </w:tc>
      </w:tr>
      <w:tr w:rsidR="00420596" w14:paraId="0BD20DB1" w14:textId="77777777" w:rsidTr="002A01FF">
        <w:trPr>
          <w:jc w:val="center"/>
        </w:trPr>
        <w:tc>
          <w:tcPr>
            <w:tcW w:w="2007" w:type="dxa"/>
            <w:tcBorders>
              <w:top w:val="nil"/>
              <w:left w:val="single" w:sz="4" w:space="0" w:color="auto"/>
              <w:bottom w:val="nil"/>
              <w:right w:val="single" w:sz="4" w:space="0" w:color="auto"/>
            </w:tcBorders>
          </w:tcPr>
          <w:p w14:paraId="1C2AC32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2F8E27EE"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right w:val="single" w:sz="4" w:space="0" w:color="auto"/>
            </w:tcBorders>
          </w:tcPr>
          <w:p w14:paraId="7B9EB118"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580</w:t>
            </w:r>
          </w:p>
        </w:tc>
        <w:tc>
          <w:tcPr>
            <w:tcW w:w="964" w:type="dxa"/>
            <w:tcBorders>
              <w:top w:val="single" w:sz="4" w:space="0" w:color="auto"/>
              <w:left w:val="single" w:sz="4" w:space="0" w:color="auto"/>
              <w:right w:val="single" w:sz="4" w:space="0" w:color="auto"/>
            </w:tcBorders>
          </w:tcPr>
          <w:p w14:paraId="11FCEB8B" w14:textId="77777777" w:rsidR="00420596" w:rsidRDefault="00420596" w:rsidP="002A01FF">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right w:val="single" w:sz="4" w:space="0" w:color="auto"/>
            </w:tcBorders>
          </w:tcPr>
          <w:p w14:paraId="2EE4F6DC"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20DF14B7"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292A6C33"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right w:val="single" w:sz="4" w:space="0" w:color="auto"/>
            </w:tcBorders>
          </w:tcPr>
          <w:p w14:paraId="5B85B173"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right w:val="single" w:sz="4" w:space="0" w:color="auto"/>
            </w:tcBorders>
          </w:tcPr>
          <w:p w14:paraId="32F56936" w14:textId="77777777" w:rsidR="00420596" w:rsidRDefault="00420596" w:rsidP="002A01FF">
            <w:pPr>
              <w:pStyle w:val="TAC"/>
              <w:rPr>
                <w:rFonts w:eastAsia="Malgun Gothic"/>
                <w:lang w:eastAsia="ko-KR"/>
              </w:rPr>
            </w:pPr>
            <w:r>
              <w:rPr>
                <w:rFonts w:eastAsia="DengXian"/>
              </w:rPr>
              <w:t>N/A</w:t>
            </w:r>
          </w:p>
        </w:tc>
      </w:tr>
      <w:tr w:rsidR="00420596" w14:paraId="2F1FE22F" w14:textId="77777777" w:rsidTr="002A01FF">
        <w:trPr>
          <w:jc w:val="center"/>
        </w:trPr>
        <w:tc>
          <w:tcPr>
            <w:tcW w:w="2007" w:type="dxa"/>
            <w:tcBorders>
              <w:top w:val="nil"/>
              <w:left w:val="single" w:sz="4" w:space="0" w:color="auto"/>
              <w:bottom w:val="nil"/>
              <w:right w:val="single" w:sz="4" w:space="0" w:color="auto"/>
            </w:tcBorders>
          </w:tcPr>
          <w:p w14:paraId="1464074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792A87" w14:textId="77777777" w:rsidR="00420596" w:rsidRDefault="00420596" w:rsidP="002A01FF">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F616C2A"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7F490B"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9221744"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E3779A"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50701800"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775595A8"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5B502F" w14:textId="77777777" w:rsidR="00420596" w:rsidRDefault="00420596" w:rsidP="002A01FF">
            <w:pPr>
              <w:pStyle w:val="TAC"/>
              <w:rPr>
                <w:rFonts w:eastAsia="Malgun Gothic"/>
                <w:lang w:eastAsia="ko-KR"/>
              </w:rPr>
            </w:pPr>
            <w:r>
              <w:rPr>
                <w:rFonts w:eastAsia="DengXian"/>
              </w:rPr>
              <w:t>IMD3</w:t>
            </w:r>
            <w:r>
              <w:rPr>
                <w:rFonts w:eastAsia="DengXian"/>
                <w:vertAlign w:val="superscript"/>
              </w:rPr>
              <w:t>1</w:t>
            </w:r>
          </w:p>
        </w:tc>
      </w:tr>
      <w:tr w:rsidR="00420596" w14:paraId="40B475B8" w14:textId="77777777" w:rsidTr="002A01FF">
        <w:trPr>
          <w:jc w:val="center"/>
        </w:trPr>
        <w:tc>
          <w:tcPr>
            <w:tcW w:w="2007" w:type="dxa"/>
            <w:tcBorders>
              <w:top w:val="nil"/>
              <w:left w:val="single" w:sz="4" w:space="0" w:color="auto"/>
              <w:bottom w:val="nil"/>
              <w:right w:val="single" w:sz="4" w:space="0" w:color="auto"/>
            </w:tcBorders>
          </w:tcPr>
          <w:p w14:paraId="7534E70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8F31F0"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57B818E"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25F55B"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429CEC"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8ABCC3"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3C785311"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6F177EED"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6D3C6F" w14:textId="77777777" w:rsidR="00420596" w:rsidRDefault="00420596" w:rsidP="002A01FF">
            <w:pPr>
              <w:pStyle w:val="TAC"/>
              <w:rPr>
                <w:rFonts w:eastAsia="Malgun Gothic"/>
                <w:lang w:eastAsia="ko-KR"/>
              </w:rPr>
            </w:pPr>
            <w:r>
              <w:rPr>
                <w:rFonts w:eastAsia="DengXian" w:hint="eastAsia"/>
                <w:lang w:eastAsia="zh-CN"/>
              </w:rPr>
              <w:t>I</w:t>
            </w:r>
            <w:r>
              <w:rPr>
                <w:rFonts w:eastAsia="DengXian"/>
                <w:lang w:eastAsia="zh-CN"/>
              </w:rPr>
              <w:t>MD3</w:t>
            </w:r>
            <w:r>
              <w:rPr>
                <w:rFonts w:eastAsia="DengXian"/>
                <w:vertAlign w:val="superscript"/>
                <w:lang w:eastAsia="zh-CN"/>
              </w:rPr>
              <w:t>2</w:t>
            </w:r>
          </w:p>
        </w:tc>
      </w:tr>
      <w:tr w:rsidR="00420596" w14:paraId="23D3F246" w14:textId="77777777" w:rsidTr="002A01FF">
        <w:trPr>
          <w:jc w:val="center"/>
        </w:trPr>
        <w:tc>
          <w:tcPr>
            <w:tcW w:w="2007" w:type="dxa"/>
            <w:tcBorders>
              <w:top w:val="nil"/>
              <w:left w:val="single" w:sz="4" w:space="0" w:color="auto"/>
              <w:bottom w:val="nil"/>
              <w:right w:val="single" w:sz="4" w:space="0" w:color="auto"/>
            </w:tcBorders>
          </w:tcPr>
          <w:p w14:paraId="6614F65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C953E"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8365998"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817EF8A" w14:textId="77777777" w:rsidR="00420596" w:rsidRDefault="00420596" w:rsidP="002A01FF">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D5A5F"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0D52B"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A4E8040"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09B08D8"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AF0808" w14:textId="77777777" w:rsidR="00420596" w:rsidRDefault="00420596" w:rsidP="002A01FF">
            <w:pPr>
              <w:pStyle w:val="TAC"/>
              <w:rPr>
                <w:rFonts w:eastAsia="Malgun Gothic"/>
                <w:lang w:eastAsia="ko-KR"/>
              </w:rPr>
            </w:pPr>
            <w:r>
              <w:rPr>
                <w:rFonts w:eastAsia="DengXian"/>
              </w:rPr>
              <w:t>N/A</w:t>
            </w:r>
          </w:p>
        </w:tc>
      </w:tr>
      <w:tr w:rsidR="00420596" w14:paraId="0CB340B8" w14:textId="77777777" w:rsidTr="002A01FF">
        <w:trPr>
          <w:jc w:val="center"/>
        </w:trPr>
        <w:tc>
          <w:tcPr>
            <w:tcW w:w="2007" w:type="dxa"/>
            <w:tcBorders>
              <w:top w:val="nil"/>
              <w:left w:val="single" w:sz="4" w:space="0" w:color="auto"/>
              <w:bottom w:val="nil"/>
              <w:right w:val="single" w:sz="4" w:space="0" w:color="auto"/>
            </w:tcBorders>
          </w:tcPr>
          <w:p w14:paraId="1502395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E1373" w14:textId="77777777" w:rsidR="00420596" w:rsidRDefault="00420596" w:rsidP="002A01FF">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11CE4A3"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C7C3475"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3F52DEB" w14:textId="77777777" w:rsidR="00420596" w:rsidRDefault="00420596" w:rsidP="002A01FF">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FEF59CD"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C54E79C"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0463937"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0DE267" w14:textId="77777777" w:rsidR="00420596" w:rsidRDefault="00420596" w:rsidP="002A01FF">
            <w:pPr>
              <w:pStyle w:val="TAC"/>
              <w:rPr>
                <w:rFonts w:eastAsia="Malgun Gothic"/>
                <w:lang w:eastAsia="ko-KR"/>
              </w:rPr>
            </w:pPr>
            <w:r>
              <w:rPr>
                <w:rFonts w:eastAsia="DengXian"/>
              </w:rPr>
              <w:t>N/A</w:t>
            </w:r>
          </w:p>
        </w:tc>
      </w:tr>
      <w:tr w:rsidR="00420596" w14:paraId="67F58EDB" w14:textId="77777777" w:rsidTr="002A01FF">
        <w:trPr>
          <w:jc w:val="center"/>
        </w:trPr>
        <w:tc>
          <w:tcPr>
            <w:tcW w:w="2007" w:type="dxa"/>
            <w:tcBorders>
              <w:top w:val="nil"/>
              <w:left w:val="single" w:sz="4" w:space="0" w:color="auto"/>
              <w:bottom w:val="nil"/>
              <w:right w:val="single" w:sz="4" w:space="0" w:color="auto"/>
            </w:tcBorders>
          </w:tcPr>
          <w:p w14:paraId="53C6884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66919B"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3EC8A87"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48B1EC3"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27CE6C"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6C5D2"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6C7FF928"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48654A4"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69DAA4" w14:textId="77777777" w:rsidR="00420596" w:rsidRDefault="00420596" w:rsidP="002A01FF">
            <w:pPr>
              <w:pStyle w:val="TAC"/>
              <w:rPr>
                <w:rFonts w:eastAsia="Malgun Gothic"/>
                <w:lang w:eastAsia="ko-KR"/>
              </w:rPr>
            </w:pPr>
            <w:r>
              <w:rPr>
                <w:rFonts w:eastAsia="DengXian"/>
              </w:rPr>
              <w:t>N/A</w:t>
            </w:r>
          </w:p>
        </w:tc>
      </w:tr>
      <w:tr w:rsidR="00420596" w14:paraId="325964CD" w14:textId="77777777" w:rsidTr="002A01FF">
        <w:trPr>
          <w:jc w:val="center"/>
        </w:trPr>
        <w:tc>
          <w:tcPr>
            <w:tcW w:w="2007" w:type="dxa"/>
            <w:tcBorders>
              <w:top w:val="nil"/>
              <w:left w:val="single" w:sz="4" w:space="0" w:color="auto"/>
              <w:bottom w:val="nil"/>
              <w:right w:val="single" w:sz="4" w:space="0" w:color="auto"/>
            </w:tcBorders>
          </w:tcPr>
          <w:p w14:paraId="52765A2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C4D0D"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2D4B3E1"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059581"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455CBE"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03A78F"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393FFE2E"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67070466"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40A728" w14:textId="77777777" w:rsidR="00420596" w:rsidRDefault="00420596" w:rsidP="002A01FF">
            <w:pPr>
              <w:pStyle w:val="TAC"/>
              <w:rPr>
                <w:rFonts w:eastAsia="Malgun Gothic"/>
                <w:lang w:eastAsia="ko-KR"/>
              </w:rPr>
            </w:pPr>
            <w:r>
              <w:rPr>
                <w:rFonts w:eastAsia="DengXian" w:hint="eastAsia"/>
                <w:lang w:eastAsia="zh-CN"/>
              </w:rPr>
              <w:t>I</w:t>
            </w:r>
            <w:r>
              <w:rPr>
                <w:rFonts w:eastAsia="DengXian"/>
                <w:lang w:eastAsia="zh-CN"/>
              </w:rPr>
              <w:t>MD5</w:t>
            </w:r>
          </w:p>
        </w:tc>
      </w:tr>
      <w:tr w:rsidR="00420596" w14:paraId="6A9F7F71" w14:textId="77777777" w:rsidTr="002A01FF">
        <w:trPr>
          <w:jc w:val="center"/>
        </w:trPr>
        <w:tc>
          <w:tcPr>
            <w:tcW w:w="2007" w:type="dxa"/>
            <w:tcBorders>
              <w:top w:val="nil"/>
              <w:left w:val="single" w:sz="4" w:space="0" w:color="auto"/>
              <w:bottom w:val="single" w:sz="4" w:space="0" w:color="auto"/>
              <w:right w:val="single" w:sz="4" w:space="0" w:color="auto"/>
            </w:tcBorders>
          </w:tcPr>
          <w:p w14:paraId="2A7CD9F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21214" w14:textId="77777777" w:rsidR="00420596" w:rsidRDefault="00420596" w:rsidP="002A01FF">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A3C31BA"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324C89B5"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4BB620" w14:textId="77777777" w:rsidR="00420596" w:rsidRDefault="00420596" w:rsidP="002A01FF">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96CD82"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6056AC92"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274DA7"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DB0019" w14:textId="77777777" w:rsidR="00420596" w:rsidRDefault="00420596" w:rsidP="002A01FF">
            <w:pPr>
              <w:pStyle w:val="TAC"/>
              <w:rPr>
                <w:rFonts w:eastAsia="Malgun Gothic"/>
                <w:lang w:eastAsia="ko-KR"/>
              </w:rPr>
            </w:pPr>
            <w:r>
              <w:rPr>
                <w:rFonts w:eastAsia="DengXian"/>
              </w:rPr>
              <w:t>N/A</w:t>
            </w:r>
          </w:p>
        </w:tc>
      </w:tr>
      <w:tr w:rsidR="00420596" w14:paraId="097B21C0" w14:textId="77777777" w:rsidTr="002A01FF">
        <w:trPr>
          <w:jc w:val="center"/>
        </w:trPr>
        <w:tc>
          <w:tcPr>
            <w:tcW w:w="2007" w:type="dxa"/>
            <w:tcBorders>
              <w:top w:val="nil"/>
              <w:left w:val="single" w:sz="4" w:space="0" w:color="auto"/>
              <w:bottom w:val="nil"/>
              <w:right w:val="single" w:sz="4" w:space="0" w:color="auto"/>
            </w:tcBorders>
          </w:tcPr>
          <w:p w14:paraId="03E91362" w14:textId="77777777" w:rsidR="00420596" w:rsidRDefault="00420596" w:rsidP="002A01FF">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1F993759" w14:textId="77777777" w:rsidR="00420596" w:rsidRDefault="00420596" w:rsidP="002A01FF">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3ED1345" w14:textId="77777777" w:rsidR="00420596" w:rsidRDefault="00420596" w:rsidP="002A01FF">
            <w:pPr>
              <w:pStyle w:val="TAC"/>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490911E9" w14:textId="77777777" w:rsidR="00420596" w:rsidRDefault="00420596" w:rsidP="002A01FF">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00FB4C" w14:textId="77777777" w:rsidR="00420596" w:rsidRDefault="00420596" w:rsidP="002A01FF">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4CB582C7" w14:textId="77777777" w:rsidR="00420596" w:rsidRDefault="00420596" w:rsidP="002A01FF">
            <w:pPr>
              <w:pStyle w:val="TAC"/>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6A66E2FC" w14:textId="77777777" w:rsidR="00420596" w:rsidRDefault="00420596" w:rsidP="002A01FF">
            <w:pPr>
              <w:pStyle w:val="TAC"/>
              <w:rPr>
                <w:rFonts w:eastAsia="DengXian"/>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081EBD75" w14:textId="77777777" w:rsidR="00420596" w:rsidRDefault="00420596" w:rsidP="002A01FF">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E56F82A" w14:textId="77777777" w:rsidR="00420596" w:rsidRDefault="00420596" w:rsidP="002A01FF">
            <w:pPr>
              <w:pStyle w:val="TAC"/>
              <w:rPr>
                <w:rFonts w:eastAsia="DengXian"/>
              </w:rPr>
            </w:pPr>
            <w:r>
              <w:rPr>
                <w:color w:val="000000" w:themeColor="text1"/>
              </w:rPr>
              <w:t>IMD2</w:t>
            </w:r>
            <w:r>
              <w:rPr>
                <w:color w:val="000000" w:themeColor="text1"/>
                <w:vertAlign w:val="superscript"/>
              </w:rPr>
              <w:t>1</w:t>
            </w:r>
          </w:p>
        </w:tc>
      </w:tr>
      <w:tr w:rsidR="00420596" w14:paraId="7CD02DD8" w14:textId="77777777" w:rsidTr="002A01FF">
        <w:trPr>
          <w:jc w:val="center"/>
        </w:trPr>
        <w:tc>
          <w:tcPr>
            <w:tcW w:w="2007" w:type="dxa"/>
            <w:tcBorders>
              <w:top w:val="nil"/>
              <w:left w:val="single" w:sz="4" w:space="0" w:color="auto"/>
              <w:bottom w:val="nil"/>
              <w:right w:val="single" w:sz="4" w:space="0" w:color="auto"/>
            </w:tcBorders>
          </w:tcPr>
          <w:p w14:paraId="53CA88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5006A" w14:textId="77777777" w:rsidR="00420596" w:rsidRDefault="00420596" w:rsidP="002A01FF">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11D9B15" w14:textId="77777777" w:rsidR="00420596" w:rsidRDefault="00420596" w:rsidP="002A01FF">
            <w:pPr>
              <w:pStyle w:val="TAC"/>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07D32D6E" w14:textId="77777777" w:rsidR="00420596" w:rsidRDefault="00420596" w:rsidP="002A01FF">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827C4C" w14:textId="77777777" w:rsidR="00420596" w:rsidRDefault="00420596" w:rsidP="002A01FF">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E7574F" w14:textId="77777777" w:rsidR="00420596" w:rsidRDefault="00420596" w:rsidP="002A01FF">
            <w:pPr>
              <w:pStyle w:val="TAC"/>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310D5A86"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56A4F0"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02785B"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7DF50B0F" w14:textId="77777777" w:rsidTr="002A01FF">
        <w:trPr>
          <w:jc w:val="center"/>
        </w:trPr>
        <w:tc>
          <w:tcPr>
            <w:tcW w:w="2007" w:type="dxa"/>
            <w:tcBorders>
              <w:top w:val="nil"/>
              <w:left w:val="single" w:sz="4" w:space="0" w:color="auto"/>
              <w:bottom w:val="nil"/>
              <w:right w:val="single" w:sz="4" w:space="0" w:color="auto"/>
            </w:tcBorders>
          </w:tcPr>
          <w:p w14:paraId="597BC22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D4811F" w14:textId="77777777" w:rsidR="00420596" w:rsidRDefault="00420596" w:rsidP="002A01FF">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26A877D" w14:textId="77777777" w:rsidR="00420596" w:rsidRDefault="00420596" w:rsidP="002A01FF">
            <w:pPr>
              <w:pStyle w:val="TAC"/>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6BDC7863" w14:textId="77777777" w:rsidR="00420596" w:rsidRDefault="00420596" w:rsidP="002A01FF">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4034DBA" w14:textId="77777777" w:rsidR="00420596" w:rsidRDefault="00420596" w:rsidP="002A01FF">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DC99172" w14:textId="77777777" w:rsidR="00420596" w:rsidRDefault="00420596" w:rsidP="002A01FF">
            <w:pPr>
              <w:pStyle w:val="TAC"/>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08DD70B9"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3A266D"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E0E66E"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43A782B0" w14:textId="77777777" w:rsidTr="002A01FF">
        <w:trPr>
          <w:jc w:val="center"/>
        </w:trPr>
        <w:tc>
          <w:tcPr>
            <w:tcW w:w="2007" w:type="dxa"/>
            <w:tcBorders>
              <w:top w:val="nil"/>
              <w:left w:val="single" w:sz="4" w:space="0" w:color="auto"/>
              <w:bottom w:val="nil"/>
              <w:right w:val="single" w:sz="4" w:space="0" w:color="auto"/>
            </w:tcBorders>
          </w:tcPr>
          <w:p w14:paraId="3CB63D7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60607C" w14:textId="77777777" w:rsidR="00420596" w:rsidRDefault="00420596" w:rsidP="002A01FF">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A624A9E" w14:textId="77777777" w:rsidR="00420596" w:rsidRDefault="00420596" w:rsidP="002A01FF">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17D55383" w14:textId="77777777" w:rsidR="00420596" w:rsidRDefault="00420596" w:rsidP="002A01FF">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F18056" w14:textId="77777777" w:rsidR="00420596" w:rsidRDefault="00420596" w:rsidP="002A01FF">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64D54279" w14:textId="77777777" w:rsidR="00420596" w:rsidRDefault="00420596" w:rsidP="002A01FF">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64641710"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ED5AB5C" w14:textId="77777777" w:rsidR="00420596" w:rsidRDefault="00420596" w:rsidP="002A01FF">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61BCD81"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22C7718A" w14:textId="77777777" w:rsidTr="002A01FF">
        <w:trPr>
          <w:jc w:val="center"/>
        </w:trPr>
        <w:tc>
          <w:tcPr>
            <w:tcW w:w="2007" w:type="dxa"/>
            <w:tcBorders>
              <w:top w:val="nil"/>
              <w:left w:val="single" w:sz="4" w:space="0" w:color="auto"/>
              <w:bottom w:val="nil"/>
              <w:right w:val="single" w:sz="4" w:space="0" w:color="auto"/>
            </w:tcBorders>
          </w:tcPr>
          <w:p w14:paraId="0C4D75F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B2C738" w14:textId="77777777" w:rsidR="00420596" w:rsidRDefault="00420596" w:rsidP="002A01FF">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F915DF2" w14:textId="77777777" w:rsidR="00420596" w:rsidRDefault="00420596" w:rsidP="002A01FF">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36CE0C5E" w14:textId="77777777" w:rsidR="00420596" w:rsidRDefault="00420596" w:rsidP="002A01FF">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BD4AF1" w14:textId="77777777" w:rsidR="00420596" w:rsidRDefault="00420596" w:rsidP="002A01FF">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0BC65" w14:textId="77777777" w:rsidR="00420596" w:rsidRDefault="00420596" w:rsidP="002A01FF">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6778350C" w14:textId="77777777" w:rsidR="00420596" w:rsidRDefault="00420596" w:rsidP="002A01FF">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0997FCB5"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C65C16" w14:textId="77777777" w:rsidR="00420596" w:rsidRDefault="00420596" w:rsidP="002A01FF">
            <w:pPr>
              <w:pStyle w:val="TAC"/>
              <w:rPr>
                <w:rFonts w:eastAsia="DengXian"/>
              </w:rPr>
            </w:pPr>
            <w:r>
              <w:rPr>
                <w:color w:val="000000" w:themeColor="text1"/>
              </w:rPr>
              <w:t>IMD2</w:t>
            </w:r>
            <w:r>
              <w:rPr>
                <w:color w:val="000000" w:themeColor="text1"/>
                <w:vertAlign w:val="superscript"/>
              </w:rPr>
              <w:t>1</w:t>
            </w:r>
          </w:p>
        </w:tc>
      </w:tr>
      <w:tr w:rsidR="00420596" w14:paraId="5ED25AB8" w14:textId="77777777" w:rsidTr="002A01FF">
        <w:trPr>
          <w:jc w:val="center"/>
        </w:trPr>
        <w:tc>
          <w:tcPr>
            <w:tcW w:w="2007" w:type="dxa"/>
            <w:tcBorders>
              <w:top w:val="nil"/>
              <w:left w:val="single" w:sz="4" w:space="0" w:color="auto"/>
              <w:bottom w:val="nil"/>
              <w:right w:val="single" w:sz="4" w:space="0" w:color="auto"/>
            </w:tcBorders>
          </w:tcPr>
          <w:p w14:paraId="585B81C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8F073C" w14:textId="77777777" w:rsidR="00420596" w:rsidRDefault="00420596" w:rsidP="002A01FF">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F15755F" w14:textId="77777777" w:rsidR="00420596" w:rsidRDefault="00420596" w:rsidP="002A01FF">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4544788E" w14:textId="77777777" w:rsidR="00420596" w:rsidRDefault="00420596" w:rsidP="002A01FF">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ED1BE84" w14:textId="77777777" w:rsidR="00420596" w:rsidRDefault="00420596" w:rsidP="002A01FF">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F86D379" w14:textId="77777777" w:rsidR="00420596" w:rsidRDefault="00420596" w:rsidP="002A01FF">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726BBD2B"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A451056"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907481"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262E8360" w14:textId="77777777" w:rsidTr="002A01FF">
        <w:trPr>
          <w:jc w:val="center"/>
        </w:trPr>
        <w:tc>
          <w:tcPr>
            <w:tcW w:w="2007" w:type="dxa"/>
            <w:tcBorders>
              <w:top w:val="nil"/>
              <w:left w:val="single" w:sz="4" w:space="0" w:color="auto"/>
              <w:bottom w:val="nil"/>
              <w:right w:val="single" w:sz="4" w:space="0" w:color="auto"/>
            </w:tcBorders>
          </w:tcPr>
          <w:p w14:paraId="46EF273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0A280" w14:textId="77777777" w:rsidR="00420596" w:rsidRDefault="00420596" w:rsidP="002A01FF">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C26FECF" w14:textId="77777777" w:rsidR="00420596" w:rsidRDefault="00420596" w:rsidP="002A01FF">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7F0A4421" w14:textId="77777777" w:rsidR="00420596" w:rsidRDefault="00420596" w:rsidP="002A01FF">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E4ACC9" w14:textId="77777777" w:rsidR="00420596" w:rsidRDefault="00420596" w:rsidP="002A01FF">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AC56C2B" w14:textId="77777777" w:rsidR="00420596" w:rsidRDefault="00420596" w:rsidP="002A01FF">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72D37C98"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65FBE4B" w14:textId="77777777" w:rsidR="00420596" w:rsidRDefault="00420596" w:rsidP="002A01FF">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2140C74"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5485FC56" w14:textId="77777777" w:rsidTr="002A01FF">
        <w:trPr>
          <w:jc w:val="center"/>
        </w:trPr>
        <w:tc>
          <w:tcPr>
            <w:tcW w:w="2007" w:type="dxa"/>
            <w:tcBorders>
              <w:top w:val="nil"/>
              <w:left w:val="single" w:sz="4" w:space="0" w:color="auto"/>
              <w:bottom w:val="nil"/>
              <w:right w:val="single" w:sz="4" w:space="0" w:color="auto"/>
            </w:tcBorders>
          </w:tcPr>
          <w:p w14:paraId="6172CD6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3F7005" w14:textId="77777777" w:rsidR="00420596" w:rsidRDefault="00420596" w:rsidP="002A01FF">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8B923BD" w14:textId="77777777" w:rsidR="00420596" w:rsidRDefault="00420596" w:rsidP="002A01FF">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719D0524" w14:textId="77777777" w:rsidR="00420596" w:rsidRDefault="00420596" w:rsidP="002A01FF">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DB1D1B" w14:textId="77777777" w:rsidR="00420596" w:rsidRDefault="00420596" w:rsidP="002A01FF">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F8655C" w14:textId="77777777" w:rsidR="00420596" w:rsidRDefault="00420596" w:rsidP="002A01FF">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6B553803"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F52B0C5"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543BC6"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4304D68E" w14:textId="77777777" w:rsidTr="002A01FF">
        <w:trPr>
          <w:jc w:val="center"/>
        </w:trPr>
        <w:tc>
          <w:tcPr>
            <w:tcW w:w="2007" w:type="dxa"/>
            <w:tcBorders>
              <w:top w:val="nil"/>
              <w:left w:val="single" w:sz="4" w:space="0" w:color="auto"/>
              <w:bottom w:val="single" w:sz="4" w:space="0" w:color="auto"/>
              <w:right w:val="single" w:sz="4" w:space="0" w:color="auto"/>
            </w:tcBorders>
          </w:tcPr>
          <w:p w14:paraId="332E4E2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9F382" w14:textId="77777777" w:rsidR="00420596" w:rsidRDefault="00420596" w:rsidP="002A01FF">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B7F8FED" w14:textId="77777777" w:rsidR="00420596" w:rsidRDefault="00420596" w:rsidP="002A01FF">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17C15ECD" w14:textId="77777777" w:rsidR="00420596" w:rsidRDefault="00420596" w:rsidP="002A01FF">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05EA0EE" w14:textId="77777777" w:rsidR="00420596" w:rsidRDefault="00420596" w:rsidP="002A01FF">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950CF15" w14:textId="77777777" w:rsidR="00420596" w:rsidRDefault="00420596" w:rsidP="002A01FF">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2C2545F3" w14:textId="77777777" w:rsidR="00420596" w:rsidRDefault="00420596" w:rsidP="002A01FF">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CF955B8"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5A3088" w14:textId="77777777" w:rsidR="00420596" w:rsidRDefault="00420596" w:rsidP="002A01FF">
            <w:pPr>
              <w:pStyle w:val="TAC"/>
              <w:rPr>
                <w:rFonts w:eastAsia="DengXian"/>
              </w:rPr>
            </w:pPr>
            <w:r>
              <w:rPr>
                <w:color w:val="000000" w:themeColor="text1"/>
              </w:rPr>
              <w:t>IMD2</w:t>
            </w:r>
            <w:r>
              <w:rPr>
                <w:color w:val="000000" w:themeColor="text1"/>
                <w:vertAlign w:val="superscript"/>
              </w:rPr>
              <w:t>1</w:t>
            </w:r>
          </w:p>
        </w:tc>
      </w:tr>
      <w:tr w:rsidR="00420596" w14:paraId="2452D685" w14:textId="77777777" w:rsidTr="002A01FF">
        <w:trPr>
          <w:jc w:val="center"/>
        </w:trPr>
        <w:tc>
          <w:tcPr>
            <w:tcW w:w="2007" w:type="dxa"/>
            <w:tcBorders>
              <w:top w:val="nil"/>
              <w:left w:val="single" w:sz="4" w:space="0" w:color="auto"/>
              <w:bottom w:val="nil"/>
              <w:right w:val="single" w:sz="4" w:space="0" w:color="auto"/>
            </w:tcBorders>
          </w:tcPr>
          <w:p w14:paraId="2BA7D6E2" w14:textId="77777777" w:rsidR="00420596" w:rsidRDefault="00420596" w:rsidP="002A01FF">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0EB7903" w14:textId="77777777" w:rsidR="00420596" w:rsidRDefault="00420596" w:rsidP="002A01FF">
            <w:pPr>
              <w:pStyle w:val="TAC"/>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48E4AEC" w14:textId="77777777" w:rsidR="00420596" w:rsidRDefault="00420596" w:rsidP="002A01FF">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1DD099E" w14:textId="77777777" w:rsidR="00420596" w:rsidRDefault="00420596" w:rsidP="002A01FF">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7C6A99F" w14:textId="77777777" w:rsidR="00420596" w:rsidRDefault="00420596" w:rsidP="002A01FF">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B660D94" w14:textId="77777777" w:rsidR="00420596" w:rsidRDefault="00420596" w:rsidP="002A01FF">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7523D847" w14:textId="77777777" w:rsidR="00420596" w:rsidRDefault="00420596" w:rsidP="002A01FF">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B2D231C" w14:textId="77777777" w:rsidR="00420596" w:rsidRDefault="00420596" w:rsidP="002A01FF">
            <w:pPr>
              <w:pStyle w:val="TAC"/>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DA8EB2D" w14:textId="77777777" w:rsidR="00420596" w:rsidRDefault="00420596" w:rsidP="002A01FF">
            <w:pPr>
              <w:pStyle w:val="TAC"/>
              <w:rPr>
                <w:rFonts w:eastAsia="Malgun Gothic"/>
                <w:lang w:eastAsia="ko-KR"/>
              </w:rPr>
            </w:pPr>
            <w:r>
              <w:rPr>
                <w:rFonts w:cs="Arial"/>
                <w:szCs w:val="12"/>
              </w:rPr>
              <w:t>N/A</w:t>
            </w:r>
          </w:p>
        </w:tc>
      </w:tr>
      <w:tr w:rsidR="00420596" w14:paraId="5459A6D8" w14:textId="77777777" w:rsidTr="002A01FF">
        <w:trPr>
          <w:jc w:val="center"/>
        </w:trPr>
        <w:tc>
          <w:tcPr>
            <w:tcW w:w="2007" w:type="dxa"/>
            <w:tcBorders>
              <w:top w:val="nil"/>
              <w:left w:val="single" w:sz="4" w:space="0" w:color="auto"/>
              <w:bottom w:val="nil"/>
              <w:right w:val="single" w:sz="4" w:space="0" w:color="auto"/>
            </w:tcBorders>
          </w:tcPr>
          <w:p w14:paraId="18FC768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5AB93C" w14:textId="77777777" w:rsidR="00420596" w:rsidRDefault="00420596" w:rsidP="002A01FF">
            <w:pPr>
              <w:pStyle w:val="TAC"/>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B80F722" w14:textId="77777777" w:rsidR="00420596" w:rsidRDefault="00420596" w:rsidP="002A01FF">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D95A000" w14:textId="77777777" w:rsidR="00420596" w:rsidRDefault="00420596" w:rsidP="002A01FF">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028193C" w14:textId="77777777" w:rsidR="00420596" w:rsidRDefault="00420596" w:rsidP="002A01FF">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D5CE897" w14:textId="77777777" w:rsidR="00420596" w:rsidRDefault="00420596" w:rsidP="002A01FF">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053C1DE" w14:textId="77777777" w:rsidR="00420596" w:rsidRDefault="00420596" w:rsidP="002A01FF">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84159C3" w14:textId="77777777" w:rsidR="00420596" w:rsidRDefault="00420596" w:rsidP="002A01FF">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1D47D5" w14:textId="77777777" w:rsidR="00420596" w:rsidRDefault="00420596" w:rsidP="002A01FF">
            <w:pPr>
              <w:pStyle w:val="TAC"/>
              <w:rPr>
                <w:rFonts w:eastAsia="Malgun Gothic"/>
                <w:lang w:eastAsia="ko-KR"/>
              </w:rPr>
            </w:pPr>
            <w:r>
              <w:rPr>
                <w:rFonts w:cs="Arial"/>
                <w:szCs w:val="12"/>
              </w:rPr>
              <w:t>N/A</w:t>
            </w:r>
          </w:p>
        </w:tc>
      </w:tr>
      <w:tr w:rsidR="00420596" w14:paraId="778E1B1A" w14:textId="77777777" w:rsidTr="002A01FF">
        <w:trPr>
          <w:jc w:val="center"/>
        </w:trPr>
        <w:tc>
          <w:tcPr>
            <w:tcW w:w="2007" w:type="dxa"/>
            <w:tcBorders>
              <w:top w:val="nil"/>
              <w:left w:val="single" w:sz="4" w:space="0" w:color="auto"/>
              <w:bottom w:val="single" w:sz="4" w:space="0" w:color="auto"/>
              <w:right w:val="single" w:sz="4" w:space="0" w:color="auto"/>
            </w:tcBorders>
          </w:tcPr>
          <w:p w14:paraId="0E629E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790BD2" w14:textId="77777777" w:rsidR="00420596" w:rsidRDefault="00420596" w:rsidP="002A01FF">
            <w:pPr>
              <w:pStyle w:val="TAC"/>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6C769EE" w14:textId="77777777" w:rsidR="00420596" w:rsidRDefault="00420596" w:rsidP="002A01FF">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3B37A601" w14:textId="77777777" w:rsidR="00420596" w:rsidRDefault="00420596" w:rsidP="002A01FF">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0E84655" w14:textId="77777777" w:rsidR="00420596" w:rsidRDefault="00420596" w:rsidP="002A01FF">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49DF2024" w14:textId="77777777" w:rsidR="00420596" w:rsidRDefault="00420596" w:rsidP="002A01FF">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0FE0E930" w14:textId="77777777" w:rsidR="00420596" w:rsidRDefault="00420596" w:rsidP="002A01FF">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425E7D53" w14:textId="77777777" w:rsidR="00420596" w:rsidRDefault="00420596" w:rsidP="002A01FF">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DFABD68" w14:textId="77777777" w:rsidR="00420596" w:rsidRDefault="00420596" w:rsidP="002A01FF">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574119F8" w14:textId="77777777" w:rsidR="00420596" w:rsidRDefault="00420596" w:rsidP="002A01FF">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420596" w14:paraId="77AC5CD6" w14:textId="77777777" w:rsidTr="002A01FF">
        <w:trPr>
          <w:jc w:val="center"/>
        </w:trPr>
        <w:tc>
          <w:tcPr>
            <w:tcW w:w="2007" w:type="dxa"/>
            <w:tcBorders>
              <w:top w:val="single" w:sz="4" w:space="0" w:color="auto"/>
              <w:left w:val="single" w:sz="4" w:space="0" w:color="auto"/>
              <w:bottom w:val="nil"/>
              <w:right w:val="single" w:sz="4" w:space="0" w:color="auto"/>
            </w:tcBorders>
          </w:tcPr>
          <w:p w14:paraId="21B2B6BF" w14:textId="77777777" w:rsidR="00420596" w:rsidRDefault="00420596" w:rsidP="002A01FF">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6019926E" w14:textId="77777777" w:rsidR="00420596" w:rsidRDefault="00420596" w:rsidP="002A01FF">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0136605" w14:textId="77777777" w:rsidR="00420596" w:rsidRDefault="00420596" w:rsidP="002A01FF">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133DA26A" w14:textId="77777777" w:rsidR="00420596" w:rsidRDefault="00420596" w:rsidP="002A01FF">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8C72C2" w14:textId="77777777" w:rsidR="00420596" w:rsidRDefault="00420596" w:rsidP="002A01FF">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D1B436F" w14:textId="77777777" w:rsidR="00420596" w:rsidRDefault="00420596" w:rsidP="002A01FF">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09F6D3B1"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D23E306" w14:textId="77777777" w:rsidR="00420596" w:rsidRDefault="00420596" w:rsidP="002A01FF">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4C94016" w14:textId="77777777" w:rsidR="00420596" w:rsidRDefault="00420596" w:rsidP="002A01FF">
            <w:pPr>
              <w:pStyle w:val="TAC"/>
              <w:rPr>
                <w:rFonts w:cs="Arial"/>
                <w:szCs w:val="12"/>
                <w:lang w:eastAsia="ko-KR"/>
              </w:rPr>
            </w:pPr>
            <w:r>
              <w:rPr>
                <w:rFonts w:cs="Arial"/>
                <w:szCs w:val="12"/>
              </w:rPr>
              <w:t>N/A</w:t>
            </w:r>
          </w:p>
        </w:tc>
      </w:tr>
      <w:tr w:rsidR="00420596" w14:paraId="7DAF24D6" w14:textId="77777777" w:rsidTr="002A01FF">
        <w:trPr>
          <w:jc w:val="center"/>
        </w:trPr>
        <w:tc>
          <w:tcPr>
            <w:tcW w:w="2007" w:type="dxa"/>
            <w:tcBorders>
              <w:top w:val="nil"/>
              <w:left w:val="single" w:sz="4" w:space="0" w:color="auto"/>
              <w:bottom w:val="nil"/>
              <w:right w:val="single" w:sz="4" w:space="0" w:color="auto"/>
            </w:tcBorders>
          </w:tcPr>
          <w:p w14:paraId="2A727D9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481F63" w14:textId="77777777" w:rsidR="00420596" w:rsidRDefault="00420596" w:rsidP="002A01FF">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AE8C82C" w14:textId="77777777" w:rsidR="00420596" w:rsidRDefault="00420596" w:rsidP="002A01FF">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0F540419"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DEAD5"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D96A63F" w14:textId="77777777" w:rsidR="00420596" w:rsidRDefault="00420596" w:rsidP="002A01FF">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4774B9EB"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0D5019"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DC6C637" w14:textId="77777777" w:rsidR="00420596" w:rsidRDefault="00420596" w:rsidP="002A01FF">
            <w:pPr>
              <w:pStyle w:val="TAC"/>
              <w:rPr>
                <w:rFonts w:cs="Arial"/>
                <w:szCs w:val="12"/>
                <w:lang w:eastAsia="ko-KR"/>
              </w:rPr>
            </w:pPr>
            <w:r>
              <w:rPr>
                <w:rFonts w:cs="Arial"/>
                <w:szCs w:val="12"/>
              </w:rPr>
              <w:t>N/A</w:t>
            </w:r>
          </w:p>
        </w:tc>
      </w:tr>
      <w:tr w:rsidR="00420596" w14:paraId="1287E311" w14:textId="77777777" w:rsidTr="002A01FF">
        <w:trPr>
          <w:jc w:val="center"/>
        </w:trPr>
        <w:tc>
          <w:tcPr>
            <w:tcW w:w="2007" w:type="dxa"/>
            <w:tcBorders>
              <w:top w:val="nil"/>
              <w:left w:val="single" w:sz="4" w:space="0" w:color="auto"/>
              <w:bottom w:val="nil"/>
              <w:right w:val="single" w:sz="4" w:space="0" w:color="auto"/>
            </w:tcBorders>
          </w:tcPr>
          <w:p w14:paraId="4325257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1C4771" w14:textId="77777777" w:rsidR="00420596" w:rsidRDefault="00420596" w:rsidP="002A01FF">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EED6668" w14:textId="77777777" w:rsidR="00420596" w:rsidRDefault="00420596" w:rsidP="002A01FF">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247E9201"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B40243" w14:textId="77777777" w:rsidR="00420596" w:rsidRDefault="00420596" w:rsidP="002A01FF">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2C78C45" w14:textId="77777777" w:rsidR="00420596" w:rsidRDefault="00420596" w:rsidP="002A01FF">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1C5D1B4B" w14:textId="77777777" w:rsidR="00420596" w:rsidRDefault="00420596" w:rsidP="002A01FF">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3AECD920"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B52620A" w14:textId="77777777" w:rsidR="00420596" w:rsidRDefault="00420596" w:rsidP="002A01FF">
            <w:pPr>
              <w:pStyle w:val="TAC"/>
              <w:rPr>
                <w:rFonts w:cs="Arial"/>
                <w:szCs w:val="12"/>
                <w:lang w:eastAsia="ko-KR"/>
              </w:rPr>
            </w:pPr>
            <w:r>
              <w:rPr>
                <w:color w:val="000000"/>
              </w:rPr>
              <w:t>IMD3</w:t>
            </w:r>
          </w:p>
        </w:tc>
      </w:tr>
      <w:tr w:rsidR="00420596" w14:paraId="6AB59071" w14:textId="77777777" w:rsidTr="002A01FF">
        <w:trPr>
          <w:jc w:val="center"/>
        </w:trPr>
        <w:tc>
          <w:tcPr>
            <w:tcW w:w="2007" w:type="dxa"/>
            <w:tcBorders>
              <w:top w:val="nil"/>
              <w:left w:val="single" w:sz="4" w:space="0" w:color="auto"/>
              <w:bottom w:val="nil"/>
              <w:right w:val="single" w:sz="4" w:space="0" w:color="auto"/>
            </w:tcBorders>
          </w:tcPr>
          <w:p w14:paraId="021EB6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D75D2" w14:textId="77777777" w:rsidR="00420596" w:rsidRDefault="00420596" w:rsidP="002A01FF">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F7DE88F" w14:textId="77777777" w:rsidR="00420596" w:rsidRDefault="00420596" w:rsidP="002A01FF">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C4F9CAD" w14:textId="77777777" w:rsidR="00420596" w:rsidRDefault="00420596" w:rsidP="002A01FF">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3A73E3" w14:textId="77777777" w:rsidR="00420596" w:rsidRDefault="00420596" w:rsidP="002A01FF">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E7C998A" w14:textId="77777777" w:rsidR="00420596" w:rsidRDefault="00420596" w:rsidP="002A01FF">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1D1B2750"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5BFFC48" w14:textId="77777777" w:rsidR="00420596" w:rsidRDefault="00420596" w:rsidP="002A01FF">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13E364B" w14:textId="77777777" w:rsidR="00420596" w:rsidRDefault="00420596" w:rsidP="002A01FF">
            <w:pPr>
              <w:pStyle w:val="TAC"/>
              <w:rPr>
                <w:rFonts w:cs="Arial"/>
                <w:szCs w:val="12"/>
                <w:lang w:eastAsia="ko-KR"/>
              </w:rPr>
            </w:pPr>
            <w:r>
              <w:rPr>
                <w:rFonts w:cs="Arial"/>
                <w:szCs w:val="12"/>
              </w:rPr>
              <w:t>N/A</w:t>
            </w:r>
          </w:p>
        </w:tc>
      </w:tr>
      <w:tr w:rsidR="00420596" w14:paraId="03F6966F" w14:textId="77777777" w:rsidTr="002A01FF">
        <w:trPr>
          <w:jc w:val="center"/>
        </w:trPr>
        <w:tc>
          <w:tcPr>
            <w:tcW w:w="2007" w:type="dxa"/>
            <w:tcBorders>
              <w:top w:val="nil"/>
              <w:left w:val="single" w:sz="4" w:space="0" w:color="auto"/>
              <w:bottom w:val="nil"/>
              <w:right w:val="single" w:sz="4" w:space="0" w:color="auto"/>
            </w:tcBorders>
          </w:tcPr>
          <w:p w14:paraId="52733DE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AB49D" w14:textId="77777777" w:rsidR="00420596" w:rsidRDefault="00420596" w:rsidP="002A01FF">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D8FC1E0" w14:textId="77777777" w:rsidR="00420596" w:rsidRDefault="00420596" w:rsidP="002A01FF">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6F0D9C38"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2EF51F" w14:textId="77777777" w:rsidR="00420596" w:rsidRDefault="00420596" w:rsidP="002A01FF">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C7E8BF1" w14:textId="77777777" w:rsidR="00420596" w:rsidRDefault="00420596" w:rsidP="002A01FF">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5DCB62C2" w14:textId="77777777" w:rsidR="00420596" w:rsidRDefault="00420596" w:rsidP="002A01FF">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5E988DE2"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D87F60A" w14:textId="77777777" w:rsidR="00420596" w:rsidRDefault="00420596" w:rsidP="002A01FF">
            <w:pPr>
              <w:pStyle w:val="TAC"/>
              <w:rPr>
                <w:rFonts w:cs="Arial"/>
                <w:szCs w:val="12"/>
                <w:lang w:eastAsia="ko-KR"/>
              </w:rPr>
            </w:pPr>
            <w:r>
              <w:rPr>
                <w:color w:val="000000"/>
              </w:rPr>
              <w:t>IMD</w:t>
            </w:r>
            <w:r>
              <w:rPr>
                <w:rFonts w:hint="eastAsia"/>
                <w:color w:val="000000"/>
                <w:lang w:val="en-US" w:eastAsia="zh-CN"/>
              </w:rPr>
              <w:t>5</w:t>
            </w:r>
          </w:p>
        </w:tc>
      </w:tr>
      <w:tr w:rsidR="00420596" w14:paraId="146012C3" w14:textId="77777777" w:rsidTr="002A01FF">
        <w:trPr>
          <w:jc w:val="center"/>
        </w:trPr>
        <w:tc>
          <w:tcPr>
            <w:tcW w:w="2007" w:type="dxa"/>
            <w:tcBorders>
              <w:top w:val="nil"/>
              <w:left w:val="single" w:sz="4" w:space="0" w:color="auto"/>
              <w:bottom w:val="nil"/>
              <w:right w:val="single" w:sz="4" w:space="0" w:color="auto"/>
            </w:tcBorders>
          </w:tcPr>
          <w:p w14:paraId="25F5C7A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98618" w14:textId="77777777" w:rsidR="00420596" w:rsidRDefault="00420596" w:rsidP="002A01FF">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F9A2F8B" w14:textId="77777777" w:rsidR="00420596" w:rsidRDefault="00420596" w:rsidP="002A01FF">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391EC5C2"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956A48"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B1B3EF2" w14:textId="77777777" w:rsidR="00420596" w:rsidRDefault="00420596" w:rsidP="002A01FF">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1F4AAE3F"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F0B62AF"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2D5851A" w14:textId="77777777" w:rsidR="00420596" w:rsidRDefault="00420596" w:rsidP="002A01FF">
            <w:pPr>
              <w:pStyle w:val="TAC"/>
              <w:rPr>
                <w:rFonts w:cs="Arial"/>
                <w:szCs w:val="12"/>
                <w:lang w:eastAsia="ko-KR"/>
              </w:rPr>
            </w:pPr>
            <w:r>
              <w:rPr>
                <w:rFonts w:cs="Arial"/>
                <w:szCs w:val="12"/>
              </w:rPr>
              <w:t>N/A</w:t>
            </w:r>
          </w:p>
        </w:tc>
      </w:tr>
      <w:tr w:rsidR="00420596" w14:paraId="4F75BD0E" w14:textId="77777777" w:rsidTr="002A01FF">
        <w:trPr>
          <w:jc w:val="center"/>
        </w:trPr>
        <w:tc>
          <w:tcPr>
            <w:tcW w:w="2007" w:type="dxa"/>
            <w:tcBorders>
              <w:top w:val="nil"/>
              <w:left w:val="single" w:sz="4" w:space="0" w:color="auto"/>
              <w:bottom w:val="nil"/>
              <w:right w:val="single" w:sz="4" w:space="0" w:color="auto"/>
            </w:tcBorders>
          </w:tcPr>
          <w:p w14:paraId="44BC6DE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1E196" w14:textId="77777777" w:rsidR="00420596" w:rsidRDefault="00420596" w:rsidP="002A01FF">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C7EBB8" w14:textId="77777777" w:rsidR="00420596" w:rsidRDefault="00420596" w:rsidP="002A01FF">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49AABC79" w14:textId="77777777" w:rsidR="00420596" w:rsidRDefault="00420596" w:rsidP="002A01FF">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0D4480" w14:textId="77777777" w:rsidR="00420596" w:rsidRDefault="00420596" w:rsidP="002A01FF">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609B479" w14:textId="77777777" w:rsidR="00420596" w:rsidRDefault="00420596" w:rsidP="002A01FF">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2D5D54DC" w14:textId="77777777" w:rsidR="00420596" w:rsidRDefault="00420596" w:rsidP="002A01FF">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708D39A9" w14:textId="77777777" w:rsidR="00420596" w:rsidRDefault="00420596" w:rsidP="002A01FF">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4E9FC02" w14:textId="77777777" w:rsidR="00420596" w:rsidRDefault="00420596" w:rsidP="002A01FF">
            <w:pPr>
              <w:pStyle w:val="TAC"/>
              <w:rPr>
                <w:rFonts w:cs="Arial"/>
                <w:szCs w:val="12"/>
                <w:lang w:eastAsia="ko-KR"/>
              </w:rPr>
            </w:pPr>
            <w:r>
              <w:rPr>
                <w:color w:val="000000"/>
              </w:rPr>
              <w:t>IMD3</w:t>
            </w:r>
            <w:r>
              <w:rPr>
                <w:color w:val="000000"/>
                <w:vertAlign w:val="superscript"/>
              </w:rPr>
              <w:t>1</w:t>
            </w:r>
          </w:p>
        </w:tc>
      </w:tr>
      <w:tr w:rsidR="00420596" w14:paraId="7EA5BEA4" w14:textId="77777777" w:rsidTr="002A01FF">
        <w:trPr>
          <w:jc w:val="center"/>
        </w:trPr>
        <w:tc>
          <w:tcPr>
            <w:tcW w:w="2007" w:type="dxa"/>
            <w:tcBorders>
              <w:top w:val="nil"/>
              <w:left w:val="single" w:sz="4" w:space="0" w:color="auto"/>
              <w:bottom w:val="nil"/>
              <w:right w:val="single" w:sz="4" w:space="0" w:color="auto"/>
            </w:tcBorders>
          </w:tcPr>
          <w:p w14:paraId="72E2A45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69648" w14:textId="77777777" w:rsidR="00420596" w:rsidRDefault="00420596" w:rsidP="002A01FF">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C8046DD" w14:textId="77777777" w:rsidR="00420596" w:rsidRDefault="00420596" w:rsidP="002A01FF">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302B45C2"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1FE32B"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D5AAB3B" w14:textId="77777777" w:rsidR="00420596" w:rsidRDefault="00420596" w:rsidP="002A01FF">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4A67E2A1"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E6E1F6C"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1B8190C" w14:textId="77777777" w:rsidR="00420596" w:rsidRDefault="00420596" w:rsidP="002A01FF">
            <w:pPr>
              <w:pStyle w:val="TAC"/>
              <w:rPr>
                <w:rFonts w:cs="Arial"/>
                <w:szCs w:val="12"/>
                <w:lang w:eastAsia="ko-KR"/>
              </w:rPr>
            </w:pPr>
            <w:r>
              <w:rPr>
                <w:rFonts w:cs="Arial"/>
                <w:szCs w:val="12"/>
              </w:rPr>
              <w:t>N/A</w:t>
            </w:r>
          </w:p>
        </w:tc>
      </w:tr>
      <w:tr w:rsidR="00420596" w14:paraId="45D07A09" w14:textId="77777777" w:rsidTr="002A01FF">
        <w:trPr>
          <w:jc w:val="center"/>
        </w:trPr>
        <w:tc>
          <w:tcPr>
            <w:tcW w:w="2007" w:type="dxa"/>
            <w:tcBorders>
              <w:top w:val="nil"/>
              <w:left w:val="single" w:sz="4" w:space="0" w:color="auto"/>
              <w:bottom w:val="nil"/>
              <w:right w:val="single" w:sz="4" w:space="0" w:color="auto"/>
            </w:tcBorders>
          </w:tcPr>
          <w:p w14:paraId="378F9F4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DD35E4" w14:textId="77777777" w:rsidR="00420596" w:rsidRDefault="00420596" w:rsidP="002A01FF">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06924ED" w14:textId="77777777" w:rsidR="00420596" w:rsidRDefault="00420596" w:rsidP="002A01FF">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2CBA5B4F"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4DBCEB"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5554755" w14:textId="77777777" w:rsidR="00420596" w:rsidRDefault="00420596" w:rsidP="002A01FF">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239E580E"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CA4D234"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A20C273" w14:textId="77777777" w:rsidR="00420596" w:rsidRDefault="00420596" w:rsidP="002A01FF">
            <w:pPr>
              <w:pStyle w:val="TAC"/>
              <w:rPr>
                <w:rFonts w:cs="Arial"/>
                <w:szCs w:val="12"/>
                <w:lang w:eastAsia="ko-KR"/>
              </w:rPr>
            </w:pPr>
            <w:r>
              <w:rPr>
                <w:rFonts w:cs="Arial"/>
                <w:szCs w:val="12"/>
              </w:rPr>
              <w:t>N/A</w:t>
            </w:r>
          </w:p>
        </w:tc>
      </w:tr>
      <w:tr w:rsidR="00420596" w14:paraId="071FC4F8" w14:textId="77777777" w:rsidTr="002A01FF">
        <w:trPr>
          <w:jc w:val="center"/>
        </w:trPr>
        <w:tc>
          <w:tcPr>
            <w:tcW w:w="2007" w:type="dxa"/>
            <w:tcBorders>
              <w:top w:val="nil"/>
              <w:left w:val="single" w:sz="4" w:space="0" w:color="auto"/>
              <w:bottom w:val="nil"/>
              <w:right w:val="single" w:sz="4" w:space="0" w:color="auto"/>
            </w:tcBorders>
          </w:tcPr>
          <w:p w14:paraId="69E6975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47D56B" w14:textId="77777777" w:rsidR="00420596" w:rsidRDefault="00420596" w:rsidP="002A01FF">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4D33F4A" w14:textId="77777777" w:rsidR="00420596" w:rsidRDefault="00420596" w:rsidP="002A01FF">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272FD66C" w14:textId="77777777" w:rsidR="00420596" w:rsidRDefault="00420596" w:rsidP="002A01FF">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41AD38" w14:textId="77777777" w:rsidR="00420596" w:rsidRDefault="00420596" w:rsidP="002A01FF">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F9F4230" w14:textId="77777777" w:rsidR="00420596" w:rsidRDefault="00420596" w:rsidP="002A01FF">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1BBB2D97" w14:textId="77777777" w:rsidR="00420596" w:rsidRDefault="00420596" w:rsidP="002A01FF">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76D0C0F6" w14:textId="77777777" w:rsidR="00420596" w:rsidRDefault="00420596" w:rsidP="002A01FF">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18785AB" w14:textId="77777777" w:rsidR="00420596" w:rsidRDefault="00420596" w:rsidP="002A01FF">
            <w:pPr>
              <w:pStyle w:val="TAC"/>
              <w:rPr>
                <w:rFonts w:cs="Arial"/>
                <w:szCs w:val="12"/>
                <w:lang w:eastAsia="ko-KR"/>
              </w:rPr>
            </w:pPr>
            <w:r>
              <w:rPr>
                <w:color w:val="000000"/>
              </w:rPr>
              <w:t>IMD</w:t>
            </w:r>
            <w:r>
              <w:rPr>
                <w:rFonts w:hint="eastAsia"/>
                <w:color w:val="000000"/>
                <w:lang w:val="en-US" w:eastAsia="zh-CN"/>
              </w:rPr>
              <w:t>4</w:t>
            </w:r>
          </w:p>
        </w:tc>
      </w:tr>
      <w:tr w:rsidR="00420596" w14:paraId="12593B66" w14:textId="77777777" w:rsidTr="002A01FF">
        <w:trPr>
          <w:jc w:val="center"/>
        </w:trPr>
        <w:tc>
          <w:tcPr>
            <w:tcW w:w="2007" w:type="dxa"/>
            <w:tcBorders>
              <w:top w:val="nil"/>
              <w:left w:val="single" w:sz="4" w:space="0" w:color="auto"/>
              <w:bottom w:val="nil"/>
              <w:right w:val="single" w:sz="4" w:space="0" w:color="auto"/>
            </w:tcBorders>
          </w:tcPr>
          <w:p w14:paraId="68D41B6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2B6EC5" w14:textId="77777777" w:rsidR="00420596" w:rsidRDefault="00420596" w:rsidP="002A01FF">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9455230" w14:textId="77777777" w:rsidR="00420596" w:rsidRDefault="00420596" w:rsidP="002A01FF">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136EAE04"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169A3C"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627ADEA" w14:textId="77777777" w:rsidR="00420596" w:rsidRDefault="00420596" w:rsidP="002A01FF">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2B47B3BD"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8C7294E"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B8898C4" w14:textId="77777777" w:rsidR="00420596" w:rsidRDefault="00420596" w:rsidP="002A01FF">
            <w:pPr>
              <w:pStyle w:val="TAC"/>
              <w:rPr>
                <w:rFonts w:cs="Arial"/>
                <w:szCs w:val="12"/>
                <w:lang w:eastAsia="ko-KR"/>
              </w:rPr>
            </w:pPr>
            <w:r>
              <w:rPr>
                <w:rFonts w:cs="Arial"/>
                <w:szCs w:val="12"/>
              </w:rPr>
              <w:t>N/A</w:t>
            </w:r>
          </w:p>
        </w:tc>
      </w:tr>
      <w:tr w:rsidR="00420596" w14:paraId="218B291A" w14:textId="77777777" w:rsidTr="002A01FF">
        <w:trPr>
          <w:jc w:val="center"/>
        </w:trPr>
        <w:tc>
          <w:tcPr>
            <w:tcW w:w="2007" w:type="dxa"/>
            <w:tcBorders>
              <w:top w:val="nil"/>
              <w:left w:val="single" w:sz="4" w:space="0" w:color="auto"/>
              <w:bottom w:val="single" w:sz="4" w:space="0" w:color="auto"/>
              <w:right w:val="single" w:sz="4" w:space="0" w:color="auto"/>
            </w:tcBorders>
          </w:tcPr>
          <w:p w14:paraId="0448614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843CB" w14:textId="77777777" w:rsidR="00420596" w:rsidRDefault="00420596" w:rsidP="002A01FF">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8DDB7A3" w14:textId="77777777" w:rsidR="00420596" w:rsidRDefault="00420596" w:rsidP="002A01FF">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3CDAA97A"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A48F2E"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31593BA" w14:textId="77777777" w:rsidR="00420596" w:rsidRDefault="00420596" w:rsidP="002A01FF">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4DD1335E"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DAC6D18"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AE22AA8" w14:textId="77777777" w:rsidR="00420596" w:rsidRDefault="00420596" w:rsidP="002A01FF">
            <w:pPr>
              <w:pStyle w:val="TAC"/>
              <w:rPr>
                <w:rFonts w:cs="Arial"/>
                <w:szCs w:val="12"/>
                <w:lang w:eastAsia="ko-KR"/>
              </w:rPr>
            </w:pPr>
            <w:r>
              <w:rPr>
                <w:rFonts w:cs="Arial"/>
                <w:szCs w:val="12"/>
              </w:rPr>
              <w:t>N/A</w:t>
            </w:r>
          </w:p>
        </w:tc>
      </w:tr>
      <w:tr w:rsidR="00420596" w14:paraId="605C1D9E" w14:textId="77777777" w:rsidTr="002A01FF">
        <w:trPr>
          <w:jc w:val="center"/>
        </w:trPr>
        <w:tc>
          <w:tcPr>
            <w:tcW w:w="2007" w:type="dxa"/>
            <w:tcBorders>
              <w:top w:val="nil"/>
              <w:left w:val="single" w:sz="4" w:space="0" w:color="auto"/>
              <w:bottom w:val="nil"/>
              <w:right w:val="single" w:sz="4" w:space="0" w:color="auto"/>
            </w:tcBorders>
          </w:tcPr>
          <w:p w14:paraId="72B49B84" w14:textId="77777777" w:rsidR="00420596" w:rsidRDefault="00420596" w:rsidP="002A01FF">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5BF0553" w14:textId="77777777" w:rsidR="00420596" w:rsidRDefault="00420596" w:rsidP="002A01FF">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C3C0A0E" w14:textId="77777777" w:rsidR="00420596" w:rsidRDefault="00420596" w:rsidP="002A01FF">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5AB12D" w14:textId="77777777" w:rsidR="00420596" w:rsidRDefault="00420596" w:rsidP="002A01FF">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4BC903" w14:textId="77777777" w:rsidR="00420596" w:rsidRDefault="00420596" w:rsidP="002A01FF">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6B64BC" w14:textId="77777777" w:rsidR="00420596" w:rsidRDefault="00420596" w:rsidP="002A01FF">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10468AB" w14:textId="77777777" w:rsidR="00420596" w:rsidRDefault="00420596" w:rsidP="002A01FF">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130694C" w14:textId="77777777" w:rsidR="00420596" w:rsidRDefault="00420596" w:rsidP="002A01FF">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46825" w14:textId="77777777" w:rsidR="00420596" w:rsidRDefault="00420596" w:rsidP="002A01FF">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420596" w14:paraId="3B418B16" w14:textId="77777777" w:rsidTr="002A01FF">
        <w:trPr>
          <w:jc w:val="center"/>
        </w:trPr>
        <w:tc>
          <w:tcPr>
            <w:tcW w:w="2007" w:type="dxa"/>
            <w:tcBorders>
              <w:top w:val="nil"/>
              <w:left w:val="single" w:sz="4" w:space="0" w:color="auto"/>
              <w:bottom w:val="nil"/>
              <w:right w:val="single" w:sz="4" w:space="0" w:color="auto"/>
            </w:tcBorders>
          </w:tcPr>
          <w:p w14:paraId="48E92FD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DCF42" w14:textId="77777777" w:rsidR="00420596" w:rsidRDefault="00420596" w:rsidP="002A01FF">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64E3A1" w14:textId="77777777" w:rsidR="00420596" w:rsidRDefault="00420596" w:rsidP="002A01FF">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57D6A5D" w14:textId="77777777" w:rsidR="00420596" w:rsidRDefault="00420596" w:rsidP="002A01FF">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662137" w14:textId="77777777" w:rsidR="00420596" w:rsidRDefault="00420596" w:rsidP="002A01FF">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1513FE" w14:textId="77777777" w:rsidR="00420596" w:rsidRDefault="00420596" w:rsidP="002A01FF">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7ACEF63" w14:textId="77777777" w:rsidR="00420596" w:rsidRDefault="00420596" w:rsidP="002A01FF">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6862F5" w14:textId="77777777" w:rsidR="00420596" w:rsidRDefault="00420596" w:rsidP="002A01FF">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94179" w14:textId="77777777" w:rsidR="00420596" w:rsidRDefault="00420596" w:rsidP="002A01FF">
            <w:pPr>
              <w:pStyle w:val="TAC"/>
              <w:rPr>
                <w:rFonts w:eastAsia="Malgun Gothic"/>
                <w:lang w:eastAsia="ko-KR"/>
              </w:rPr>
            </w:pPr>
            <w:r>
              <w:rPr>
                <w:rFonts w:eastAsia="Malgun Gothic" w:cs="Arial"/>
                <w:szCs w:val="18"/>
                <w:lang w:eastAsia="ko-KR"/>
              </w:rPr>
              <w:t>N/A</w:t>
            </w:r>
          </w:p>
        </w:tc>
      </w:tr>
      <w:tr w:rsidR="00420596" w14:paraId="7114BA89" w14:textId="77777777" w:rsidTr="002A01FF">
        <w:trPr>
          <w:jc w:val="center"/>
        </w:trPr>
        <w:tc>
          <w:tcPr>
            <w:tcW w:w="2007" w:type="dxa"/>
            <w:tcBorders>
              <w:top w:val="nil"/>
              <w:left w:val="single" w:sz="4" w:space="0" w:color="auto"/>
              <w:bottom w:val="nil"/>
              <w:right w:val="single" w:sz="4" w:space="0" w:color="auto"/>
            </w:tcBorders>
          </w:tcPr>
          <w:p w14:paraId="5C81937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26F0D" w14:textId="77777777" w:rsidR="00420596" w:rsidRDefault="00420596" w:rsidP="002A01FF">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6B427A" w14:textId="77777777" w:rsidR="00420596" w:rsidRDefault="00420596" w:rsidP="002A01FF">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7E22CCB" w14:textId="77777777" w:rsidR="00420596" w:rsidRDefault="00420596" w:rsidP="002A01FF">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DD45DB" w14:textId="77777777" w:rsidR="00420596" w:rsidRDefault="00420596" w:rsidP="002A01FF">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CDC1CB" w14:textId="77777777" w:rsidR="00420596" w:rsidRDefault="00420596" w:rsidP="002A01FF">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905D6A" w14:textId="77777777" w:rsidR="00420596" w:rsidRDefault="00420596" w:rsidP="002A01FF">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5C8F16" w14:textId="77777777" w:rsidR="00420596" w:rsidRDefault="00420596" w:rsidP="002A01FF">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EA2831" w14:textId="77777777" w:rsidR="00420596" w:rsidRDefault="00420596" w:rsidP="002A01FF">
            <w:pPr>
              <w:pStyle w:val="TAC"/>
              <w:rPr>
                <w:rFonts w:eastAsia="Malgun Gothic"/>
                <w:lang w:eastAsia="ko-KR"/>
              </w:rPr>
            </w:pPr>
            <w:r>
              <w:rPr>
                <w:rFonts w:eastAsia="Malgun Gothic" w:cs="Arial"/>
                <w:szCs w:val="18"/>
                <w:lang w:eastAsia="ko-KR"/>
              </w:rPr>
              <w:t>N/A</w:t>
            </w:r>
          </w:p>
        </w:tc>
      </w:tr>
      <w:tr w:rsidR="00420596" w14:paraId="1E681E9D" w14:textId="77777777" w:rsidTr="002A01FF">
        <w:trPr>
          <w:jc w:val="center"/>
        </w:trPr>
        <w:tc>
          <w:tcPr>
            <w:tcW w:w="2007" w:type="dxa"/>
            <w:tcBorders>
              <w:top w:val="nil"/>
              <w:left w:val="single" w:sz="4" w:space="0" w:color="auto"/>
              <w:bottom w:val="nil"/>
              <w:right w:val="single" w:sz="4" w:space="0" w:color="auto"/>
            </w:tcBorders>
          </w:tcPr>
          <w:p w14:paraId="434518B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1597A" w14:textId="77777777" w:rsidR="00420596" w:rsidRDefault="00420596" w:rsidP="002A01FF">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6627DFB" w14:textId="77777777" w:rsidR="00420596" w:rsidRDefault="00420596" w:rsidP="002A01FF">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B87C5CC" w14:textId="77777777" w:rsidR="00420596" w:rsidRDefault="00420596" w:rsidP="002A01FF">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BC051F" w14:textId="77777777" w:rsidR="00420596" w:rsidRDefault="00420596" w:rsidP="002A01FF">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D19DB" w14:textId="77777777" w:rsidR="00420596" w:rsidRDefault="00420596" w:rsidP="002A01FF">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75A4C1" w14:textId="77777777" w:rsidR="00420596" w:rsidRDefault="00420596" w:rsidP="002A01FF">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3E4173" w14:textId="77777777" w:rsidR="00420596" w:rsidRDefault="00420596" w:rsidP="002A01FF">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19399" w14:textId="77777777" w:rsidR="00420596" w:rsidRDefault="00420596" w:rsidP="002A01FF">
            <w:pPr>
              <w:pStyle w:val="TAC"/>
              <w:rPr>
                <w:rFonts w:eastAsia="Malgun Gothic"/>
                <w:lang w:eastAsia="ko-KR"/>
              </w:rPr>
            </w:pPr>
            <w:r>
              <w:rPr>
                <w:rFonts w:eastAsia="Malgun Gothic" w:cs="Arial"/>
                <w:szCs w:val="18"/>
                <w:lang w:eastAsia="ko-KR"/>
              </w:rPr>
              <w:t>N/A</w:t>
            </w:r>
          </w:p>
        </w:tc>
      </w:tr>
      <w:tr w:rsidR="00420596" w14:paraId="5FFDE9CA" w14:textId="77777777" w:rsidTr="002A01FF">
        <w:trPr>
          <w:jc w:val="center"/>
        </w:trPr>
        <w:tc>
          <w:tcPr>
            <w:tcW w:w="2007" w:type="dxa"/>
            <w:tcBorders>
              <w:top w:val="nil"/>
              <w:left w:val="single" w:sz="4" w:space="0" w:color="auto"/>
              <w:bottom w:val="nil"/>
              <w:right w:val="single" w:sz="4" w:space="0" w:color="auto"/>
            </w:tcBorders>
          </w:tcPr>
          <w:p w14:paraId="1B6B323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174BD" w14:textId="77777777" w:rsidR="00420596" w:rsidRDefault="00420596" w:rsidP="002A01FF">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D9868EC" w14:textId="77777777" w:rsidR="00420596" w:rsidRDefault="00420596" w:rsidP="002A01FF">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FE2617" w14:textId="77777777" w:rsidR="00420596" w:rsidRDefault="00420596" w:rsidP="002A01FF">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07F9AD" w14:textId="77777777" w:rsidR="00420596" w:rsidRDefault="00420596" w:rsidP="002A01FF">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0239F6" w14:textId="77777777" w:rsidR="00420596" w:rsidRDefault="00420596" w:rsidP="002A01FF">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4768396" w14:textId="77777777" w:rsidR="00420596" w:rsidRDefault="00420596" w:rsidP="002A01FF">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1A2D6A7" w14:textId="77777777" w:rsidR="00420596" w:rsidRDefault="00420596" w:rsidP="002A01FF">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1913E" w14:textId="77777777" w:rsidR="00420596" w:rsidRDefault="00420596" w:rsidP="002A01FF">
            <w:pPr>
              <w:pStyle w:val="TAC"/>
              <w:rPr>
                <w:rFonts w:eastAsia="Malgun Gothic"/>
                <w:lang w:eastAsia="ko-KR"/>
              </w:rPr>
            </w:pPr>
            <w:r>
              <w:rPr>
                <w:rFonts w:eastAsia="Malgun Gothic" w:cs="Arial"/>
                <w:szCs w:val="18"/>
                <w:lang w:eastAsia="ko-KR"/>
              </w:rPr>
              <w:t>IMD2</w:t>
            </w:r>
          </w:p>
        </w:tc>
      </w:tr>
      <w:tr w:rsidR="00420596" w14:paraId="02F09576" w14:textId="77777777" w:rsidTr="002A01FF">
        <w:trPr>
          <w:jc w:val="center"/>
        </w:trPr>
        <w:tc>
          <w:tcPr>
            <w:tcW w:w="2007" w:type="dxa"/>
            <w:tcBorders>
              <w:top w:val="nil"/>
              <w:left w:val="single" w:sz="4" w:space="0" w:color="auto"/>
              <w:bottom w:val="single" w:sz="4" w:space="0" w:color="auto"/>
              <w:right w:val="single" w:sz="4" w:space="0" w:color="auto"/>
            </w:tcBorders>
          </w:tcPr>
          <w:p w14:paraId="2AFEC46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C05020" w14:textId="77777777" w:rsidR="00420596" w:rsidRDefault="00420596" w:rsidP="002A01FF">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CE866A" w14:textId="77777777" w:rsidR="00420596" w:rsidRDefault="00420596" w:rsidP="002A01FF">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407391F" w14:textId="77777777" w:rsidR="00420596" w:rsidRDefault="00420596" w:rsidP="002A01FF">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271EF9" w14:textId="77777777" w:rsidR="00420596" w:rsidRDefault="00420596" w:rsidP="002A01FF">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DBFF97" w14:textId="77777777" w:rsidR="00420596" w:rsidRDefault="00420596" w:rsidP="002A01FF">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1E9021F" w14:textId="77777777" w:rsidR="00420596" w:rsidRDefault="00420596" w:rsidP="002A01FF">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0336ED" w14:textId="77777777" w:rsidR="00420596" w:rsidRDefault="00420596" w:rsidP="002A01FF">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5F0FDE" w14:textId="77777777" w:rsidR="00420596" w:rsidRDefault="00420596" w:rsidP="002A01FF">
            <w:pPr>
              <w:pStyle w:val="TAC"/>
              <w:rPr>
                <w:rFonts w:eastAsia="Malgun Gothic"/>
                <w:lang w:eastAsia="ko-KR"/>
              </w:rPr>
            </w:pPr>
            <w:r>
              <w:rPr>
                <w:rFonts w:eastAsia="Malgun Gothic" w:cs="Arial"/>
                <w:szCs w:val="18"/>
                <w:lang w:eastAsia="ko-KR"/>
              </w:rPr>
              <w:t>N/A</w:t>
            </w:r>
          </w:p>
        </w:tc>
      </w:tr>
      <w:tr w:rsidR="00420596" w14:paraId="4A0E6AD3" w14:textId="77777777" w:rsidTr="002A01FF">
        <w:trPr>
          <w:jc w:val="center"/>
        </w:trPr>
        <w:tc>
          <w:tcPr>
            <w:tcW w:w="2007" w:type="dxa"/>
            <w:tcBorders>
              <w:top w:val="single" w:sz="4" w:space="0" w:color="auto"/>
              <w:left w:val="single" w:sz="4" w:space="0" w:color="auto"/>
              <w:bottom w:val="nil"/>
              <w:right w:val="single" w:sz="4" w:space="0" w:color="auto"/>
            </w:tcBorders>
          </w:tcPr>
          <w:p w14:paraId="62A2933A" w14:textId="77777777" w:rsidR="00420596" w:rsidRDefault="00420596" w:rsidP="002A01FF">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1F6FD3B" w14:textId="77777777" w:rsidR="00420596" w:rsidRDefault="00420596" w:rsidP="002A01F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5D6CCA" w14:textId="77777777" w:rsidR="00420596" w:rsidRDefault="00420596" w:rsidP="002A01FF">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A236F9A"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D4834" w14:textId="77777777" w:rsidR="00420596" w:rsidRDefault="00420596" w:rsidP="002A01FF">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47C3E4" w14:textId="77777777" w:rsidR="00420596" w:rsidRDefault="00420596" w:rsidP="002A01FF">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532C2DE" w14:textId="77777777" w:rsidR="00420596" w:rsidRDefault="00420596" w:rsidP="002A01FF">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76A8B99"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A5B54" w14:textId="77777777" w:rsidR="00420596" w:rsidRDefault="00420596" w:rsidP="002A01FF">
            <w:pPr>
              <w:pStyle w:val="TAC"/>
            </w:pPr>
            <w:r>
              <w:rPr>
                <w:rFonts w:eastAsia="Malgun Gothic"/>
                <w:lang w:eastAsia="ko-KR"/>
              </w:rPr>
              <w:t>IMD2</w:t>
            </w:r>
            <w:r>
              <w:rPr>
                <w:rFonts w:eastAsia="Malgun Gothic"/>
                <w:kern w:val="2"/>
                <w:szCs w:val="24"/>
                <w:vertAlign w:val="superscript"/>
                <w:lang w:eastAsia="ko-KR"/>
              </w:rPr>
              <w:t>1</w:t>
            </w:r>
          </w:p>
        </w:tc>
      </w:tr>
      <w:tr w:rsidR="00420596" w14:paraId="1583A74F" w14:textId="77777777" w:rsidTr="002A01FF">
        <w:trPr>
          <w:jc w:val="center"/>
        </w:trPr>
        <w:tc>
          <w:tcPr>
            <w:tcW w:w="2007" w:type="dxa"/>
            <w:tcBorders>
              <w:top w:val="nil"/>
              <w:left w:val="single" w:sz="4" w:space="0" w:color="auto"/>
              <w:bottom w:val="nil"/>
              <w:right w:val="single" w:sz="4" w:space="0" w:color="auto"/>
            </w:tcBorders>
          </w:tcPr>
          <w:p w14:paraId="2624FB2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46447" w14:textId="77777777" w:rsidR="00420596" w:rsidRDefault="00420596" w:rsidP="002A01F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47F8D2" w14:textId="77777777" w:rsidR="00420596" w:rsidRDefault="00420596" w:rsidP="002A01FF">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4216208"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AD3A1"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591BD" w14:textId="77777777" w:rsidR="00420596" w:rsidRDefault="00420596" w:rsidP="002A01FF">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6C50016"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A132B8"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397CE" w14:textId="77777777" w:rsidR="00420596" w:rsidRDefault="00420596" w:rsidP="002A01FF">
            <w:pPr>
              <w:pStyle w:val="TAC"/>
            </w:pPr>
            <w:r>
              <w:rPr>
                <w:rFonts w:eastAsia="Malgun Gothic"/>
                <w:lang w:eastAsia="ko-KR"/>
              </w:rPr>
              <w:t>N/A</w:t>
            </w:r>
          </w:p>
        </w:tc>
      </w:tr>
      <w:tr w:rsidR="00420596" w14:paraId="5EBDAFB1" w14:textId="77777777" w:rsidTr="002A01FF">
        <w:trPr>
          <w:jc w:val="center"/>
        </w:trPr>
        <w:tc>
          <w:tcPr>
            <w:tcW w:w="2007" w:type="dxa"/>
            <w:tcBorders>
              <w:top w:val="nil"/>
              <w:left w:val="single" w:sz="4" w:space="0" w:color="auto"/>
              <w:bottom w:val="nil"/>
              <w:right w:val="single" w:sz="4" w:space="0" w:color="auto"/>
            </w:tcBorders>
          </w:tcPr>
          <w:p w14:paraId="76B643A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D980F" w14:textId="77777777" w:rsidR="00420596" w:rsidRDefault="00420596" w:rsidP="002A01F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CF5B2E" w14:textId="77777777" w:rsidR="00420596" w:rsidRDefault="00420596" w:rsidP="002A01FF">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DE9C47B" w14:textId="77777777" w:rsidR="00420596" w:rsidRDefault="00420596" w:rsidP="002A01FF">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239B8B" w14:textId="77777777" w:rsidR="00420596" w:rsidRDefault="00420596" w:rsidP="002A01FF">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2FCE3" w14:textId="77777777" w:rsidR="00420596" w:rsidRDefault="00420596" w:rsidP="002A01FF">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C7C5EB1"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9780D"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8F7D11" w14:textId="77777777" w:rsidR="00420596" w:rsidRDefault="00420596" w:rsidP="002A01FF">
            <w:pPr>
              <w:pStyle w:val="TAC"/>
            </w:pPr>
            <w:r>
              <w:rPr>
                <w:rFonts w:eastAsia="Malgun Gothic"/>
                <w:lang w:eastAsia="ko-KR"/>
              </w:rPr>
              <w:t>N/A</w:t>
            </w:r>
          </w:p>
        </w:tc>
      </w:tr>
      <w:tr w:rsidR="00420596" w14:paraId="2BD2FB1D" w14:textId="77777777" w:rsidTr="002A01FF">
        <w:trPr>
          <w:jc w:val="center"/>
        </w:trPr>
        <w:tc>
          <w:tcPr>
            <w:tcW w:w="2007" w:type="dxa"/>
            <w:tcBorders>
              <w:top w:val="nil"/>
              <w:left w:val="single" w:sz="4" w:space="0" w:color="auto"/>
              <w:bottom w:val="nil"/>
              <w:right w:val="single" w:sz="4" w:space="0" w:color="auto"/>
            </w:tcBorders>
          </w:tcPr>
          <w:p w14:paraId="2E0A142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524B7" w14:textId="77777777" w:rsidR="00420596" w:rsidRDefault="00420596" w:rsidP="002A01F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74E71EB" w14:textId="77777777" w:rsidR="00420596" w:rsidRDefault="00420596" w:rsidP="002A01FF">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77544B9" w14:textId="77777777" w:rsidR="00420596" w:rsidRDefault="00420596" w:rsidP="002A01FF">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DA4CD0" w14:textId="77777777" w:rsidR="00420596" w:rsidRDefault="00420596" w:rsidP="002A01F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C1BF12" w14:textId="77777777" w:rsidR="00420596" w:rsidRDefault="00420596" w:rsidP="002A01FF">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8CC0AF4" w14:textId="77777777" w:rsidR="00420596" w:rsidRDefault="00420596" w:rsidP="002A01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CCFE51"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554CD" w14:textId="77777777" w:rsidR="00420596" w:rsidRDefault="00420596" w:rsidP="002A01FF">
            <w:pPr>
              <w:pStyle w:val="TAC"/>
            </w:pPr>
            <w:r>
              <w:rPr>
                <w:rFonts w:eastAsia="Malgun Gothic"/>
                <w:lang w:eastAsia="ko-KR"/>
              </w:rPr>
              <w:t>N/A</w:t>
            </w:r>
          </w:p>
        </w:tc>
      </w:tr>
      <w:tr w:rsidR="00420596" w14:paraId="092AEC94" w14:textId="77777777" w:rsidTr="002A01FF">
        <w:trPr>
          <w:jc w:val="center"/>
        </w:trPr>
        <w:tc>
          <w:tcPr>
            <w:tcW w:w="2007" w:type="dxa"/>
            <w:tcBorders>
              <w:top w:val="nil"/>
              <w:left w:val="single" w:sz="4" w:space="0" w:color="auto"/>
              <w:bottom w:val="nil"/>
              <w:right w:val="single" w:sz="4" w:space="0" w:color="auto"/>
            </w:tcBorders>
          </w:tcPr>
          <w:p w14:paraId="57F85BA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1FB60" w14:textId="77777777" w:rsidR="00420596" w:rsidRDefault="00420596" w:rsidP="002A01F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757190" w14:textId="77777777" w:rsidR="00420596" w:rsidRDefault="00420596" w:rsidP="002A01FF">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925323" w14:textId="77777777" w:rsidR="00420596" w:rsidRDefault="00420596" w:rsidP="002A01FF">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C5DE6" w14:textId="77777777" w:rsidR="00420596" w:rsidRDefault="00420596" w:rsidP="002A01FF">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FB27E2" w14:textId="77777777" w:rsidR="00420596" w:rsidRDefault="00420596" w:rsidP="002A01FF">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235CF16" w14:textId="77777777" w:rsidR="00420596" w:rsidRDefault="00420596" w:rsidP="002A01FF">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5564B7F"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B0C12" w14:textId="77777777" w:rsidR="00420596" w:rsidRDefault="00420596" w:rsidP="002A01FF">
            <w:pPr>
              <w:pStyle w:val="TAC"/>
            </w:pPr>
            <w:r>
              <w:rPr>
                <w:rFonts w:eastAsia="Malgun Gothic"/>
                <w:lang w:eastAsia="ko-KR"/>
              </w:rPr>
              <w:t>IMD2</w:t>
            </w:r>
          </w:p>
        </w:tc>
      </w:tr>
      <w:tr w:rsidR="00420596" w14:paraId="3DA705D6" w14:textId="77777777" w:rsidTr="002A01FF">
        <w:trPr>
          <w:jc w:val="center"/>
        </w:trPr>
        <w:tc>
          <w:tcPr>
            <w:tcW w:w="2007" w:type="dxa"/>
            <w:tcBorders>
              <w:top w:val="nil"/>
              <w:left w:val="single" w:sz="4" w:space="0" w:color="auto"/>
              <w:bottom w:val="single" w:sz="4" w:space="0" w:color="auto"/>
              <w:right w:val="single" w:sz="4" w:space="0" w:color="auto"/>
            </w:tcBorders>
          </w:tcPr>
          <w:p w14:paraId="4EC29BA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DAC7EA" w14:textId="77777777" w:rsidR="00420596" w:rsidRDefault="00420596" w:rsidP="002A01F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3418D9" w14:textId="77777777" w:rsidR="00420596" w:rsidRDefault="00420596" w:rsidP="002A01FF">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7AA298E" w14:textId="77777777" w:rsidR="00420596" w:rsidRDefault="00420596" w:rsidP="002A01FF">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08F591" w14:textId="77777777" w:rsidR="00420596" w:rsidRDefault="00420596" w:rsidP="002A01FF">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C1925E" w14:textId="77777777" w:rsidR="00420596" w:rsidRDefault="00420596" w:rsidP="002A01FF">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D19000E" w14:textId="77777777" w:rsidR="00420596" w:rsidRDefault="00420596" w:rsidP="002A01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4061B"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B1EBC" w14:textId="77777777" w:rsidR="00420596" w:rsidRDefault="00420596" w:rsidP="002A01FF">
            <w:pPr>
              <w:pStyle w:val="TAC"/>
            </w:pPr>
            <w:r>
              <w:rPr>
                <w:rFonts w:eastAsia="Malgun Gothic"/>
                <w:lang w:eastAsia="ko-KR"/>
              </w:rPr>
              <w:t>N/A</w:t>
            </w:r>
          </w:p>
        </w:tc>
      </w:tr>
      <w:tr w:rsidR="00420596" w14:paraId="57D39F4C" w14:textId="77777777" w:rsidTr="002A01FF">
        <w:trPr>
          <w:jc w:val="center"/>
        </w:trPr>
        <w:tc>
          <w:tcPr>
            <w:tcW w:w="2007" w:type="dxa"/>
            <w:tcBorders>
              <w:top w:val="single" w:sz="4" w:space="0" w:color="auto"/>
              <w:left w:val="single" w:sz="4" w:space="0" w:color="auto"/>
              <w:bottom w:val="nil"/>
              <w:right w:val="single" w:sz="4" w:space="0" w:color="auto"/>
            </w:tcBorders>
          </w:tcPr>
          <w:p w14:paraId="4B97C007" w14:textId="77777777" w:rsidR="00420596" w:rsidRDefault="00420596" w:rsidP="002A01FF">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17AEABDB"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303A5D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FDBBD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1BEA50"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F8FCA4"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A0109E7" w14:textId="77777777" w:rsidR="00420596" w:rsidRDefault="00420596" w:rsidP="002A01FF">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04E5B31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1460D4" w14:textId="77777777" w:rsidR="00420596" w:rsidRDefault="00420596" w:rsidP="002A01FF">
            <w:pPr>
              <w:pStyle w:val="TAC"/>
            </w:pPr>
            <w:r>
              <w:t>IMD5</w:t>
            </w:r>
          </w:p>
        </w:tc>
      </w:tr>
      <w:tr w:rsidR="00420596" w14:paraId="6D6DF0AF" w14:textId="77777777" w:rsidTr="002A01FF">
        <w:trPr>
          <w:jc w:val="center"/>
        </w:trPr>
        <w:tc>
          <w:tcPr>
            <w:tcW w:w="2007" w:type="dxa"/>
            <w:tcBorders>
              <w:top w:val="nil"/>
              <w:left w:val="single" w:sz="4" w:space="0" w:color="auto"/>
              <w:bottom w:val="nil"/>
              <w:right w:val="single" w:sz="4" w:space="0" w:color="auto"/>
            </w:tcBorders>
          </w:tcPr>
          <w:p w14:paraId="6C93113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8F07A"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2EFE75D4" w14:textId="77777777" w:rsidR="00420596" w:rsidRDefault="00420596" w:rsidP="002A01FF">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2FB030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AF3806"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04FEFE" w14:textId="77777777" w:rsidR="00420596" w:rsidRDefault="00420596" w:rsidP="002A01FF">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5B734A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6CF25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98F7FA" w14:textId="77777777" w:rsidR="00420596" w:rsidRDefault="00420596" w:rsidP="002A01FF">
            <w:pPr>
              <w:pStyle w:val="TAC"/>
            </w:pPr>
            <w:r>
              <w:t>N/A</w:t>
            </w:r>
          </w:p>
        </w:tc>
      </w:tr>
      <w:tr w:rsidR="00420596" w14:paraId="75DD9FD8" w14:textId="77777777" w:rsidTr="002A01FF">
        <w:trPr>
          <w:jc w:val="center"/>
        </w:trPr>
        <w:tc>
          <w:tcPr>
            <w:tcW w:w="2007" w:type="dxa"/>
            <w:tcBorders>
              <w:top w:val="nil"/>
              <w:left w:val="single" w:sz="4" w:space="0" w:color="auto"/>
              <w:bottom w:val="nil"/>
              <w:right w:val="single" w:sz="4" w:space="0" w:color="auto"/>
            </w:tcBorders>
          </w:tcPr>
          <w:p w14:paraId="2DB752A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9113"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76F74A5" w14:textId="77777777" w:rsidR="00420596" w:rsidRDefault="00420596" w:rsidP="002A01FF">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9DAC9C3"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7B264B"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78C6AA" w14:textId="77777777" w:rsidR="00420596" w:rsidRDefault="00420596" w:rsidP="002A01FF">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386A432C"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9FB989"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9DB2B6" w14:textId="77777777" w:rsidR="00420596" w:rsidRDefault="00420596" w:rsidP="002A01FF">
            <w:pPr>
              <w:pStyle w:val="TAC"/>
            </w:pPr>
            <w:r>
              <w:t>N/A</w:t>
            </w:r>
          </w:p>
        </w:tc>
      </w:tr>
      <w:tr w:rsidR="00420596" w14:paraId="2F39AA0E" w14:textId="77777777" w:rsidTr="002A01FF">
        <w:trPr>
          <w:jc w:val="center"/>
        </w:trPr>
        <w:tc>
          <w:tcPr>
            <w:tcW w:w="2007" w:type="dxa"/>
            <w:tcBorders>
              <w:top w:val="nil"/>
              <w:left w:val="single" w:sz="4" w:space="0" w:color="auto"/>
              <w:bottom w:val="nil"/>
              <w:right w:val="single" w:sz="4" w:space="0" w:color="auto"/>
            </w:tcBorders>
          </w:tcPr>
          <w:p w14:paraId="524A165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888AE"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CB0836F" w14:textId="77777777" w:rsidR="00420596" w:rsidRDefault="00420596" w:rsidP="002A01FF">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AAEF57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0CB72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DACE26"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C235B1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6BB3D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E00C02" w14:textId="77777777" w:rsidR="00420596" w:rsidRDefault="00420596" w:rsidP="002A01FF">
            <w:pPr>
              <w:pStyle w:val="TAC"/>
            </w:pPr>
            <w:r>
              <w:t>N/A</w:t>
            </w:r>
          </w:p>
        </w:tc>
      </w:tr>
      <w:tr w:rsidR="00420596" w14:paraId="004BAEA6" w14:textId="77777777" w:rsidTr="002A01FF">
        <w:trPr>
          <w:jc w:val="center"/>
        </w:trPr>
        <w:tc>
          <w:tcPr>
            <w:tcW w:w="2007" w:type="dxa"/>
            <w:tcBorders>
              <w:top w:val="nil"/>
              <w:left w:val="single" w:sz="4" w:space="0" w:color="auto"/>
              <w:bottom w:val="nil"/>
              <w:right w:val="single" w:sz="4" w:space="0" w:color="auto"/>
            </w:tcBorders>
          </w:tcPr>
          <w:p w14:paraId="523DA25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9D9D8"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076FF1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2439F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CFBBAC"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5FAF9E" w14:textId="77777777" w:rsidR="00420596" w:rsidRDefault="00420596" w:rsidP="002A01FF">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5E11D3B" w14:textId="77777777" w:rsidR="00420596" w:rsidRDefault="00420596" w:rsidP="002A01FF">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582B62A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74BB8C" w14:textId="77777777" w:rsidR="00420596" w:rsidRDefault="00420596" w:rsidP="002A01FF">
            <w:pPr>
              <w:pStyle w:val="TAC"/>
            </w:pPr>
            <w:r>
              <w:t>IMD5</w:t>
            </w:r>
            <w:r>
              <w:rPr>
                <w:vertAlign w:val="superscript"/>
              </w:rPr>
              <w:t>5</w:t>
            </w:r>
          </w:p>
        </w:tc>
      </w:tr>
      <w:tr w:rsidR="00420596" w14:paraId="5087871F" w14:textId="77777777" w:rsidTr="002A01FF">
        <w:trPr>
          <w:jc w:val="center"/>
        </w:trPr>
        <w:tc>
          <w:tcPr>
            <w:tcW w:w="2007" w:type="dxa"/>
            <w:tcBorders>
              <w:top w:val="nil"/>
              <w:left w:val="single" w:sz="4" w:space="0" w:color="auto"/>
              <w:bottom w:val="single" w:sz="4" w:space="0" w:color="auto"/>
              <w:right w:val="single" w:sz="4" w:space="0" w:color="auto"/>
            </w:tcBorders>
          </w:tcPr>
          <w:p w14:paraId="7277C00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F2024"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50EB82" w14:textId="77777777" w:rsidR="00420596" w:rsidRDefault="00420596" w:rsidP="002A01FF">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D679964"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746FE2"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F53A25" w14:textId="77777777" w:rsidR="00420596" w:rsidRDefault="00420596" w:rsidP="002A01FF">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DC47FD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688815"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3983F2" w14:textId="77777777" w:rsidR="00420596" w:rsidRDefault="00420596" w:rsidP="002A01FF">
            <w:pPr>
              <w:pStyle w:val="TAC"/>
            </w:pPr>
            <w:r>
              <w:t>N/A</w:t>
            </w:r>
          </w:p>
        </w:tc>
      </w:tr>
      <w:tr w:rsidR="00420596" w14:paraId="344C535D" w14:textId="77777777" w:rsidTr="002A01FF">
        <w:trPr>
          <w:jc w:val="center"/>
        </w:trPr>
        <w:tc>
          <w:tcPr>
            <w:tcW w:w="2007" w:type="dxa"/>
            <w:tcBorders>
              <w:top w:val="single" w:sz="4" w:space="0" w:color="auto"/>
              <w:left w:val="single" w:sz="4" w:space="0" w:color="auto"/>
              <w:bottom w:val="nil"/>
              <w:right w:val="single" w:sz="4" w:space="0" w:color="auto"/>
            </w:tcBorders>
          </w:tcPr>
          <w:p w14:paraId="7A57908B" w14:textId="77777777" w:rsidR="00420596" w:rsidRDefault="00420596" w:rsidP="002A01FF">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0C512500"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005384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4C0BD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6F75C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06F784"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8525CB7" w14:textId="77777777" w:rsidR="00420596" w:rsidRDefault="00420596" w:rsidP="002A01FF">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3ABBC98C"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2FDD5F" w14:textId="77777777" w:rsidR="00420596" w:rsidRDefault="00420596" w:rsidP="002A01FF">
            <w:pPr>
              <w:pStyle w:val="TAC"/>
            </w:pPr>
            <w:r>
              <w:t>IMD5</w:t>
            </w:r>
            <w:r>
              <w:rPr>
                <w:vertAlign w:val="superscript"/>
                <w:lang w:eastAsia="zh-CN"/>
              </w:rPr>
              <w:t>5</w:t>
            </w:r>
          </w:p>
        </w:tc>
      </w:tr>
      <w:tr w:rsidR="00420596" w14:paraId="1381B810" w14:textId="77777777" w:rsidTr="002A01FF">
        <w:trPr>
          <w:jc w:val="center"/>
        </w:trPr>
        <w:tc>
          <w:tcPr>
            <w:tcW w:w="2007" w:type="dxa"/>
            <w:tcBorders>
              <w:top w:val="nil"/>
              <w:left w:val="single" w:sz="4" w:space="0" w:color="auto"/>
              <w:bottom w:val="nil"/>
              <w:right w:val="single" w:sz="4" w:space="0" w:color="auto"/>
            </w:tcBorders>
          </w:tcPr>
          <w:p w14:paraId="6F26E60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4AE08"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45A547FD" w14:textId="77777777" w:rsidR="00420596" w:rsidRDefault="00420596" w:rsidP="002A01FF">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0C7A20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9EEC30"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D7AF9A"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9786954"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6DB92C"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6597EA" w14:textId="77777777" w:rsidR="00420596" w:rsidRDefault="00420596" w:rsidP="002A01FF">
            <w:pPr>
              <w:pStyle w:val="TAC"/>
            </w:pPr>
            <w:r>
              <w:t>N/A</w:t>
            </w:r>
          </w:p>
        </w:tc>
      </w:tr>
      <w:tr w:rsidR="00420596" w14:paraId="484AF701" w14:textId="77777777" w:rsidTr="002A01FF">
        <w:trPr>
          <w:jc w:val="center"/>
        </w:trPr>
        <w:tc>
          <w:tcPr>
            <w:tcW w:w="2007" w:type="dxa"/>
            <w:tcBorders>
              <w:top w:val="nil"/>
              <w:left w:val="single" w:sz="4" w:space="0" w:color="auto"/>
              <w:bottom w:val="nil"/>
              <w:right w:val="single" w:sz="4" w:space="0" w:color="auto"/>
            </w:tcBorders>
          </w:tcPr>
          <w:p w14:paraId="727EFF4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4FD6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48FB9A" w14:textId="77777777" w:rsidR="00420596" w:rsidRDefault="00420596" w:rsidP="002A01FF">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FE937D4"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0FCE02"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5EDE4B" w14:textId="77777777" w:rsidR="00420596" w:rsidRDefault="00420596" w:rsidP="002A01FF">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082CC98"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EFCBE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6DE084" w14:textId="77777777" w:rsidR="00420596" w:rsidRDefault="00420596" w:rsidP="002A01FF">
            <w:pPr>
              <w:pStyle w:val="TAC"/>
            </w:pPr>
            <w:r>
              <w:t>N/A</w:t>
            </w:r>
          </w:p>
        </w:tc>
      </w:tr>
      <w:tr w:rsidR="00420596" w14:paraId="21D05437" w14:textId="77777777" w:rsidTr="002A01FF">
        <w:trPr>
          <w:jc w:val="center"/>
        </w:trPr>
        <w:tc>
          <w:tcPr>
            <w:tcW w:w="2007" w:type="dxa"/>
            <w:tcBorders>
              <w:top w:val="nil"/>
              <w:left w:val="single" w:sz="4" w:space="0" w:color="auto"/>
              <w:bottom w:val="nil"/>
              <w:right w:val="single" w:sz="4" w:space="0" w:color="auto"/>
            </w:tcBorders>
          </w:tcPr>
          <w:p w14:paraId="7EF2AD0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54401"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C6EBF70" w14:textId="77777777" w:rsidR="00420596" w:rsidRDefault="00420596" w:rsidP="002A01FF">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FB32D2A"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D8794D"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B25F08" w14:textId="77777777" w:rsidR="00420596" w:rsidRDefault="00420596" w:rsidP="002A01F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3F48A8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722D1C"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39787D" w14:textId="77777777" w:rsidR="00420596" w:rsidRDefault="00420596" w:rsidP="002A01FF">
            <w:pPr>
              <w:pStyle w:val="TAC"/>
            </w:pPr>
            <w:r>
              <w:t>N/A</w:t>
            </w:r>
          </w:p>
        </w:tc>
      </w:tr>
      <w:tr w:rsidR="00420596" w14:paraId="382231C2" w14:textId="77777777" w:rsidTr="002A01FF">
        <w:trPr>
          <w:jc w:val="center"/>
        </w:trPr>
        <w:tc>
          <w:tcPr>
            <w:tcW w:w="2007" w:type="dxa"/>
            <w:tcBorders>
              <w:top w:val="nil"/>
              <w:left w:val="single" w:sz="4" w:space="0" w:color="auto"/>
              <w:bottom w:val="nil"/>
              <w:right w:val="single" w:sz="4" w:space="0" w:color="auto"/>
            </w:tcBorders>
          </w:tcPr>
          <w:p w14:paraId="503B7EB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7A4B24"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FA1712F"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7FC80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2997FA"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B806B8" w14:textId="77777777" w:rsidR="00420596" w:rsidRDefault="00420596" w:rsidP="002A01FF">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0E6A3D3" w14:textId="77777777" w:rsidR="00420596" w:rsidRDefault="00420596" w:rsidP="002A01FF">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1B27AD7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36A9F0" w14:textId="77777777" w:rsidR="00420596" w:rsidRDefault="00420596" w:rsidP="002A01FF">
            <w:pPr>
              <w:pStyle w:val="TAC"/>
            </w:pPr>
            <w:r>
              <w:t>IMD4</w:t>
            </w:r>
            <w:r>
              <w:rPr>
                <w:vertAlign w:val="superscript"/>
              </w:rPr>
              <w:t>1.5</w:t>
            </w:r>
          </w:p>
        </w:tc>
      </w:tr>
      <w:tr w:rsidR="00420596" w14:paraId="36B3071A" w14:textId="77777777" w:rsidTr="002A01FF">
        <w:trPr>
          <w:jc w:val="center"/>
        </w:trPr>
        <w:tc>
          <w:tcPr>
            <w:tcW w:w="2007" w:type="dxa"/>
            <w:tcBorders>
              <w:top w:val="nil"/>
              <w:left w:val="single" w:sz="4" w:space="0" w:color="auto"/>
              <w:bottom w:val="single" w:sz="4" w:space="0" w:color="auto"/>
              <w:right w:val="single" w:sz="4" w:space="0" w:color="auto"/>
            </w:tcBorders>
          </w:tcPr>
          <w:p w14:paraId="12DBA39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1F8F9B"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D4E62E"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A8F4762"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B237D1"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143620"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F6D445C"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E47C5A"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835725" w14:textId="77777777" w:rsidR="00420596" w:rsidRDefault="00420596" w:rsidP="002A01FF">
            <w:pPr>
              <w:pStyle w:val="TAC"/>
            </w:pPr>
            <w:r>
              <w:t>N/A</w:t>
            </w:r>
          </w:p>
        </w:tc>
      </w:tr>
      <w:tr w:rsidR="00420596" w14:paraId="475923AB" w14:textId="77777777" w:rsidTr="002A01FF">
        <w:trPr>
          <w:jc w:val="center"/>
        </w:trPr>
        <w:tc>
          <w:tcPr>
            <w:tcW w:w="2007" w:type="dxa"/>
            <w:tcBorders>
              <w:top w:val="nil"/>
              <w:left w:val="single" w:sz="4" w:space="0" w:color="auto"/>
              <w:bottom w:val="nil"/>
              <w:right w:val="single" w:sz="4" w:space="0" w:color="auto"/>
            </w:tcBorders>
          </w:tcPr>
          <w:p w14:paraId="0D243010" w14:textId="77777777" w:rsidR="00420596" w:rsidRDefault="00420596" w:rsidP="002A01FF">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40549175"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75CFF7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C1101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91E02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950DD55" w14:textId="77777777" w:rsidR="00420596" w:rsidRDefault="00420596" w:rsidP="002A01FF">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6E47E350" w14:textId="77777777" w:rsidR="00420596" w:rsidRDefault="00420596" w:rsidP="002A01FF">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56E8614F"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E9E73F" w14:textId="77777777" w:rsidR="00420596" w:rsidRDefault="00420596" w:rsidP="002A01FF">
            <w:pPr>
              <w:pStyle w:val="TAC"/>
            </w:pPr>
            <w:r>
              <w:t>IMD5</w:t>
            </w:r>
            <w:r>
              <w:rPr>
                <w:vertAlign w:val="superscript"/>
              </w:rPr>
              <w:t>5</w:t>
            </w:r>
          </w:p>
        </w:tc>
      </w:tr>
      <w:tr w:rsidR="00420596" w14:paraId="435317A5" w14:textId="77777777" w:rsidTr="002A01FF">
        <w:trPr>
          <w:jc w:val="center"/>
        </w:trPr>
        <w:tc>
          <w:tcPr>
            <w:tcW w:w="2007" w:type="dxa"/>
            <w:tcBorders>
              <w:top w:val="nil"/>
              <w:left w:val="single" w:sz="4" w:space="0" w:color="auto"/>
              <w:bottom w:val="nil"/>
              <w:right w:val="single" w:sz="4" w:space="0" w:color="auto"/>
            </w:tcBorders>
          </w:tcPr>
          <w:p w14:paraId="41BA316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F065E44"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25B175E" w14:textId="77777777" w:rsidR="00420596" w:rsidRDefault="00420596" w:rsidP="002A01FF">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B9C41A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8E4DC0"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49822F"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914313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B0292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2681EC" w14:textId="77777777" w:rsidR="00420596" w:rsidRDefault="00420596" w:rsidP="002A01FF">
            <w:pPr>
              <w:pStyle w:val="TAC"/>
            </w:pPr>
            <w:r>
              <w:t>N/A</w:t>
            </w:r>
          </w:p>
        </w:tc>
      </w:tr>
      <w:tr w:rsidR="00420596" w14:paraId="69BF8561" w14:textId="77777777" w:rsidTr="002A01FF">
        <w:trPr>
          <w:jc w:val="center"/>
        </w:trPr>
        <w:tc>
          <w:tcPr>
            <w:tcW w:w="2007" w:type="dxa"/>
            <w:tcBorders>
              <w:top w:val="nil"/>
              <w:left w:val="single" w:sz="4" w:space="0" w:color="auto"/>
              <w:bottom w:val="nil"/>
              <w:right w:val="single" w:sz="4" w:space="0" w:color="auto"/>
            </w:tcBorders>
          </w:tcPr>
          <w:p w14:paraId="65BEF7C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A3430CF"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4152C8"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811BDD7"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ACAC43"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5940EF"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D1CEC4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A28A9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AB67F2" w14:textId="77777777" w:rsidR="00420596" w:rsidRDefault="00420596" w:rsidP="002A01FF">
            <w:pPr>
              <w:pStyle w:val="TAC"/>
            </w:pPr>
            <w:r>
              <w:t>N/A</w:t>
            </w:r>
          </w:p>
        </w:tc>
      </w:tr>
      <w:tr w:rsidR="00420596" w14:paraId="5733C717" w14:textId="77777777" w:rsidTr="002A01FF">
        <w:trPr>
          <w:jc w:val="center"/>
        </w:trPr>
        <w:tc>
          <w:tcPr>
            <w:tcW w:w="2007" w:type="dxa"/>
            <w:tcBorders>
              <w:top w:val="nil"/>
              <w:left w:val="single" w:sz="4" w:space="0" w:color="auto"/>
              <w:bottom w:val="nil"/>
              <w:right w:val="single" w:sz="4" w:space="0" w:color="auto"/>
            </w:tcBorders>
          </w:tcPr>
          <w:p w14:paraId="736CCB9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FCBCC55"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86A963F" w14:textId="77777777" w:rsidR="00420596" w:rsidRDefault="00420596" w:rsidP="002A01FF">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C12BFA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4F88E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436C37" w14:textId="77777777" w:rsidR="00420596" w:rsidRDefault="00420596" w:rsidP="002A01F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99B6E9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EDA2C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8B11BA" w14:textId="77777777" w:rsidR="00420596" w:rsidRDefault="00420596" w:rsidP="002A01FF">
            <w:pPr>
              <w:pStyle w:val="TAC"/>
            </w:pPr>
            <w:r>
              <w:t>N/A</w:t>
            </w:r>
          </w:p>
        </w:tc>
      </w:tr>
      <w:tr w:rsidR="00420596" w14:paraId="0B32E644" w14:textId="77777777" w:rsidTr="002A01FF">
        <w:trPr>
          <w:jc w:val="center"/>
        </w:trPr>
        <w:tc>
          <w:tcPr>
            <w:tcW w:w="2007" w:type="dxa"/>
            <w:tcBorders>
              <w:top w:val="nil"/>
              <w:left w:val="single" w:sz="4" w:space="0" w:color="auto"/>
              <w:bottom w:val="nil"/>
              <w:right w:val="single" w:sz="4" w:space="0" w:color="auto"/>
            </w:tcBorders>
          </w:tcPr>
          <w:p w14:paraId="786991D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50E1406"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822CEF9"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6AE10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488B3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116824"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1D4F889"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24F4FDF"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B80F62" w14:textId="77777777" w:rsidR="00420596" w:rsidRDefault="00420596" w:rsidP="002A01FF">
            <w:pPr>
              <w:pStyle w:val="TAC"/>
            </w:pPr>
            <w:r>
              <w:t>IMD3</w:t>
            </w:r>
          </w:p>
        </w:tc>
      </w:tr>
      <w:tr w:rsidR="00420596" w14:paraId="7FEF2882" w14:textId="77777777" w:rsidTr="002A01FF">
        <w:trPr>
          <w:jc w:val="center"/>
        </w:trPr>
        <w:tc>
          <w:tcPr>
            <w:tcW w:w="2007" w:type="dxa"/>
            <w:tcBorders>
              <w:top w:val="nil"/>
              <w:left w:val="single" w:sz="4" w:space="0" w:color="auto"/>
              <w:bottom w:val="single" w:sz="4" w:space="0" w:color="auto"/>
              <w:right w:val="single" w:sz="4" w:space="0" w:color="auto"/>
            </w:tcBorders>
          </w:tcPr>
          <w:p w14:paraId="3AB87301"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120BEF6"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4AB5C9" w14:textId="77777777" w:rsidR="00420596" w:rsidRDefault="00420596" w:rsidP="002A01FF">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D2CD8BA"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83496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A33183" w14:textId="77777777" w:rsidR="00420596" w:rsidRDefault="00420596" w:rsidP="002A01FF">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6AF1A3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8CE56E"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4A6AC7" w14:textId="77777777" w:rsidR="00420596" w:rsidRDefault="00420596" w:rsidP="002A01FF">
            <w:pPr>
              <w:pStyle w:val="TAC"/>
            </w:pPr>
            <w:r>
              <w:t>N/A</w:t>
            </w:r>
          </w:p>
        </w:tc>
      </w:tr>
      <w:tr w:rsidR="00420596" w14:paraId="2D0C2EFE" w14:textId="77777777" w:rsidTr="002A01FF">
        <w:trPr>
          <w:jc w:val="center"/>
        </w:trPr>
        <w:tc>
          <w:tcPr>
            <w:tcW w:w="2007" w:type="dxa"/>
            <w:tcBorders>
              <w:left w:val="single" w:sz="4" w:space="0" w:color="auto"/>
              <w:bottom w:val="nil"/>
              <w:right w:val="single" w:sz="4" w:space="0" w:color="auto"/>
            </w:tcBorders>
          </w:tcPr>
          <w:p w14:paraId="14F209BA" w14:textId="77777777" w:rsidR="00420596" w:rsidRDefault="00420596" w:rsidP="002A01FF">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246BD9D9"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89112ED"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8FF7A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1D58B4"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E0B55B" w14:textId="77777777" w:rsidR="00420596" w:rsidRDefault="00420596" w:rsidP="002A01FF">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759A0DDE" w14:textId="77777777" w:rsidR="00420596" w:rsidRDefault="00420596" w:rsidP="002A01FF">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3212E52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ECD09F" w14:textId="77777777" w:rsidR="00420596" w:rsidRDefault="00420596" w:rsidP="002A01FF">
            <w:pPr>
              <w:pStyle w:val="TAC"/>
            </w:pPr>
            <w:r>
              <w:t>IMD5</w:t>
            </w:r>
          </w:p>
        </w:tc>
      </w:tr>
      <w:tr w:rsidR="00420596" w14:paraId="30BB5AB2" w14:textId="77777777" w:rsidTr="002A01FF">
        <w:trPr>
          <w:jc w:val="center"/>
        </w:trPr>
        <w:tc>
          <w:tcPr>
            <w:tcW w:w="2007" w:type="dxa"/>
            <w:tcBorders>
              <w:top w:val="nil"/>
              <w:left w:val="single" w:sz="4" w:space="0" w:color="auto"/>
              <w:bottom w:val="nil"/>
              <w:right w:val="single" w:sz="4" w:space="0" w:color="auto"/>
            </w:tcBorders>
          </w:tcPr>
          <w:p w14:paraId="477387D6"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62EF41C"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57A812" w14:textId="77777777" w:rsidR="00420596" w:rsidRDefault="00420596" w:rsidP="002A01FF">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37D7827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B51DD1"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45CE2A"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D03090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7E67C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5FF809" w14:textId="77777777" w:rsidR="00420596" w:rsidRDefault="00420596" w:rsidP="002A01FF">
            <w:pPr>
              <w:pStyle w:val="TAC"/>
            </w:pPr>
            <w:r>
              <w:t>N/A</w:t>
            </w:r>
          </w:p>
        </w:tc>
      </w:tr>
      <w:tr w:rsidR="00420596" w14:paraId="496C4150" w14:textId="77777777" w:rsidTr="002A01FF">
        <w:trPr>
          <w:jc w:val="center"/>
        </w:trPr>
        <w:tc>
          <w:tcPr>
            <w:tcW w:w="2007" w:type="dxa"/>
            <w:tcBorders>
              <w:top w:val="nil"/>
              <w:left w:val="single" w:sz="4" w:space="0" w:color="auto"/>
              <w:bottom w:val="nil"/>
              <w:right w:val="single" w:sz="4" w:space="0" w:color="auto"/>
            </w:tcBorders>
          </w:tcPr>
          <w:p w14:paraId="1E9327F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E703B1F"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298BD54"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8A3E14F"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2076A79"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8C551B"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FA9F30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DC6A6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EB6AC8" w14:textId="77777777" w:rsidR="00420596" w:rsidRDefault="00420596" w:rsidP="002A01FF">
            <w:pPr>
              <w:pStyle w:val="TAC"/>
            </w:pPr>
            <w:r>
              <w:t>N/A</w:t>
            </w:r>
          </w:p>
        </w:tc>
      </w:tr>
      <w:tr w:rsidR="00420596" w14:paraId="0F557E5B" w14:textId="77777777" w:rsidTr="002A01FF">
        <w:trPr>
          <w:jc w:val="center"/>
        </w:trPr>
        <w:tc>
          <w:tcPr>
            <w:tcW w:w="2007" w:type="dxa"/>
            <w:tcBorders>
              <w:top w:val="nil"/>
              <w:left w:val="single" w:sz="4" w:space="0" w:color="auto"/>
              <w:bottom w:val="nil"/>
              <w:right w:val="single" w:sz="4" w:space="0" w:color="auto"/>
            </w:tcBorders>
          </w:tcPr>
          <w:p w14:paraId="59127EE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59BC394"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3AAE62C" w14:textId="77777777" w:rsidR="00420596" w:rsidRDefault="00420596" w:rsidP="002A01FF">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E4D04E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C28A88"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49511B" w14:textId="77777777" w:rsidR="00420596" w:rsidRDefault="00420596" w:rsidP="002A01F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4B9608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B8440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1784FB" w14:textId="77777777" w:rsidR="00420596" w:rsidRDefault="00420596" w:rsidP="002A01FF">
            <w:pPr>
              <w:pStyle w:val="TAC"/>
            </w:pPr>
            <w:r>
              <w:t>N/A</w:t>
            </w:r>
          </w:p>
        </w:tc>
      </w:tr>
      <w:tr w:rsidR="00420596" w14:paraId="6F1F69A9" w14:textId="77777777" w:rsidTr="002A01FF">
        <w:trPr>
          <w:jc w:val="center"/>
        </w:trPr>
        <w:tc>
          <w:tcPr>
            <w:tcW w:w="2007" w:type="dxa"/>
            <w:tcBorders>
              <w:top w:val="nil"/>
              <w:left w:val="single" w:sz="4" w:space="0" w:color="auto"/>
              <w:bottom w:val="nil"/>
              <w:right w:val="single" w:sz="4" w:space="0" w:color="auto"/>
            </w:tcBorders>
          </w:tcPr>
          <w:p w14:paraId="5DDD357C"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A59BA61"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F4FD708"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F925C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2BDF6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2703AE"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6C51510"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1C5BB3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AAF901" w14:textId="77777777" w:rsidR="00420596" w:rsidRDefault="00420596" w:rsidP="002A01FF">
            <w:pPr>
              <w:pStyle w:val="TAC"/>
            </w:pPr>
            <w:r>
              <w:t>IMD3</w:t>
            </w:r>
          </w:p>
        </w:tc>
      </w:tr>
      <w:tr w:rsidR="00420596" w14:paraId="70F38E65" w14:textId="77777777" w:rsidTr="002A01FF">
        <w:trPr>
          <w:jc w:val="center"/>
        </w:trPr>
        <w:tc>
          <w:tcPr>
            <w:tcW w:w="2007" w:type="dxa"/>
            <w:tcBorders>
              <w:top w:val="nil"/>
              <w:left w:val="single" w:sz="4" w:space="0" w:color="auto"/>
              <w:bottom w:val="single" w:sz="4" w:space="0" w:color="auto"/>
              <w:right w:val="single" w:sz="4" w:space="0" w:color="auto"/>
            </w:tcBorders>
          </w:tcPr>
          <w:p w14:paraId="2325717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E7F438A"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34EE664" w14:textId="77777777" w:rsidR="00420596" w:rsidRDefault="00420596" w:rsidP="002A01FF">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24E95B7A" w14:textId="77777777" w:rsidR="00420596" w:rsidRDefault="00420596" w:rsidP="002A01FF">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767264C" w14:textId="77777777" w:rsidR="00420596" w:rsidRDefault="00420596" w:rsidP="002A01FF">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3B34F652" w14:textId="77777777" w:rsidR="00420596" w:rsidRDefault="00420596" w:rsidP="002A01FF">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9DA70E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2ACC0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E0F3BE" w14:textId="77777777" w:rsidR="00420596" w:rsidRDefault="00420596" w:rsidP="002A01FF">
            <w:pPr>
              <w:pStyle w:val="TAC"/>
            </w:pPr>
            <w:r>
              <w:t>N/A</w:t>
            </w:r>
          </w:p>
        </w:tc>
      </w:tr>
      <w:tr w:rsidR="00420596" w14:paraId="6C7EE156" w14:textId="77777777" w:rsidTr="002A01FF">
        <w:trPr>
          <w:jc w:val="center"/>
        </w:trPr>
        <w:tc>
          <w:tcPr>
            <w:tcW w:w="2007" w:type="dxa"/>
            <w:tcBorders>
              <w:top w:val="nil"/>
              <w:left w:val="single" w:sz="4" w:space="0" w:color="auto"/>
              <w:bottom w:val="nil"/>
              <w:right w:val="single" w:sz="4" w:space="0" w:color="auto"/>
            </w:tcBorders>
          </w:tcPr>
          <w:p w14:paraId="4AAAB8BE" w14:textId="77777777" w:rsidR="00420596" w:rsidRDefault="00420596" w:rsidP="002A01FF">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27E3B33"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FB1D5C4" w14:textId="77777777" w:rsidR="00420596" w:rsidRDefault="00420596" w:rsidP="002A01FF">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462898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44061F"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AB9E91"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9EEE93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75698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5D25C6" w14:textId="77777777" w:rsidR="00420596" w:rsidRDefault="00420596" w:rsidP="002A01FF">
            <w:pPr>
              <w:pStyle w:val="TAC"/>
            </w:pPr>
            <w:r>
              <w:t>N/A</w:t>
            </w:r>
          </w:p>
        </w:tc>
      </w:tr>
      <w:tr w:rsidR="00420596" w14:paraId="6D8E27E2" w14:textId="77777777" w:rsidTr="002A01FF">
        <w:trPr>
          <w:jc w:val="center"/>
        </w:trPr>
        <w:tc>
          <w:tcPr>
            <w:tcW w:w="2007" w:type="dxa"/>
            <w:tcBorders>
              <w:top w:val="nil"/>
              <w:left w:val="single" w:sz="4" w:space="0" w:color="auto"/>
              <w:bottom w:val="nil"/>
              <w:right w:val="single" w:sz="4" w:space="0" w:color="auto"/>
            </w:tcBorders>
          </w:tcPr>
          <w:p w14:paraId="5A979A3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471D3" w14:textId="77777777" w:rsidR="00420596" w:rsidRDefault="00420596" w:rsidP="002A01FF">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68F5B7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B46D0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C65624"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E38550" w14:textId="77777777" w:rsidR="00420596" w:rsidRDefault="00420596" w:rsidP="002A01FF">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27E0690" w14:textId="77777777" w:rsidR="00420596" w:rsidRDefault="00420596" w:rsidP="002A01FF">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37CE7424"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4A5AE8" w14:textId="77777777" w:rsidR="00420596" w:rsidRDefault="00420596" w:rsidP="002A01FF">
            <w:pPr>
              <w:pStyle w:val="TAC"/>
            </w:pPr>
            <w:r>
              <w:t>IMD5</w:t>
            </w:r>
            <w:r>
              <w:rPr>
                <w:vertAlign w:val="superscript"/>
              </w:rPr>
              <w:t>5</w:t>
            </w:r>
          </w:p>
        </w:tc>
      </w:tr>
      <w:tr w:rsidR="00420596" w14:paraId="090CD623" w14:textId="77777777" w:rsidTr="002A01FF">
        <w:trPr>
          <w:jc w:val="center"/>
        </w:trPr>
        <w:tc>
          <w:tcPr>
            <w:tcW w:w="2007" w:type="dxa"/>
            <w:tcBorders>
              <w:top w:val="nil"/>
              <w:left w:val="single" w:sz="4" w:space="0" w:color="auto"/>
              <w:bottom w:val="single" w:sz="4" w:space="0" w:color="auto"/>
              <w:right w:val="single" w:sz="4" w:space="0" w:color="auto"/>
            </w:tcBorders>
          </w:tcPr>
          <w:p w14:paraId="019CEC6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5390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08A731" w14:textId="77777777" w:rsidR="00420596" w:rsidRDefault="00420596" w:rsidP="002A01FF">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5602E149"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89893B"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6282DD" w14:textId="77777777" w:rsidR="00420596" w:rsidRDefault="00420596" w:rsidP="002A01FF">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1843176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E4957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46F409" w14:textId="77777777" w:rsidR="00420596" w:rsidRDefault="00420596" w:rsidP="002A01FF">
            <w:pPr>
              <w:pStyle w:val="TAC"/>
            </w:pPr>
            <w:r>
              <w:t>N/A</w:t>
            </w:r>
          </w:p>
        </w:tc>
      </w:tr>
      <w:tr w:rsidR="00420596" w14:paraId="12E81A22" w14:textId="77777777" w:rsidTr="002A01FF">
        <w:trPr>
          <w:jc w:val="center"/>
        </w:trPr>
        <w:tc>
          <w:tcPr>
            <w:tcW w:w="2007" w:type="dxa"/>
            <w:tcBorders>
              <w:top w:val="single" w:sz="4" w:space="0" w:color="auto"/>
              <w:left w:val="single" w:sz="4" w:space="0" w:color="auto"/>
              <w:bottom w:val="nil"/>
              <w:right w:val="single" w:sz="4" w:space="0" w:color="auto"/>
            </w:tcBorders>
          </w:tcPr>
          <w:p w14:paraId="4C7FC086" w14:textId="77777777" w:rsidR="00420596" w:rsidRDefault="00420596" w:rsidP="002A01FF">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5C09BD47"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CAF3C8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B140C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0E444B"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EC7B6"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520827C"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B3AA21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6849E8" w14:textId="77777777" w:rsidR="00420596" w:rsidRDefault="00420596" w:rsidP="002A01FF">
            <w:pPr>
              <w:pStyle w:val="TAC"/>
            </w:pPr>
            <w:r>
              <w:t>IMD3</w:t>
            </w:r>
            <w:r>
              <w:rPr>
                <w:vertAlign w:val="superscript"/>
              </w:rPr>
              <w:t>1</w:t>
            </w:r>
          </w:p>
        </w:tc>
      </w:tr>
      <w:tr w:rsidR="00420596" w14:paraId="659613BD" w14:textId="77777777" w:rsidTr="002A01FF">
        <w:trPr>
          <w:jc w:val="center"/>
        </w:trPr>
        <w:tc>
          <w:tcPr>
            <w:tcW w:w="2007" w:type="dxa"/>
            <w:tcBorders>
              <w:top w:val="nil"/>
              <w:left w:val="single" w:sz="4" w:space="0" w:color="auto"/>
              <w:bottom w:val="nil"/>
              <w:right w:val="single" w:sz="4" w:space="0" w:color="auto"/>
            </w:tcBorders>
          </w:tcPr>
          <w:p w14:paraId="6D3F3D7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56056"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AED8AF2"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5F85F9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7849D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B4E3F0"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799688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4C8E1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F3C9EB" w14:textId="77777777" w:rsidR="00420596" w:rsidRDefault="00420596" w:rsidP="002A01FF">
            <w:pPr>
              <w:pStyle w:val="TAC"/>
            </w:pPr>
            <w:r>
              <w:t>N/A</w:t>
            </w:r>
          </w:p>
        </w:tc>
      </w:tr>
      <w:tr w:rsidR="00420596" w14:paraId="3B4F65BC" w14:textId="77777777" w:rsidTr="002A01FF">
        <w:trPr>
          <w:jc w:val="center"/>
        </w:trPr>
        <w:tc>
          <w:tcPr>
            <w:tcW w:w="2007" w:type="dxa"/>
            <w:tcBorders>
              <w:top w:val="nil"/>
              <w:left w:val="single" w:sz="4" w:space="0" w:color="auto"/>
              <w:bottom w:val="nil"/>
              <w:right w:val="single" w:sz="4" w:space="0" w:color="auto"/>
            </w:tcBorders>
          </w:tcPr>
          <w:p w14:paraId="4980228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AAD2D"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928066" w14:textId="77777777" w:rsidR="00420596" w:rsidRDefault="00420596" w:rsidP="002A01FF">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E5495DA"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05D35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8A8AB4" w14:textId="77777777" w:rsidR="00420596" w:rsidRDefault="00420596" w:rsidP="002A01FF">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DF7CEC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C50C7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7B754A" w14:textId="77777777" w:rsidR="00420596" w:rsidRDefault="00420596" w:rsidP="002A01FF">
            <w:pPr>
              <w:pStyle w:val="TAC"/>
            </w:pPr>
            <w:r>
              <w:t>N/A</w:t>
            </w:r>
          </w:p>
        </w:tc>
      </w:tr>
      <w:tr w:rsidR="00420596" w14:paraId="28FB96A8" w14:textId="77777777" w:rsidTr="002A01FF">
        <w:trPr>
          <w:jc w:val="center"/>
        </w:trPr>
        <w:tc>
          <w:tcPr>
            <w:tcW w:w="2007" w:type="dxa"/>
            <w:tcBorders>
              <w:top w:val="nil"/>
              <w:left w:val="single" w:sz="4" w:space="0" w:color="auto"/>
              <w:bottom w:val="nil"/>
              <w:right w:val="single" w:sz="4" w:space="0" w:color="auto"/>
            </w:tcBorders>
          </w:tcPr>
          <w:p w14:paraId="6FFEAC9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2F3DA0"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75BDBD8" w14:textId="77777777" w:rsidR="00420596" w:rsidRDefault="00420596" w:rsidP="002A01FF">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A0DDA9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86B22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6CAACE"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5E15C4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9D050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D6A819" w14:textId="77777777" w:rsidR="00420596" w:rsidRDefault="00420596" w:rsidP="002A01FF">
            <w:pPr>
              <w:pStyle w:val="TAC"/>
            </w:pPr>
            <w:r>
              <w:t>N/A</w:t>
            </w:r>
          </w:p>
        </w:tc>
      </w:tr>
      <w:tr w:rsidR="00420596" w14:paraId="5396FC8E" w14:textId="77777777" w:rsidTr="002A01FF">
        <w:trPr>
          <w:jc w:val="center"/>
        </w:trPr>
        <w:tc>
          <w:tcPr>
            <w:tcW w:w="2007" w:type="dxa"/>
            <w:tcBorders>
              <w:top w:val="nil"/>
              <w:left w:val="single" w:sz="4" w:space="0" w:color="auto"/>
              <w:bottom w:val="nil"/>
              <w:right w:val="single" w:sz="4" w:space="0" w:color="auto"/>
            </w:tcBorders>
          </w:tcPr>
          <w:p w14:paraId="56CF811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997726"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77CD46F"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EE61E4"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2E512E"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ED142C"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72BBA3E"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6394C9B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A7E2A" w14:textId="77777777" w:rsidR="00420596" w:rsidRDefault="00420596" w:rsidP="002A01FF">
            <w:pPr>
              <w:pStyle w:val="TAC"/>
            </w:pPr>
            <w:r>
              <w:t>IMD3</w:t>
            </w:r>
            <w:r>
              <w:rPr>
                <w:vertAlign w:val="superscript"/>
              </w:rPr>
              <w:t>5</w:t>
            </w:r>
          </w:p>
        </w:tc>
      </w:tr>
      <w:tr w:rsidR="00420596" w14:paraId="0A467586" w14:textId="77777777" w:rsidTr="002A01FF">
        <w:trPr>
          <w:jc w:val="center"/>
        </w:trPr>
        <w:tc>
          <w:tcPr>
            <w:tcW w:w="2007" w:type="dxa"/>
            <w:tcBorders>
              <w:top w:val="nil"/>
              <w:left w:val="single" w:sz="4" w:space="0" w:color="auto"/>
              <w:bottom w:val="single" w:sz="4" w:space="0" w:color="auto"/>
              <w:right w:val="single" w:sz="4" w:space="0" w:color="auto"/>
            </w:tcBorders>
          </w:tcPr>
          <w:p w14:paraId="6263B19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1F907"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DB5A55" w14:textId="77777777" w:rsidR="00420596" w:rsidRDefault="00420596" w:rsidP="002A01FF">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67255215"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CADC5A"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A7431AE" w14:textId="77777777" w:rsidR="00420596" w:rsidRDefault="00420596" w:rsidP="002A01FF">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6A2908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8FDE0A"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4612A7" w14:textId="77777777" w:rsidR="00420596" w:rsidRDefault="00420596" w:rsidP="002A01FF">
            <w:pPr>
              <w:pStyle w:val="TAC"/>
            </w:pPr>
            <w:r>
              <w:t>N/A</w:t>
            </w:r>
          </w:p>
        </w:tc>
      </w:tr>
      <w:tr w:rsidR="00420596" w14:paraId="0690E5F4" w14:textId="77777777" w:rsidTr="002A01FF">
        <w:trPr>
          <w:jc w:val="center"/>
        </w:trPr>
        <w:tc>
          <w:tcPr>
            <w:tcW w:w="2007" w:type="dxa"/>
            <w:tcBorders>
              <w:top w:val="nil"/>
              <w:left w:val="single" w:sz="4" w:space="0" w:color="auto"/>
              <w:bottom w:val="nil"/>
              <w:right w:val="single" w:sz="4" w:space="0" w:color="auto"/>
            </w:tcBorders>
          </w:tcPr>
          <w:p w14:paraId="4C175BE3" w14:textId="77777777" w:rsidR="00420596" w:rsidRDefault="00420596" w:rsidP="002A01FF">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372CF4DF" w14:textId="77777777" w:rsidR="00420596" w:rsidRDefault="00420596" w:rsidP="002A01FF">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2BAEDF2" w14:textId="77777777" w:rsidR="00420596" w:rsidRDefault="00420596" w:rsidP="002A01FF">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8473C1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D8729B"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B165A5" w14:textId="77777777" w:rsidR="00420596" w:rsidRDefault="00420596" w:rsidP="002A01FF">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199553C5" w14:textId="77777777" w:rsidR="00420596" w:rsidRDefault="00420596" w:rsidP="002A01FF">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B648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0CCFEA" w14:textId="77777777" w:rsidR="00420596" w:rsidRDefault="00420596" w:rsidP="002A01FF">
            <w:pPr>
              <w:pStyle w:val="TAC"/>
            </w:pPr>
            <w:r>
              <w:t>N/A</w:t>
            </w:r>
          </w:p>
        </w:tc>
      </w:tr>
      <w:tr w:rsidR="00420596" w14:paraId="181472D0" w14:textId="77777777" w:rsidTr="002A01FF">
        <w:trPr>
          <w:jc w:val="center"/>
        </w:trPr>
        <w:tc>
          <w:tcPr>
            <w:tcW w:w="2007" w:type="dxa"/>
            <w:tcBorders>
              <w:top w:val="nil"/>
              <w:left w:val="single" w:sz="4" w:space="0" w:color="auto"/>
              <w:bottom w:val="nil"/>
              <w:right w:val="single" w:sz="4" w:space="0" w:color="auto"/>
            </w:tcBorders>
          </w:tcPr>
          <w:p w14:paraId="7FD27FF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84AC79"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1D98224"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624CF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2E4CF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4B4591" w14:textId="77777777" w:rsidR="00420596" w:rsidRDefault="00420596" w:rsidP="002A01FF">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37B8C177" w14:textId="77777777" w:rsidR="00420596" w:rsidRDefault="00420596" w:rsidP="002A01FF">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5E2BA63"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153EBC" w14:textId="77777777" w:rsidR="00420596" w:rsidRDefault="00420596" w:rsidP="002A01FF">
            <w:pPr>
              <w:pStyle w:val="TAC"/>
            </w:pPr>
            <w:r>
              <w:t>IMD3</w:t>
            </w:r>
          </w:p>
        </w:tc>
      </w:tr>
      <w:tr w:rsidR="00420596" w14:paraId="36127A1E" w14:textId="77777777" w:rsidTr="002A01FF">
        <w:trPr>
          <w:jc w:val="center"/>
        </w:trPr>
        <w:tc>
          <w:tcPr>
            <w:tcW w:w="2007" w:type="dxa"/>
            <w:tcBorders>
              <w:top w:val="nil"/>
              <w:left w:val="single" w:sz="4" w:space="0" w:color="auto"/>
              <w:bottom w:val="single" w:sz="4" w:space="0" w:color="auto"/>
              <w:right w:val="single" w:sz="4" w:space="0" w:color="auto"/>
            </w:tcBorders>
          </w:tcPr>
          <w:p w14:paraId="6385581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19C5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6266BC0" w14:textId="77777777" w:rsidR="00420596" w:rsidRDefault="00420596" w:rsidP="002A01FF">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2B00718E"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110F08"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7A7374" w14:textId="77777777" w:rsidR="00420596" w:rsidRDefault="00420596" w:rsidP="002A01FF">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3CAC2945" w14:textId="77777777" w:rsidR="00420596" w:rsidRDefault="00420596" w:rsidP="002A01FF">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806C5"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E89114" w14:textId="77777777" w:rsidR="00420596" w:rsidRDefault="00420596" w:rsidP="002A01FF">
            <w:pPr>
              <w:pStyle w:val="TAC"/>
            </w:pPr>
            <w:r>
              <w:t>N/A</w:t>
            </w:r>
          </w:p>
        </w:tc>
      </w:tr>
      <w:tr w:rsidR="00420596" w14:paraId="5E2BB02A" w14:textId="77777777" w:rsidTr="002A01FF">
        <w:trPr>
          <w:jc w:val="center"/>
        </w:trPr>
        <w:tc>
          <w:tcPr>
            <w:tcW w:w="2007" w:type="dxa"/>
            <w:tcBorders>
              <w:top w:val="nil"/>
              <w:left w:val="single" w:sz="4" w:space="0" w:color="auto"/>
              <w:bottom w:val="nil"/>
              <w:right w:val="single" w:sz="4" w:space="0" w:color="auto"/>
            </w:tcBorders>
          </w:tcPr>
          <w:p w14:paraId="7DE3A02B" w14:textId="77777777" w:rsidR="00420596" w:rsidRDefault="00420596" w:rsidP="002A01FF">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20849892" w14:textId="77777777" w:rsidR="00420596" w:rsidRDefault="00420596" w:rsidP="002A01FF">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DDD1C3" w14:textId="77777777" w:rsidR="00420596" w:rsidRDefault="00420596" w:rsidP="002A01FF">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DC4EC92" w14:textId="77777777" w:rsidR="00420596" w:rsidRDefault="00420596" w:rsidP="002A01FF">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B488DD" w14:textId="77777777" w:rsidR="00420596" w:rsidRDefault="00420596" w:rsidP="002A01FF">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34872" w14:textId="77777777" w:rsidR="00420596" w:rsidRDefault="00420596" w:rsidP="002A01FF">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E2F2629" w14:textId="77777777" w:rsidR="00420596" w:rsidRDefault="00420596" w:rsidP="002A01FF">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7F08C" w14:textId="77777777" w:rsidR="00420596" w:rsidRDefault="00420596" w:rsidP="002A01FF">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341C3B" w14:textId="77777777" w:rsidR="00420596" w:rsidRDefault="00420596" w:rsidP="002A01FF">
            <w:pPr>
              <w:pStyle w:val="TAC"/>
              <w:rPr>
                <w:rFonts w:eastAsia="Malgun Gothic"/>
                <w:lang w:eastAsia="ko-KR"/>
              </w:rPr>
            </w:pPr>
            <w:r>
              <w:rPr>
                <w:rFonts w:eastAsia="DengXian"/>
                <w:lang w:eastAsia="ko-KR"/>
              </w:rPr>
              <w:t>N/A</w:t>
            </w:r>
          </w:p>
        </w:tc>
      </w:tr>
      <w:tr w:rsidR="00420596" w14:paraId="5C7E10B8" w14:textId="77777777" w:rsidTr="002A01FF">
        <w:trPr>
          <w:jc w:val="center"/>
        </w:trPr>
        <w:tc>
          <w:tcPr>
            <w:tcW w:w="2007" w:type="dxa"/>
            <w:tcBorders>
              <w:top w:val="nil"/>
              <w:left w:val="single" w:sz="4" w:space="0" w:color="auto"/>
              <w:bottom w:val="nil"/>
              <w:right w:val="single" w:sz="4" w:space="0" w:color="auto"/>
            </w:tcBorders>
          </w:tcPr>
          <w:p w14:paraId="4D1225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6F4A8" w14:textId="77777777" w:rsidR="00420596" w:rsidRDefault="00420596" w:rsidP="002A01FF">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924A3E7" w14:textId="77777777" w:rsidR="00420596" w:rsidRDefault="00420596" w:rsidP="002A01FF">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B0AAB5" w14:textId="77777777" w:rsidR="00420596" w:rsidRDefault="00420596" w:rsidP="002A01FF">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91E122" w14:textId="77777777" w:rsidR="00420596" w:rsidRDefault="00420596" w:rsidP="002A01FF">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76A719" w14:textId="77777777" w:rsidR="00420596" w:rsidRDefault="00420596" w:rsidP="002A01FF">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2F54A70" w14:textId="77777777" w:rsidR="00420596" w:rsidRDefault="00420596" w:rsidP="002A01FF">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47359B28" w14:textId="77777777" w:rsidR="00420596" w:rsidRDefault="00420596" w:rsidP="002A01FF">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E8E19BB" w14:textId="77777777" w:rsidR="00420596" w:rsidRDefault="00420596" w:rsidP="002A01FF">
            <w:pPr>
              <w:pStyle w:val="TAC"/>
              <w:rPr>
                <w:rFonts w:eastAsia="Malgun Gothic"/>
                <w:lang w:eastAsia="ko-KR"/>
              </w:rPr>
            </w:pPr>
            <w:r>
              <w:rPr>
                <w:rFonts w:eastAsia="DengXian"/>
              </w:rPr>
              <w:t>IMD4</w:t>
            </w:r>
          </w:p>
        </w:tc>
      </w:tr>
      <w:tr w:rsidR="00420596" w14:paraId="6F24AB2F" w14:textId="77777777" w:rsidTr="002A01FF">
        <w:trPr>
          <w:jc w:val="center"/>
        </w:trPr>
        <w:tc>
          <w:tcPr>
            <w:tcW w:w="2007" w:type="dxa"/>
            <w:tcBorders>
              <w:top w:val="nil"/>
              <w:left w:val="single" w:sz="4" w:space="0" w:color="auto"/>
              <w:bottom w:val="nil"/>
              <w:right w:val="single" w:sz="4" w:space="0" w:color="auto"/>
            </w:tcBorders>
          </w:tcPr>
          <w:p w14:paraId="6B54515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C2338E" w14:textId="77777777" w:rsidR="00420596" w:rsidRDefault="00420596" w:rsidP="002A01FF">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1408F3F" w14:textId="77777777" w:rsidR="00420596" w:rsidRDefault="00420596" w:rsidP="002A01FF">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4C45ABA" w14:textId="77777777" w:rsidR="00420596" w:rsidRDefault="00420596" w:rsidP="002A01FF">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D94831" w14:textId="77777777" w:rsidR="00420596" w:rsidRDefault="00420596" w:rsidP="002A01FF">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B36999" w14:textId="77777777" w:rsidR="00420596" w:rsidRDefault="00420596" w:rsidP="002A01FF">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2E6FEB4" w14:textId="77777777" w:rsidR="00420596" w:rsidRDefault="00420596" w:rsidP="002A01FF">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C61D5B" w14:textId="77777777" w:rsidR="00420596" w:rsidRDefault="00420596" w:rsidP="002A01FF">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60D6FF" w14:textId="77777777" w:rsidR="00420596" w:rsidRDefault="00420596" w:rsidP="002A01FF">
            <w:pPr>
              <w:pStyle w:val="TAC"/>
              <w:rPr>
                <w:rFonts w:eastAsia="Malgun Gothic"/>
                <w:lang w:eastAsia="ko-KR"/>
              </w:rPr>
            </w:pPr>
            <w:r>
              <w:rPr>
                <w:rFonts w:eastAsia="DengXian"/>
                <w:lang w:eastAsia="ko-KR"/>
              </w:rPr>
              <w:t>N/A</w:t>
            </w:r>
          </w:p>
        </w:tc>
      </w:tr>
      <w:tr w:rsidR="00420596" w14:paraId="307265CC" w14:textId="77777777" w:rsidTr="002A01FF">
        <w:trPr>
          <w:jc w:val="center"/>
        </w:trPr>
        <w:tc>
          <w:tcPr>
            <w:tcW w:w="2007" w:type="dxa"/>
            <w:tcBorders>
              <w:top w:val="nil"/>
              <w:left w:val="single" w:sz="4" w:space="0" w:color="auto"/>
              <w:bottom w:val="nil"/>
              <w:right w:val="single" w:sz="4" w:space="0" w:color="auto"/>
            </w:tcBorders>
          </w:tcPr>
          <w:p w14:paraId="6CC823E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60698" w14:textId="77777777" w:rsidR="00420596" w:rsidRDefault="00420596" w:rsidP="002A01FF">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07DF8B" w14:textId="77777777" w:rsidR="00420596" w:rsidRDefault="00420596" w:rsidP="002A01FF">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E17A7AB" w14:textId="77777777" w:rsidR="00420596" w:rsidRDefault="00420596" w:rsidP="002A01FF">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83298" w14:textId="77777777" w:rsidR="00420596" w:rsidRDefault="00420596" w:rsidP="002A01FF">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09EB81" w14:textId="77777777" w:rsidR="00420596" w:rsidRDefault="00420596" w:rsidP="002A01FF">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79C781F" w14:textId="77777777" w:rsidR="00420596" w:rsidRDefault="00420596" w:rsidP="002A01FF">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8B9294E" w14:textId="77777777" w:rsidR="00420596" w:rsidRDefault="00420596" w:rsidP="002A01FF">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7292B0" w14:textId="77777777" w:rsidR="00420596" w:rsidRDefault="00420596" w:rsidP="002A01FF">
            <w:pPr>
              <w:pStyle w:val="TAC"/>
              <w:rPr>
                <w:rFonts w:eastAsia="Malgun Gothic"/>
                <w:lang w:eastAsia="ko-KR"/>
              </w:rPr>
            </w:pPr>
            <w:r>
              <w:rPr>
                <w:rFonts w:eastAsia="DengXian"/>
              </w:rPr>
              <w:t>IMD5</w:t>
            </w:r>
          </w:p>
        </w:tc>
      </w:tr>
      <w:tr w:rsidR="00420596" w14:paraId="608E58F6" w14:textId="77777777" w:rsidTr="002A01FF">
        <w:trPr>
          <w:jc w:val="center"/>
        </w:trPr>
        <w:tc>
          <w:tcPr>
            <w:tcW w:w="2007" w:type="dxa"/>
            <w:tcBorders>
              <w:top w:val="nil"/>
              <w:left w:val="single" w:sz="4" w:space="0" w:color="auto"/>
              <w:bottom w:val="nil"/>
              <w:right w:val="single" w:sz="4" w:space="0" w:color="auto"/>
            </w:tcBorders>
          </w:tcPr>
          <w:p w14:paraId="2FB8005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F1595A" w14:textId="77777777" w:rsidR="00420596" w:rsidRDefault="00420596" w:rsidP="002A01FF">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5FDAC70" w14:textId="77777777" w:rsidR="00420596" w:rsidRDefault="00420596" w:rsidP="002A01FF">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FCCF6E3" w14:textId="77777777" w:rsidR="00420596" w:rsidRDefault="00420596" w:rsidP="002A01FF">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5285721" w14:textId="77777777" w:rsidR="00420596" w:rsidRDefault="00420596" w:rsidP="002A01FF">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A35FC9" w14:textId="77777777" w:rsidR="00420596" w:rsidRDefault="00420596" w:rsidP="002A01FF">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19E70D7" w14:textId="77777777" w:rsidR="00420596" w:rsidRDefault="00420596" w:rsidP="002A01FF">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5BEB9A" w14:textId="77777777" w:rsidR="00420596" w:rsidRDefault="00420596" w:rsidP="002A01FF">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6A6AC1" w14:textId="77777777" w:rsidR="00420596" w:rsidRDefault="00420596" w:rsidP="002A01FF">
            <w:pPr>
              <w:pStyle w:val="TAC"/>
              <w:rPr>
                <w:rFonts w:eastAsia="Malgun Gothic"/>
                <w:lang w:eastAsia="ko-KR"/>
              </w:rPr>
            </w:pPr>
            <w:r>
              <w:rPr>
                <w:rFonts w:eastAsia="DengXian"/>
                <w:lang w:eastAsia="ko-KR"/>
              </w:rPr>
              <w:t>N/A</w:t>
            </w:r>
          </w:p>
        </w:tc>
      </w:tr>
      <w:tr w:rsidR="00420596" w14:paraId="2F7FAF6A" w14:textId="77777777" w:rsidTr="002A01FF">
        <w:trPr>
          <w:jc w:val="center"/>
        </w:trPr>
        <w:tc>
          <w:tcPr>
            <w:tcW w:w="2007" w:type="dxa"/>
            <w:tcBorders>
              <w:top w:val="nil"/>
              <w:left w:val="single" w:sz="4" w:space="0" w:color="auto"/>
              <w:bottom w:val="single" w:sz="4" w:space="0" w:color="auto"/>
              <w:right w:val="single" w:sz="4" w:space="0" w:color="auto"/>
            </w:tcBorders>
          </w:tcPr>
          <w:p w14:paraId="4FF7B01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BD45F" w14:textId="77777777" w:rsidR="00420596" w:rsidRDefault="00420596" w:rsidP="002A01FF">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87F352C" w14:textId="77777777" w:rsidR="00420596" w:rsidRDefault="00420596" w:rsidP="002A01FF">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327D224" w14:textId="77777777" w:rsidR="00420596" w:rsidRDefault="00420596" w:rsidP="002A01FF">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B5A444" w14:textId="77777777" w:rsidR="00420596" w:rsidRDefault="00420596" w:rsidP="002A01FF">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6BA1D7" w14:textId="77777777" w:rsidR="00420596" w:rsidRDefault="00420596" w:rsidP="002A01FF">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42C867A" w14:textId="77777777" w:rsidR="00420596" w:rsidRDefault="00420596" w:rsidP="002A01FF">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2FDA32" w14:textId="77777777" w:rsidR="00420596" w:rsidRDefault="00420596" w:rsidP="002A01FF">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D2B53C" w14:textId="77777777" w:rsidR="00420596" w:rsidRDefault="00420596" w:rsidP="002A01FF">
            <w:pPr>
              <w:pStyle w:val="TAC"/>
              <w:rPr>
                <w:rFonts w:eastAsia="Malgun Gothic"/>
                <w:lang w:eastAsia="ko-KR"/>
              </w:rPr>
            </w:pPr>
            <w:r>
              <w:rPr>
                <w:rFonts w:eastAsia="DengXian"/>
                <w:lang w:eastAsia="ko-KR"/>
              </w:rPr>
              <w:t>N/A</w:t>
            </w:r>
          </w:p>
        </w:tc>
      </w:tr>
      <w:tr w:rsidR="00420596" w14:paraId="4C791D1C" w14:textId="77777777" w:rsidTr="002A01FF">
        <w:trPr>
          <w:jc w:val="center"/>
        </w:trPr>
        <w:tc>
          <w:tcPr>
            <w:tcW w:w="2007" w:type="dxa"/>
            <w:tcBorders>
              <w:left w:val="single" w:sz="4" w:space="0" w:color="auto"/>
              <w:bottom w:val="nil"/>
              <w:right w:val="single" w:sz="4" w:space="0" w:color="auto"/>
            </w:tcBorders>
          </w:tcPr>
          <w:p w14:paraId="50794FA5" w14:textId="77777777" w:rsidR="00420596" w:rsidRDefault="00420596" w:rsidP="002A01FF">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58F15A7C" w14:textId="77777777" w:rsidR="00420596" w:rsidRDefault="00420596" w:rsidP="002A01FF">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E293651" w14:textId="77777777" w:rsidR="00420596" w:rsidRDefault="00420596" w:rsidP="002A01FF">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4E159126" w14:textId="77777777" w:rsidR="00420596" w:rsidRDefault="00420596" w:rsidP="002A01FF">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6E42D6" w14:textId="77777777" w:rsidR="00420596" w:rsidRDefault="00420596" w:rsidP="002A01FF">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6D207" w14:textId="77777777" w:rsidR="00420596" w:rsidRDefault="00420596" w:rsidP="002A01FF">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9B4188E" w14:textId="77777777" w:rsidR="00420596" w:rsidRDefault="00420596" w:rsidP="002A01FF">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1EDA65" w14:textId="77777777" w:rsidR="00420596" w:rsidRDefault="00420596" w:rsidP="002A01FF">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AD5A97" w14:textId="77777777" w:rsidR="00420596" w:rsidRDefault="00420596" w:rsidP="002A01FF">
            <w:pPr>
              <w:pStyle w:val="TAC"/>
              <w:rPr>
                <w:rFonts w:eastAsia="Malgun Gothic"/>
                <w:lang w:eastAsia="ko-KR"/>
              </w:rPr>
            </w:pPr>
            <w:r>
              <w:rPr>
                <w:lang w:eastAsia="ko-KR"/>
              </w:rPr>
              <w:t>N/A</w:t>
            </w:r>
          </w:p>
        </w:tc>
      </w:tr>
      <w:tr w:rsidR="00420596" w14:paraId="544C126A" w14:textId="77777777" w:rsidTr="002A01FF">
        <w:trPr>
          <w:jc w:val="center"/>
        </w:trPr>
        <w:tc>
          <w:tcPr>
            <w:tcW w:w="2007" w:type="dxa"/>
            <w:tcBorders>
              <w:top w:val="nil"/>
              <w:left w:val="single" w:sz="4" w:space="0" w:color="auto"/>
              <w:bottom w:val="nil"/>
              <w:right w:val="single" w:sz="4" w:space="0" w:color="auto"/>
            </w:tcBorders>
          </w:tcPr>
          <w:p w14:paraId="5D5E953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900560" w14:textId="77777777" w:rsidR="00420596" w:rsidRDefault="00420596" w:rsidP="002A01FF">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B00E8" w14:textId="77777777" w:rsidR="00420596" w:rsidRDefault="00420596" w:rsidP="002A01FF">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CCE6D45" w14:textId="77777777" w:rsidR="00420596" w:rsidRDefault="00420596" w:rsidP="002A01FF">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42B141" w14:textId="77777777" w:rsidR="00420596" w:rsidRDefault="00420596" w:rsidP="002A01F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96F3E1" w14:textId="77777777" w:rsidR="00420596" w:rsidRDefault="00420596" w:rsidP="002A01FF">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6516D128" w14:textId="77777777" w:rsidR="00420596" w:rsidRDefault="00420596" w:rsidP="002A01FF">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3762E43E" w14:textId="77777777" w:rsidR="00420596" w:rsidRDefault="00420596" w:rsidP="002A01FF">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DAE9E6" w14:textId="77777777" w:rsidR="00420596" w:rsidRDefault="00420596" w:rsidP="002A01FF">
            <w:pPr>
              <w:pStyle w:val="TAC"/>
              <w:rPr>
                <w:rFonts w:eastAsia="Malgun Gothic"/>
                <w:lang w:eastAsia="ko-KR"/>
              </w:rPr>
            </w:pPr>
            <w:r>
              <w:rPr>
                <w:rFonts w:eastAsia="Malgun Gothic"/>
                <w:lang w:eastAsia="ko-KR"/>
              </w:rPr>
              <w:t>IMD4</w:t>
            </w:r>
          </w:p>
        </w:tc>
      </w:tr>
      <w:tr w:rsidR="00420596" w14:paraId="0555EE5C" w14:textId="77777777" w:rsidTr="002A01FF">
        <w:trPr>
          <w:jc w:val="center"/>
        </w:trPr>
        <w:tc>
          <w:tcPr>
            <w:tcW w:w="2007" w:type="dxa"/>
            <w:tcBorders>
              <w:top w:val="nil"/>
              <w:left w:val="single" w:sz="4" w:space="0" w:color="auto"/>
              <w:bottom w:val="nil"/>
              <w:right w:val="single" w:sz="4" w:space="0" w:color="auto"/>
            </w:tcBorders>
          </w:tcPr>
          <w:p w14:paraId="056B620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B4649" w14:textId="77777777" w:rsidR="00420596" w:rsidRDefault="00420596" w:rsidP="002A01FF">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E41F68" w14:textId="77777777" w:rsidR="00420596" w:rsidRDefault="00420596" w:rsidP="002A01FF">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2895BE29" w14:textId="77777777" w:rsidR="00420596" w:rsidRDefault="00420596" w:rsidP="002A01FF">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ACFB98" w14:textId="77777777" w:rsidR="00420596" w:rsidRDefault="00420596" w:rsidP="002A01FF">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6E3CC1BE" w14:textId="77777777" w:rsidR="00420596" w:rsidRDefault="00420596" w:rsidP="002A01FF">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BE199D3" w14:textId="77777777" w:rsidR="00420596" w:rsidRDefault="00420596" w:rsidP="002A01FF">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D6FA9D" w14:textId="77777777" w:rsidR="00420596" w:rsidRDefault="00420596" w:rsidP="002A01FF">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590D09" w14:textId="77777777" w:rsidR="00420596" w:rsidRDefault="00420596" w:rsidP="002A01FF">
            <w:pPr>
              <w:pStyle w:val="TAC"/>
              <w:rPr>
                <w:rFonts w:eastAsia="Malgun Gothic"/>
                <w:lang w:eastAsia="ko-KR"/>
              </w:rPr>
            </w:pPr>
            <w:r>
              <w:rPr>
                <w:rFonts w:eastAsia="Malgun Gothic"/>
                <w:lang w:eastAsia="ko-KR"/>
              </w:rPr>
              <w:t>N/A</w:t>
            </w:r>
          </w:p>
        </w:tc>
      </w:tr>
      <w:tr w:rsidR="00420596" w14:paraId="6BF074B5" w14:textId="77777777" w:rsidTr="002A01FF">
        <w:trPr>
          <w:jc w:val="center"/>
        </w:trPr>
        <w:tc>
          <w:tcPr>
            <w:tcW w:w="2007" w:type="dxa"/>
            <w:tcBorders>
              <w:top w:val="nil"/>
              <w:left w:val="single" w:sz="4" w:space="0" w:color="auto"/>
              <w:bottom w:val="nil"/>
              <w:right w:val="single" w:sz="4" w:space="0" w:color="auto"/>
            </w:tcBorders>
          </w:tcPr>
          <w:p w14:paraId="4CA5FBF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00395" w14:textId="77777777" w:rsidR="00420596" w:rsidRDefault="00420596" w:rsidP="002A01FF">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5F561E3A" w14:textId="77777777" w:rsidR="00420596" w:rsidRDefault="00420596" w:rsidP="002A01FF">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5D292A2" w14:textId="77777777" w:rsidR="00420596" w:rsidRDefault="00420596" w:rsidP="002A01FF">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4FF21E" w14:textId="77777777" w:rsidR="00420596" w:rsidRDefault="00420596" w:rsidP="002A01F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8085B9D" w14:textId="77777777" w:rsidR="00420596" w:rsidRDefault="00420596" w:rsidP="002A01FF">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23AF7379" w14:textId="77777777" w:rsidR="00420596" w:rsidRDefault="00420596" w:rsidP="002A01FF">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1CEDAFD7" w14:textId="77777777" w:rsidR="00420596" w:rsidRDefault="00420596" w:rsidP="002A01FF">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7F9E80" w14:textId="77777777" w:rsidR="00420596" w:rsidRDefault="00420596" w:rsidP="002A01FF">
            <w:pPr>
              <w:pStyle w:val="TAC"/>
              <w:rPr>
                <w:rFonts w:eastAsia="Malgun Gothic"/>
                <w:lang w:eastAsia="ko-KR"/>
              </w:rPr>
            </w:pPr>
            <w:r>
              <w:t>IMD5</w:t>
            </w:r>
          </w:p>
        </w:tc>
      </w:tr>
      <w:tr w:rsidR="00420596" w14:paraId="046200B2" w14:textId="77777777" w:rsidTr="002A01FF">
        <w:trPr>
          <w:jc w:val="center"/>
        </w:trPr>
        <w:tc>
          <w:tcPr>
            <w:tcW w:w="2007" w:type="dxa"/>
            <w:tcBorders>
              <w:top w:val="nil"/>
              <w:left w:val="single" w:sz="4" w:space="0" w:color="auto"/>
              <w:bottom w:val="nil"/>
              <w:right w:val="single" w:sz="4" w:space="0" w:color="auto"/>
            </w:tcBorders>
          </w:tcPr>
          <w:p w14:paraId="02BA264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B92F7" w14:textId="77777777" w:rsidR="00420596" w:rsidRDefault="00420596" w:rsidP="002A01FF">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621DC68" w14:textId="77777777" w:rsidR="00420596" w:rsidRDefault="00420596" w:rsidP="002A01FF">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3C1167FC" w14:textId="77777777" w:rsidR="00420596" w:rsidRDefault="00420596" w:rsidP="002A01FF">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2CEFF19" w14:textId="77777777" w:rsidR="00420596" w:rsidRDefault="00420596" w:rsidP="002A01FF">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A1D1FAC" w14:textId="77777777" w:rsidR="00420596" w:rsidRDefault="00420596" w:rsidP="002A01FF">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A54EF2B" w14:textId="77777777" w:rsidR="00420596" w:rsidRDefault="00420596" w:rsidP="002A01F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767FB65" w14:textId="77777777" w:rsidR="00420596" w:rsidRDefault="00420596" w:rsidP="002A01FF">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242311" w14:textId="77777777" w:rsidR="00420596" w:rsidRDefault="00420596" w:rsidP="002A01FF">
            <w:pPr>
              <w:pStyle w:val="TAC"/>
              <w:rPr>
                <w:rFonts w:eastAsia="Malgun Gothic"/>
                <w:lang w:eastAsia="ko-KR"/>
              </w:rPr>
            </w:pPr>
            <w:r>
              <w:t>N/A</w:t>
            </w:r>
          </w:p>
        </w:tc>
      </w:tr>
      <w:tr w:rsidR="00420596" w14:paraId="7EFA9127" w14:textId="77777777" w:rsidTr="002A01FF">
        <w:trPr>
          <w:jc w:val="center"/>
        </w:trPr>
        <w:tc>
          <w:tcPr>
            <w:tcW w:w="2007" w:type="dxa"/>
            <w:tcBorders>
              <w:top w:val="nil"/>
              <w:left w:val="single" w:sz="4" w:space="0" w:color="auto"/>
              <w:bottom w:val="single" w:sz="4" w:space="0" w:color="auto"/>
              <w:right w:val="single" w:sz="4" w:space="0" w:color="auto"/>
            </w:tcBorders>
          </w:tcPr>
          <w:p w14:paraId="3EC1650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CEE59" w14:textId="77777777" w:rsidR="00420596" w:rsidRDefault="00420596" w:rsidP="002A01FF">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E608008" w14:textId="77777777" w:rsidR="00420596" w:rsidRDefault="00420596" w:rsidP="002A01FF">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671C997B" w14:textId="77777777" w:rsidR="00420596" w:rsidRDefault="00420596" w:rsidP="002A01FF">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F38F713" w14:textId="77777777" w:rsidR="00420596" w:rsidRDefault="00420596" w:rsidP="002A01FF">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76B6340" w14:textId="77777777" w:rsidR="00420596" w:rsidRDefault="00420596" w:rsidP="002A01FF">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4DCB75CD" w14:textId="77777777" w:rsidR="00420596" w:rsidRDefault="00420596" w:rsidP="002A01F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173145D" w14:textId="77777777" w:rsidR="00420596" w:rsidRDefault="00420596" w:rsidP="002A01FF">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E0F3ED" w14:textId="77777777" w:rsidR="00420596" w:rsidRDefault="00420596" w:rsidP="002A01FF">
            <w:pPr>
              <w:pStyle w:val="TAC"/>
              <w:rPr>
                <w:rFonts w:eastAsia="Malgun Gothic"/>
                <w:lang w:eastAsia="ko-KR"/>
              </w:rPr>
            </w:pPr>
            <w:r>
              <w:t>N/A</w:t>
            </w:r>
          </w:p>
        </w:tc>
      </w:tr>
      <w:tr w:rsidR="00420596" w14:paraId="7A22F5FB" w14:textId="77777777" w:rsidTr="002A01FF">
        <w:trPr>
          <w:jc w:val="center"/>
        </w:trPr>
        <w:tc>
          <w:tcPr>
            <w:tcW w:w="2007" w:type="dxa"/>
            <w:tcBorders>
              <w:left w:val="single" w:sz="4" w:space="0" w:color="auto"/>
              <w:bottom w:val="nil"/>
              <w:right w:val="single" w:sz="4" w:space="0" w:color="auto"/>
            </w:tcBorders>
          </w:tcPr>
          <w:p w14:paraId="6D9F7F00" w14:textId="77777777" w:rsidR="00420596" w:rsidRDefault="00420596" w:rsidP="002A01FF">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AD80A54" w14:textId="77777777" w:rsidR="00420596" w:rsidRDefault="00420596" w:rsidP="002A01FF">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D10FE92" w14:textId="77777777" w:rsidR="00420596" w:rsidRDefault="00420596" w:rsidP="002A01FF">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0320DF" w14:textId="77777777" w:rsidR="00420596" w:rsidRDefault="00420596" w:rsidP="002A01FF">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10F256" w14:textId="77777777" w:rsidR="00420596" w:rsidRDefault="00420596" w:rsidP="002A01F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2DB997" w14:textId="77777777" w:rsidR="00420596" w:rsidRDefault="00420596" w:rsidP="002A01FF">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35A25C" w14:textId="77777777" w:rsidR="00420596" w:rsidRDefault="00420596" w:rsidP="002A01FF">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51A2685B" w14:textId="77777777" w:rsidR="00420596" w:rsidRDefault="00420596" w:rsidP="002A01FF">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8A4918" w14:textId="77777777" w:rsidR="00420596" w:rsidRDefault="00420596" w:rsidP="002A01FF">
            <w:pPr>
              <w:pStyle w:val="TAC"/>
              <w:rPr>
                <w:rFonts w:eastAsia="Malgun Gothic"/>
                <w:lang w:eastAsia="ko-KR"/>
              </w:rPr>
            </w:pPr>
            <w:r>
              <w:rPr>
                <w:kern w:val="2"/>
                <w:szCs w:val="24"/>
                <w:lang w:eastAsia="ja-JP"/>
              </w:rPr>
              <w:t>IMD2</w:t>
            </w:r>
          </w:p>
        </w:tc>
      </w:tr>
      <w:tr w:rsidR="00420596" w14:paraId="4C0564ED" w14:textId="77777777" w:rsidTr="002A01FF">
        <w:trPr>
          <w:jc w:val="center"/>
        </w:trPr>
        <w:tc>
          <w:tcPr>
            <w:tcW w:w="2007" w:type="dxa"/>
            <w:tcBorders>
              <w:top w:val="nil"/>
              <w:left w:val="single" w:sz="4" w:space="0" w:color="auto"/>
              <w:bottom w:val="nil"/>
              <w:right w:val="single" w:sz="4" w:space="0" w:color="auto"/>
            </w:tcBorders>
          </w:tcPr>
          <w:p w14:paraId="2A439D5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7CF85" w14:textId="77777777" w:rsidR="00420596" w:rsidRDefault="00420596" w:rsidP="002A01FF">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03E11502" w14:textId="77777777" w:rsidR="00420596" w:rsidRDefault="00420596" w:rsidP="002A01FF">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6CEFB295" w14:textId="77777777" w:rsidR="00420596" w:rsidRDefault="00420596" w:rsidP="002A01FF">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2A2FB8F" w14:textId="77777777" w:rsidR="00420596" w:rsidRDefault="00420596" w:rsidP="002A01FF">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99797D" w14:textId="77777777" w:rsidR="00420596" w:rsidRDefault="00420596" w:rsidP="002A01FF">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77D67065" w14:textId="77777777" w:rsidR="00420596" w:rsidRDefault="00420596" w:rsidP="002A01F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8A2D78A" w14:textId="77777777" w:rsidR="00420596" w:rsidRDefault="00420596" w:rsidP="002A01FF">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33B076" w14:textId="77777777" w:rsidR="00420596" w:rsidRDefault="00420596" w:rsidP="002A01FF">
            <w:pPr>
              <w:pStyle w:val="TAC"/>
              <w:rPr>
                <w:rFonts w:eastAsia="Malgun Gothic"/>
                <w:lang w:eastAsia="ko-KR"/>
              </w:rPr>
            </w:pPr>
            <w:r>
              <w:rPr>
                <w:kern w:val="2"/>
                <w:szCs w:val="24"/>
                <w:lang w:eastAsia="ja-JP"/>
              </w:rPr>
              <w:t>N/A</w:t>
            </w:r>
          </w:p>
        </w:tc>
      </w:tr>
      <w:tr w:rsidR="00420596" w14:paraId="6B3B8130" w14:textId="77777777" w:rsidTr="002A01FF">
        <w:trPr>
          <w:jc w:val="center"/>
        </w:trPr>
        <w:tc>
          <w:tcPr>
            <w:tcW w:w="2007" w:type="dxa"/>
            <w:tcBorders>
              <w:top w:val="nil"/>
              <w:left w:val="single" w:sz="4" w:space="0" w:color="auto"/>
              <w:bottom w:val="single" w:sz="4" w:space="0" w:color="auto"/>
              <w:right w:val="single" w:sz="4" w:space="0" w:color="auto"/>
            </w:tcBorders>
          </w:tcPr>
          <w:p w14:paraId="05FDAB9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ABC0D9" w14:textId="77777777" w:rsidR="00420596" w:rsidRDefault="00420596" w:rsidP="002A01FF">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B12499B" w14:textId="77777777" w:rsidR="00420596" w:rsidRDefault="00420596" w:rsidP="002A01FF">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79E940D" w14:textId="77777777" w:rsidR="00420596" w:rsidRDefault="00420596" w:rsidP="002A01FF">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A2A146" w14:textId="77777777" w:rsidR="00420596" w:rsidRDefault="00420596" w:rsidP="002A01FF">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11B94C" w14:textId="77777777" w:rsidR="00420596" w:rsidRDefault="00420596" w:rsidP="002A01FF">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5FE5B4C" w14:textId="77777777" w:rsidR="00420596" w:rsidRDefault="00420596" w:rsidP="002A01F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A013F68" w14:textId="77777777" w:rsidR="00420596" w:rsidRDefault="00420596" w:rsidP="002A01FF">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CEA7FF4" w14:textId="77777777" w:rsidR="00420596" w:rsidRDefault="00420596" w:rsidP="002A01FF">
            <w:pPr>
              <w:pStyle w:val="TAC"/>
              <w:rPr>
                <w:rFonts w:eastAsia="Malgun Gothic"/>
                <w:lang w:eastAsia="ko-KR"/>
              </w:rPr>
            </w:pPr>
            <w:r>
              <w:rPr>
                <w:kern w:val="2"/>
                <w:szCs w:val="24"/>
                <w:lang w:eastAsia="ja-JP"/>
              </w:rPr>
              <w:t>N/A</w:t>
            </w:r>
          </w:p>
        </w:tc>
      </w:tr>
      <w:tr w:rsidR="00420596" w14:paraId="613BB9BE" w14:textId="77777777" w:rsidTr="002A01FF">
        <w:trPr>
          <w:jc w:val="center"/>
        </w:trPr>
        <w:tc>
          <w:tcPr>
            <w:tcW w:w="2007" w:type="dxa"/>
            <w:tcBorders>
              <w:top w:val="nil"/>
              <w:left w:val="single" w:sz="4" w:space="0" w:color="auto"/>
              <w:bottom w:val="nil"/>
              <w:right w:val="single" w:sz="4" w:space="0" w:color="auto"/>
            </w:tcBorders>
            <w:vAlign w:val="center"/>
          </w:tcPr>
          <w:p w14:paraId="64D80E90" w14:textId="77777777" w:rsidR="00420596" w:rsidRDefault="00420596" w:rsidP="002A01FF">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FB39B87" w14:textId="77777777" w:rsidR="00420596" w:rsidRDefault="00420596" w:rsidP="002A01FF">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3862757E" w14:textId="77777777" w:rsidR="00420596" w:rsidRDefault="00420596" w:rsidP="002A01FF">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4422862" w14:textId="77777777" w:rsidR="00420596" w:rsidRDefault="00420596" w:rsidP="002A01FF">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14079F" w14:textId="77777777" w:rsidR="00420596" w:rsidRDefault="00420596" w:rsidP="002A01FF">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55EAA" w14:textId="77777777" w:rsidR="00420596" w:rsidRDefault="00420596" w:rsidP="002A01FF">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1BD7BEB"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7D040"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CCDB1" w14:textId="77777777" w:rsidR="00420596" w:rsidRDefault="00420596" w:rsidP="002A01FF">
            <w:pPr>
              <w:pStyle w:val="TAC"/>
              <w:rPr>
                <w:kern w:val="2"/>
                <w:szCs w:val="24"/>
                <w:lang w:eastAsia="ja-JP"/>
              </w:rPr>
            </w:pPr>
            <w:r>
              <w:rPr>
                <w:rFonts w:eastAsia="Malgun Gothic"/>
                <w:lang w:eastAsia="ko-KR"/>
              </w:rPr>
              <w:t>N/A</w:t>
            </w:r>
          </w:p>
        </w:tc>
      </w:tr>
      <w:tr w:rsidR="00420596" w14:paraId="0DA1D908" w14:textId="77777777" w:rsidTr="002A01FF">
        <w:trPr>
          <w:jc w:val="center"/>
        </w:trPr>
        <w:tc>
          <w:tcPr>
            <w:tcW w:w="2007" w:type="dxa"/>
            <w:tcBorders>
              <w:top w:val="nil"/>
              <w:left w:val="single" w:sz="4" w:space="0" w:color="auto"/>
              <w:bottom w:val="nil"/>
              <w:right w:val="single" w:sz="4" w:space="0" w:color="auto"/>
            </w:tcBorders>
            <w:vAlign w:val="center"/>
          </w:tcPr>
          <w:p w14:paraId="4B51A1F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E4DF4" w14:textId="77777777" w:rsidR="00420596" w:rsidRDefault="00420596" w:rsidP="002A01FF">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C15458" w14:textId="77777777" w:rsidR="00420596" w:rsidRDefault="00420596" w:rsidP="002A01F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CD917A" w14:textId="77777777" w:rsidR="00420596" w:rsidRDefault="00420596" w:rsidP="002A01FF">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52E98A" w14:textId="77777777" w:rsidR="00420596" w:rsidRDefault="00420596" w:rsidP="002A01F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7D5FC0B" w14:textId="77777777" w:rsidR="00420596" w:rsidRDefault="00420596" w:rsidP="002A01FF">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7331294" w14:textId="77777777" w:rsidR="00420596" w:rsidRDefault="00420596" w:rsidP="002A01FF">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0D5C96C7"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1100F" w14:textId="77777777" w:rsidR="00420596" w:rsidRDefault="00420596" w:rsidP="002A01FF">
            <w:pPr>
              <w:pStyle w:val="TAC"/>
              <w:rPr>
                <w:kern w:val="2"/>
                <w:szCs w:val="24"/>
                <w:lang w:eastAsia="ja-JP"/>
              </w:rPr>
            </w:pPr>
            <w:r>
              <w:rPr>
                <w:rFonts w:eastAsia="Malgun Gothic"/>
                <w:lang w:eastAsia="ko-KR"/>
              </w:rPr>
              <w:t>IMD2</w:t>
            </w:r>
          </w:p>
        </w:tc>
      </w:tr>
      <w:tr w:rsidR="00420596" w14:paraId="53E6C5DB" w14:textId="77777777" w:rsidTr="002A01FF">
        <w:trPr>
          <w:jc w:val="center"/>
        </w:trPr>
        <w:tc>
          <w:tcPr>
            <w:tcW w:w="2007" w:type="dxa"/>
            <w:tcBorders>
              <w:top w:val="nil"/>
              <w:left w:val="single" w:sz="4" w:space="0" w:color="auto"/>
              <w:bottom w:val="nil"/>
              <w:right w:val="single" w:sz="4" w:space="0" w:color="auto"/>
            </w:tcBorders>
            <w:vAlign w:val="center"/>
          </w:tcPr>
          <w:p w14:paraId="150FC99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697B4"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CE69E0C" w14:textId="77777777" w:rsidR="00420596" w:rsidRDefault="00420596" w:rsidP="002A01FF">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649FB0B" w14:textId="77777777" w:rsidR="00420596" w:rsidRDefault="00420596" w:rsidP="002A01FF">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308FD0" w14:textId="77777777" w:rsidR="00420596" w:rsidRDefault="00420596" w:rsidP="002A01FF">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0A0EF4" w14:textId="77777777" w:rsidR="00420596" w:rsidRDefault="00420596" w:rsidP="002A01FF">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DEC922A"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021D7"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0EDAA6" w14:textId="77777777" w:rsidR="00420596" w:rsidRDefault="00420596" w:rsidP="002A01FF">
            <w:pPr>
              <w:pStyle w:val="TAC"/>
              <w:rPr>
                <w:kern w:val="2"/>
                <w:szCs w:val="24"/>
                <w:lang w:eastAsia="ja-JP"/>
              </w:rPr>
            </w:pPr>
            <w:r>
              <w:rPr>
                <w:rFonts w:eastAsia="Malgun Gothic"/>
                <w:lang w:eastAsia="ko-KR"/>
              </w:rPr>
              <w:t>N/A</w:t>
            </w:r>
          </w:p>
        </w:tc>
      </w:tr>
      <w:tr w:rsidR="00420596" w14:paraId="4524A44D" w14:textId="77777777" w:rsidTr="002A01FF">
        <w:trPr>
          <w:jc w:val="center"/>
        </w:trPr>
        <w:tc>
          <w:tcPr>
            <w:tcW w:w="2007" w:type="dxa"/>
            <w:tcBorders>
              <w:top w:val="nil"/>
              <w:left w:val="single" w:sz="4" w:space="0" w:color="auto"/>
              <w:bottom w:val="nil"/>
              <w:right w:val="single" w:sz="4" w:space="0" w:color="auto"/>
            </w:tcBorders>
            <w:vAlign w:val="center"/>
          </w:tcPr>
          <w:p w14:paraId="57413B3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8E8CB" w14:textId="77777777" w:rsidR="00420596" w:rsidRDefault="00420596" w:rsidP="002A01FF">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2B57A8B6" w14:textId="77777777" w:rsidR="00420596" w:rsidRDefault="00420596" w:rsidP="002A01FF">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CF0166C" w14:textId="77777777" w:rsidR="00420596" w:rsidRDefault="00420596" w:rsidP="002A01FF">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911F1" w14:textId="77777777" w:rsidR="00420596" w:rsidRDefault="00420596" w:rsidP="002A01FF">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202D2" w14:textId="77777777" w:rsidR="00420596" w:rsidRDefault="00420596" w:rsidP="002A01FF">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D431BF1"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3AFD7"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D82ED" w14:textId="77777777" w:rsidR="00420596" w:rsidRDefault="00420596" w:rsidP="002A01FF">
            <w:pPr>
              <w:pStyle w:val="TAC"/>
              <w:rPr>
                <w:kern w:val="2"/>
                <w:szCs w:val="24"/>
                <w:lang w:eastAsia="ja-JP"/>
              </w:rPr>
            </w:pPr>
            <w:r>
              <w:rPr>
                <w:rFonts w:eastAsia="Malgun Gothic"/>
                <w:lang w:eastAsia="ko-KR"/>
              </w:rPr>
              <w:t>N/A</w:t>
            </w:r>
          </w:p>
        </w:tc>
      </w:tr>
      <w:tr w:rsidR="00420596" w14:paraId="2A89A416" w14:textId="77777777" w:rsidTr="002A01FF">
        <w:trPr>
          <w:jc w:val="center"/>
        </w:trPr>
        <w:tc>
          <w:tcPr>
            <w:tcW w:w="2007" w:type="dxa"/>
            <w:tcBorders>
              <w:top w:val="nil"/>
              <w:left w:val="single" w:sz="4" w:space="0" w:color="auto"/>
              <w:bottom w:val="nil"/>
              <w:right w:val="single" w:sz="4" w:space="0" w:color="auto"/>
            </w:tcBorders>
            <w:vAlign w:val="center"/>
          </w:tcPr>
          <w:p w14:paraId="29C0059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3A070" w14:textId="77777777" w:rsidR="00420596" w:rsidRDefault="00420596" w:rsidP="002A01FF">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E4ECB12" w14:textId="77777777" w:rsidR="00420596" w:rsidRDefault="00420596" w:rsidP="002A01F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D137F8" w14:textId="77777777" w:rsidR="00420596" w:rsidRDefault="00420596" w:rsidP="002A01FF">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5D1B69" w14:textId="77777777" w:rsidR="00420596" w:rsidRDefault="00420596" w:rsidP="002A01F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6F1376D" w14:textId="77777777" w:rsidR="00420596" w:rsidRDefault="00420596" w:rsidP="002A01FF">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EE837DA" w14:textId="77777777" w:rsidR="00420596" w:rsidRDefault="00420596" w:rsidP="002A01FF">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DB36536"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E993E" w14:textId="77777777" w:rsidR="00420596" w:rsidRDefault="00420596" w:rsidP="002A01FF">
            <w:pPr>
              <w:pStyle w:val="TAC"/>
              <w:rPr>
                <w:kern w:val="2"/>
                <w:szCs w:val="24"/>
                <w:lang w:eastAsia="ja-JP"/>
              </w:rPr>
            </w:pPr>
            <w:r>
              <w:rPr>
                <w:rFonts w:eastAsia="Malgun Gothic"/>
                <w:lang w:eastAsia="ko-KR"/>
              </w:rPr>
              <w:t>IMD5</w:t>
            </w:r>
          </w:p>
        </w:tc>
      </w:tr>
      <w:tr w:rsidR="00420596" w14:paraId="69055F87" w14:textId="77777777" w:rsidTr="002A01FF">
        <w:trPr>
          <w:jc w:val="center"/>
        </w:trPr>
        <w:tc>
          <w:tcPr>
            <w:tcW w:w="2007" w:type="dxa"/>
            <w:tcBorders>
              <w:top w:val="nil"/>
              <w:left w:val="single" w:sz="4" w:space="0" w:color="auto"/>
              <w:bottom w:val="nil"/>
              <w:right w:val="single" w:sz="4" w:space="0" w:color="auto"/>
            </w:tcBorders>
            <w:vAlign w:val="center"/>
          </w:tcPr>
          <w:p w14:paraId="7D689B2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646F2"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EAC88E8" w14:textId="77777777" w:rsidR="00420596" w:rsidRDefault="00420596" w:rsidP="002A01FF">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C0D01B2" w14:textId="77777777" w:rsidR="00420596" w:rsidRDefault="00420596" w:rsidP="002A01FF">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70C91" w14:textId="77777777" w:rsidR="00420596" w:rsidRDefault="00420596" w:rsidP="002A01FF">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9D6BE" w14:textId="77777777" w:rsidR="00420596" w:rsidRDefault="00420596" w:rsidP="002A01FF">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C2FF61D"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18E20"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B6486E" w14:textId="77777777" w:rsidR="00420596" w:rsidRDefault="00420596" w:rsidP="002A01FF">
            <w:pPr>
              <w:pStyle w:val="TAC"/>
              <w:rPr>
                <w:kern w:val="2"/>
                <w:szCs w:val="24"/>
                <w:lang w:eastAsia="ja-JP"/>
              </w:rPr>
            </w:pPr>
            <w:r>
              <w:rPr>
                <w:rFonts w:eastAsia="Malgun Gothic"/>
                <w:lang w:eastAsia="ko-KR"/>
              </w:rPr>
              <w:t>N/A</w:t>
            </w:r>
          </w:p>
        </w:tc>
      </w:tr>
      <w:tr w:rsidR="00420596" w14:paraId="1690C31F" w14:textId="77777777" w:rsidTr="002A01FF">
        <w:trPr>
          <w:jc w:val="center"/>
        </w:trPr>
        <w:tc>
          <w:tcPr>
            <w:tcW w:w="2007" w:type="dxa"/>
            <w:tcBorders>
              <w:top w:val="nil"/>
              <w:left w:val="single" w:sz="4" w:space="0" w:color="auto"/>
              <w:bottom w:val="nil"/>
              <w:right w:val="single" w:sz="4" w:space="0" w:color="auto"/>
            </w:tcBorders>
            <w:vAlign w:val="center"/>
          </w:tcPr>
          <w:p w14:paraId="0E2EA76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89001" w14:textId="77777777" w:rsidR="00420596" w:rsidRDefault="00420596" w:rsidP="002A01FF">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451946B0" w14:textId="77777777" w:rsidR="00420596" w:rsidRDefault="00420596" w:rsidP="002A01F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B99CFC" w14:textId="77777777" w:rsidR="00420596" w:rsidRDefault="00420596" w:rsidP="002A01FF">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86196" w14:textId="77777777" w:rsidR="00420596" w:rsidRDefault="00420596" w:rsidP="002A01F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E54A303" w14:textId="77777777" w:rsidR="00420596" w:rsidRDefault="00420596" w:rsidP="002A01FF">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FFE9D1A" w14:textId="77777777" w:rsidR="00420596" w:rsidRDefault="00420596" w:rsidP="002A01FF">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15DDE7AF"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0DD426" w14:textId="77777777" w:rsidR="00420596" w:rsidRDefault="00420596" w:rsidP="002A01FF">
            <w:pPr>
              <w:pStyle w:val="TAC"/>
              <w:rPr>
                <w:kern w:val="2"/>
                <w:szCs w:val="24"/>
                <w:lang w:eastAsia="ja-JP"/>
              </w:rPr>
            </w:pPr>
            <w:r>
              <w:rPr>
                <w:rFonts w:eastAsia="Malgun Gothic"/>
                <w:lang w:eastAsia="ko-KR"/>
              </w:rPr>
              <w:t>IMD2</w:t>
            </w:r>
          </w:p>
        </w:tc>
      </w:tr>
      <w:tr w:rsidR="00420596" w14:paraId="0DC348C3" w14:textId="77777777" w:rsidTr="002A01FF">
        <w:trPr>
          <w:jc w:val="center"/>
        </w:trPr>
        <w:tc>
          <w:tcPr>
            <w:tcW w:w="2007" w:type="dxa"/>
            <w:tcBorders>
              <w:top w:val="nil"/>
              <w:left w:val="single" w:sz="4" w:space="0" w:color="auto"/>
              <w:bottom w:val="nil"/>
              <w:right w:val="single" w:sz="4" w:space="0" w:color="auto"/>
            </w:tcBorders>
            <w:vAlign w:val="center"/>
          </w:tcPr>
          <w:p w14:paraId="4A9A45E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9110E" w14:textId="77777777" w:rsidR="00420596" w:rsidRDefault="00420596" w:rsidP="002A01FF">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E9000E8" w14:textId="77777777" w:rsidR="00420596" w:rsidRDefault="00420596" w:rsidP="002A01FF">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57F8E4F" w14:textId="77777777" w:rsidR="00420596" w:rsidRDefault="00420596" w:rsidP="002A01FF">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835839" w14:textId="77777777" w:rsidR="00420596" w:rsidRDefault="00420596" w:rsidP="002A01FF">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DC4F48" w14:textId="77777777" w:rsidR="00420596" w:rsidRDefault="00420596" w:rsidP="002A01FF">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4DA6F6B" w14:textId="77777777" w:rsidR="00420596" w:rsidRDefault="00420596" w:rsidP="002A01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15C25"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8F673" w14:textId="77777777" w:rsidR="00420596" w:rsidRDefault="00420596" w:rsidP="002A01FF">
            <w:pPr>
              <w:pStyle w:val="TAC"/>
              <w:rPr>
                <w:kern w:val="2"/>
                <w:szCs w:val="24"/>
                <w:lang w:eastAsia="ja-JP"/>
              </w:rPr>
            </w:pPr>
            <w:r>
              <w:rPr>
                <w:rFonts w:eastAsia="Malgun Gothic"/>
                <w:lang w:eastAsia="ko-KR"/>
              </w:rPr>
              <w:t>N/A</w:t>
            </w:r>
          </w:p>
        </w:tc>
      </w:tr>
      <w:tr w:rsidR="00420596" w14:paraId="09A1D122"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17CB100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36078"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208B9B5" w14:textId="77777777" w:rsidR="00420596" w:rsidRDefault="00420596" w:rsidP="002A01FF">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3C90DA0" w14:textId="77777777" w:rsidR="00420596" w:rsidRDefault="00420596" w:rsidP="002A01FF">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1C87CC" w14:textId="77777777" w:rsidR="00420596" w:rsidRDefault="00420596" w:rsidP="002A01FF">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925A53" w14:textId="77777777" w:rsidR="00420596" w:rsidRDefault="00420596" w:rsidP="002A01FF">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1A00B5A" w14:textId="77777777" w:rsidR="00420596" w:rsidRDefault="00420596" w:rsidP="002A01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E0566E"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0B8E4" w14:textId="77777777" w:rsidR="00420596" w:rsidRDefault="00420596" w:rsidP="002A01FF">
            <w:pPr>
              <w:pStyle w:val="TAC"/>
              <w:rPr>
                <w:kern w:val="2"/>
                <w:szCs w:val="24"/>
                <w:lang w:eastAsia="ja-JP"/>
              </w:rPr>
            </w:pPr>
            <w:r>
              <w:rPr>
                <w:rFonts w:eastAsia="Malgun Gothic"/>
                <w:lang w:eastAsia="ko-KR"/>
              </w:rPr>
              <w:t>N/A</w:t>
            </w:r>
          </w:p>
        </w:tc>
      </w:tr>
      <w:tr w:rsidR="00420596" w14:paraId="13B44D20" w14:textId="77777777" w:rsidTr="002A01FF">
        <w:trPr>
          <w:jc w:val="center"/>
        </w:trPr>
        <w:tc>
          <w:tcPr>
            <w:tcW w:w="2007" w:type="dxa"/>
            <w:tcBorders>
              <w:left w:val="single" w:sz="4" w:space="0" w:color="auto"/>
              <w:bottom w:val="nil"/>
              <w:right w:val="single" w:sz="4" w:space="0" w:color="auto"/>
            </w:tcBorders>
          </w:tcPr>
          <w:p w14:paraId="1FE0B1B6" w14:textId="77777777" w:rsidR="00420596" w:rsidRDefault="00420596" w:rsidP="002A01FF">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A0E5AFA" w14:textId="77777777" w:rsidR="00420596" w:rsidRDefault="00420596" w:rsidP="002A01F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C4E3B6" w14:textId="77777777" w:rsidR="00420596" w:rsidRDefault="00420596" w:rsidP="002A01FF">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360B47B"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F893B8"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47ED28" w14:textId="77777777" w:rsidR="00420596" w:rsidRDefault="00420596" w:rsidP="002A01FF">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862065A" w14:textId="77777777" w:rsidR="00420596" w:rsidRDefault="00420596" w:rsidP="002A01FF">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9A770C"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5E4B8" w14:textId="77777777" w:rsidR="00420596" w:rsidRDefault="00420596" w:rsidP="002A01FF">
            <w:pPr>
              <w:pStyle w:val="TAC"/>
            </w:pPr>
            <w:r>
              <w:rPr>
                <w:rFonts w:eastAsia="Malgun Gothic"/>
                <w:lang w:eastAsia="ko-KR"/>
              </w:rPr>
              <w:t>N/A</w:t>
            </w:r>
          </w:p>
        </w:tc>
      </w:tr>
      <w:tr w:rsidR="00420596" w14:paraId="53B87A6A" w14:textId="77777777" w:rsidTr="002A01FF">
        <w:trPr>
          <w:jc w:val="center"/>
        </w:trPr>
        <w:tc>
          <w:tcPr>
            <w:tcW w:w="2007" w:type="dxa"/>
            <w:tcBorders>
              <w:top w:val="nil"/>
              <w:left w:val="single" w:sz="4" w:space="0" w:color="auto"/>
              <w:bottom w:val="nil"/>
              <w:right w:val="single" w:sz="4" w:space="0" w:color="auto"/>
            </w:tcBorders>
          </w:tcPr>
          <w:p w14:paraId="06FF75C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63321" w14:textId="77777777" w:rsidR="00420596" w:rsidRDefault="00420596" w:rsidP="002A01FF">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2F438AE" w14:textId="77777777" w:rsidR="00420596" w:rsidRDefault="00420596" w:rsidP="002A01FF">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E2F2DD2"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FDBD7C" w14:textId="77777777" w:rsidR="00420596" w:rsidRDefault="00420596" w:rsidP="002A01FF">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5B22F9" w14:textId="77777777" w:rsidR="00420596" w:rsidRDefault="00420596" w:rsidP="002A01FF">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2599E00" w14:textId="77777777" w:rsidR="00420596" w:rsidRDefault="00420596" w:rsidP="002A01FF">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30F1D12"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B28C9" w14:textId="77777777" w:rsidR="00420596" w:rsidRDefault="00420596" w:rsidP="002A01FF">
            <w:pPr>
              <w:pStyle w:val="TAC"/>
            </w:pPr>
            <w:r>
              <w:rPr>
                <w:lang w:eastAsia="ja-JP"/>
              </w:rPr>
              <w:t>IMD2</w:t>
            </w:r>
            <w:r>
              <w:rPr>
                <w:vertAlign w:val="superscript"/>
                <w:lang w:eastAsia="ja-JP"/>
              </w:rPr>
              <w:t>1</w:t>
            </w:r>
          </w:p>
        </w:tc>
      </w:tr>
      <w:tr w:rsidR="00420596" w14:paraId="744D62BF" w14:textId="77777777" w:rsidTr="002A01FF">
        <w:trPr>
          <w:jc w:val="center"/>
        </w:trPr>
        <w:tc>
          <w:tcPr>
            <w:tcW w:w="2007" w:type="dxa"/>
            <w:tcBorders>
              <w:top w:val="nil"/>
              <w:left w:val="single" w:sz="4" w:space="0" w:color="auto"/>
              <w:bottom w:val="nil"/>
              <w:right w:val="single" w:sz="4" w:space="0" w:color="auto"/>
            </w:tcBorders>
          </w:tcPr>
          <w:p w14:paraId="673D14B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09303" w14:textId="77777777" w:rsidR="00420596" w:rsidRDefault="00420596" w:rsidP="002A01F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724AE77" w14:textId="77777777" w:rsidR="00420596" w:rsidRDefault="00420596" w:rsidP="002A01FF">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45AC93" w14:textId="77777777" w:rsidR="00420596" w:rsidRDefault="00420596" w:rsidP="002A01FF">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FA56B8" w14:textId="77777777" w:rsidR="00420596" w:rsidRDefault="00420596" w:rsidP="002A01FF">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DDD073" w14:textId="77777777" w:rsidR="00420596" w:rsidRDefault="00420596" w:rsidP="002A01FF">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A928C25" w14:textId="77777777" w:rsidR="00420596" w:rsidRDefault="00420596" w:rsidP="002A01FF">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171C0C"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9B991B" w14:textId="77777777" w:rsidR="00420596" w:rsidRDefault="00420596" w:rsidP="002A01FF">
            <w:pPr>
              <w:pStyle w:val="TAC"/>
            </w:pPr>
            <w:r>
              <w:rPr>
                <w:rFonts w:eastAsia="Malgun Gothic"/>
                <w:lang w:eastAsia="ko-KR"/>
              </w:rPr>
              <w:t>N/A</w:t>
            </w:r>
          </w:p>
        </w:tc>
      </w:tr>
      <w:tr w:rsidR="00420596" w14:paraId="4D47174A" w14:textId="77777777" w:rsidTr="002A01FF">
        <w:trPr>
          <w:jc w:val="center"/>
        </w:trPr>
        <w:tc>
          <w:tcPr>
            <w:tcW w:w="2007" w:type="dxa"/>
            <w:tcBorders>
              <w:top w:val="nil"/>
              <w:left w:val="single" w:sz="4" w:space="0" w:color="auto"/>
              <w:bottom w:val="nil"/>
              <w:right w:val="single" w:sz="4" w:space="0" w:color="auto"/>
            </w:tcBorders>
          </w:tcPr>
          <w:p w14:paraId="57D2243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C4EC89" w14:textId="77777777" w:rsidR="00420596" w:rsidRDefault="00420596" w:rsidP="002A01F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4B31C56" w14:textId="77777777" w:rsidR="00420596" w:rsidRDefault="00420596" w:rsidP="002A01FF">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52DD8C"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09F038" w14:textId="77777777" w:rsidR="00420596" w:rsidRDefault="00420596" w:rsidP="002A01FF">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515C32" w14:textId="77777777" w:rsidR="00420596" w:rsidRDefault="00420596" w:rsidP="002A01FF">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84AF1C8" w14:textId="77777777" w:rsidR="00420596" w:rsidRDefault="00420596" w:rsidP="002A01FF">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E2A7D2B"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10A998" w14:textId="77777777" w:rsidR="00420596" w:rsidRDefault="00420596" w:rsidP="002A01FF">
            <w:pPr>
              <w:pStyle w:val="TAC"/>
            </w:pPr>
            <w:r>
              <w:rPr>
                <w:lang w:eastAsia="ja-JP"/>
              </w:rPr>
              <w:t>IMD2</w:t>
            </w:r>
          </w:p>
        </w:tc>
      </w:tr>
      <w:tr w:rsidR="00420596" w14:paraId="529615AD" w14:textId="77777777" w:rsidTr="002A01FF">
        <w:trPr>
          <w:jc w:val="center"/>
        </w:trPr>
        <w:tc>
          <w:tcPr>
            <w:tcW w:w="2007" w:type="dxa"/>
            <w:tcBorders>
              <w:top w:val="nil"/>
              <w:left w:val="single" w:sz="4" w:space="0" w:color="auto"/>
              <w:bottom w:val="nil"/>
              <w:right w:val="single" w:sz="4" w:space="0" w:color="auto"/>
            </w:tcBorders>
          </w:tcPr>
          <w:p w14:paraId="3B55616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58481" w14:textId="77777777" w:rsidR="00420596" w:rsidRDefault="00420596" w:rsidP="002A01FF">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392087" w14:textId="77777777" w:rsidR="00420596" w:rsidRDefault="00420596" w:rsidP="002A01FF">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0A1C8CF"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A1B174"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1532F" w14:textId="77777777" w:rsidR="00420596" w:rsidRDefault="00420596" w:rsidP="002A01FF">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880F3B6" w14:textId="77777777" w:rsidR="00420596" w:rsidRDefault="00420596" w:rsidP="002A01FF">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126B74"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10EEA" w14:textId="77777777" w:rsidR="00420596" w:rsidRDefault="00420596" w:rsidP="002A01FF">
            <w:pPr>
              <w:pStyle w:val="TAC"/>
            </w:pPr>
            <w:r>
              <w:rPr>
                <w:rFonts w:eastAsia="Malgun Gothic"/>
                <w:lang w:eastAsia="ko-KR"/>
              </w:rPr>
              <w:t>N/A</w:t>
            </w:r>
          </w:p>
        </w:tc>
      </w:tr>
      <w:tr w:rsidR="00420596" w14:paraId="7B0EEA64" w14:textId="77777777" w:rsidTr="002A01FF">
        <w:trPr>
          <w:jc w:val="center"/>
        </w:trPr>
        <w:tc>
          <w:tcPr>
            <w:tcW w:w="2007" w:type="dxa"/>
            <w:tcBorders>
              <w:top w:val="nil"/>
              <w:left w:val="single" w:sz="4" w:space="0" w:color="auto"/>
              <w:bottom w:val="nil"/>
              <w:right w:val="single" w:sz="4" w:space="0" w:color="auto"/>
            </w:tcBorders>
          </w:tcPr>
          <w:p w14:paraId="62CA72A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C49BB" w14:textId="77777777" w:rsidR="00420596" w:rsidRDefault="00420596" w:rsidP="002A01F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C54A1A" w14:textId="77777777" w:rsidR="00420596" w:rsidRDefault="00420596" w:rsidP="002A01FF">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CB87FA3" w14:textId="77777777" w:rsidR="00420596" w:rsidRDefault="00420596" w:rsidP="002A01FF">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059942" w14:textId="77777777" w:rsidR="00420596" w:rsidRDefault="00420596" w:rsidP="002A01FF">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55B5B" w14:textId="77777777" w:rsidR="00420596" w:rsidRDefault="00420596" w:rsidP="002A01FF">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61E9EDB" w14:textId="77777777" w:rsidR="00420596" w:rsidRDefault="00420596" w:rsidP="002A01FF">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C10782"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9D8CD" w14:textId="77777777" w:rsidR="00420596" w:rsidRDefault="00420596" w:rsidP="002A01FF">
            <w:pPr>
              <w:pStyle w:val="TAC"/>
            </w:pPr>
            <w:r>
              <w:rPr>
                <w:rFonts w:eastAsia="Malgun Gothic"/>
                <w:lang w:eastAsia="ko-KR"/>
              </w:rPr>
              <w:t>N/A</w:t>
            </w:r>
          </w:p>
        </w:tc>
      </w:tr>
      <w:tr w:rsidR="00420596" w14:paraId="30A65909" w14:textId="77777777" w:rsidTr="002A01FF">
        <w:trPr>
          <w:jc w:val="center"/>
        </w:trPr>
        <w:tc>
          <w:tcPr>
            <w:tcW w:w="2007" w:type="dxa"/>
            <w:tcBorders>
              <w:top w:val="nil"/>
              <w:left w:val="single" w:sz="4" w:space="0" w:color="auto"/>
              <w:bottom w:val="nil"/>
              <w:right w:val="single" w:sz="4" w:space="0" w:color="auto"/>
            </w:tcBorders>
          </w:tcPr>
          <w:p w14:paraId="0642E7D5" w14:textId="77777777" w:rsidR="00420596" w:rsidRDefault="00420596" w:rsidP="002A01FF">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4FC48043" w14:textId="77777777" w:rsidR="00420596" w:rsidRDefault="00420596" w:rsidP="002A01FF">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407978C9" w14:textId="77777777" w:rsidR="00420596" w:rsidRDefault="00420596" w:rsidP="002A01FF">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0F1B86D2" w14:textId="77777777" w:rsidR="00420596" w:rsidRDefault="00420596" w:rsidP="002A01FF">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E0FEAED" w14:textId="77777777" w:rsidR="00420596" w:rsidRDefault="00420596" w:rsidP="002A01FF">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33B44843" w14:textId="77777777" w:rsidR="00420596" w:rsidRDefault="00420596" w:rsidP="002A01FF">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2644F4BA" w14:textId="77777777" w:rsidR="00420596" w:rsidRDefault="00420596" w:rsidP="002A01FF">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D5ADD" w14:textId="77777777" w:rsidR="00420596" w:rsidRDefault="00420596" w:rsidP="002A01FF">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04439B38" w14:textId="77777777" w:rsidR="00420596" w:rsidRDefault="00420596" w:rsidP="002A01FF">
            <w:pPr>
              <w:pStyle w:val="TAC"/>
            </w:pPr>
            <w:r>
              <w:rPr>
                <w:rFonts w:eastAsia="DengXian"/>
                <w:lang w:eastAsia="zh-CN"/>
              </w:rPr>
              <w:t>N/A</w:t>
            </w:r>
          </w:p>
        </w:tc>
      </w:tr>
      <w:tr w:rsidR="00420596" w14:paraId="01EC5E92" w14:textId="77777777" w:rsidTr="002A01FF">
        <w:trPr>
          <w:jc w:val="center"/>
        </w:trPr>
        <w:tc>
          <w:tcPr>
            <w:tcW w:w="2007" w:type="dxa"/>
            <w:tcBorders>
              <w:top w:val="nil"/>
              <w:left w:val="single" w:sz="4" w:space="0" w:color="auto"/>
              <w:bottom w:val="nil"/>
              <w:right w:val="single" w:sz="4" w:space="0" w:color="auto"/>
            </w:tcBorders>
          </w:tcPr>
          <w:p w14:paraId="78B26FC1"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707635DF" w14:textId="77777777" w:rsidR="00420596" w:rsidRDefault="00420596" w:rsidP="002A01FF">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01FDA879" w14:textId="77777777" w:rsidR="00420596" w:rsidRDefault="00420596" w:rsidP="002A01FF">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7B34D231" w14:textId="77777777" w:rsidR="00420596" w:rsidRDefault="00420596" w:rsidP="002A01FF">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4709066" w14:textId="77777777" w:rsidR="00420596" w:rsidRDefault="00420596" w:rsidP="002A01FF">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5D606781" w14:textId="77777777" w:rsidR="00420596" w:rsidRDefault="00420596" w:rsidP="002A01FF">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66FA085" w14:textId="77777777" w:rsidR="00420596" w:rsidRDefault="00420596" w:rsidP="002A01FF">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136DF44C" w14:textId="77777777" w:rsidR="00420596" w:rsidRDefault="00420596" w:rsidP="002A01FF">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7C41C340" w14:textId="77777777" w:rsidR="00420596" w:rsidRDefault="00420596" w:rsidP="002A01FF">
            <w:pPr>
              <w:pStyle w:val="TAC"/>
            </w:pPr>
            <w:r>
              <w:rPr>
                <w:rFonts w:eastAsia="DengXian"/>
                <w:lang w:eastAsia="zh-CN"/>
              </w:rPr>
              <w:t>IMD4</w:t>
            </w:r>
          </w:p>
        </w:tc>
      </w:tr>
      <w:tr w:rsidR="00420596" w14:paraId="45772AFB" w14:textId="77777777" w:rsidTr="002A01FF">
        <w:trPr>
          <w:jc w:val="center"/>
        </w:trPr>
        <w:tc>
          <w:tcPr>
            <w:tcW w:w="2007" w:type="dxa"/>
            <w:tcBorders>
              <w:top w:val="nil"/>
              <w:left w:val="single" w:sz="4" w:space="0" w:color="auto"/>
              <w:bottom w:val="nil"/>
              <w:right w:val="single" w:sz="4" w:space="0" w:color="auto"/>
            </w:tcBorders>
          </w:tcPr>
          <w:p w14:paraId="63F4C54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21901" w14:textId="77777777" w:rsidR="00420596" w:rsidRDefault="00420596" w:rsidP="002A01FF">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C619C6" w14:textId="77777777" w:rsidR="00420596" w:rsidRDefault="00420596" w:rsidP="002A01FF">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44D795AC" w14:textId="77777777" w:rsidR="00420596" w:rsidRDefault="00420596" w:rsidP="002A01FF">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95D209" w14:textId="77777777" w:rsidR="00420596" w:rsidRDefault="00420596" w:rsidP="002A01FF">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7A761FD" w14:textId="77777777" w:rsidR="00420596" w:rsidRDefault="00420596" w:rsidP="002A01FF">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B66DBAA" w14:textId="77777777" w:rsidR="00420596" w:rsidRDefault="00420596" w:rsidP="002A01FF">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05B771" w14:textId="77777777" w:rsidR="00420596" w:rsidRDefault="00420596" w:rsidP="002A01FF">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5B23BE" w14:textId="77777777" w:rsidR="00420596" w:rsidRDefault="00420596" w:rsidP="002A01FF">
            <w:pPr>
              <w:pStyle w:val="TAC"/>
            </w:pPr>
            <w:r>
              <w:rPr>
                <w:rFonts w:eastAsia="DengXian"/>
                <w:lang w:eastAsia="zh-CN"/>
              </w:rPr>
              <w:t>N/A</w:t>
            </w:r>
          </w:p>
        </w:tc>
      </w:tr>
      <w:tr w:rsidR="00420596" w14:paraId="5DB2CA32" w14:textId="77777777" w:rsidTr="002A01FF">
        <w:trPr>
          <w:jc w:val="center"/>
        </w:trPr>
        <w:tc>
          <w:tcPr>
            <w:tcW w:w="2007" w:type="dxa"/>
            <w:tcBorders>
              <w:top w:val="single" w:sz="4" w:space="0" w:color="auto"/>
              <w:left w:val="single" w:sz="4" w:space="0" w:color="auto"/>
              <w:bottom w:val="nil"/>
              <w:right w:val="single" w:sz="4" w:space="0" w:color="auto"/>
            </w:tcBorders>
          </w:tcPr>
          <w:p w14:paraId="07B8BBCC" w14:textId="77777777" w:rsidR="00420596" w:rsidRDefault="00420596" w:rsidP="002A01FF">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55094811"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01E8E8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F4F203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93E73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1B5318" w14:textId="77777777" w:rsidR="00420596" w:rsidRDefault="00420596" w:rsidP="002A01FF">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54FBF8C"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4F74330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D767B8" w14:textId="77777777" w:rsidR="00420596" w:rsidRDefault="00420596" w:rsidP="002A01FF">
            <w:pPr>
              <w:pStyle w:val="TAC"/>
            </w:pPr>
            <w:r>
              <w:t>IMD3</w:t>
            </w:r>
            <w:r>
              <w:rPr>
                <w:vertAlign w:val="superscript"/>
              </w:rPr>
              <w:t>1</w:t>
            </w:r>
          </w:p>
        </w:tc>
      </w:tr>
      <w:tr w:rsidR="00420596" w14:paraId="26864983" w14:textId="77777777" w:rsidTr="002A01FF">
        <w:trPr>
          <w:jc w:val="center"/>
        </w:trPr>
        <w:tc>
          <w:tcPr>
            <w:tcW w:w="2007" w:type="dxa"/>
            <w:tcBorders>
              <w:top w:val="nil"/>
              <w:left w:val="single" w:sz="4" w:space="0" w:color="auto"/>
              <w:bottom w:val="nil"/>
              <w:right w:val="single" w:sz="4" w:space="0" w:color="auto"/>
            </w:tcBorders>
          </w:tcPr>
          <w:p w14:paraId="2F03BD8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AA3F5"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AC0C586"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0665F2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5D1AD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C2C89"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1A5499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057DE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BAC78D" w14:textId="77777777" w:rsidR="00420596" w:rsidRDefault="00420596" w:rsidP="002A01FF">
            <w:pPr>
              <w:pStyle w:val="TAC"/>
            </w:pPr>
            <w:r>
              <w:t>N/A</w:t>
            </w:r>
          </w:p>
        </w:tc>
      </w:tr>
      <w:tr w:rsidR="00420596" w14:paraId="32F135AF" w14:textId="77777777" w:rsidTr="002A01FF">
        <w:trPr>
          <w:jc w:val="center"/>
        </w:trPr>
        <w:tc>
          <w:tcPr>
            <w:tcW w:w="2007" w:type="dxa"/>
            <w:tcBorders>
              <w:top w:val="nil"/>
              <w:left w:val="single" w:sz="4" w:space="0" w:color="auto"/>
              <w:bottom w:val="nil"/>
              <w:right w:val="single" w:sz="4" w:space="0" w:color="auto"/>
            </w:tcBorders>
          </w:tcPr>
          <w:p w14:paraId="08BEDF8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926669"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6F833E" w14:textId="77777777" w:rsidR="00420596" w:rsidRDefault="00420596" w:rsidP="002A01FF">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50AA4B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5E9783"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E766EA" w14:textId="77777777" w:rsidR="00420596" w:rsidRDefault="00420596" w:rsidP="002A01FF">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0763EF2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DB9F3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76C85B" w14:textId="77777777" w:rsidR="00420596" w:rsidRDefault="00420596" w:rsidP="002A01FF">
            <w:pPr>
              <w:pStyle w:val="TAC"/>
            </w:pPr>
            <w:r>
              <w:t>N/A</w:t>
            </w:r>
          </w:p>
        </w:tc>
      </w:tr>
      <w:tr w:rsidR="00420596" w14:paraId="4A5BF0D3" w14:textId="77777777" w:rsidTr="002A01FF">
        <w:trPr>
          <w:jc w:val="center"/>
        </w:trPr>
        <w:tc>
          <w:tcPr>
            <w:tcW w:w="2007" w:type="dxa"/>
            <w:tcBorders>
              <w:top w:val="nil"/>
              <w:left w:val="single" w:sz="4" w:space="0" w:color="auto"/>
              <w:bottom w:val="nil"/>
              <w:right w:val="single" w:sz="4" w:space="0" w:color="auto"/>
            </w:tcBorders>
          </w:tcPr>
          <w:p w14:paraId="6AA5404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9EFAF7"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E0ED183" w14:textId="77777777" w:rsidR="00420596" w:rsidRDefault="00420596" w:rsidP="002A01FF">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9886B2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8290F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00A54E" w14:textId="77777777" w:rsidR="00420596" w:rsidRDefault="00420596" w:rsidP="002A01FF">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8D27D1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16FBA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C13D5E" w14:textId="77777777" w:rsidR="00420596" w:rsidRDefault="00420596" w:rsidP="002A01FF">
            <w:pPr>
              <w:pStyle w:val="TAC"/>
            </w:pPr>
            <w:r>
              <w:t>N/A</w:t>
            </w:r>
          </w:p>
        </w:tc>
      </w:tr>
      <w:tr w:rsidR="00420596" w14:paraId="1D3EEA40" w14:textId="77777777" w:rsidTr="002A01FF">
        <w:trPr>
          <w:jc w:val="center"/>
        </w:trPr>
        <w:tc>
          <w:tcPr>
            <w:tcW w:w="2007" w:type="dxa"/>
            <w:tcBorders>
              <w:top w:val="nil"/>
              <w:left w:val="single" w:sz="4" w:space="0" w:color="auto"/>
              <w:bottom w:val="nil"/>
              <w:right w:val="single" w:sz="4" w:space="0" w:color="auto"/>
            </w:tcBorders>
          </w:tcPr>
          <w:p w14:paraId="4432B8E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C5620"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DB0EC28"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608EE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56FB9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FFFC73"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C847AA8"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1623F5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2400C9" w14:textId="77777777" w:rsidR="00420596" w:rsidRDefault="00420596" w:rsidP="002A01FF">
            <w:pPr>
              <w:pStyle w:val="TAC"/>
            </w:pPr>
            <w:r>
              <w:t>IMD3</w:t>
            </w:r>
          </w:p>
        </w:tc>
      </w:tr>
      <w:tr w:rsidR="00420596" w14:paraId="52D43C3E" w14:textId="77777777" w:rsidTr="002A01FF">
        <w:trPr>
          <w:jc w:val="center"/>
        </w:trPr>
        <w:tc>
          <w:tcPr>
            <w:tcW w:w="2007" w:type="dxa"/>
            <w:tcBorders>
              <w:top w:val="nil"/>
              <w:left w:val="single" w:sz="4" w:space="0" w:color="auto"/>
              <w:bottom w:val="single" w:sz="4" w:space="0" w:color="auto"/>
              <w:right w:val="single" w:sz="4" w:space="0" w:color="auto"/>
            </w:tcBorders>
          </w:tcPr>
          <w:p w14:paraId="11AD5AD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1B4EE"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506E05D" w14:textId="77777777" w:rsidR="00420596" w:rsidRDefault="00420596" w:rsidP="002A01FF">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73D9F15A"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0CF1ED"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AA9B7B0" w14:textId="77777777" w:rsidR="00420596" w:rsidRDefault="00420596" w:rsidP="002A01FF">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2BF8A35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9E461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F40798" w14:textId="77777777" w:rsidR="00420596" w:rsidRDefault="00420596" w:rsidP="002A01FF">
            <w:pPr>
              <w:pStyle w:val="TAC"/>
            </w:pPr>
            <w:r>
              <w:t>N/A</w:t>
            </w:r>
          </w:p>
        </w:tc>
      </w:tr>
      <w:tr w:rsidR="00420596" w14:paraId="30B6B351" w14:textId="77777777" w:rsidTr="002A01FF">
        <w:trPr>
          <w:jc w:val="center"/>
        </w:trPr>
        <w:tc>
          <w:tcPr>
            <w:tcW w:w="2007" w:type="dxa"/>
            <w:tcBorders>
              <w:top w:val="single" w:sz="4" w:space="0" w:color="auto"/>
              <w:left w:val="single" w:sz="4" w:space="0" w:color="auto"/>
              <w:bottom w:val="nil"/>
              <w:right w:val="single" w:sz="4" w:space="0" w:color="auto"/>
            </w:tcBorders>
          </w:tcPr>
          <w:p w14:paraId="3317F130" w14:textId="77777777" w:rsidR="00420596" w:rsidRDefault="00420596" w:rsidP="002A01FF">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388C9009"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37E7BB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5C07A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9E36A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A4A712" w14:textId="77777777" w:rsidR="00420596" w:rsidRDefault="00420596" w:rsidP="002A01FF">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2AA5306"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B40063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3A46B1" w14:textId="77777777" w:rsidR="00420596" w:rsidRDefault="00420596" w:rsidP="002A01FF">
            <w:pPr>
              <w:pStyle w:val="TAC"/>
            </w:pPr>
            <w:r>
              <w:t>IMD3</w:t>
            </w:r>
            <w:r>
              <w:rPr>
                <w:vertAlign w:val="superscript"/>
              </w:rPr>
              <w:t>5</w:t>
            </w:r>
          </w:p>
        </w:tc>
      </w:tr>
      <w:tr w:rsidR="00420596" w14:paraId="77EB3853" w14:textId="77777777" w:rsidTr="002A01FF">
        <w:trPr>
          <w:jc w:val="center"/>
        </w:trPr>
        <w:tc>
          <w:tcPr>
            <w:tcW w:w="2007" w:type="dxa"/>
            <w:tcBorders>
              <w:top w:val="nil"/>
              <w:left w:val="single" w:sz="4" w:space="0" w:color="auto"/>
              <w:bottom w:val="nil"/>
              <w:right w:val="single" w:sz="4" w:space="0" w:color="auto"/>
            </w:tcBorders>
          </w:tcPr>
          <w:p w14:paraId="6C09FB0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0E648"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BF39CA" w14:textId="77777777" w:rsidR="00420596" w:rsidRDefault="00420596" w:rsidP="002A01FF">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418C7D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B815B8"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2602AC" w14:textId="77777777" w:rsidR="00420596" w:rsidRDefault="00420596" w:rsidP="002A01FF">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2741374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F1B05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072A36" w14:textId="77777777" w:rsidR="00420596" w:rsidRDefault="00420596" w:rsidP="002A01FF">
            <w:pPr>
              <w:pStyle w:val="TAC"/>
            </w:pPr>
            <w:r>
              <w:t>N/A</w:t>
            </w:r>
          </w:p>
        </w:tc>
      </w:tr>
      <w:tr w:rsidR="00420596" w14:paraId="0AD1F407" w14:textId="77777777" w:rsidTr="002A01FF">
        <w:trPr>
          <w:jc w:val="center"/>
        </w:trPr>
        <w:tc>
          <w:tcPr>
            <w:tcW w:w="2007" w:type="dxa"/>
            <w:tcBorders>
              <w:top w:val="nil"/>
              <w:left w:val="single" w:sz="4" w:space="0" w:color="auto"/>
              <w:bottom w:val="nil"/>
              <w:right w:val="single" w:sz="4" w:space="0" w:color="auto"/>
            </w:tcBorders>
          </w:tcPr>
          <w:p w14:paraId="15DCB8C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937B4"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CAE1F0" w14:textId="77777777" w:rsidR="00420596" w:rsidRDefault="00420596" w:rsidP="002A01FF">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674A7D17"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ADD172"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48C015" w14:textId="77777777" w:rsidR="00420596" w:rsidRDefault="00420596" w:rsidP="002A01FF">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3FDABE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B8F20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2984A2" w14:textId="77777777" w:rsidR="00420596" w:rsidRDefault="00420596" w:rsidP="002A01FF">
            <w:pPr>
              <w:pStyle w:val="TAC"/>
            </w:pPr>
            <w:r>
              <w:t>N/A</w:t>
            </w:r>
          </w:p>
        </w:tc>
      </w:tr>
      <w:tr w:rsidR="00420596" w14:paraId="15B87009" w14:textId="77777777" w:rsidTr="002A01FF">
        <w:trPr>
          <w:jc w:val="center"/>
        </w:trPr>
        <w:tc>
          <w:tcPr>
            <w:tcW w:w="2007" w:type="dxa"/>
            <w:tcBorders>
              <w:top w:val="nil"/>
              <w:left w:val="single" w:sz="4" w:space="0" w:color="auto"/>
              <w:bottom w:val="nil"/>
              <w:right w:val="single" w:sz="4" w:space="0" w:color="auto"/>
            </w:tcBorders>
          </w:tcPr>
          <w:p w14:paraId="338B545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302085"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85C52A6" w14:textId="77777777" w:rsidR="00420596" w:rsidRDefault="00420596" w:rsidP="002A01FF">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38DB9D5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2F3CA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37127D" w14:textId="77777777" w:rsidR="00420596" w:rsidRDefault="00420596" w:rsidP="002A01FF">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ACCF8E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74EE24"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E08E1A" w14:textId="77777777" w:rsidR="00420596" w:rsidRDefault="00420596" w:rsidP="002A01FF">
            <w:pPr>
              <w:pStyle w:val="TAC"/>
            </w:pPr>
            <w:r>
              <w:t>N/A</w:t>
            </w:r>
          </w:p>
        </w:tc>
      </w:tr>
      <w:tr w:rsidR="00420596" w14:paraId="3B25AFF9" w14:textId="77777777" w:rsidTr="002A01FF">
        <w:trPr>
          <w:jc w:val="center"/>
        </w:trPr>
        <w:tc>
          <w:tcPr>
            <w:tcW w:w="2007" w:type="dxa"/>
            <w:tcBorders>
              <w:top w:val="nil"/>
              <w:left w:val="single" w:sz="4" w:space="0" w:color="auto"/>
              <w:bottom w:val="nil"/>
              <w:right w:val="single" w:sz="4" w:space="0" w:color="auto"/>
            </w:tcBorders>
          </w:tcPr>
          <w:p w14:paraId="5FAED50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2F1328"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FEC66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0EA50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DDD32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FBA384" w14:textId="77777777" w:rsidR="00420596" w:rsidRDefault="00420596" w:rsidP="002A01FF">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6BCD8F2"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5DB752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2A770B" w14:textId="77777777" w:rsidR="00420596" w:rsidRDefault="00420596" w:rsidP="002A01FF">
            <w:pPr>
              <w:pStyle w:val="TAC"/>
            </w:pPr>
            <w:r>
              <w:t>IMD3</w:t>
            </w:r>
          </w:p>
        </w:tc>
      </w:tr>
      <w:tr w:rsidR="00420596" w14:paraId="12B70E9D" w14:textId="77777777" w:rsidTr="002A01FF">
        <w:trPr>
          <w:jc w:val="center"/>
        </w:trPr>
        <w:tc>
          <w:tcPr>
            <w:tcW w:w="2007" w:type="dxa"/>
            <w:tcBorders>
              <w:top w:val="nil"/>
              <w:left w:val="single" w:sz="4" w:space="0" w:color="auto"/>
              <w:bottom w:val="single" w:sz="4" w:space="0" w:color="auto"/>
              <w:right w:val="single" w:sz="4" w:space="0" w:color="auto"/>
            </w:tcBorders>
          </w:tcPr>
          <w:p w14:paraId="2FDCA82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C42C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09A462" w14:textId="77777777" w:rsidR="00420596" w:rsidRDefault="00420596" w:rsidP="002A01FF">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CF3F4E8"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072FB1"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BD50BF" w14:textId="77777777" w:rsidR="00420596" w:rsidRDefault="00420596" w:rsidP="002A01FF">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5CF991D"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31AC6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AFAE1A" w14:textId="77777777" w:rsidR="00420596" w:rsidRDefault="00420596" w:rsidP="002A01FF">
            <w:pPr>
              <w:pStyle w:val="TAC"/>
            </w:pPr>
            <w:r>
              <w:t>N/A</w:t>
            </w:r>
          </w:p>
        </w:tc>
      </w:tr>
      <w:tr w:rsidR="00420596" w14:paraId="766EA8E6" w14:textId="77777777" w:rsidTr="002A01FF">
        <w:trPr>
          <w:jc w:val="center"/>
        </w:trPr>
        <w:tc>
          <w:tcPr>
            <w:tcW w:w="2007" w:type="dxa"/>
            <w:tcBorders>
              <w:top w:val="nil"/>
              <w:left w:val="single" w:sz="4" w:space="0" w:color="auto"/>
              <w:bottom w:val="nil"/>
              <w:right w:val="single" w:sz="4" w:space="0" w:color="auto"/>
            </w:tcBorders>
          </w:tcPr>
          <w:p w14:paraId="13B8578F" w14:textId="77777777" w:rsidR="00420596" w:rsidRDefault="00420596" w:rsidP="002A01FF">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203B71B" w14:textId="77777777" w:rsidR="00420596" w:rsidRDefault="00420596" w:rsidP="002A01FF">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3945C75" w14:textId="77777777" w:rsidR="00420596" w:rsidRDefault="00420596" w:rsidP="002A01FF">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6DAB993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B21D355"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B54391" w14:textId="77777777" w:rsidR="00420596" w:rsidRDefault="00420596" w:rsidP="002A01FF">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3EDC381"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1FDB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1E09E7" w14:textId="77777777" w:rsidR="00420596" w:rsidRDefault="00420596" w:rsidP="002A01FF">
            <w:pPr>
              <w:pStyle w:val="TAC"/>
            </w:pPr>
            <w:r>
              <w:rPr>
                <w:lang w:eastAsia="ko-KR"/>
              </w:rPr>
              <w:t>N/A</w:t>
            </w:r>
          </w:p>
        </w:tc>
      </w:tr>
      <w:tr w:rsidR="00420596" w14:paraId="0FE5ECC8" w14:textId="77777777" w:rsidTr="002A01FF">
        <w:trPr>
          <w:jc w:val="center"/>
        </w:trPr>
        <w:tc>
          <w:tcPr>
            <w:tcW w:w="2007" w:type="dxa"/>
            <w:tcBorders>
              <w:top w:val="nil"/>
              <w:left w:val="single" w:sz="4" w:space="0" w:color="auto"/>
              <w:bottom w:val="nil"/>
              <w:right w:val="single" w:sz="4" w:space="0" w:color="auto"/>
            </w:tcBorders>
          </w:tcPr>
          <w:p w14:paraId="0E52726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C5E3F"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B85586" w14:textId="77777777" w:rsidR="00420596" w:rsidRDefault="00420596" w:rsidP="002A01FF">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B5F03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3CC3AA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F3E57F" w14:textId="77777777" w:rsidR="00420596" w:rsidRDefault="00420596" w:rsidP="002A01FF">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3B833A5" w14:textId="77777777" w:rsidR="00420596" w:rsidRDefault="00420596" w:rsidP="002A01FF">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3CA21A2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D33D5D" w14:textId="77777777" w:rsidR="00420596" w:rsidRDefault="00420596" w:rsidP="002A01FF">
            <w:pPr>
              <w:pStyle w:val="TAC"/>
            </w:pPr>
            <w:r>
              <w:rPr>
                <w:lang w:eastAsia="ja-JP"/>
              </w:rPr>
              <w:t>IMD</w:t>
            </w:r>
            <w:r>
              <w:rPr>
                <w:lang w:eastAsia="zh-CN"/>
              </w:rPr>
              <w:t>3</w:t>
            </w:r>
          </w:p>
        </w:tc>
      </w:tr>
      <w:tr w:rsidR="00420596" w14:paraId="45179FCE" w14:textId="77777777" w:rsidTr="002A01FF">
        <w:trPr>
          <w:jc w:val="center"/>
        </w:trPr>
        <w:tc>
          <w:tcPr>
            <w:tcW w:w="2007" w:type="dxa"/>
            <w:tcBorders>
              <w:top w:val="nil"/>
              <w:left w:val="single" w:sz="4" w:space="0" w:color="auto"/>
              <w:bottom w:val="single" w:sz="4" w:space="0" w:color="auto"/>
              <w:right w:val="single" w:sz="4" w:space="0" w:color="auto"/>
            </w:tcBorders>
          </w:tcPr>
          <w:p w14:paraId="02B97FE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BE907"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D788E9" w14:textId="77777777" w:rsidR="00420596" w:rsidRDefault="00420596" w:rsidP="002A01FF">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3EAC3B8B"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07528B9"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9A82A41" w14:textId="77777777" w:rsidR="00420596" w:rsidRDefault="00420596" w:rsidP="002A01FF">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2369F2EE"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95CD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8B8FC7" w14:textId="77777777" w:rsidR="00420596" w:rsidRDefault="00420596" w:rsidP="002A01FF">
            <w:pPr>
              <w:pStyle w:val="TAC"/>
            </w:pPr>
            <w:r>
              <w:rPr>
                <w:lang w:eastAsia="ko-KR"/>
              </w:rPr>
              <w:t>N/A</w:t>
            </w:r>
          </w:p>
        </w:tc>
      </w:tr>
      <w:tr w:rsidR="00420596" w14:paraId="3D441CFD" w14:textId="77777777" w:rsidTr="002A01FF">
        <w:trPr>
          <w:jc w:val="center"/>
        </w:trPr>
        <w:tc>
          <w:tcPr>
            <w:tcW w:w="2007" w:type="dxa"/>
            <w:tcBorders>
              <w:top w:val="nil"/>
              <w:left w:val="single" w:sz="4" w:space="0" w:color="auto"/>
              <w:bottom w:val="nil"/>
              <w:right w:val="single" w:sz="4" w:space="0" w:color="auto"/>
            </w:tcBorders>
          </w:tcPr>
          <w:p w14:paraId="365A8BDC" w14:textId="77777777" w:rsidR="00420596" w:rsidRDefault="00420596" w:rsidP="002A01FF">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4AB45196" w14:textId="77777777" w:rsidR="00420596" w:rsidRDefault="00420596" w:rsidP="002A01FF">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02AAB918" w14:textId="77777777" w:rsidR="00420596" w:rsidRDefault="00420596" w:rsidP="002A01FF">
            <w:pPr>
              <w:pStyle w:val="TAC"/>
            </w:pPr>
            <w:r>
              <w:t>782</w:t>
            </w:r>
          </w:p>
        </w:tc>
        <w:tc>
          <w:tcPr>
            <w:tcW w:w="964" w:type="dxa"/>
            <w:tcBorders>
              <w:top w:val="single" w:sz="4" w:space="0" w:color="auto"/>
              <w:left w:val="single" w:sz="4" w:space="0" w:color="auto"/>
              <w:right w:val="single" w:sz="4" w:space="0" w:color="auto"/>
            </w:tcBorders>
            <w:vAlign w:val="center"/>
          </w:tcPr>
          <w:p w14:paraId="6A8B79C6" w14:textId="77777777" w:rsidR="00420596" w:rsidRDefault="00420596" w:rsidP="002A01FF">
            <w:pPr>
              <w:pStyle w:val="TAC"/>
            </w:pPr>
            <w:r>
              <w:t>5</w:t>
            </w:r>
          </w:p>
        </w:tc>
        <w:tc>
          <w:tcPr>
            <w:tcW w:w="960" w:type="dxa"/>
            <w:tcBorders>
              <w:top w:val="single" w:sz="4" w:space="0" w:color="auto"/>
              <w:left w:val="single" w:sz="4" w:space="0" w:color="auto"/>
              <w:right w:val="single" w:sz="4" w:space="0" w:color="auto"/>
            </w:tcBorders>
            <w:vAlign w:val="center"/>
          </w:tcPr>
          <w:p w14:paraId="03CB99A5" w14:textId="77777777" w:rsidR="00420596" w:rsidRDefault="00420596" w:rsidP="002A01FF">
            <w:pPr>
              <w:pStyle w:val="TAC"/>
            </w:pPr>
            <w:r>
              <w:t>25</w:t>
            </w:r>
          </w:p>
        </w:tc>
        <w:tc>
          <w:tcPr>
            <w:tcW w:w="960" w:type="dxa"/>
            <w:tcBorders>
              <w:top w:val="single" w:sz="4" w:space="0" w:color="auto"/>
              <w:left w:val="single" w:sz="4" w:space="0" w:color="auto"/>
              <w:right w:val="single" w:sz="4" w:space="0" w:color="auto"/>
            </w:tcBorders>
            <w:vAlign w:val="center"/>
          </w:tcPr>
          <w:p w14:paraId="34D20AF6" w14:textId="77777777" w:rsidR="00420596" w:rsidRDefault="00420596" w:rsidP="002A01FF">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8FB45CC" w14:textId="77777777" w:rsidR="00420596" w:rsidRDefault="00420596" w:rsidP="002A01F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AB1996B"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6A5796E1" w14:textId="77777777" w:rsidR="00420596" w:rsidRDefault="00420596" w:rsidP="002A01FF">
            <w:pPr>
              <w:pStyle w:val="TAC"/>
              <w:rPr>
                <w:lang w:eastAsia="ko-KR"/>
              </w:rPr>
            </w:pPr>
            <w:r>
              <w:t>N/A</w:t>
            </w:r>
          </w:p>
        </w:tc>
      </w:tr>
      <w:tr w:rsidR="00420596" w14:paraId="0D1E66A4" w14:textId="77777777" w:rsidTr="002A01FF">
        <w:trPr>
          <w:jc w:val="center"/>
        </w:trPr>
        <w:tc>
          <w:tcPr>
            <w:tcW w:w="2007" w:type="dxa"/>
            <w:tcBorders>
              <w:top w:val="nil"/>
              <w:left w:val="single" w:sz="4" w:space="0" w:color="auto"/>
              <w:bottom w:val="nil"/>
              <w:right w:val="single" w:sz="4" w:space="0" w:color="auto"/>
            </w:tcBorders>
          </w:tcPr>
          <w:p w14:paraId="7918FB49"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4E6D1681" w14:textId="77777777" w:rsidR="00420596" w:rsidRDefault="00420596" w:rsidP="002A01FF">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4A053DC9" w14:textId="77777777" w:rsidR="00420596" w:rsidRDefault="00420596" w:rsidP="002A01FF">
            <w:pPr>
              <w:pStyle w:val="TAC"/>
            </w:pPr>
            <w:r>
              <w:t>N/A</w:t>
            </w:r>
          </w:p>
        </w:tc>
        <w:tc>
          <w:tcPr>
            <w:tcW w:w="964" w:type="dxa"/>
            <w:tcBorders>
              <w:top w:val="single" w:sz="4" w:space="0" w:color="auto"/>
              <w:left w:val="single" w:sz="4" w:space="0" w:color="auto"/>
              <w:right w:val="single" w:sz="4" w:space="0" w:color="auto"/>
            </w:tcBorders>
            <w:vAlign w:val="center"/>
          </w:tcPr>
          <w:p w14:paraId="46202993" w14:textId="77777777" w:rsidR="00420596" w:rsidRDefault="00420596" w:rsidP="002A01FF">
            <w:pPr>
              <w:pStyle w:val="TAC"/>
            </w:pPr>
            <w:r>
              <w:t>5</w:t>
            </w:r>
          </w:p>
        </w:tc>
        <w:tc>
          <w:tcPr>
            <w:tcW w:w="960" w:type="dxa"/>
            <w:tcBorders>
              <w:top w:val="single" w:sz="4" w:space="0" w:color="auto"/>
              <w:left w:val="single" w:sz="4" w:space="0" w:color="auto"/>
              <w:right w:val="single" w:sz="4" w:space="0" w:color="auto"/>
            </w:tcBorders>
            <w:vAlign w:val="center"/>
          </w:tcPr>
          <w:p w14:paraId="5AE7D946" w14:textId="77777777" w:rsidR="00420596" w:rsidRDefault="00420596" w:rsidP="002A01FF">
            <w:pPr>
              <w:pStyle w:val="TAC"/>
            </w:pPr>
            <w:r>
              <w:t>N/A</w:t>
            </w:r>
          </w:p>
        </w:tc>
        <w:tc>
          <w:tcPr>
            <w:tcW w:w="960" w:type="dxa"/>
            <w:tcBorders>
              <w:top w:val="single" w:sz="4" w:space="0" w:color="auto"/>
              <w:left w:val="single" w:sz="4" w:space="0" w:color="auto"/>
              <w:right w:val="single" w:sz="4" w:space="0" w:color="auto"/>
            </w:tcBorders>
            <w:vAlign w:val="center"/>
          </w:tcPr>
          <w:p w14:paraId="0B87295A" w14:textId="77777777" w:rsidR="00420596" w:rsidRDefault="00420596" w:rsidP="002A01FF">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5B4A09C8" w14:textId="77777777" w:rsidR="00420596" w:rsidRDefault="00420596" w:rsidP="002A01FF">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42661E50"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62A5C90A" w14:textId="77777777" w:rsidR="00420596" w:rsidRDefault="00420596" w:rsidP="002A01FF">
            <w:pPr>
              <w:pStyle w:val="TAC"/>
              <w:rPr>
                <w:lang w:eastAsia="ko-KR"/>
              </w:rPr>
            </w:pPr>
            <w:r>
              <w:t>IMD3</w:t>
            </w:r>
          </w:p>
        </w:tc>
      </w:tr>
      <w:tr w:rsidR="00420596" w14:paraId="5979CB22" w14:textId="77777777" w:rsidTr="002A01FF">
        <w:trPr>
          <w:jc w:val="center"/>
        </w:trPr>
        <w:tc>
          <w:tcPr>
            <w:tcW w:w="2007" w:type="dxa"/>
            <w:tcBorders>
              <w:top w:val="nil"/>
              <w:left w:val="single" w:sz="4" w:space="0" w:color="auto"/>
              <w:bottom w:val="nil"/>
              <w:right w:val="single" w:sz="4" w:space="0" w:color="auto"/>
            </w:tcBorders>
          </w:tcPr>
          <w:p w14:paraId="62546B8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E24F5" w14:textId="77777777" w:rsidR="00420596" w:rsidRDefault="00420596" w:rsidP="002A01FF">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2CCC211" w14:textId="77777777" w:rsidR="00420596" w:rsidRDefault="00420596" w:rsidP="002A01FF">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443DD1B4"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2A2C3D4"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3F62E7" w14:textId="77777777" w:rsidR="00420596" w:rsidRDefault="00420596" w:rsidP="002A01FF">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5FC1E4F3" w14:textId="77777777" w:rsidR="00420596" w:rsidRDefault="00420596" w:rsidP="002A01F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C791E7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935D94" w14:textId="77777777" w:rsidR="00420596" w:rsidRDefault="00420596" w:rsidP="002A01FF">
            <w:pPr>
              <w:pStyle w:val="TAC"/>
              <w:rPr>
                <w:lang w:eastAsia="ko-KR"/>
              </w:rPr>
            </w:pPr>
            <w:r>
              <w:t>N/A</w:t>
            </w:r>
          </w:p>
        </w:tc>
      </w:tr>
      <w:tr w:rsidR="00420596" w14:paraId="2C00A56E" w14:textId="77777777" w:rsidTr="002A01FF">
        <w:trPr>
          <w:jc w:val="center"/>
        </w:trPr>
        <w:tc>
          <w:tcPr>
            <w:tcW w:w="2007" w:type="dxa"/>
            <w:tcBorders>
              <w:top w:val="nil"/>
              <w:left w:val="single" w:sz="4" w:space="0" w:color="auto"/>
              <w:bottom w:val="nil"/>
              <w:right w:val="single" w:sz="4" w:space="0" w:color="auto"/>
            </w:tcBorders>
          </w:tcPr>
          <w:p w14:paraId="3072C56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3E0C938E" w14:textId="77777777" w:rsidR="00420596" w:rsidRDefault="00420596" w:rsidP="002A01FF">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038587D4" w14:textId="77777777" w:rsidR="00420596" w:rsidRDefault="00420596" w:rsidP="002A01FF">
            <w:pPr>
              <w:pStyle w:val="TAC"/>
            </w:pPr>
            <w:r>
              <w:t>N/A</w:t>
            </w:r>
          </w:p>
        </w:tc>
        <w:tc>
          <w:tcPr>
            <w:tcW w:w="964" w:type="dxa"/>
            <w:tcBorders>
              <w:top w:val="single" w:sz="4" w:space="0" w:color="auto"/>
              <w:left w:val="single" w:sz="4" w:space="0" w:color="auto"/>
              <w:right w:val="single" w:sz="4" w:space="0" w:color="auto"/>
            </w:tcBorders>
            <w:vAlign w:val="center"/>
          </w:tcPr>
          <w:p w14:paraId="34B8904E" w14:textId="77777777" w:rsidR="00420596" w:rsidRDefault="00420596" w:rsidP="002A01FF">
            <w:pPr>
              <w:pStyle w:val="TAC"/>
            </w:pPr>
            <w:r>
              <w:t>5</w:t>
            </w:r>
          </w:p>
        </w:tc>
        <w:tc>
          <w:tcPr>
            <w:tcW w:w="960" w:type="dxa"/>
            <w:tcBorders>
              <w:top w:val="single" w:sz="4" w:space="0" w:color="auto"/>
              <w:left w:val="single" w:sz="4" w:space="0" w:color="auto"/>
              <w:right w:val="single" w:sz="4" w:space="0" w:color="auto"/>
            </w:tcBorders>
            <w:vAlign w:val="center"/>
          </w:tcPr>
          <w:p w14:paraId="2784D455" w14:textId="77777777" w:rsidR="00420596" w:rsidRDefault="00420596" w:rsidP="002A01FF">
            <w:pPr>
              <w:pStyle w:val="TAC"/>
            </w:pPr>
            <w:r>
              <w:t>N/A</w:t>
            </w:r>
          </w:p>
        </w:tc>
        <w:tc>
          <w:tcPr>
            <w:tcW w:w="960" w:type="dxa"/>
            <w:tcBorders>
              <w:top w:val="single" w:sz="4" w:space="0" w:color="auto"/>
              <w:left w:val="single" w:sz="4" w:space="0" w:color="auto"/>
              <w:right w:val="single" w:sz="4" w:space="0" w:color="auto"/>
            </w:tcBorders>
            <w:vAlign w:val="center"/>
          </w:tcPr>
          <w:p w14:paraId="2DD28C1C" w14:textId="77777777" w:rsidR="00420596" w:rsidRDefault="00420596" w:rsidP="002A01FF">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0155CFBD" w14:textId="77777777" w:rsidR="00420596" w:rsidRDefault="00420596" w:rsidP="002A01FF">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540F36AA"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66B0E9A7" w14:textId="77777777" w:rsidR="00420596" w:rsidRDefault="00420596" w:rsidP="002A01FF">
            <w:pPr>
              <w:pStyle w:val="TAC"/>
              <w:rPr>
                <w:lang w:eastAsia="ko-KR"/>
              </w:rPr>
            </w:pPr>
            <w:r>
              <w:t>IMD3</w:t>
            </w:r>
          </w:p>
        </w:tc>
      </w:tr>
      <w:tr w:rsidR="00420596" w14:paraId="59A1BED2" w14:textId="77777777" w:rsidTr="002A01FF">
        <w:trPr>
          <w:jc w:val="center"/>
        </w:trPr>
        <w:tc>
          <w:tcPr>
            <w:tcW w:w="2007" w:type="dxa"/>
            <w:tcBorders>
              <w:top w:val="nil"/>
              <w:left w:val="single" w:sz="4" w:space="0" w:color="auto"/>
              <w:bottom w:val="nil"/>
              <w:right w:val="single" w:sz="4" w:space="0" w:color="auto"/>
            </w:tcBorders>
          </w:tcPr>
          <w:p w14:paraId="2FD726CF"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6BF88F5D" w14:textId="77777777" w:rsidR="00420596" w:rsidRDefault="00420596" w:rsidP="002A01FF">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9A0DD85" w14:textId="77777777" w:rsidR="00420596" w:rsidRDefault="00420596" w:rsidP="002A01FF">
            <w:pPr>
              <w:pStyle w:val="TAC"/>
            </w:pPr>
            <w:r>
              <w:t>1710</w:t>
            </w:r>
          </w:p>
        </w:tc>
        <w:tc>
          <w:tcPr>
            <w:tcW w:w="964" w:type="dxa"/>
            <w:tcBorders>
              <w:top w:val="single" w:sz="4" w:space="0" w:color="auto"/>
              <w:left w:val="single" w:sz="4" w:space="0" w:color="auto"/>
              <w:right w:val="single" w:sz="4" w:space="0" w:color="auto"/>
            </w:tcBorders>
            <w:vAlign w:val="center"/>
          </w:tcPr>
          <w:p w14:paraId="6B5EFF2C" w14:textId="77777777" w:rsidR="00420596" w:rsidRDefault="00420596" w:rsidP="002A01FF">
            <w:pPr>
              <w:pStyle w:val="TAC"/>
            </w:pPr>
            <w:r>
              <w:t>5</w:t>
            </w:r>
          </w:p>
        </w:tc>
        <w:tc>
          <w:tcPr>
            <w:tcW w:w="960" w:type="dxa"/>
            <w:tcBorders>
              <w:top w:val="single" w:sz="4" w:space="0" w:color="auto"/>
              <w:left w:val="single" w:sz="4" w:space="0" w:color="auto"/>
              <w:right w:val="single" w:sz="4" w:space="0" w:color="auto"/>
            </w:tcBorders>
            <w:vAlign w:val="center"/>
          </w:tcPr>
          <w:p w14:paraId="36701C3E" w14:textId="77777777" w:rsidR="00420596" w:rsidRDefault="00420596" w:rsidP="002A01FF">
            <w:pPr>
              <w:pStyle w:val="TAC"/>
            </w:pPr>
            <w:r>
              <w:t>25</w:t>
            </w:r>
          </w:p>
        </w:tc>
        <w:tc>
          <w:tcPr>
            <w:tcW w:w="960" w:type="dxa"/>
            <w:tcBorders>
              <w:top w:val="single" w:sz="4" w:space="0" w:color="auto"/>
              <w:left w:val="single" w:sz="4" w:space="0" w:color="auto"/>
              <w:right w:val="single" w:sz="4" w:space="0" w:color="auto"/>
            </w:tcBorders>
            <w:vAlign w:val="center"/>
          </w:tcPr>
          <w:p w14:paraId="05F847AD" w14:textId="77777777" w:rsidR="00420596" w:rsidRDefault="00420596" w:rsidP="002A01FF">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20E26076" w14:textId="77777777" w:rsidR="00420596" w:rsidRDefault="00420596" w:rsidP="002A01FF">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279B5394"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0CE21DE6" w14:textId="77777777" w:rsidR="00420596" w:rsidRDefault="00420596" w:rsidP="002A01FF">
            <w:pPr>
              <w:pStyle w:val="TAC"/>
              <w:rPr>
                <w:lang w:eastAsia="ko-KR"/>
              </w:rPr>
            </w:pPr>
            <w:r>
              <w:t>N/A</w:t>
            </w:r>
          </w:p>
        </w:tc>
      </w:tr>
      <w:tr w:rsidR="00420596" w14:paraId="477BCB27" w14:textId="77777777" w:rsidTr="002A01FF">
        <w:trPr>
          <w:jc w:val="center"/>
        </w:trPr>
        <w:tc>
          <w:tcPr>
            <w:tcW w:w="2007" w:type="dxa"/>
            <w:tcBorders>
              <w:top w:val="nil"/>
              <w:left w:val="single" w:sz="4" w:space="0" w:color="auto"/>
              <w:bottom w:val="single" w:sz="4" w:space="0" w:color="auto"/>
              <w:right w:val="single" w:sz="4" w:space="0" w:color="auto"/>
            </w:tcBorders>
          </w:tcPr>
          <w:p w14:paraId="2D2255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85F6A" w14:textId="77777777" w:rsidR="00420596" w:rsidRDefault="00420596" w:rsidP="002A01FF">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811CF5" w14:textId="77777777" w:rsidR="00420596" w:rsidRDefault="00420596" w:rsidP="002A01FF">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5C40A65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73B22F0"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2B83344" w14:textId="77777777" w:rsidR="00420596" w:rsidRDefault="00420596" w:rsidP="002A01FF">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1F93AEFE" w14:textId="77777777" w:rsidR="00420596" w:rsidRDefault="00420596" w:rsidP="002A01F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FAD005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F3010B" w14:textId="77777777" w:rsidR="00420596" w:rsidRDefault="00420596" w:rsidP="002A01FF">
            <w:pPr>
              <w:pStyle w:val="TAC"/>
              <w:rPr>
                <w:lang w:eastAsia="ko-KR"/>
              </w:rPr>
            </w:pPr>
            <w:r>
              <w:t>N/A</w:t>
            </w:r>
          </w:p>
        </w:tc>
      </w:tr>
      <w:tr w:rsidR="00420596" w14:paraId="74BEC63C" w14:textId="77777777" w:rsidTr="002A01FF">
        <w:trPr>
          <w:jc w:val="center"/>
        </w:trPr>
        <w:tc>
          <w:tcPr>
            <w:tcW w:w="2007" w:type="dxa"/>
            <w:tcBorders>
              <w:top w:val="single" w:sz="4" w:space="0" w:color="auto"/>
              <w:left w:val="single" w:sz="4" w:space="0" w:color="auto"/>
              <w:bottom w:val="nil"/>
              <w:right w:val="single" w:sz="4" w:space="0" w:color="auto"/>
            </w:tcBorders>
          </w:tcPr>
          <w:p w14:paraId="732D6DEF" w14:textId="77777777" w:rsidR="00420596" w:rsidRDefault="00420596" w:rsidP="002A01FF">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0DF50B4"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227CC0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CA083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A94B19"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B2BBE7"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8DF3AC5"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6DE9E1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62A773" w14:textId="77777777" w:rsidR="00420596" w:rsidRDefault="00420596" w:rsidP="002A01FF">
            <w:pPr>
              <w:pStyle w:val="TAC"/>
            </w:pPr>
            <w:r>
              <w:t>IMD3</w:t>
            </w:r>
            <w:r>
              <w:rPr>
                <w:vertAlign w:val="superscript"/>
              </w:rPr>
              <w:t>1</w:t>
            </w:r>
          </w:p>
        </w:tc>
      </w:tr>
      <w:tr w:rsidR="00420596" w14:paraId="33EE3EE7" w14:textId="77777777" w:rsidTr="002A01FF">
        <w:trPr>
          <w:jc w:val="center"/>
        </w:trPr>
        <w:tc>
          <w:tcPr>
            <w:tcW w:w="2007" w:type="dxa"/>
            <w:tcBorders>
              <w:top w:val="nil"/>
              <w:left w:val="single" w:sz="4" w:space="0" w:color="auto"/>
              <w:bottom w:val="nil"/>
              <w:right w:val="single" w:sz="4" w:space="0" w:color="auto"/>
            </w:tcBorders>
          </w:tcPr>
          <w:p w14:paraId="55C7D55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174CD"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5FACDC4"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1B4A44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0E3977"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BF5AA2"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E04A88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C14AC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5EC668" w14:textId="77777777" w:rsidR="00420596" w:rsidRDefault="00420596" w:rsidP="002A01FF">
            <w:pPr>
              <w:pStyle w:val="TAC"/>
            </w:pPr>
            <w:r>
              <w:t>N/A</w:t>
            </w:r>
          </w:p>
        </w:tc>
      </w:tr>
      <w:tr w:rsidR="00420596" w14:paraId="599A91D7" w14:textId="77777777" w:rsidTr="002A01FF">
        <w:trPr>
          <w:jc w:val="center"/>
        </w:trPr>
        <w:tc>
          <w:tcPr>
            <w:tcW w:w="2007" w:type="dxa"/>
            <w:tcBorders>
              <w:top w:val="nil"/>
              <w:left w:val="single" w:sz="4" w:space="0" w:color="auto"/>
              <w:bottom w:val="nil"/>
              <w:right w:val="single" w:sz="4" w:space="0" w:color="auto"/>
            </w:tcBorders>
          </w:tcPr>
          <w:p w14:paraId="55EFE37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5DA8A"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8CDD492" w14:textId="77777777" w:rsidR="00420596" w:rsidRDefault="00420596" w:rsidP="002A01FF">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3B60C95E"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19FD4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177139" w14:textId="77777777" w:rsidR="00420596" w:rsidRDefault="00420596" w:rsidP="002A01FF">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415F9A6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B2730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F47E35" w14:textId="77777777" w:rsidR="00420596" w:rsidRDefault="00420596" w:rsidP="002A01FF">
            <w:pPr>
              <w:pStyle w:val="TAC"/>
            </w:pPr>
            <w:r>
              <w:t>N/A</w:t>
            </w:r>
          </w:p>
        </w:tc>
      </w:tr>
      <w:tr w:rsidR="00420596" w14:paraId="2B040FBE" w14:textId="77777777" w:rsidTr="002A01FF">
        <w:trPr>
          <w:jc w:val="center"/>
        </w:trPr>
        <w:tc>
          <w:tcPr>
            <w:tcW w:w="2007" w:type="dxa"/>
            <w:tcBorders>
              <w:top w:val="nil"/>
              <w:left w:val="single" w:sz="4" w:space="0" w:color="auto"/>
              <w:bottom w:val="nil"/>
              <w:right w:val="single" w:sz="4" w:space="0" w:color="auto"/>
            </w:tcBorders>
          </w:tcPr>
          <w:p w14:paraId="19D9D61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753A0"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F4FF319" w14:textId="77777777" w:rsidR="00420596" w:rsidRDefault="00420596" w:rsidP="002A01FF">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92DD4F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50854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163522"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9013D9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A53E7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5B6A27" w14:textId="77777777" w:rsidR="00420596" w:rsidRDefault="00420596" w:rsidP="002A01FF">
            <w:pPr>
              <w:pStyle w:val="TAC"/>
            </w:pPr>
            <w:r>
              <w:t>N/A</w:t>
            </w:r>
          </w:p>
        </w:tc>
      </w:tr>
      <w:tr w:rsidR="00420596" w14:paraId="3211F61E" w14:textId="77777777" w:rsidTr="002A01FF">
        <w:trPr>
          <w:jc w:val="center"/>
        </w:trPr>
        <w:tc>
          <w:tcPr>
            <w:tcW w:w="2007" w:type="dxa"/>
            <w:tcBorders>
              <w:top w:val="nil"/>
              <w:left w:val="single" w:sz="4" w:space="0" w:color="auto"/>
              <w:bottom w:val="nil"/>
              <w:right w:val="single" w:sz="4" w:space="0" w:color="auto"/>
            </w:tcBorders>
          </w:tcPr>
          <w:p w14:paraId="55DCC0F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4B4DE"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0FB69B0"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1251E4"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DC603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63BCEC"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353AA9D"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BC50CB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84E355" w14:textId="77777777" w:rsidR="00420596" w:rsidRDefault="00420596" w:rsidP="002A01FF">
            <w:pPr>
              <w:pStyle w:val="TAC"/>
            </w:pPr>
            <w:r>
              <w:t>IMD3</w:t>
            </w:r>
          </w:p>
        </w:tc>
      </w:tr>
      <w:tr w:rsidR="00420596" w14:paraId="16E23F97" w14:textId="77777777" w:rsidTr="002A01FF">
        <w:trPr>
          <w:jc w:val="center"/>
        </w:trPr>
        <w:tc>
          <w:tcPr>
            <w:tcW w:w="2007" w:type="dxa"/>
            <w:tcBorders>
              <w:top w:val="nil"/>
              <w:left w:val="single" w:sz="4" w:space="0" w:color="auto"/>
              <w:bottom w:val="single" w:sz="4" w:space="0" w:color="auto"/>
              <w:right w:val="single" w:sz="4" w:space="0" w:color="auto"/>
            </w:tcBorders>
          </w:tcPr>
          <w:p w14:paraId="761BA64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C5DEC9"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009079" w14:textId="77777777" w:rsidR="00420596" w:rsidRDefault="00420596" w:rsidP="002A01FF">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6FB3486C"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EE489A"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640F0B" w14:textId="77777777" w:rsidR="00420596" w:rsidRDefault="00420596" w:rsidP="002A01FF">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CA1DD5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B4D28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FD7E48" w14:textId="77777777" w:rsidR="00420596" w:rsidRDefault="00420596" w:rsidP="002A01FF">
            <w:pPr>
              <w:pStyle w:val="TAC"/>
            </w:pPr>
            <w:r>
              <w:t>N/A</w:t>
            </w:r>
          </w:p>
        </w:tc>
      </w:tr>
      <w:tr w:rsidR="00420596" w14:paraId="34AF2958" w14:textId="77777777" w:rsidTr="002A01FF">
        <w:trPr>
          <w:jc w:val="center"/>
        </w:trPr>
        <w:tc>
          <w:tcPr>
            <w:tcW w:w="2007" w:type="dxa"/>
            <w:tcBorders>
              <w:top w:val="single" w:sz="4" w:space="0" w:color="auto"/>
              <w:left w:val="single" w:sz="4" w:space="0" w:color="auto"/>
              <w:bottom w:val="nil"/>
              <w:right w:val="single" w:sz="4" w:space="0" w:color="auto"/>
            </w:tcBorders>
          </w:tcPr>
          <w:p w14:paraId="00AE3683" w14:textId="77777777" w:rsidR="00420596" w:rsidRDefault="00420596" w:rsidP="002A01FF">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366DEAF9"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1DC32D1"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96517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C13940"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BE03FF"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AC2CDE"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F423BC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FB45BD" w14:textId="77777777" w:rsidR="00420596" w:rsidRDefault="00420596" w:rsidP="002A01FF">
            <w:pPr>
              <w:pStyle w:val="TAC"/>
            </w:pPr>
            <w:r>
              <w:t>IMD3</w:t>
            </w:r>
            <w:r>
              <w:rPr>
                <w:vertAlign w:val="superscript"/>
              </w:rPr>
              <w:t>5</w:t>
            </w:r>
          </w:p>
        </w:tc>
      </w:tr>
      <w:tr w:rsidR="00420596" w14:paraId="33BC0380" w14:textId="77777777" w:rsidTr="002A01FF">
        <w:trPr>
          <w:jc w:val="center"/>
        </w:trPr>
        <w:tc>
          <w:tcPr>
            <w:tcW w:w="2007" w:type="dxa"/>
            <w:tcBorders>
              <w:top w:val="nil"/>
              <w:left w:val="single" w:sz="4" w:space="0" w:color="auto"/>
              <w:bottom w:val="nil"/>
              <w:right w:val="single" w:sz="4" w:space="0" w:color="auto"/>
            </w:tcBorders>
          </w:tcPr>
          <w:p w14:paraId="3ED1EB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611CA"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EF5288D" w14:textId="77777777" w:rsidR="00420596" w:rsidRDefault="00420596" w:rsidP="002A01FF">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E21B5F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4D96D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9FDFF0" w14:textId="77777777" w:rsidR="00420596" w:rsidRDefault="00420596" w:rsidP="002A01FF">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D5ED85E"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9F9AB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FF2F08" w14:textId="77777777" w:rsidR="00420596" w:rsidRDefault="00420596" w:rsidP="002A01FF">
            <w:pPr>
              <w:pStyle w:val="TAC"/>
            </w:pPr>
            <w:r>
              <w:t>N/A</w:t>
            </w:r>
          </w:p>
        </w:tc>
      </w:tr>
      <w:tr w:rsidR="00420596" w14:paraId="4EB889EF" w14:textId="77777777" w:rsidTr="002A01FF">
        <w:trPr>
          <w:jc w:val="center"/>
        </w:trPr>
        <w:tc>
          <w:tcPr>
            <w:tcW w:w="2007" w:type="dxa"/>
            <w:tcBorders>
              <w:top w:val="nil"/>
              <w:left w:val="single" w:sz="4" w:space="0" w:color="auto"/>
              <w:bottom w:val="nil"/>
              <w:right w:val="single" w:sz="4" w:space="0" w:color="auto"/>
            </w:tcBorders>
          </w:tcPr>
          <w:p w14:paraId="4EDF04D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C88C0F"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B1F5E4" w14:textId="77777777" w:rsidR="00420596" w:rsidRDefault="00420596" w:rsidP="002A01FF">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0A32E88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0F1519"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3A957AC" w14:textId="77777777" w:rsidR="00420596" w:rsidRDefault="00420596" w:rsidP="002A01FF">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1295111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BC79C3"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981DB6" w14:textId="77777777" w:rsidR="00420596" w:rsidRDefault="00420596" w:rsidP="002A01FF">
            <w:pPr>
              <w:pStyle w:val="TAC"/>
            </w:pPr>
            <w:r>
              <w:t>N/A</w:t>
            </w:r>
          </w:p>
        </w:tc>
      </w:tr>
      <w:tr w:rsidR="00420596" w14:paraId="7458B617" w14:textId="77777777" w:rsidTr="002A01FF">
        <w:trPr>
          <w:jc w:val="center"/>
        </w:trPr>
        <w:tc>
          <w:tcPr>
            <w:tcW w:w="2007" w:type="dxa"/>
            <w:tcBorders>
              <w:top w:val="nil"/>
              <w:left w:val="single" w:sz="4" w:space="0" w:color="auto"/>
              <w:bottom w:val="nil"/>
              <w:right w:val="single" w:sz="4" w:space="0" w:color="auto"/>
            </w:tcBorders>
          </w:tcPr>
          <w:p w14:paraId="1890863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79D780"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C4D3C72" w14:textId="77777777" w:rsidR="00420596" w:rsidRDefault="00420596" w:rsidP="002A01FF">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A14871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8FD84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69AC02"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5F89EB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EECCF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39254C" w14:textId="77777777" w:rsidR="00420596" w:rsidRDefault="00420596" w:rsidP="002A01FF">
            <w:pPr>
              <w:pStyle w:val="TAC"/>
            </w:pPr>
            <w:r>
              <w:t>N/A</w:t>
            </w:r>
          </w:p>
        </w:tc>
      </w:tr>
      <w:tr w:rsidR="00420596" w14:paraId="2080F7F1" w14:textId="77777777" w:rsidTr="002A01FF">
        <w:trPr>
          <w:jc w:val="center"/>
        </w:trPr>
        <w:tc>
          <w:tcPr>
            <w:tcW w:w="2007" w:type="dxa"/>
            <w:tcBorders>
              <w:top w:val="nil"/>
              <w:left w:val="single" w:sz="4" w:space="0" w:color="auto"/>
              <w:bottom w:val="nil"/>
              <w:right w:val="single" w:sz="4" w:space="0" w:color="auto"/>
            </w:tcBorders>
          </w:tcPr>
          <w:p w14:paraId="0A4E764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B9D03"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1637087"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EE0CF5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8051AB"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C9E503" w14:textId="77777777" w:rsidR="00420596" w:rsidRDefault="00420596" w:rsidP="002A01FF">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56638067"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241C0D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90C921" w14:textId="77777777" w:rsidR="00420596" w:rsidRDefault="00420596" w:rsidP="002A01FF">
            <w:pPr>
              <w:pStyle w:val="TAC"/>
            </w:pPr>
            <w:r>
              <w:t>IMD3</w:t>
            </w:r>
          </w:p>
        </w:tc>
      </w:tr>
      <w:tr w:rsidR="00420596" w14:paraId="14217779" w14:textId="77777777" w:rsidTr="002A01FF">
        <w:trPr>
          <w:jc w:val="center"/>
        </w:trPr>
        <w:tc>
          <w:tcPr>
            <w:tcW w:w="2007" w:type="dxa"/>
            <w:tcBorders>
              <w:top w:val="nil"/>
              <w:left w:val="single" w:sz="4" w:space="0" w:color="auto"/>
              <w:bottom w:val="single" w:sz="4" w:space="0" w:color="auto"/>
              <w:right w:val="single" w:sz="4" w:space="0" w:color="auto"/>
            </w:tcBorders>
          </w:tcPr>
          <w:p w14:paraId="0EB4A34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7D22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274E37A" w14:textId="77777777" w:rsidR="00420596" w:rsidRDefault="00420596" w:rsidP="002A01FF">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9478E98"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363DCC"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EDC07C" w14:textId="77777777" w:rsidR="00420596" w:rsidRDefault="00420596" w:rsidP="002A01FF">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BFE14D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1392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AA0228" w14:textId="77777777" w:rsidR="00420596" w:rsidRDefault="00420596" w:rsidP="002A01FF">
            <w:pPr>
              <w:pStyle w:val="TAC"/>
            </w:pPr>
            <w:r>
              <w:t>N/A</w:t>
            </w:r>
          </w:p>
        </w:tc>
      </w:tr>
      <w:tr w:rsidR="00420596" w14:paraId="54BEBDFB" w14:textId="77777777" w:rsidTr="002A01FF">
        <w:trPr>
          <w:jc w:val="center"/>
        </w:trPr>
        <w:tc>
          <w:tcPr>
            <w:tcW w:w="2007" w:type="dxa"/>
            <w:tcBorders>
              <w:top w:val="single" w:sz="4" w:space="0" w:color="auto"/>
              <w:left w:val="single" w:sz="4" w:space="0" w:color="auto"/>
              <w:bottom w:val="nil"/>
              <w:right w:val="single" w:sz="4" w:space="0" w:color="auto"/>
            </w:tcBorders>
          </w:tcPr>
          <w:p w14:paraId="62F1269C" w14:textId="77777777" w:rsidR="00420596" w:rsidRDefault="00420596" w:rsidP="002A01FF">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58631DB7" w14:textId="77777777" w:rsidR="00420596" w:rsidRDefault="00420596" w:rsidP="002A01FF">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D77D6A9" w14:textId="77777777" w:rsidR="00420596" w:rsidRDefault="00420596" w:rsidP="002A01FF">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97301CA" w14:textId="77777777" w:rsidR="00420596" w:rsidRDefault="00420596" w:rsidP="002A01FF">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8678B" w14:textId="77777777" w:rsidR="00420596" w:rsidRDefault="00420596" w:rsidP="002A01FF">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90C13" w14:textId="77777777" w:rsidR="00420596" w:rsidRDefault="00420596" w:rsidP="002A01FF">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6100CF" w14:textId="77777777" w:rsidR="00420596" w:rsidRDefault="00420596" w:rsidP="002A01FF">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68B8C0" w14:textId="77777777" w:rsidR="00420596" w:rsidRDefault="00420596" w:rsidP="002A01FF">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847664" w14:textId="77777777" w:rsidR="00420596" w:rsidRDefault="00420596" w:rsidP="002A01FF">
            <w:pPr>
              <w:pStyle w:val="TAC"/>
            </w:pPr>
            <w:r>
              <w:rPr>
                <w:rFonts w:eastAsia="DengXian" w:cs="Arial"/>
                <w:szCs w:val="18"/>
                <w:lang w:eastAsia="ja-JP"/>
              </w:rPr>
              <w:t>N/A</w:t>
            </w:r>
          </w:p>
        </w:tc>
      </w:tr>
      <w:tr w:rsidR="00420596" w14:paraId="69AE8D5A" w14:textId="77777777" w:rsidTr="002A01FF">
        <w:trPr>
          <w:jc w:val="center"/>
        </w:trPr>
        <w:tc>
          <w:tcPr>
            <w:tcW w:w="2007" w:type="dxa"/>
            <w:tcBorders>
              <w:top w:val="nil"/>
              <w:left w:val="single" w:sz="4" w:space="0" w:color="auto"/>
              <w:bottom w:val="nil"/>
              <w:right w:val="single" w:sz="4" w:space="0" w:color="auto"/>
            </w:tcBorders>
          </w:tcPr>
          <w:p w14:paraId="348B365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F150" w14:textId="77777777" w:rsidR="00420596" w:rsidRDefault="00420596" w:rsidP="002A01FF">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E266301" w14:textId="77777777" w:rsidR="00420596" w:rsidRDefault="00420596" w:rsidP="002A01FF">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11B0E825" w14:textId="77777777" w:rsidR="00420596" w:rsidRDefault="00420596" w:rsidP="002A01FF">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C6918E" w14:textId="77777777" w:rsidR="00420596" w:rsidRDefault="00420596" w:rsidP="002A01FF">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CAE4AE" w14:textId="77777777" w:rsidR="00420596" w:rsidRDefault="00420596" w:rsidP="002A01FF">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8B3B6DD" w14:textId="77777777" w:rsidR="00420596" w:rsidRDefault="00420596" w:rsidP="002A01FF">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7AF2FB" w14:textId="77777777" w:rsidR="00420596" w:rsidRDefault="00420596" w:rsidP="002A01FF">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C877F4" w14:textId="77777777" w:rsidR="00420596" w:rsidRDefault="00420596" w:rsidP="002A01FF">
            <w:pPr>
              <w:pStyle w:val="TAC"/>
            </w:pPr>
            <w:r>
              <w:rPr>
                <w:rFonts w:eastAsia="DengXian" w:cs="Arial"/>
                <w:szCs w:val="18"/>
                <w:lang w:eastAsia="ja-JP"/>
              </w:rPr>
              <w:t>N/A</w:t>
            </w:r>
          </w:p>
        </w:tc>
      </w:tr>
      <w:tr w:rsidR="00420596" w14:paraId="5BCDD72D" w14:textId="77777777" w:rsidTr="002A01FF">
        <w:trPr>
          <w:jc w:val="center"/>
        </w:trPr>
        <w:tc>
          <w:tcPr>
            <w:tcW w:w="2007" w:type="dxa"/>
            <w:tcBorders>
              <w:top w:val="nil"/>
              <w:left w:val="single" w:sz="4" w:space="0" w:color="auto"/>
              <w:bottom w:val="single" w:sz="4" w:space="0" w:color="auto"/>
              <w:right w:val="single" w:sz="4" w:space="0" w:color="auto"/>
            </w:tcBorders>
          </w:tcPr>
          <w:p w14:paraId="68719AF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418A7" w14:textId="77777777" w:rsidR="00420596" w:rsidRDefault="00420596" w:rsidP="002A01FF">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A42ADB6" w14:textId="77777777" w:rsidR="00420596" w:rsidRDefault="00420596" w:rsidP="002A01FF">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0F004D" w14:textId="77777777" w:rsidR="00420596" w:rsidRDefault="00420596" w:rsidP="002A01FF">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8B5401" w14:textId="77777777" w:rsidR="00420596" w:rsidRDefault="00420596" w:rsidP="002A01FF">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1226F86" w14:textId="77777777" w:rsidR="00420596" w:rsidRDefault="00420596" w:rsidP="002A01FF">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11D3441" w14:textId="77777777" w:rsidR="00420596" w:rsidRDefault="00420596" w:rsidP="002A01FF">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86A93E2" w14:textId="77777777" w:rsidR="00420596" w:rsidRDefault="00420596" w:rsidP="002A01FF">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B7F8B9" w14:textId="77777777" w:rsidR="00420596" w:rsidRDefault="00420596" w:rsidP="002A01FF">
            <w:pPr>
              <w:pStyle w:val="TAC"/>
            </w:pPr>
            <w:r>
              <w:rPr>
                <w:rFonts w:eastAsia="DengXian" w:cs="Arial"/>
                <w:szCs w:val="18"/>
                <w:lang w:eastAsia="ja-JP"/>
              </w:rPr>
              <w:t>IMD5</w:t>
            </w:r>
          </w:p>
        </w:tc>
      </w:tr>
      <w:tr w:rsidR="00420596" w14:paraId="73E751B3" w14:textId="77777777" w:rsidTr="002A01FF">
        <w:trPr>
          <w:jc w:val="center"/>
        </w:trPr>
        <w:tc>
          <w:tcPr>
            <w:tcW w:w="2007" w:type="dxa"/>
            <w:tcBorders>
              <w:top w:val="nil"/>
              <w:left w:val="single" w:sz="4" w:space="0" w:color="auto"/>
              <w:bottom w:val="nil"/>
              <w:right w:val="single" w:sz="4" w:space="0" w:color="auto"/>
            </w:tcBorders>
          </w:tcPr>
          <w:p w14:paraId="02C4D0DD" w14:textId="77777777" w:rsidR="00420596" w:rsidRDefault="00420596" w:rsidP="002A01FF">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538D56E5" w14:textId="77777777" w:rsidR="00420596" w:rsidRDefault="00420596" w:rsidP="002A01FF">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04B7A43" w14:textId="77777777" w:rsidR="00420596" w:rsidRDefault="00420596" w:rsidP="002A01FF">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A9E62D7"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9428761" w14:textId="77777777" w:rsidR="00420596" w:rsidRDefault="00420596" w:rsidP="002A01FF">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073B3" w14:textId="77777777" w:rsidR="00420596" w:rsidRDefault="00420596" w:rsidP="002A01FF">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1735D3C" w14:textId="77777777" w:rsidR="00420596" w:rsidRDefault="00420596" w:rsidP="002A01FF">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CC461" w14:textId="77777777" w:rsidR="00420596" w:rsidRDefault="00420596" w:rsidP="002A01FF">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968133" w14:textId="77777777" w:rsidR="00420596" w:rsidRDefault="00420596" w:rsidP="002A01FF">
            <w:pPr>
              <w:pStyle w:val="TAC"/>
            </w:pPr>
            <w:r>
              <w:rPr>
                <w:rFonts w:eastAsia="Yu Gothic"/>
              </w:rPr>
              <w:t>N/A</w:t>
            </w:r>
          </w:p>
        </w:tc>
      </w:tr>
      <w:tr w:rsidR="00420596" w14:paraId="4B91EA44" w14:textId="77777777" w:rsidTr="002A01FF">
        <w:trPr>
          <w:jc w:val="center"/>
        </w:trPr>
        <w:tc>
          <w:tcPr>
            <w:tcW w:w="2007" w:type="dxa"/>
            <w:tcBorders>
              <w:top w:val="nil"/>
              <w:left w:val="single" w:sz="4" w:space="0" w:color="auto"/>
              <w:bottom w:val="nil"/>
              <w:right w:val="single" w:sz="4" w:space="0" w:color="auto"/>
            </w:tcBorders>
          </w:tcPr>
          <w:p w14:paraId="0C36278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653DC" w14:textId="77777777" w:rsidR="00420596" w:rsidRDefault="00420596" w:rsidP="002A01FF">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61BEA26" w14:textId="77777777" w:rsidR="00420596" w:rsidRDefault="00420596" w:rsidP="002A01FF">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F29BBB"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14D2C4E" w14:textId="77777777" w:rsidR="00420596" w:rsidRDefault="00420596" w:rsidP="002A01FF">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A957DE" w14:textId="77777777" w:rsidR="00420596" w:rsidRDefault="00420596" w:rsidP="002A01FF">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739CCDF1" w14:textId="77777777" w:rsidR="00420596" w:rsidRDefault="00420596" w:rsidP="002A01FF">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61957EC6" w14:textId="77777777" w:rsidR="00420596" w:rsidRDefault="00420596" w:rsidP="002A01FF">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2D653F" w14:textId="77777777" w:rsidR="00420596" w:rsidRDefault="00420596" w:rsidP="002A01FF">
            <w:pPr>
              <w:pStyle w:val="TAC"/>
            </w:pPr>
            <w:r>
              <w:rPr>
                <w:rFonts w:eastAsia="Yu Gothic"/>
              </w:rPr>
              <w:t>IMD5</w:t>
            </w:r>
          </w:p>
        </w:tc>
      </w:tr>
      <w:tr w:rsidR="00420596" w14:paraId="2C2ED583" w14:textId="77777777" w:rsidTr="002A01FF">
        <w:trPr>
          <w:jc w:val="center"/>
        </w:trPr>
        <w:tc>
          <w:tcPr>
            <w:tcW w:w="2007" w:type="dxa"/>
            <w:tcBorders>
              <w:top w:val="nil"/>
              <w:left w:val="single" w:sz="4" w:space="0" w:color="auto"/>
              <w:bottom w:val="nil"/>
              <w:right w:val="single" w:sz="4" w:space="0" w:color="auto"/>
            </w:tcBorders>
          </w:tcPr>
          <w:p w14:paraId="37D51E6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2364" w14:textId="77777777" w:rsidR="00420596" w:rsidRDefault="00420596" w:rsidP="002A01FF">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8976FE" w14:textId="77777777" w:rsidR="00420596" w:rsidRDefault="00420596" w:rsidP="002A01FF">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4AA6A293" w14:textId="77777777" w:rsidR="00420596" w:rsidRDefault="00420596" w:rsidP="002A01FF">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B7B2FF" w14:textId="77777777" w:rsidR="00420596" w:rsidRDefault="00420596" w:rsidP="002A01FF">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5AD96C" w14:textId="77777777" w:rsidR="00420596" w:rsidRDefault="00420596" w:rsidP="002A01FF">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6F53D694" w14:textId="77777777" w:rsidR="00420596" w:rsidRDefault="00420596" w:rsidP="002A01FF">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BDD81" w14:textId="77777777" w:rsidR="00420596" w:rsidRDefault="00420596" w:rsidP="002A01FF">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4D93E1" w14:textId="77777777" w:rsidR="00420596" w:rsidRDefault="00420596" w:rsidP="002A01FF">
            <w:pPr>
              <w:pStyle w:val="TAC"/>
            </w:pPr>
            <w:r>
              <w:rPr>
                <w:rFonts w:eastAsia="Yu Gothic"/>
              </w:rPr>
              <w:t>N/A</w:t>
            </w:r>
          </w:p>
        </w:tc>
      </w:tr>
      <w:tr w:rsidR="00420596" w14:paraId="4F2954DE" w14:textId="77777777" w:rsidTr="002A01FF">
        <w:trPr>
          <w:jc w:val="center"/>
        </w:trPr>
        <w:tc>
          <w:tcPr>
            <w:tcW w:w="2007" w:type="dxa"/>
            <w:tcBorders>
              <w:top w:val="nil"/>
              <w:left w:val="single" w:sz="4" w:space="0" w:color="auto"/>
              <w:bottom w:val="nil"/>
              <w:right w:val="single" w:sz="4" w:space="0" w:color="auto"/>
            </w:tcBorders>
          </w:tcPr>
          <w:p w14:paraId="1BC1D3F7"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D683E" w14:textId="77777777" w:rsidR="00420596" w:rsidRDefault="00420596" w:rsidP="002A01FF">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FC51799" w14:textId="77777777" w:rsidR="00420596" w:rsidRDefault="00420596" w:rsidP="002A01FF">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2712D6"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10A75CE" w14:textId="77777777" w:rsidR="00420596" w:rsidRDefault="00420596" w:rsidP="002A01FF">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56466A" w14:textId="77777777" w:rsidR="00420596" w:rsidRDefault="00420596" w:rsidP="002A01FF">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DD81D9C" w14:textId="77777777" w:rsidR="00420596" w:rsidRDefault="00420596" w:rsidP="002A01FF">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F4BFFE" w14:textId="77777777" w:rsidR="00420596" w:rsidRDefault="00420596" w:rsidP="002A01FF">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763058" w14:textId="77777777" w:rsidR="00420596" w:rsidRDefault="00420596" w:rsidP="002A01FF">
            <w:pPr>
              <w:pStyle w:val="TAC"/>
            </w:pPr>
            <w:r>
              <w:rPr>
                <w:rFonts w:eastAsia="Yu Gothic"/>
              </w:rPr>
              <w:t>IMD5</w:t>
            </w:r>
          </w:p>
        </w:tc>
      </w:tr>
      <w:tr w:rsidR="00420596" w14:paraId="014B55B7" w14:textId="77777777" w:rsidTr="002A01FF">
        <w:trPr>
          <w:jc w:val="center"/>
        </w:trPr>
        <w:tc>
          <w:tcPr>
            <w:tcW w:w="2007" w:type="dxa"/>
            <w:tcBorders>
              <w:top w:val="nil"/>
              <w:left w:val="single" w:sz="4" w:space="0" w:color="auto"/>
              <w:bottom w:val="nil"/>
              <w:right w:val="single" w:sz="4" w:space="0" w:color="auto"/>
            </w:tcBorders>
          </w:tcPr>
          <w:p w14:paraId="7FA9ABA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A174E" w14:textId="77777777" w:rsidR="00420596" w:rsidRDefault="00420596" w:rsidP="002A01FF">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CCE0AF" w14:textId="77777777" w:rsidR="00420596" w:rsidRDefault="00420596" w:rsidP="002A01FF">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36D448C8"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8F8E4C5" w14:textId="77777777" w:rsidR="00420596" w:rsidRDefault="00420596" w:rsidP="002A01FF">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D1150" w14:textId="77777777" w:rsidR="00420596" w:rsidRDefault="00420596" w:rsidP="002A01FF">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63E094C" w14:textId="77777777" w:rsidR="00420596" w:rsidRDefault="00420596" w:rsidP="002A01FF">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77D48" w14:textId="77777777" w:rsidR="00420596" w:rsidRDefault="00420596" w:rsidP="002A01FF">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DF060" w14:textId="77777777" w:rsidR="00420596" w:rsidRDefault="00420596" w:rsidP="002A01FF">
            <w:pPr>
              <w:pStyle w:val="TAC"/>
            </w:pPr>
            <w:r>
              <w:rPr>
                <w:rFonts w:eastAsia="Yu Gothic"/>
              </w:rPr>
              <w:t>N/A</w:t>
            </w:r>
          </w:p>
        </w:tc>
      </w:tr>
      <w:tr w:rsidR="00420596" w14:paraId="2A60B3B4" w14:textId="77777777" w:rsidTr="002A01FF">
        <w:trPr>
          <w:jc w:val="center"/>
        </w:trPr>
        <w:tc>
          <w:tcPr>
            <w:tcW w:w="2007" w:type="dxa"/>
            <w:tcBorders>
              <w:top w:val="nil"/>
              <w:left w:val="single" w:sz="4" w:space="0" w:color="auto"/>
              <w:bottom w:val="single" w:sz="4" w:space="0" w:color="auto"/>
              <w:right w:val="single" w:sz="4" w:space="0" w:color="auto"/>
            </w:tcBorders>
          </w:tcPr>
          <w:p w14:paraId="422401D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8071F" w14:textId="77777777" w:rsidR="00420596" w:rsidRDefault="00420596" w:rsidP="002A01FF">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E63065" w14:textId="77777777" w:rsidR="00420596" w:rsidRDefault="00420596" w:rsidP="002A01FF">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0DB372F" w14:textId="77777777" w:rsidR="00420596" w:rsidRDefault="00420596" w:rsidP="002A01FF">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E0CB28" w14:textId="77777777" w:rsidR="00420596" w:rsidRDefault="00420596" w:rsidP="002A01FF">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DEA981" w14:textId="77777777" w:rsidR="00420596" w:rsidRDefault="00420596" w:rsidP="002A01FF">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F1989E3" w14:textId="77777777" w:rsidR="00420596" w:rsidRDefault="00420596" w:rsidP="002A01FF">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A300" w14:textId="77777777" w:rsidR="00420596" w:rsidRDefault="00420596" w:rsidP="002A01FF">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393987" w14:textId="77777777" w:rsidR="00420596" w:rsidRDefault="00420596" w:rsidP="002A01FF">
            <w:pPr>
              <w:pStyle w:val="TAC"/>
            </w:pPr>
            <w:r>
              <w:rPr>
                <w:rFonts w:eastAsia="Yu Gothic"/>
              </w:rPr>
              <w:t>N/A</w:t>
            </w:r>
          </w:p>
        </w:tc>
      </w:tr>
      <w:tr w:rsidR="00420596" w14:paraId="7F2EF79E" w14:textId="77777777" w:rsidTr="002A01FF">
        <w:trPr>
          <w:jc w:val="center"/>
        </w:trPr>
        <w:tc>
          <w:tcPr>
            <w:tcW w:w="2007" w:type="dxa"/>
            <w:tcBorders>
              <w:top w:val="single" w:sz="4" w:space="0" w:color="auto"/>
              <w:left w:val="single" w:sz="4" w:space="0" w:color="auto"/>
              <w:bottom w:val="nil"/>
              <w:right w:val="single" w:sz="4" w:space="0" w:color="auto"/>
            </w:tcBorders>
            <w:vAlign w:val="center"/>
          </w:tcPr>
          <w:p w14:paraId="5ADADB0D" w14:textId="77777777" w:rsidR="00420596" w:rsidRDefault="00420596" w:rsidP="002A01FF">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91279B0" w14:textId="77777777" w:rsidR="00420596" w:rsidRDefault="00420596" w:rsidP="002A01FF">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74D300FE" w14:textId="77777777" w:rsidR="00420596" w:rsidRDefault="00420596" w:rsidP="002A01FF">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DDA08FB" w14:textId="77777777" w:rsidR="00420596" w:rsidRDefault="00420596" w:rsidP="002A01FF">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0977701" w14:textId="77777777" w:rsidR="00420596" w:rsidRDefault="00420596" w:rsidP="002A01FF">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BD1178" w14:textId="77777777" w:rsidR="00420596" w:rsidRDefault="00420596" w:rsidP="002A01FF">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953F398" w14:textId="77777777" w:rsidR="00420596" w:rsidRDefault="00420596" w:rsidP="002A01FF">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24B5079B" w14:textId="77777777" w:rsidR="00420596" w:rsidRDefault="00420596" w:rsidP="002A01FF">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182AD" w14:textId="77777777" w:rsidR="00420596" w:rsidRDefault="00420596" w:rsidP="002A01FF">
            <w:pPr>
              <w:pStyle w:val="TAC"/>
              <w:rPr>
                <w:rFonts w:eastAsia="Yu Gothic"/>
              </w:rPr>
            </w:pPr>
            <w:r>
              <w:rPr>
                <w:lang w:eastAsia="ko-KR"/>
              </w:rPr>
              <w:t>N/A</w:t>
            </w:r>
          </w:p>
        </w:tc>
      </w:tr>
      <w:tr w:rsidR="00420596" w14:paraId="6E297714" w14:textId="77777777" w:rsidTr="002A01FF">
        <w:trPr>
          <w:jc w:val="center"/>
        </w:trPr>
        <w:tc>
          <w:tcPr>
            <w:tcW w:w="2007" w:type="dxa"/>
            <w:tcBorders>
              <w:top w:val="nil"/>
              <w:left w:val="single" w:sz="4" w:space="0" w:color="auto"/>
              <w:bottom w:val="nil"/>
              <w:right w:val="single" w:sz="4" w:space="0" w:color="auto"/>
            </w:tcBorders>
            <w:vAlign w:val="center"/>
          </w:tcPr>
          <w:p w14:paraId="47DE614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5FA5E" w14:textId="77777777" w:rsidR="00420596" w:rsidRDefault="00420596" w:rsidP="002A01FF">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CA2B660" w14:textId="77777777" w:rsidR="00420596" w:rsidRDefault="00420596" w:rsidP="002A01FF">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193B4CA1" w14:textId="77777777" w:rsidR="00420596" w:rsidRDefault="00420596" w:rsidP="002A01FF">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78878" w14:textId="77777777" w:rsidR="00420596" w:rsidRDefault="00420596" w:rsidP="002A01FF">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B1E1D" w14:textId="77777777" w:rsidR="00420596" w:rsidRDefault="00420596" w:rsidP="002A01FF">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1FFF130E"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78AD5BB"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63203" w14:textId="77777777" w:rsidR="00420596" w:rsidRDefault="00420596" w:rsidP="002A01FF">
            <w:pPr>
              <w:pStyle w:val="TAC"/>
              <w:rPr>
                <w:rFonts w:eastAsia="Yu Gothic"/>
              </w:rPr>
            </w:pPr>
            <w:r>
              <w:rPr>
                <w:lang w:eastAsia="ko-KR"/>
              </w:rPr>
              <w:t>N/A</w:t>
            </w:r>
          </w:p>
        </w:tc>
      </w:tr>
      <w:tr w:rsidR="00420596" w14:paraId="753FAE77" w14:textId="77777777" w:rsidTr="002A01FF">
        <w:trPr>
          <w:jc w:val="center"/>
        </w:trPr>
        <w:tc>
          <w:tcPr>
            <w:tcW w:w="2007" w:type="dxa"/>
            <w:tcBorders>
              <w:top w:val="nil"/>
              <w:left w:val="single" w:sz="4" w:space="0" w:color="auto"/>
              <w:bottom w:val="nil"/>
              <w:right w:val="single" w:sz="4" w:space="0" w:color="auto"/>
            </w:tcBorders>
            <w:vAlign w:val="center"/>
          </w:tcPr>
          <w:p w14:paraId="47CA19E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F7786" w14:textId="77777777" w:rsidR="00420596" w:rsidRDefault="00420596" w:rsidP="002A01FF">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A91EA8" w14:textId="77777777" w:rsidR="00420596" w:rsidRDefault="00420596" w:rsidP="002A01FF">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09D7BD" w14:textId="77777777" w:rsidR="00420596" w:rsidRDefault="00420596" w:rsidP="002A01FF">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A65D28" w14:textId="77777777" w:rsidR="00420596" w:rsidRDefault="00420596" w:rsidP="002A01FF">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5085CD" w14:textId="77777777" w:rsidR="00420596" w:rsidRDefault="00420596" w:rsidP="002A01FF">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5A29BAC6" w14:textId="77777777" w:rsidR="00420596" w:rsidRDefault="00420596" w:rsidP="002A01FF">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0DEF2BB4"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6C4FD7" w14:textId="77777777" w:rsidR="00420596" w:rsidRDefault="00420596" w:rsidP="002A01FF">
            <w:pPr>
              <w:pStyle w:val="TAC"/>
              <w:rPr>
                <w:rFonts w:eastAsia="Yu Gothic"/>
              </w:rPr>
            </w:pPr>
            <w:r>
              <w:rPr>
                <w:lang w:eastAsia="ko-KR"/>
              </w:rPr>
              <w:t>IMD2</w:t>
            </w:r>
            <w:r>
              <w:rPr>
                <w:vertAlign w:val="superscript"/>
                <w:lang w:eastAsia="ko-KR"/>
              </w:rPr>
              <w:t>2,4</w:t>
            </w:r>
          </w:p>
        </w:tc>
      </w:tr>
      <w:tr w:rsidR="00420596" w14:paraId="29FD25B8" w14:textId="77777777" w:rsidTr="002A01FF">
        <w:trPr>
          <w:jc w:val="center"/>
        </w:trPr>
        <w:tc>
          <w:tcPr>
            <w:tcW w:w="2007" w:type="dxa"/>
            <w:tcBorders>
              <w:top w:val="nil"/>
              <w:left w:val="single" w:sz="4" w:space="0" w:color="auto"/>
              <w:bottom w:val="nil"/>
              <w:right w:val="single" w:sz="4" w:space="0" w:color="auto"/>
            </w:tcBorders>
            <w:vAlign w:val="center"/>
          </w:tcPr>
          <w:p w14:paraId="2714F06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6C1D5" w14:textId="77777777" w:rsidR="00420596" w:rsidRDefault="00420596" w:rsidP="002A01FF">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056E73D" w14:textId="77777777" w:rsidR="00420596" w:rsidRDefault="00420596" w:rsidP="002A01FF">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60F1E759" w14:textId="77777777" w:rsidR="00420596" w:rsidRDefault="00420596" w:rsidP="002A01FF">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B453985" w14:textId="77777777" w:rsidR="00420596" w:rsidRDefault="00420596" w:rsidP="002A01FF">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BC6447" w14:textId="77777777" w:rsidR="00420596" w:rsidRDefault="00420596" w:rsidP="002A01FF">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B5FE423"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8C00595" w14:textId="77777777" w:rsidR="00420596" w:rsidRDefault="00420596" w:rsidP="002A01FF">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2EA23" w14:textId="77777777" w:rsidR="00420596" w:rsidRDefault="00420596" w:rsidP="002A01FF">
            <w:pPr>
              <w:pStyle w:val="TAC"/>
              <w:rPr>
                <w:rFonts w:eastAsia="Yu Gothic"/>
              </w:rPr>
            </w:pPr>
            <w:r>
              <w:rPr>
                <w:lang w:eastAsia="ko-KR"/>
              </w:rPr>
              <w:t>N/A</w:t>
            </w:r>
          </w:p>
        </w:tc>
      </w:tr>
      <w:tr w:rsidR="00420596" w14:paraId="60D97922" w14:textId="77777777" w:rsidTr="002A01FF">
        <w:trPr>
          <w:jc w:val="center"/>
        </w:trPr>
        <w:tc>
          <w:tcPr>
            <w:tcW w:w="2007" w:type="dxa"/>
            <w:tcBorders>
              <w:top w:val="nil"/>
              <w:left w:val="single" w:sz="4" w:space="0" w:color="auto"/>
              <w:bottom w:val="nil"/>
              <w:right w:val="single" w:sz="4" w:space="0" w:color="auto"/>
            </w:tcBorders>
            <w:vAlign w:val="center"/>
          </w:tcPr>
          <w:p w14:paraId="6F9CD7FC"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6DE13" w14:textId="77777777" w:rsidR="00420596" w:rsidRDefault="00420596" w:rsidP="002A01FF">
            <w:pPr>
              <w:pStyle w:val="TAC"/>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5B525EBC" w14:textId="77777777" w:rsidR="00420596" w:rsidRDefault="00420596" w:rsidP="002A01FF">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09386E" w14:textId="77777777" w:rsidR="00420596" w:rsidRDefault="00420596" w:rsidP="002A01FF">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6C6772E" w14:textId="77777777" w:rsidR="00420596" w:rsidRDefault="00420596" w:rsidP="002A01FF">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D6E16C" w14:textId="77777777" w:rsidR="00420596" w:rsidRDefault="00420596" w:rsidP="002A01FF">
            <w:pPr>
              <w:pStyle w:val="TAC"/>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C92E88B" w14:textId="77777777" w:rsidR="00420596" w:rsidRDefault="00420596" w:rsidP="002A01FF">
            <w:pPr>
              <w:pStyle w:val="TAC"/>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AEFDD29" w14:textId="77777777" w:rsidR="00420596" w:rsidRDefault="00420596" w:rsidP="002A01F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043E5D" w14:textId="77777777" w:rsidR="00420596" w:rsidRDefault="00420596" w:rsidP="002A01FF">
            <w:pPr>
              <w:pStyle w:val="TAC"/>
              <w:rPr>
                <w:lang w:eastAsia="ko-KR"/>
              </w:rPr>
            </w:pPr>
            <w:r>
              <w:rPr>
                <w:lang w:eastAsia="ko-KR"/>
              </w:rPr>
              <w:t>IMD2</w:t>
            </w:r>
            <w:r>
              <w:rPr>
                <w:vertAlign w:val="superscript"/>
                <w:lang w:eastAsia="ko-KR"/>
              </w:rPr>
              <w:t>4</w:t>
            </w:r>
          </w:p>
        </w:tc>
      </w:tr>
      <w:tr w:rsidR="00420596" w14:paraId="7768FD7E" w14:textId="77777777" w:rsidTr="002A01FF">
        <w:trPr>
          <w:jc w:val="center"/>
        </w:trPr>
        <w:tc>
          <w:tcPr>
            <w:tcW w:w="2007" w:type="dxa"/>
            <w:tcBorders>
              <w:top w:val="nil"/>
              <w:left w:val="single" w:sz="4" w:space="0" w:color="auto"/>
              <w:bottom w:val="nil"/>
              <w:right w:val="single" w:sz="4" w:space="0" w:color="auto"/>
            </w:tcBorders>
            <w:vAlign w:val="center"/>
          </w:tcPr>
          <w:p w14:paraId="1208F73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138CB" w14:textId="77777777" w:rsidR="00420596" w:rsidRDefault="00420596" w:rsidP="002A01FF">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ECC3F3" w14:textId="77777777" w:rsidR="00420596" w:rsidRDefault="00420596" w:rsidP="002A01FF">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40261306" w14:textId="77777777" w:rsidR="00420596" w:rsidRDefault="00420596" w:rsidP="002A01FF">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B4AD8A" w14:textId="77777777" w:rsidR="00420596" w:rsidRDefault="00420596" w:rsidP="002A01FF">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72513D" w14:textId="77777777" w:rsidR="00420596" w:rsidRDefault="00420596" w:rsidP="002A01FF">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39A35D4A"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3EA857"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CDDE2" w14:textId="77777777" w:rsidR="00420596" w:rsidRDefault="00420596" w:rsidP="002A01FF">
            <w:pPr>
              <w:pStyle w:val="TAC"/>
              <w:rPr>
                <w:rFonts w:eastAsia="Yu Gothic"/>
              </w:rPr>
            </w:pPr>
            <w:r>
              <w:rPr>
                <w:lang w:eastAsia="ko-KR"/>
              </w:rPr>
              <w:t>N/A</w:t>
            </w:r>
          </w:p>
        </w:tc>
      </w:tr>
      <w:tr w:rsidR="00420596" w14:paraId="4D777267" w14:textId="77777777" w:rsidTr="002A01FF">
        <w:trPr>
          <w:jc w:val="center"/>
        </w:trPr>
        <w:tc>
          <w:tcPr>
            <w:tcW w:w="2007" w:type="dxa"/>
            <w:tcBorders>
              <w:top w:val="nil"/>
              <w:left w:val="single" w:sz="4" w:space="0" w:color="auto"/>
              <w:bottom w:val="nil"/>
              <w:right w:val="single" w:sz="4" w:space="0" w:color="auto"/>
            </w:tcBorders>
            <w:vAlign w:val="center"/>
          </w:tcPr>
          <w:p w14:paraId="11D1B52D"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03021" w14:textId="77777777" w:rsidR="00420596" w:rsidRDefault="00420596" w:rsidP="002A01FF">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2EE31EFB" w14:textId="77777777" w:rsidR="00420596" w:rsidRDefault="00420596" w:rsidP="002A01FF">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28577A" w14:textId="77777777" w:rsidR="00420596" w:rsidRDefault="00420596" w:rsidP="002A01FF">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8B0CA6C" w14:textId="77777777" w:rsidR="00420596" w:rsidRDefault="00420596" w:rsidP="002A01FF">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5268AE" w14:textId="77777777" w:rsidR="00420596" w:rsidRDefault="00420596" w:rsidP="002A01FF">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1868DB7" w14:textId="77777777" w:rsidR="00420596" w:rsidRDefault="00420596" w:rsidP="002A01FF">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1F7694A" w14:textId="77777777" w:rsidR="00420596" w:rsidRDefault="00420596" w:rsidP="002A01FF">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F247B" w14:textId="77777777" w:rsidR="00420596" w:rsidRDefault="00420596" w:rsidP="002A01FF">
            <w:pPr>
              <w:pStyle w:val="TAC"/>
              <w:rPr>
                <w:rFonts w:eastAsia="Yu Gothic"/>
              </w:rPr>
            </w:pPr>
            <w:r>
              <w:rPr>
                <w:lang w:eastAsia="ko-KR"/>
              </w:rPr>
              <w:t>IMD2</w:t>
            </w:r>
            <w:r>
              <w:rPr>
                <w:vertAlign w:val="superscript"/>
                <w:lang w:eastAsia="ko-KR"/>
              </w:rPr>
              <w:t>1,4</w:t>
            </w:r>
          </w:p>
        </w:tc>
      </w:tr>
      <w:tr w:rsidR="00420596" w14:paraId="18E30C68" w14:textId="77777777" w:rsidTr="002A01FF">
        <w:trPr>
          <w:jc w:val="center"/>
        </w:trPr>
        <w:tc>
          <w:tcPr>
            <w:tcW w:w="2007" w:type="dxa"/>
            <w:tcBorders>
              <w:top w:val="nil"/>
              <w:left w:val="single" w:sz="4" w:space="0" w:color="auto"/>
              <w:bottom w:val="nil"/>
              <w:right w:val="single" w:sz="4" w:space="0" w:color="auto"/>
            </w:tcBorders>
            <w:vAlign w:val="center"/>
          </w:tcPr>
          <w:p w14:paraId="7A6CAC96"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5E829" w14:textId="77777777" w:rsidR="00420596" w:rsidRDefault="00420596" w:rsidP="002A01FF">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6748357F" w14:textId="77777777" w:rsidR="00420596" w:rsidRDefault="00420596" w:rsidP="002A01FF">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583949B6" w14:textId="77777777" w:rsidR="00420596" w:rsidRDefault="00420596" w:rsidP="002A01FF">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CDBFA2" w14:textId="77777777" w:rsidR="00420596" w:rsidRDefault="00420596" w:rsidP="002A01FF">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3D6EA2" w14:textId="77777777" w:rsidR="00420596" w:rsidRDefault="00420596" w:rsidP="002A01FF">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7CA3350"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31F64A5"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4ECF3" w14:textId="77777777" w:rsidR="00420596" w:rsidRDefault="00420596" w:rsidP="002A01FF">
            <w:pPr>
              <w:pStyle w:val="TAC"/>
              <w:rPr>
                <w:rFonts w:eastAsia="Yu Gothic"/>
              </w:rPr>
            </w:pPr>
            <w:r>
              <w:rPr>
                <w:lang w:eastAsia="ko-KR"/>
              </w:rPr>
              <w:t>N/A</w:t>
            </w:r>
          </w:p>
        </w:tc>
      </w:tr>
      <w:tr w:rsidR="00420596" w14:paraId="560C79FE" w14:textId="77777777" w:rsidTr="002A01FF">
        <w:trPr>
          <w:jc w:val="center"/>
        </w:trPr>
        <w:tc>
          <w:tcPr>
            <w:tcW w:w="2007" w:type="dxa"/>
            <w:tcBorders>
              <w:top w:val="nil"/>
              <w:left w:val="single" w:sz="4" w:space="0" w:color="auto"/>
              <w:bottom w:val="nil"/>
              <w:right w:val="single" w:sz="4" w:space="0" w:color="auto"/>
            </w:tcBorders>
            <w:vAlign w:val="center"/>
          </w:tcPr>
          <w:p w14:paraId="595FBB6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6805E" w14:textId="77777777" w:rsidR="00420596" w:rsidRDefault="00420596" w:rsidP="002A01FF">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977755" w14:textId="77777777" w:rsidR="00420596" w:rsidRDefault="00420596" w:rsidP="002A01FF">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6BC9C1E8" w14:textId="77777777" w:rsidR="00420596" w:rsidRDefault="00420596" w:rsidP="002A01FF">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20CCCE" w14:textId="77777777" w:rsidR="00420596" w:rsidRDefault="00420596" w:rsidP="002A01FF">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5DC77D" w14:textId="77777777" w:rsidR="00420596" w:rsidRDefault="00420596" w:rsidP="002A01FF">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FBAD947"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E2E74F4"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49674A" w14:textId="77777777" w:rsidR="00420596" w:rsidRDefault="00420596" w:rsidP="002A01FF">
            <w:pPr>
              <w:pStyle w:val="TAC"/>
              <w:rPr>
                <w:rFonts w:eastAsia="Yu Gothic"/>
              </w:rPr>
            </w:pPr>
            <w:r>
              <w:rPr>
                <w:lang w:eastAsia="ko-KR"/>
              </w:rPr>
              <w:t>N/A</w:t>
            </w:r>
          </w:p>
        </w:tc>
      </w:tr>
      <w:tr w:rsidR="00420596" w14:paraId="1F229F0B" w14:textId="77777777" w:rsidTr="002A01FF">
        <w:trPr>
          <w:jc w:val="center"/>
        </w:trPr>
        <w:tc>
          <w:tcPr>
            <w:tcW w:w="2007" w:type="dxa"/>
            <w:tcBorders>
              <w:top w:val="single" w:sz="4" w:space="0" w:color="auto"/>
              <w:left w:val="single" w:sz="4" w:space="0" w:color="auto"/>
              <w:bottom w:val="nil"/>
              <w:right w:val="single" w:sz="4" w:space="0" w:color="auto"/>
            </w:tcBorders>
          </w:tcPr>
          <w:p w14:paraId="37B0E5B5" w14:textId="77777777" w:rsidR="00420596" w:rsidRDefault="00420596" w:rsidP="002A01FF">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186921D4"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4438A0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12D10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E928D9"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D0CEB2" w14:textId="77777777" w:rsidR="00420596" w:rsidRDefault="00420596" w:rsidP="002A01FF">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6964F8B" w14:textId="77777777" w:rsidR="00420596" w:rsidRDefault="00420596" w:rsidP="002A01FF">
            <w:pPr>
              <w:pStyle w:val="TAC"/>
            </w:pPr>
            <w:r>
              <w:t>23.0</w:t>
            </w:r>
          </w:p>
        </w:tc>
        <w:tc>
          <w:tcPr>
            <w:tcW w:w="828" w:type="dxa"/>
            <w:tcBorders>
              <w:top w:val="single" w:sz="4" w:space="0" w:color="auto"/>
              <w:left w:val="single" w:sz="4" w:space="0" w:color="auto"/>
              <w:bottom w:val="single" w:sz="4" w:space="0" w:color="auto"/>
              <w:right w:val="single" w:sz="4" w:space="0" w:color="auto"/>
            </w:tcBorders>
          </w:tcPr>
          <w:p w14:paraId="6F7648E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D7DC13" w14:textId="77777777" w:rsidR="00420596" w:rsidRDefault="00420596" w:rsidP="002A01FF">
            <w:pPr>
              <w:pStyle w:val="TAC"/>
            </w:pPr>
            <w:r>
              <w:t>IMD4</w:t>
            </w:r>
          </w:p>
        </w:tc>
      </w:tr>
      <w:tr w:rsidR="00420596" w14:paraId="2E2224CB" w14:textId="77777777" w:rsidTr="002A01FF">
        <w:trPr>
          <w:jc w:val="center"/>
        </w:trPr>
        <w:tc>
          <w:tcPr>
            <w:tcW w:w="2007" w:type="dxa"/>
            <w:tcBorders>
              <w:top w:val="nil"/>
              <w:left w:val="single" w:sz="4" w:space="0" w:color="auto"/>
              <w:bottom w:val="nil"/>
              <w:right w:val="single" w:sz="4" w:space="0" w:color="auto"/>
            </w:tcBorders>
          </w:tcPr>
          <w:p w14:paraId="0E3C302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111D9E"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49AA061F" w14:textId="77777777" w:rsidR="00420596" w:rsidRDefault="00420596" w:rsidP="002A01FF">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1AB9B74B"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B97E87"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437E96C" w14:textId="77777777" w:rsidR="00420596" w:rsidRDefault="00420596" w:rsidP="002A01FF">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100288B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42811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5FD95A" w14:textId="77777777" w:rsidR="00420596" w:rsidRDefault="00420596" w:rsidP="002A01FF">
            <w:pPr>
              <w:pStyle w:val="TAC"/>
            </w:pPr>
            <w:r>
              <w:t>N/A</w:t>
            </w:r>
          </w:p>
        </w:tc>
      </w:tr>
      <w:tr w:rsidR="00420596" w14:paraId="719AFD49" w14:textId="77777777" w:rsidTr="002A01FF">
        <w:trPr>
          <w:jc w:val="center"/>
        </w:trPr>
        <w:tc>
          <w:tcPr>
            <w:tcW w:w="2007" w:type="dxa"/>
            <w:tcBorders>
              <w:top w:val="nil"/>
              <w:left w:val="single" w:sz="4" w:space="0" w:color="auto"/>
              <w:bottom w:val="single" w:sz="4" w:space="0" w:color="auto"/>
              <w:right w:val="single" w:sz="4" w:space="0" w:color="auto"/>
            </w:tcBorders>
          </w:tcPr>
          <w:p w14:paraId="6EEA441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2A648"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3F1EB1B" w14:textId="77777777" w:rsidR="00420596" w:rsidRDefault="00420596" w:rsidP="002A01FF">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42D52135"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67C327"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B65AEC" w14:textId="77777777" w:rsidR="00420596" w:rsidRDefault="00420596" w:rsidP="002A01FF">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06CB12F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A236C3"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1BABCE" w14:textId="77777777" w:rsidR="00420596" w:rsidRDefault="00420596" w:rsidP="002A01FF">
            <w:pPr>
              <w:pStyle w:val="TAC"/>
            </w:pPr>
            <w:r>
              <w:t>N/A</w:t>
            </w:r>
          </w:p>
        </w:tc>
      </w:tr>
      <w:tr w:rsidR="00420596" w14:paraId="084780E1" w14:textId="77777777" w:rsidTr="002A01FF">
        <w:trPr>
          <w:jc w:val="center"/>
        </w:trPr>
        <w:tc>
          <w:tcPr>
            <w:tcW w:w="2007" w:type="dxa"/>
            <w:tcBorders>
              <w:top w:val="single" w:sz="4" w:space="0" w:color="auto"/>
              <w:left w:val="single" w:sz="4" w:space="0" w:color="auto"/>
              <w:bottom w:val="nil"/>
              <w:right w:val="single" w:sz="4" w:space="0" w:color="auto"/>
            </w:tcBorders>
          </w:tcPr>
          <w:p w14:paraId="61F3D899" w14:textId="77777777" w:rsidR="00420596" w:rsidRDefault="00420596" w:rsidP="002A01FF">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2C941D1"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DEEDFC4" w14:textId="77777777" w:rsidR="00420596" w:rsidRDefault="00420596" w:rsidP="002A01FF">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300B512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35DF3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C075AD" w14:textId="77777777" w:rsidR="00420596" w:rsidRDefault="00420596" w:rsidP="002A01FF">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306F58FF"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5FEBC"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FA52CD" w14:textId="77777777" w:rsidR="00420596" w:rsidRDefault="00420596" w:rsidP="002A01FF">
            <w:pPr>
              <w:pStyle w:val="TAC"/>
            </w:pPr>
            <w:r>
              <w:rPr>
                <w:lang w:eastAsia="ko-KR"/>
              </w:rPr>
              <w:t>N/A</w:t>
            </w:r>
          </w:p>
        </w:tc>
      </w:tr>
      <w:tr w:rsidR="00420596" w14:paraId="6266667D" w14:textId="77777777" w:rsidTr="002A01FF">
        <w:trPr>
          <w:jc w:val="center"/>
        </w:trPr>
        <w:tc>
          <w:tcPr>
            <w:tcW w:w="2007" w:type="dxa"/>
            <w:tcBorders>
              <w:top w:val="nil"/>
              <w:left w:val="single" w:sz="4" w:space="0" w:color="auto"/>
              <w:bottom w:val="nil"/>
              <w:right w:val="single" w:sz="4" w:space="0" w:color="auto"/>
            </w:tcBorders>
          </w:tcPr>
          <w:p w14:paraId="3A27FBB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EFD234"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D5FD601" w14:textId="77777777" w:rsidR="00420596" w:rsidRDefault="00420596" w:rsidP="002A01FF">
            <w:pPr>
              <w:pStyle w:val="TAC"/>
            </w:pPr>
            <w:r>
              <w:t>2670</w:t>
            </w:r>
          </w:p>
        </w:tc>
        <w:tc>
          <w:tcPr>
            <w:tcW w:w="964" w:type="dxa"/>
            <w:tcBorders>
              <w:top w:val="single" w:sz="4" w:space="0" w:color="auto"/>
              <w:left w:val="single" w:sz="4" w:space="0" w:color="auto"/>
              <w:bottom w:val="single" w:sz="4" w:space="0" w:color="auto"/>
              <w:right w:val="single" w:sz="4" w:space="0" w:color="auto"/>
            </w:tcBorders>
          </w:tcPr>
          <w:p w14:paraId="70A1B84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278CC8"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509A6B" w14:textId="77777777" w:rsidR="00420596" w:rsidRDefault="00420596" w:rsidP="002A01FF">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1640B279"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0B76E4"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DCE5BE" w14:textId="77777777" w:rsidR="00420596" w:rsidRDefault="00420596" w:rsidP="002A01FF">
            <w:pPr>
              <w:pStyle w:val="TAC"/>
            </w:pPr>
            <w:r>
              <w:rPr>
                <w:lang w:eastAsia="ko-KR"/>
              </w:rPr>
              <w:t>N/A</w:t>
            </w:r>
          </w:p>
        </w:tc>
      </w:tr>
      <w:tr w:rsidR="00420596" w14:paraId="4774BCF2" w14:textId="77777777" w:rsidTr="002A01FF">
        <w:trPr>
          <w:jc w:val="center"/>
        </w:trPr>
        <w:tc>
          <w:tcPr>
            <w:tcW w:w="2007" w:type="dxa"/>
            <w:tcBorders>
              <w:top w:val="nil"/>
              <w:left w:val="single" w:sz="4" w:space="0" w:color="auto"/>
              <w:bottom w:val="nil"/>
              <w:right w:val="single" w:sz="4" w:space="0" w:color="auto"/>
            </w:tcBorders>
          </w:tcPr>
          <w:p w14:paraId="0D76B9A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BD1941"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7EA76E"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EA187B"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B9E14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9043C48" w14:textId="77777777" w:rsidR="00420596" w:rsidRDefault="00420596" w:rsidP="002A01FF">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728967AD" w14:textId="77777777" w:rsidR="00420596" w:rsidRDefault="00420596" w:rsidP="002A01FF">
            <w:pPr>
              <w:pStyle w:val="TAC"/>
            </w:pPr>
            <w:r>
              <w:rPr>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1C5B49AB"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25D54C" w14:textId="77777777" w:rsidR="00420596" w:rsidRDefault="00420596" w:rsidP="002A01FF">
            <w:pPr>
              <w:pStyle w:val="TAC"/>
            </w:pPr>
            <w:r>
              <w:rPr>
                <w:lang w:eastAsia="zh-CN"/>
              </w:rPr>
              <w:t>IMD3</w:t>
            </w:r>
          </w:p>
        </w:tc>
      </w:tr>
      <w:tr w:rsidR="00420596" w14:paraId="41818B75" w14:textId="77777777" w:rsidTr="002A01FF">
        <w:trPr>
          <w:jc w:val="center"/>
        </w:trPr>
        <w:tc>
          <w:tcPr>
            <w:tcW w:w="2007" w:type="dxa"/>
            <w:tcBorders>
              <w:top w:val="nil"/>
              <w:left w:val="single" w:sz="4" w:space="0" w:color="auto"/>
              <w:bottom w:val="nil"/>
              <w:right w:val="single" w:sz="4" w:space="0" w:color="auto"/>
            </w:tcBorders>
          </w:tcPr>
          <w:p w14:paraId="64815E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4F568"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E78227" w14:textId="77777777" w:rsidR="00420596" w:rsidRDefault="00420596" w:rsidP="002A01FF">
            <w:pPr>
              <w:pStyle w:val="TAC"/>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278F72C" w14:textId="77777777" w:rsidR="00420596" w:rsidRDefault="00420596" w:rsidP="002A01F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AF2721" w14:textId="77777777" w:rsidR="00420596" w:rsidRDefault="00420596" w:rsidP="002A01F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7CF628" w14:textId="77777777" w:rsidR="00420596" w:rsidRDefault="00420596" w:rsidP="002A01FF">
            <w:pPr>
              <w:pStyle w:val="TAC"/>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3FC15DA"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F2450"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380DBEA" w14:textId="77777777" w:rsidR="00420596" w:rsidRDefault="00420596" w:rsidP="002A01FF">
            <w:pPr>
              <w:pStyle w:val="TAC"/>
            </w:pPr>
            <w:r>
              <w:rPr>
                <w:lang w:eastAsia="ko-KR"/>
              </w:rPr>
              <w:t>N/A</w:t>
            </w:r>
          </w:p>
        </w:tc>
      </w:tr>
      <w:tr w:rsidR="00420596" w14:paraId="03A85E2E" w14:textId="77777777" w:rsidTr="002A01FF">
        <w:trPr>
          <w:jc w:val="center"/>
        </w:trPr>
        <w:tc>
          <w:tcPr>
            <w:tcW w:w="2007" w:type="dxa"/>
            <w:tcBorders>
              <w:top w:val="nil"/>
              <w:left w:val="single" w:sz="4" w:space="0" w:color="auto"/>
              <w:bottom w:val="nil"/>
              <w:right w:val="single" w:sz="4" w:space="0" w:color="auto"/>
            </w:tcBorders>
          </w:tcPr>
          <w:p w14:paraId="21CFCD1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CA18F"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5CEC47D" w14:textId="77777777" w:rsidR="00420596" w:rsidRDefault="00420596" w:rsidP="002A01FF">
            <w:pPr>
              <w:pStyle w:val="TAC"/>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854CB92" w14:textId="77777777" w:rsidR="00420596" w:rsidRDefault="00420596" w:rsidP="002A01F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289E9" w14:textId="77777777" w:rsidR="00420596" w:rsidRDefault="00420596" w:rsidP="002A01F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1A2BB" w14:textId="77777777" w:rsidR="00420596" w:rsidRDefault="00420596" w:rsidP="002A01FF">
            <w:pPr>
              <w:pStyle w:val="TAC"/>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30CE023"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FF7076"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8A3F39" w14:textId="77777777" w:rsidR="00420596" w:rsidRDefault="00420596" w:rsidP="002A01FF">
            <w:pPr>
              <w:pStyle w:val="TAC"/>
            </w:pPr>
            <w:r>
              <w:rPr>
                <w:lang w:eastAsia="ko-KR"/>
              </w:rPr>
              <w:t>N/A</w:t>
            </w:r>
          </w:p>
        </w:tc>
      </w:tr>
      <w:tr w:rsidR="00420596" w14:paraId="37F60B8E" w14:textId="77777777" w:rsidTr="002A01FF">
        <w:trPr>
          <w:jc w:val="center"/>
        </w:trPr>
        <w:tc>
          <w:tcPr>
            <w:tcW w:w="2007" w:type="dxa"/>
            <w:tcBorders>
              <w:top w:val="nil"/>
              <w:left w:val="single" w:sz="4" w:space="0" w:color="auto"/>
              <w:bottom w:val="nil"/>
              <w:right w:val="single" w:sz="4" w:space="0" w:color="auto"/>
            </w:tcBorders>
          </w:tcPr>
          <w:p w14:paraId="6D31B07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C00C7"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CC69EA5" w14:textId="77777777" w:rsidR="00420596" w:rsidRDefault="00420596" w:rsidP="002A01FF">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AC0FD4C" w14:textId="77777777" w:rsidR="00420596" w:rsidRDefault="00420596" w:rsidP="002A01F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C25940" w14:textId="77777777" w:rsidR="00420596" w:rsidRDefault="00420596" w:rsidP="002A01FF">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E6C3D8" w14:textId="77777777" w:rsidR="00420596" w:rsidRDefault="00420596" w:rsidP="002A01FF">
            <w:pPr>
              <w:pStyle w:val="TAC"/>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59F3F5E8" w14:textId="77777777" w:rsidR="00420596" w:rsidRDefault="00420596" w:rsidP="002A01FF">
            <w:pPr>
              <w:pStyle w:val="TAC"/>
            </w:pPr>
            <w:r>
              <w:rPr>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7F2DA736"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574ABF8" w14:textId="77777777" w:rsidR="00420596" w:rsidRDefault="00420596" w:rsidP="002A01FF">
            <w:pPr>
              <w:pStyle w:val="TAC"/>
            </w:pPr>
            <w:r>
              <w:rPr>
                <w:lang w:eastAsia="ko-KR"/>
              </w:rPr>
              <w:t>IMD5</w:t>
            </w:r>
          </w:p>
        </w:tc>
      </w:tr>
      <w:tr w:rsidR="00420596" w14:paraId="09E3EB8A" w14:textId="77777777" w:rsidTr="002A01FF">
        <w:trPr>
          <w:jc w:val="center"/>
        </w:trPr>
        <w:tc>
          <w:tcPr>
            <w:tcW w:w="2007" w:type="dxa"/>
            <w:tcBorders>
              <w:top w:val="nil"/>
              <w:left w:val="single" w:sz="4" w:space="0" w:color="auto"/>
              <w:bottom w:val="nil"/>
              <w:right w:val="single" w:sz="4" w:space="0" w:color="auto"/>
            </w:tcBorders>
          </w:tcPr>
          <w:p w14:paraId="752624D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05FA3"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341E315" w14:textId="77777777" w:rsidR="00420596" w:rsidRDefault="00420596" w:rsidP="002A01FF">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01B1619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F8AF5A"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6BC19A" w14:textId="77777777" w:rsidR="00420596" w:rsidRDefault="00420596" w:rsidP="002A01FF">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2FEEFA5E"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07B300"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6AF273" w14:textId="77777777" w:rsidR="00420596" w:rsidRDefault="00420596" w:rsidP="002A01FF">
            <w:pPr>
              <w:pStyle w:val="TAC"/>
            </w:pPr>
            <w:r>
              <w:rPr>
                <w:lang w:eastAsia="ko-KR"/>
              </w:rPr>
              <w:t>N/A</w:t>
            </w:r>
          </w:p>
        </w:tc>
      </w:tr>
      <w:tr w:rsidR="00420596" w14:paraId="04D8EF00" w14:textId="77777777" w:rsidTr="002A01FF">
        <w:trPr>
          <w:jc w:val="center"/>
        </w:trPr>
        <w:tc>
          <w:tcPr>
            <w:tcW w:w="2007" w:type="dxa"/>
            <w:tcBorders>
              <w:top w:val="nil"/>
              <w:left w:val="single" w:sz="4" w:space="0" w:color="auto"/>
              <w:bottom w:val="nil"/>
              <w:right w:val="single" w:sz="4" w:space="0" w:color="auto"/>
            </w:tcBorders>
          </w:tcPr>
          <w:p w14:paraId="07CFC4B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B0B3B"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AAAB358" w14:textId="77777777" w:rsidR="00420596" w:rsidRDefault="00420596" w:rsidP="002A01F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AF19CD" w14:textId="77777777" w:rsidR="00420596" w:rsidRDefault="00420596" w:rsidP="002A01F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7D975B" w14:textId="77777777" w:rsidR="00420596" w:rsidRDefault="00420596" w:rsidP="002A01FF">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243548" w14:textId="77777777" w:rsidR="00420596" w:rsidRDefault="00420596" w:rsidP="002A01FF">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E1CDFFA" w14:textId="77777777" w:rsidR="00420596" w:rsidRDefault="00420596" w:rsidP="002A01FF">
            <w:pPr>
              <w:pStyle w:val="TAC"/>
            </w:pPr>
            <w:r>
              <w:rPr>
                <w:rFonts w:cs="Arial"/>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04C944FA"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67E56A" w14:textId="77777777" w:rsidR="00420596" w:rsidRDefault="00420596" w:rsidP="002A01FF">
            <w:pPr>
              <w:pStyle w:val="TAC"/>
            </w:pPr>
            <w:r>
              <w:t>IMD5</w:t>
            </w:r>
            <w:r>
              <w:rPr>
                <w:vertAlign w:val="superscript"/>
              </w:rPr>
              <w:t>5</w:t>
            </w:r>
          </w:p>
        </w:tc>
      </w:tr>
      <w:tr w:rsidR="00420596" w14:paraId="75901604" w14:textId="77777777" w:rsidTr="002A01FF">
        <w:trPr>
          <w:jc w:val="center"/>
        </w:trPr>
        <w:tc>
          <w:tcPr>
            <w:tcW w:w="2007" w:type="dxa"/>
            <w:tcBorders>
              <w:top w:val="nil"/>
              <w:left w:val="single" w:sz="4" w:space="0" w:color="auto"/>
              <w:bottom w:val="nil"/>
              <w:right w:val="single" w:sz="4" w:space="0" w:color="auto"/>
            </w:tcBorders>
          </w:tcPr>
          <w:p w14:paraId="11557E2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5B65A"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CC14ACC" w14:textId="77777777" w:rsidR="00420596" w:rsidRDefault="00420596" w:rsidP="002A01FF">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E5F657A" w14:textId="77777777" w:rsidR="00420596" w:rsidRDefault="00420596" w:rsidP="002A01F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C4CC6A" w14:textId="77777777" w:rsidR="00420596" w:rsidRDefault="00420596" w:rsidP="002A01FF">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E2E935" w14:textId="77777777" w:rsidR="00420596" w:rsidRDefault="00420596" w:rsidP="002A01FF">
            <w:pPr>
              <w:pStyle w:val="TAC"/>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01962E9"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F43126"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B0E7AF5" w14:textId="77777777" w:rsidR="00420596" w:rsidRDefault="00420596" w:rsidP="002A01FF">
            <w:pPr>
              <w:pStyle w:val="TAC"/>
            </w:pPr>
            <w:r>
              <w:rPr>
                <w:lang w:eastAsia="ko-KR"/>
              </w:rPr>
              <w:t>N/A</w:t>
            </w:r>
          </w:p>
        </w:tc>
      </w:tr>
      <w:tr w:rsidR="00420596" w14:paraId="390ADF54" w14:textId="77777777" w:rsidTr="002A01FF">
        <w:trPr>
          <w:jc w:val="center"/>
        </w:trPr>
        <w:tc>
          <w:tcPr>
            <w:tcW w:w="2007" w:type="dxa"/>
            <w:tcBorders>
              <w:top w:val="nil"/>
              <w:left w:val="single" w:sz="4" w:space="0" w:color="auto"/>
              <w:bottom w:val="nil"/>
              <w:right w:val="single" w:sz="4" w:space="0" w:color="auto"/>
            </w:tcBorders>
          </w:tcPr>
          <w:p w14:paraId="33A991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1639C"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C6717F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0F0C5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5A1704"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31B605" w14:textId="77777777" w:rsidR="00420596" w:rsidRDefault="00420596" w:rsidP="002A01FF">
            <w:pPr>
              <w:pStyle w:val="TAC"/>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B208ED1" w14:textId="77777777" w:rsidR="00420596" w:rsidRDefault="00420596" w:rsidP="002A01FF">
            <w:pPr>
              <w:pStyle w:val="TAC"/>
            </w:pPr>
            <w:r>
              <w:rPr>
                <w:rFonts w:cs="Arial"/>
                <w:kern w:val="2"/>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5B13E02F"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48C64FC" w14:textId="77777777" w:rsidR="00420596" w:rsidRDefault="00420596" w:rsidP="002A01FF">
            <w:pPr>
              <w:pStyle w:val="TAC"/>
            </w:pPr>
            <w:r>
              <w:t>IMD3</w:t>
            </w:r>
            <w:r>
              <w:rPr>
                <w:vertAlign w:val="superscript"/>
              </w:rPr>
              <w:t>5</w:t>
            </w:r>
          </w:p>
        </w:tc>
      </w:tr>
      <w:tr w:rsidR="00420596" w14:paraId="0DB1AC47" w14:textId="77777777" w:rsidTr="002A01FF">
        <w:trPr>
          <w:jc w:val="center"/>
        </w:trPr>
        <w:tc>
          <w:tcPr>
            <w:tcW w:w="2007" w:type="dxa"/>
            <w:tcBorders>
              <w:top w:val="nil"/>
              <w:left w:val="single" w:sz="4" w:space="0" w:color="auto"/>
              <w:bottom w:val="nil"/>
              <w:right w:val="single" w:sz="4" w:space="0" w:color="auto"/>
            </w:tcBorders>
          </w:tcPr>
          <w:p w14:paraId="712673C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57AF4"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DBAC9AA" w14:textId="77777777" w:rsidR="00420596" w:rsidRDefault="00420596" w:rsidP="002A01FF">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1D775AC" w14:textId="77777777" w:rsidR="00420596" w:rsidRDefault="00420596" w:rsidP="002A01F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CA0527" w14:textId="77777777" w:rsidR="00420596" w:rsidRDefault="00420596" w:rsidP="002A01F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346F73" w14:textId="77777777" w:rsidR="00420596" w:rsidRDefault="00420596" w:rsidP="002A01FF">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CA48E28"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EE6648"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D69227" w14:textId="77777777" w:rsidR="00420596" w:rsidRDefault="00420596" w:rsidP="002A01FF">
            <w:pPr>
              <w:pStyle w:val="TAC"/>
            </w:pPr>
            <w:r>
              <w:rPr>
                <w:lang w:eastAsia="ko-KR"/>
              </w:rPr>
              <w:t>N/A</w:t>
            </w:r>
          </w:p>
        </w:tc>
      </w:tr>
      <w:tr w:rsidR="00420596" w14:paraId="621FF74A" w14:textId="77777777" w:rsidTr="002A01FF">
        <w:trPr>
          <w:jc w:val="center"/>
        </w:trPr>
        <w:tc>
          <w:tcPr>
            <w:tcW w:w="2007" w:type="dxa"/>
            <w:tcBorders>
              <w:top w:val="nil"/>
              <w:left w:val="single" w:sz="4" w:space="0" w:color="auto"/>
              <w:bottom w:val="nil"/>
              <w:right w:val="single" w:sz="4" w:space="0" w:color="auto"/>
            </w:tcBorders>
          </w:tcPr>
          <w:p w14:paraId="742AC58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E9C768"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E93AD22" w14:textId="77777777" w:rsidR="00420596" w:rsidRDefault="00420596" w:rsidP="002A01FF">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265CEB7" w14:textId="77777777" w:rsidR="00420596" w:rsidRDefault="00420596" w:rsidP="002A01FF">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B80264" w14:textId="77777777" w:rsidR="00420596" w:rsidRDefault="00420596" w:rsidP="002A01FF">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C40B435" w14:textId="77777777" w:rsidR="00420596" w:rsidRDefault="00420596" w:rsidP="002A01FF">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94E3517"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57730B"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E555F8" w14:textId="77777777" w:rsidR="00420596" w:rsidRDefault="00420596" w:rsidP="002A01FF">
            <w:pPr>
              <w:pStyle w:val="TAC"/>
            </w:pPr>
            <w:r>
              <w:rPr>
                <w:lang w:eastAsia="ko-KR"/>
              </w:rPr>
              <w:t>N/A</w:t>
            </w:r>
          </w:p>
        </w:tc>
      </w:tr>
      <w:tr w:rsidR="00420596" w14:paraId="3E475685" w14:textId="77777777" w:rsidTr="002A01FF">
        <w:trPr>
          <w:jc w:val="center"/>
        </w:trPr>
        <w:tc>
          <w:tcPr>
            <w:tcW w:w="2007" w:type="dxa"/>
            <w:tcBorders>
              <w:top w:val="nil"/>
              <w:left w:val="single" w:sz="4" w:space="0" w:color="auto"/>
              <w:bottom w:val="nil"/>
              <w:right w:val="single" w:sz="4" w:space="0" w:color="auto"/>
            </w:tcBorders>
          </w:tcPr>
          <w:p w14:paraId="7F5EB6C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816BC"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8AD2E19" w14:textId="77777777" w:rsidR="00420596" w:rsidRDefault="00420596" w:rsidP="002A01FF">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CE3C09" w14:textId="77777777" w:rsidR="00420596" w:rsidRDefault="00420596" w:rsidP="002A01F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E22600" w14:textId="77777777" w:rsidR="00420596" w:rsidRDefault="00420596" w:rsidP="002A01FF">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D883B9" w14:textId="77777777" w:rsidR="00420596" w:rsidRDefault="00420596" w:rsidP="002A01FF">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342331C" w14:textId="77777777" w:rsidR="00420596" w:rsidRDefault="00420596" w:rsidP="002A01FF">
            <w:pPr>
              <w:pStyle w:val="TAC"/>
            </w:pPr>
            <w:r>
              <w:t>19.6</w:t>
            </w:r>
          </w:p>
        </w:tc>
        <w:tc>
          <w:tcPr>
            <w:tcW w:w="828" w:type="dxa"/>
            <w:tcBorders>
              <w:top w:val="single" w:sz="4" w:space="0" w:color="auto"/>
              <w:left w:val="single" w:sz="4" w:space="0" w:color="auto"/>
              <w:bottom w:val="single" w:sz="4" w:space="0" w:color="auto"/>
              <w:right w:val="single" w:sz="4" w:space="0" w:color="auto"/>
            </w:tcBorders>
          </w:tcPr>
          <w:p w14:paraId="7DAFB061"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0E7911" w14:textId="77777777" w:rsidR="00420596" w:rsidRDefault="00420596" w:rsidP="002A01FF">
            <w:pPr>
              <w:pStyle w:val="TAC"/>
            </w:pPr>
            <w:r>
              <w:t>IMD4</w:t>
            </w:r>
          </w:p>
        </w:tc>
      </w:tr>
      <w:tr w:rsidR="00420596" w14:paraId="59A38F1B" w14:textId="77777777" w:rsidTr="002A01FF">
        <w:trPr>
          <w:jc w:val="center"/>
        </w:trPr>
        <w:tc>
          <w:tcPr>
            <w:tcW w:w="2007" w:type="dxa"/>
            <w:tcBorders>
              <w:top w:val="nil"/>
              <w:left w:val="single" w:sz="4" w:space="0" w:color="auto"/>
              <w:bottom w:val="nil"/>
              <w:right w:val="single" w:sz="4" w:space="0" w:color="auto"/>
            </w:tcBorders>
          </w:tcPr>
          <w:p w14:paraId="51CF01E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82594"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165683" w14:textId="77777777" w:rsidR="00420596" w:rsidRDefault="00420596" w:rsidP="002A01FF">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301BED2" w14:textId="77777777" w:rsidR="00420596" w:rsidRDefault="00420596" w:rsidP="002A01F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027952" w14:textId="77777777" w:rsidR="00420596" w:rsidRDefault="00420596" w:rsidP="002A01F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F5225E" w14:textId="77777777" w:rsidR="00420596" w:rsidRDefault="00420596" w:rsidP="002A01FF">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934595A"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548612"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A8391B" w14:textId="77777777" w:rsidR="00420596" w:rsidRDefault="00420596" w:rsidP="002A01FF">
            <w:pPr>
              <w:pStyle w:val="TAC"/>
            </w:pPr>
            <w:r>
              <w:rPr>
                <w:lang w:eastAsia="ko-KR"/>
              </w:rPr>
              <w:t>N/A</w:t>
            </w:r>
          </w:p>
        </w:tc>
      </w:tr>
      <w:tr w:rsidR="00420596" w14:paraId="0D8EB6AA" w14:textId="77777777" w:rsidTr="002A01FF">
        <w:trPr>
          <w:jc w:val="center"/>
        </w:trPr>
        <w:tc>
          <w:tcPr>
            <w:tcW w:w="2007" w:type="dxa"/>
            <w:tcBorders>
              <w:top w:val="nil"/>
              <w:left w:val="single" w:sz="4" w:space="0" w:color="auto"/>
              <w:bottom w:val="single" w:sz="4" w:space="0" w:color="auto"/>
              <w:right w:val="single" w:sz="4" w:space="0" w:color="auto"/>
            </w:tcBorders>
          </w:tcPr>
          <w:p w14:paraId="72B5F7E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F3D40C"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1AB1B1" w14:textId="77777777" w:rsidR="00420596" w:rsidRDefault="00420596" w:rsidP="002A01FF">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D1FAB44" w14:textId="77777777" w:rsidR="00420596" w:rsidRDefault="00420596" w:rsidP="002A01F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FA32FC" w14:textId="77777777" w:rsidR="00420596" w:rsidRDefault="00420596" w:rsidP="002A01FF">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82BADF" w14:textId="77777777" w:rsidR="00420596" w:rsidRDefault="00420596" w:rsidP="002A01FF">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947E83B"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A51CF0"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54069F" w14:textId="77777777" w:rsidR="00420596" w:rsidRDefault="00420596" w:rsidP="002A01FF">
            <w:pPr>
              <w:pStyle w:val="TAC"/>
            </w:pPr>
            <w:r>
              <w:rPr>
                <w:lang w:eastAsia="ko-KR"/>
              </w:rPr>
              <w:t>N/A</w:t>
            </w:r>
          </w:p>
        </w:tc>
      </w:tr>
      <w:tr w:rsidR="00420596" w14:paraId="7D53C2FF" w14:textId="77777777" w:rsidTr="002A01FF">
        <w:trPr>
          <w:jc w:val="center"/>
        </w:trPr>
        <w:tc>
          <w:tcPr>
            <w:tcW w:w="2007" w:type="dxa"/>
            <w:tcBorders>
              <w:top w:val="single" w:sz="4" w:space="0" w:color="auto"/>
              <w:left w:val="single" w:sz="4" w:space="0" w:color="auto"/>
              <w:bottom w:val="nil"/>
              <w:right w:val="single" w:sz="4" w:space="0" w:color="auto"/>
            </w:tcBorders>
          </w:tcPr>
          <w:p w14:paraId="37025460" w14:textId="77777777" w:rsidR="00420596" w:rsidRDefault="00420596" w:rsidP="002A01FF">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6F6BBEB0"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7F61A6" w14:textId="77777777" w:rsidR="00420596" w:rsidRDefault="00420596" w:rsidP="002A01FF">
            <w:pPr>
              <w:pStyle w:val="TAC"/>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8D1CC96"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A26192" w14:textId="77777777" w:rsidR="00420596" w:rsidRDefault="00420596" w:rsidP="002A01F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5F807" w14:textId="77777777" w:rsidR="00420596" w:rsidRDefault="00420596" w:rsidP="002A01FF">
            <w:pPr>
              <w:pStyle w:val="TAC"/>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9890426"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711D51"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E7B7A" w14:textId="77777777" w:rsidR="00420596" w:rsidRDefault="00420596" w:rsidP="002A01FF">
            <w:pPr>
              <w:pStyle w:val="TAC"/>
              <w:rPr>
                <w:lang w:eastAsia="ko-KR"/>
              </w:rPr>
            </w:pPr>
            <w:r>
              <w:rPr>
                <w:color w:val="000000"/>
                <w:lang w:eastAsia="zh-CN"/>
              </w:rPr>
              <w:t>N/A</w:t>
            </w:r>
          </w:p>
        </w:tc>
      </w:tr>
      <w:tr w:rsidR="00420596" w14:paraId="7C13546F" w14:textId="77777777" w:rsidTr="002A01FF">
        <w:trPr>
          <w:jc w:val="center"/>
        </w:trPr>
        <w:tc>
          <w:tcPr>
            <w:tcW w:w="2007" w:type="dxa"/>
            <w:tcBorders>
              <w:top w:val="nil"/>
              <w:left w:val="single" w:sz="4" w:space="0" w:color="auto"/>
              <w:bottom w:val="nil"/>
              <w:right w:val="single" w:sz="4" w:space="0" w:color="auto"/>
            </w:tcBorders>
          </w:tcPr>
          <w:p w14:paraId="116C9C0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9DDCF"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5AF02F3" w14:textId="77777777" w:rsidR="00420596" w:rsidRDefault="00420596" w:rsidP="002A01F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610F952"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399EDA" w14:textId="77777777" w:rsidR="00420596" w:rsidRDefault="00420596" w:rsidP="002A01F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8FBF6E" w14:textId="77777777" w:rsidR="00420596" w:rsidRDefault="00420596" w:rsidP="002A01FF">
            <w:pPr>
              <w:pStyle w:val="TAC"/>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2AF9537" w14:textId="77777777" w:rsidR="00420596" w:rsidRDefault="00420596" w:rsidP="002A01FF">
            <w:pPr>
              <w:pStyle w:val="TAC"/>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24FBFF94"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89043" w14:textId="77777777" w:rsidR="00420596" w:rsidRDefault="00420596" w:rsidP="002A01FF">
            <w:pPr>
              <w:pStyle w:val="TAC"/>
              <w:rPr>
                <w:lang w:eastAsia="ko-KR"/>
              </w:rPr>
            </w:pPr>
            <w:r>
              <w:rPr>
                <w:color w:val="000000"/>
                <w:lang w:eastAsia="zh-CN"/>
              </w:rPr>
              <w:t>IMD2</w:t>
            </w:r>
          </w:p>
        </w:tc>
      </w:tr>
      <w:tr w:rsidR="00420596" w14:paraId="76E597C9" w14:textId="77777777" w:rsidTr="002A01FF">
        <w:trPr>
          <w:jc w:val="center"/>
        </w:trPr>
        <w:tc>
          <w:tcPr>
            <w:tcW w:w="2007" w:type="dxa"/>
            <w:tcBorders>
              <w:top w:val="nil"/>
              <w:left w:val="single" w:sz="4" w:space="0" w:color="auto"/>
              <w:bottom w:val="nil"/>
              <w:right w:val="single" w:sz="4" w:space="0" w:color="auto"/>
            </w:tcBorders>
          </w:tcPr>
          <w:p w14:paraId="0C9B12C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AFCEF"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36249A" w14:textId="77777777" w:rsidR="00420596" w:rsidRDefault="00420596" w:rsidP="002A01FF">
            <w:pPr>
              <w:pStyle w:val="TAC"/>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68272898" w14:textId="77777777" w:rsidR="00420596" w:rsidRDefault="00420596" w:rsidP="002A01FF">
            <w:pPr>
              <w:pStyle w:val="TAC"/>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D4AC7" w14:textId="77777777" w:rsidR="00420596" w:rsidRDefault="00420596" w:rsidP="002A01FF">
            <w:pPr>
              <w:pStyle w:val="TAC"/>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3A7BED" w14:textId="77777777" w:rsidR="00420596" w:rsidRDefault="00420596" w:rsidP="002A01FF">
            <w:pPr>
              <w:pStyle w:val="TAC"/>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7B0FF73"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44BC23"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270FE" w14:textId="77777777" w:rsidR="00420596" w:rsidRDefault="00420596" w:rsidP="002A01FF">
            <w:pPr>
              <w:pStyle w:val="TAC"/>
              <w:rPr>
                <w:lang w:eastAsia="ko-KR"/>
              </w:rPr>
            </w:pPr>
            <w:r>
              <w:rPr>
                <w:color w:val="000000"/>
                <w:lang w:eastAsia="zh-CN"/>
              </w:rPr>
              <w:t>N/A</w:t>
            </w:r>
          </w:p>
        </w:tc>
      </w:tr>
      <w:tr w:rsidR="00420596" w14:paraId="27762657" w14:textId="77777777" w:rsidTr="002A01FF">
        <w:trPr>
          <w:jc w:val="center"/>
        </w:trPr>
        <w:tc>
          <w:tcPr>
            <w:tcW w:w="2007" w:type="dxa"/>
            <w:tcBorders>
              <w:top w:val="nil"/>
              <w:left w:val="single" w:sz="4" w:space="0" w:color="auto"/>
              <w:bottom w:val="nil"/>
              <w:right w:val="single" w:sz="4" w:space="0" w:color="auto"/>
            </w:tcBorders>
          </w:tcPr>
          <w:p w14:paraId="60FD003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E241B"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BC0FC1" w14:textId="77777777" w:rsidR="00420596" w:rsidRDefault="00420596" w:rsidP="002A01FF">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DB520D3"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923F4" w14:textId="77777777" w:rsidR="00420596" w:rsidRDefault="00420596" w:rsidP="002A01F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A537A9" w14:textId="77777777" w:rsidR="00420596" w:rsidRDefault="00420596" w:rsidP="002A01FF">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551713"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631516"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CB706" w14:textId="77777777" w:rsidR="00420596" w:rsidRDefault="00420596" w:rsidP="002A01FF">
            <w:pPr>
              <w:pStyle w:val="TAC"/>
              <w:rPr>
                <w:lang w:eastAsia="ko-KR"/>
              </w:rPr>
            </w:pPr>
            <w:r>
              <w:rPr>
                <w:color w:val="000000"/>
                <w:lang w:eastAsia="zh-CN"/>
              </w:rPr>
              <w:t>N/A</w:t>
            </w:r>
          </w:p>
        </w:tc>
      </w:tr>
      <w:tr w:rsidR="00420596" w14:paraId="72715642" w14:textId="77777777" w:rsidTr="002A01FF">
        <w:trPr>
          <w:jc w:val="center"/>
        </w:trPr>
        <w:tc>
          <w:tcPr>
            <w:tcW w:w="2007" w:type="dxa"/>
            <w:tcBorders>
              <w:top w:val="nil"/>
              <w:left w:val="single" w:sz="4" w:space="0" w:color="auto"/>
              <w:bottom w:val="nil"/>
              <w:right w:val="single" w:sz="4" w:space="0" w:color="auto"/>
            </w:tcBorders>
          </w:tcPr>
          <w:p w14:paraId="7AA9A42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0C6AFA"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70D2CF" w14:textId="77777777" w:rsidR="00420596" w:rsidRDefault="00420596" w:rsidP="002A01F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F542ECF"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948C58" w14:textId="77777777" w:rsidR="00420596" w:rsidRDefault="00420596" w:rsidP="002A01F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CD9014F" w14:textId="77777777" w:rsidR="00420596" w:rsidRDefault="00420596" w:rsidP="002A01FF">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13F88E" w14:textId="77777777" w:rsidR="00420596" w:rsidRDefault="00420596" w:rsidP="002A01FF">
            <w:pPr>
              <w:pStyle w:val="TAC"/>
              <w:rPr>
                <w:lang w:eastAsia="ko-KR"/>
              </w:rPr>
            </w:pPr>
            <w:r>
              <w:rPr>
                <w:color w:val="000000"/>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25335D05"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43EFD" w14:textId="77777777" w:rsidR="00420596" w:rsidRDefault="00420596" w:rsidP="002A01FF">
            <w:pPr>
              <w:pStyle w:val="TAC"/>
              <w:rPr>
                <w:lang w:eastAsia="ko-KR"/>
              </w:rPr>
            </w:pPr>
            <w:r>
              <w:rPr>
                <w:color w:val="000000"/>
                <w:lang w:eastAsia="zh-CN"/>
              </w:rPr>
              <w:t>IMD4</w:t>
            </w:r>
          </w:p>
        </w:tc>
      </w:tr>
      <w:tr w:rsidR="00420596" w14:paraId="5B3963CD" w14:textId="77777777" w:rsidTr="002A01FF">
        <w:trPr>
          <w:jc w:val="center"/>
        </w:trPr>
        <w:tc>
          <w:tcPr>
            <w:tcW w:w="2007" w:type="dxa"/>
            <w:tcBorders>
              <w:top w:val="nil"/>
              <w:left w:val="single" w:sz="4" w:space="0" w:color="auto"/>
              <w:bottom w:val="nil"/>
              <w:right w:val="single" w:sz="4" w:space="0" w:color="auto"/>
            </w:tcBorders>
          </w:tcPr>
          <w:p w14:paraId="010726D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94871"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40CDE17" w14:textId="77777777" w:rsidR="00420596" w:rsidRDefault="00420596" w:rsidP="002A01FF">
            <w:pPr>
              <w:pStyle w:val="TAC"/>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B0B875" w14:textId="77777777" w:rsidR="00420596" w:rsidRDefault="00420596" w:rsidP="002A01FF">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2A16D7C" w14:textId="77777777" w:rsidR="00420596" w:rsidRDefault="00420596" w:rsidP="002A01FF">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F1EB6A" w14:textId="77777777" w:rsidR="00420596" w:rsidRDefault="00420596" w:rsidP="002A01FF">
            <w:pPr>
              <w:pStyle w:val="TAC"/>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4CE11248"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8726A6"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2ADFB" w14:textId="77777777" w:rsidR="00420596" w:rsidRDefault="00420596" w:rsidP="002A01FF">
            <w:pPr>
              <w:pStyle w:val="TAC"/>
              <w:rPr>
                <w:lang w:eastAsia="ko-KR"/>
              </w:rPr>
            </w:pPr>
            <w:r>
              <w:rPr>
                <w:color w:val="000000"/>
                <w:lang w:eastAsia="zh-CN"/>
              </w:rPr>
              <w:t>N/A</w:t>
            </w:r>
          </w:p>
        </w:tc>
      </w:tr>
      <w:tr w:rsidR="00420596" w14:paraId="5A315303" w14:textId="77777777" w:rsidTr="002A01FF">
        <w:trPr>
          <w:jc w:val="center"/>
        </w:trPr>
        <w:tc>
          <w:tcPr>
            <w:tcW w:w="2007" w:type="dxa"/>
            <w:tcBorders>
              <w:top w:val="nil"/>
              <w:left w:val="single" w:sz="4" w:space="0" w:color="auto"/>
              <w:bottom w:val="nil"/>
              <w:right w:val="single" w:sz="4" w:space="0" w:color="auto"/>
            </w:tcBorders>
          </w:tcPr>
          <w:p w14:paraId="43B6A5B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002B8"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753140" w14:textId="77777777" w:rsidR="00420596" w:rsidRDefault="00420596" w:rsidP="002A01FF">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EF2704"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B871DB" w14:textId="77777777" w:rsidR="00420596" w:rsidRDefault="00420596" w:rsidP="002A01F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F4E19B" w14:textId="77777777" w:rsidR="00420596" w:rsidRDefault="00420596" w:rsidP="002A01FF">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7FEBAC"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102C5"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41EDF" w14:textId="77777777" w:rsidR="00420596" w:rsidRDefault="00420596" w:rsidP="002A01FF">
            <w:pPr>
              <w:pStyle w:val="TAC"/>
              <w:rPr>
                <w:lang w:eastAsia="ko-KR"/>
              </w:rPr>
            </w:pPr>
            <w:r>
              <w:rPr>
                <w:color w:val="000000"/>
                <w:lang w:eastAsia="zh-CN"/>
              </w:rPr>
              <w:t>N/A</w:t>
            </w:r>
          </w:p>
        </w:tc>
      </w:tr>
      <w:tr w:rsidR="00420596" w14:paraId="0548F406" w14:textId="77777777" w:rsidTr="002A01FF">
        <w:trPr>
          <w:jc w:val="center"/>
        </w:trPr>
        <w:tc>
          <w:tcPr>
            <w:tcW w:w="2007" w:type="dxa"/>
            <w:tcBorders>
              <w:top w:val="nil"/>
              <w:left w:val="single" w:sz="4" w:space="0" w:color="auto"/>
              <w:bottom w:val="nil"/>
              <w:right w:val="single" w:sz="4" w:space="0" w:color="auto"/>
            </w:tcBorders>
          </w:tcPr>
          <w:p w14:paraId="314A79A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8B94F"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259B86E" w14:textId="77777777" w:rsidR="00420596" w:rsidRDefault="00420596" w:rsidP="002A01F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7053EA9"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41A60D" w14:textId="77777777" w:rsidR="00420596" w:rsidRDefault="00420596" w:rsidP="002A01F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8BED3A" w14:textId="77777777" w:rsidR="00420596" w:rsidRDefault="00420596" w:rsidP="002A01FF">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18C639" w14:textId="77777777" w:rsidR="00420596" w:rsidRDefault="00420596" w:rsidP="002A01FF">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3C797816"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0B5BE" w14:textId="77777777" w:rsidR="00420596" w:rsidRDefault="00420596" w:rsidP="002A01FF">
            <w:pPr>
              <w:pStyle w:val="TAC"/>
              <w:rPr>
                <w:lang w:eastAsia="ko-KR"/>
              </w:rPr>
            </w:pPr>
            <w:r>
              <w:rPr>
                <w:color w:val="000000"/>
                <w:lang w:eastAsia="zh-CN"/>
              </w:rPr>
              <w:t>IMD5</w:t>
            </w:r>
          </w:p>
        </w:tc>
      </w:tr>
      <w:tr w:rsidR="00420596" w14:paraId="1FC6E2C4" w14:textId="77777777" w:rsidTr="002A01FF">
        <w:trPr>
          <w:jc w:val="center"/>
        </w:trPr>
        <w:tc>
          <w:tcPr>
            <w:tcW w:w="2007" w:type="dxa"/>
            <w:tcBorders>
              <w:top w:val="nil"/>
              <w:left w:val="single" w:sz="4" w:space="0" w:color="auto"/>
              <w:bottom w:val="nil"/>
              <w:right w:val="single" w:sz="4" w:space="0" w:color="auto"/>
            </w:tcBorders>
          </w:tcPr>
          <w:p w14:paraId="5AC62DE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C82DC"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9520BE" w14:textId="77777777" w:rsidR="00420596" w:rsidRDefault="00420596" w:rsidP="002A01FF">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915E55F" w14:textId="77777777" w:rsidR="00420596" w:rsidRDefault="00420596" w:rsidP="002A01FF">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0D713C" w14:textId="77777777" w:rsidR="00420596" w:rsidRDefault="00420596" w:rsidP="002A01FF">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BDF13A" w14:textId="77777777" w:rsidR="00420596" w:rsidRDefault="00420596" w:rsidP="002A01FF">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FDBFD2A"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BE57D"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FACD9" w14:textId="77777777" w:rsidR="00420596" w:rsidRDefault="00420596" w:rsidP="002A01FF">
            <w:pPr>
              <w:pStyle w:val="TAC"/>
              <w:rPr>
                <w:lang w:eastAsia="ko-KR"/>
              </w:rPr>
            </w:pPr>
            <w:r>
              <w:rPr>
                <w:color w:val="000000"/>
                <w:lang w:eastAsia="zh-CN"/>
              </w:rPr>
              <w:t>N/A</w:t>
            </w:r>
          </w:p>
        </w:tc>
      </w:tr>
      <w:tr w:rsidR="00420596" w14:paraId="313A78D8" w14:textId="77777777" w:rsidTr="002A01FF">
        <w:trPr>
          <w:jc w:val="center"/>
        </w:trPr>
        <w:tc>
          <w:tcPr>
            <w:tcW w:w="2007" w:type="dxa"/>
            <w:tcBorders>
              <w:top w:val="nil"/>
              <w:left w:val="single" w:sz="4" w:space="0" w:color="auto"/>
              <w:bottom w:val="nil"/>
              <w:right w:val="single" w:sz="4" w:space="0" w:color="auto"/>
            </w:tcBorders>
          </w:tcPr>
          <w:p w14:paraId="2BF63C3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FE61D"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DBB6DB" w14:textId="77777777" w:rsidR="00420596" w:rsidRDefault="00420596" w:rsidP="002A01F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02E4F9"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16F036" w14:textId="77777777" w:rsidR="00420596" w:rsidRDefault="00420596" w:rsidP="002A01F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0A1398" w14:textId="77777777" w:rsidR="00420596" w:rsidRDefault="00420596" w:rsidP="002A01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D9E8F1A" w14:textId="77777777" w:rsidR="00420596" w:rsidRDefault="00420596" w:rsidP="002A01FF">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6E4AD0A"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F353F" w14:textId="77777777" w:rsidR="00420596" w:rsidRDefault="00420596" w:rsidP="002A01FF">
            <w:pPr>
              <w:pStyle w:val="TAC"/>
              <w:rPr>
                <w:lang w:eastAsia="ko-KR"/>
              </w:rPr>
            </w:pPr>
            <w:r>
              <w:rPr>
                <w:rFonts w:cs="Arial"/>
                <w:kern w:val="2"/>
                <w:szCs w:val="24"/>
                <w:lang w:eastAsia="ja-JP"/>
              </w:rPr>
              <w:t>IMD</w:t>
            </w:r>
            <w:r>
              <w:rPr>
                <w:rFonts w:cs="Arial" w:hint="eastAsia"/>
                <w:kern w:val="2"/>
                <w:szCs w:val="24"/>
                <w:lang w:eastAsia="zh-CN"/>
              </w:rPr>
              <w:t>2</w:t>
            </w:r>
          </w:p>
        </w:tc>
      </w:tr>
      <w:tr w:rsidR="00420596" w14:paraId="762C8A93" w14:textId="77777777" w:rsidTr="002A01FF">
        <w:trPr>
          <w:jc w:val="center"/>
        </w:trPr>
        <w:tc>
          <w:tcPr>
            <w:tcW w:w="2007" w:type="dxa"/>
            <w:tcBorders>
              <w:top w:val="nil"/>
              <w:left w:val="single" w:sz="4" w:space="0" w:color="auto"/>
              <w:bottom w:val="nil"/>
              <w:right w:val="single" w:sz="4" w:space="0" w:color="auto"/>
            </w:tcBorders>
          </w:tcPr>
          <w:p w14:paraId="2B3AD0D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A5778"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AA5323" w14:textId="77777777" w:rsidR="00420596" w:rsidRDefault="00420596" w:rsidP="002A01F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D443691"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E0BC7" w14:textId="77777777" w:rsidR="00420596" w:rsidRDefault="00420596" w:rsidP="002A01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46A67D" w14:textId="77777777" w:rsidR="00420596" w:rsidRDefault="00420596" w:rsidP="002A01F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86DD10B"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95F59"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BB6B1" w14:textId="77777777" w:rsidR="00420596" w:rsidRDefault="00420596" w:rsidP="002A01FF">
            <w:pPr>
              <w:pStyle w:val="TAC"/>
              <w:rPr>
                <w:lang w:eastAsia="ko-KR"/>
              </w:rPr>
            </w:pPr>
            <w:r>
              <w:rPr>
                <w:rFonts w:eastAsia="Malgun Gothic" w:cs="Arial"/>
                <w:kern w:val="2"/>
                <w:szCs w:val="24"/>
                <w:lang w:eastAsia="ko-KR"/>
              </w:rPr>
              <w:t>N/A</w:t>
            </w:r>
          </w:p>
        </w:tc>
      </w:tr>
      <w:tr w:rsidR="00420596" w14:paraId="1D4AEAA0" w14:textId="77777777" w:rsidTr="002A01FF">
        <w:trPr>
          <w:jc w:val="center"/>
        </w:trPr>
        <w:tc>
          <w:tcPr>
            <w:tcW w:w="2007" w:type="dxa"/>
            <w:tcBorders>
              <w:top w:val="nil"/>
              <w:left w:val="single" w:sz="4" w:space="0" w:color="auto"/>
              <w:bottom w:val="nil"/>
              <w:right w:val="single" w:sz="4" w:space="0" w:color="auto"/>
            </w:tcBorders>
          </w:tcPr>
          <w:p w14:paraId="25CD274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8D4FD"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BFD3F7" w14:textId="77777777" w:rsidR="00420596" w:rsidRDefault="00420596" w:rsidP="002A01FF">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4336D58" w14:textId="77777777" w:rsidR="00420596" w:rsidRDefault="00420596" w:rsidP="002A01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F68ECD" w14:textId="77777777" w:rsidR="00420596" w:rsidRDefault="00420596" w:rsidP="002A01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D13366" w14:textId="77777777" w:rsidR="00420596" w:rsidRDefault="00420596" w:rsidP="002A01FF">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ADC398"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357B81"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FE32D" w14:textId="77777777" w:rsidR="00420596" w:rsidRDefault="00420596" w:rsidP="002A01FF">
            <w:pPr>
              <w:pStyle w:val="TAC"/>
              <w:rPr>
                <w:lang w:eastAsia="ko-KR"/>
              </w:rPr>
            </w:pPr>
            <w:r>
              <w:rPr>
                <w:rFonts w:eastAsia="Malgun Gothic" w:cs="Arial"/>
                <w:kern w:val="2"/>
                <w:szCs w:val="24"/>
                <w:lang w:eastAsia="ko-KR"/>
              </w:rPr>
              <w:t>N/A</w:t>
            </w:r>
          </w:p>
        </w:tc>
      </w:tr>
      <w:tr w:rsidR="00420596" w14:paraId="3A756A87" w14:textId="77777777" w:rsidTr="002A01FF">
        <w:trPr>
          <w:jc w:val="center"/>
        </w:trPr>
        <w:tc>
          <w:tcPr>
            <w:tcW w:w="2007" w:type="dxa"/>
            <w:tcBorders>
              <w:top w:val="nil"/>
              <w:left w:val="single" w:sz="4" w:space="0" w:color="auto"/>
              <w:bottom w:val="nil"/>
              <w:right w:val="single" w:sz="4" w:space="0" w:color="auto"/>
            </w:tcBorders>
          </w:tcPr>
          <w:p w14:paraId="5E17B53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00EEB"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992497" w14:textId="77777777" w:rsidR="00420596" w:rsidRDefault="00420596" w:rsidP="002A01F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1D78D1"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0BA1A" w14:textId="77777777" w:rsidR="00420596" w:rsidRDefault="00420596" w:rsidP="002A01F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E03890" w14:textId="77777777" w:rsidR="00420596" w:rsidRDefault="00420596" w:rsidP="002A01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E699DF" w14:textId="77777777" w:rsidR="00420596" w:rsidRDefault="00420596" w:rsidP="002A01FF">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55A9C445"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B771C" w14:textId="77777777" w:rsidR="00420596" w:rsidRDefault="00420596" w:rsidP="002A01FF">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420596" w14:paraId="377CB4D3" w14:textId="77777777" w:rsidTr="002A01FF">
        <w:trPr>
          <w:jc w:val="center"/>
        </w:trPr>
        <w:tc>
          <w:tcPr>
            <w:tcW w:w="2007" w:type="dxa"/>
            <w:tcBorders>
              <w:top w:val="nil"/>
              <w:left w:val="single" w:sz="4" w:space="0" w:color="auto"/>
              <w:bottom w:val="nil"/>
              <w:right w:val="single" w:sz="4" w:space="0" w:color="auto"/>
            </w:tcBorders>
          </w:tcPr>
          <w:p w14:paraId="4584928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67547"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FDE0A9" w14:textId="77777777" w:rsidR="00420596" w:rsidRDefault="00420596" w:rsidP="002A01FF">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CA09240"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179FCE" w14:textId="77777777" w:rsidR="00420596" w:rsidRDefault="00420596" w:rsidP="002A01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5A73BC" w14:textId="77777777" w:rsidR="00420596" w:rsidRDefault="00420596" w:rsidP="002A01FF">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916BB3A"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19884D"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E987C" w14:textId="77777777" w:rsidR="00420596" w:rsidRDefault="00420596" w:rsidP="002A01FF">
            <w:pPr>
              <w:pStyle w:val="TAC"/>
              <w:rPr>
                <w:lang w:eastAsia="ko-KR"/>
              </w:rPr>
            </w:pPr>
            <w:r>
              <w:rPr>
                <w:rFonts w:eastAsia="Malgun Gothic" w:cs="Arial"/>
                <w:kern w:val="2"/>
                <w:szCs w:val="24"/>
                <w:lang w:eastAsia="ko-KR"/>
              </w:rPr>
              <w:t>N/A</w:t>
            </w:r>
          </w:p>
        </w:tc>
      </w:tr>
      <w:tr w:rsidR="00420596" w14:paraId="4EFB6155" w14:textId="77777777" w:rsidTr="002A01FF">
        <w:trPr>
          <w:jc w:val="center"/>
        </w:trPr>
        <w:tc>
          <w:tcPr>
            <w:tcW w:w="2007" w:type="dxa"/>
            <w:tcBorders>
              <w:top w:val="nil"/>
              <w:left w:val="single" w:sz="4" w:space="0" w:color="auto"/>
              <w:bottom w:val="nil"/>
              <w:right w:val="single" w:sz="4" w:space="0" w:color="auto"/>
            </w:tcBorders>
          </w:tcPr>
          <w:p w14:paraId="4631CC1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F1BC4"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891BBF" w14:textId="77777777" w:rsidR="00420596" w:rsidRDefault="00420596" w:rsidP="002A01FF">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AFA5DCD" w14:textId="77777777" w:rsidR="00420596" w:rsidRDefault="00420596" w:rsidP="002A01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ED857E" w14:textId="77777777" w:rsidR="00420596" w:rsidRDefault="00420596" w:rsidP="002A01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273513" w14:textId="77777777" w:rsidR="00420596" w:rsidRDefault="00420596" w:rsidP="002A01FF">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B2BEEF2"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A99F9"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71BA0D" w14:textId="77777777" w:rsidR="00420596" w:rsidRDefault="00420596" w:rsidP="002A01FF">
            <w:pPr>
              <w:pStyle w:val="TAC"/>
              <w:rPr>
                <w:lang w:eastAsia="ko-KR"/>
              </w:rPr>
            </w:pPr>
            <w:r>
              <w:rPr>
                <w:rFonts w:eastAsia="Malgun Gothic" w:cs="Arial"/>
                <w:kern w:val="2"/>
                <w:szCs w:val="24"/>
                <w:lang w:eastAsia="ko-KR"/>
              </w:rPr>
              <w:t>N/A</w:t>
            </w:r>
          </w:p>
        </w:tc>
      </w:tr>
      <w:tr w:rsidR="00420596" w14:paraId="1C6BA121" w14:textId="77777777" w:rsidTr="002A01FF">
        <w:trPr>
          <w:jc w:val="center"/>
        </w:trPr>
        <w:tc>
          <w:tcPr>
            <w:tcW w:w="2007" w:type="dxa"/>
            <w:tcBorders>
              <w:top w:val="nil"/>
              <w:left w:val="single" w:sz="4" w:space="0" w:color="auto"/>
              <w:bottom w:val="nil"/>
              <w:right w:val="single" w:sz="4" w:space="0" w:color="auto"/>
            </w:tcBorders>
          </w:tcPr>
          <w:p w14:paraId="1CD1E73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F69E4"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AE2BEA" w14:textId="77777777" w:rsidR="00420596" w:rsidRDefault="00420596" w:rsidP="002A01F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D792EA"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2BEBDB" w14:textId="77777777" w:rsidR="00420596" w:rsidRDefault="00420596" w:rsidP="002A01F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040A06" w14:textId="77777777" w:rsidR="00420596" w:rsidRDefault="00420596" w:rsidP="002A01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8015D60" w14:textId="77777777" w:rsidR="00420596" w:rsidRDefault="00420596" w:rsidP="002A01FF">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767F383"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F58E94" w14:textId="77777777" w:rsidR="00420596" w:rsidRDefault="00420596" w:rsidP="002A01FF">
            <w:pPr>
              <w:pStyle w:val="TAC"/>
              <w:rPr>
                <w:lang w:eastAsia="ko-KR"/>
              </w:rPr>
            </w:pPr>
            <w:r>
              <w:rPr>
                <w:rFonts w:cs="Arial"/>
                <w:kern w:val="2"/>
                <w:szCs w:val="24"/>
                <w:lang w:eastAsia="ja-JP"/>
              </w:rPr>
              <w:t>IMD5</w:t>
            </w:r>
            <w:r>
              <w:rPr>
                <w:rFonts w:cs="Arial"/>
                <w:kern w:val="2"/>
                <w:szCs w:val="24"/>
                <w:vertAlign w:val="superscript"/>
                <w:lang w:eastAsia="ja-JP"/>
              </w:rPr>
              <w:t>5</w:t>
            </w:r>
          </w:p>
        </w:tc>
      </w:tr>
      <w:tr w:rsidR="00420596" w14:paraId="3D37780F" w14:textId="77777777" w:rsidTr="002A01FF">
        <w:trPr>
          <w:jc w:val="center"/>
        </w:trPr>
        <w:tc>
          <w:tcPr>
            <w:tcW w:w="2007" w:type="dxa"/>
            <w:tcBorders>
              <w:top w:val="nil"/>
              <w:left w:val="single" w:sz="4" w:space="0" w:color="auto"/>
              <w:bottom w:val="nil"/>
              <w:right w:val="single" w:sz="4" w:space="0" w:color="auto"/>
            </w:tcBorders>
          </w:tcPr>
          <w:p w14:paraId="68112EE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12B6E"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D2C2128" w14:textId="77777777" w:rsidR="00420596" w:rsidRDefault="00420596" w:rsidP="002A01F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100E1A8"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DDD9F9" w14:textId="77777777" w:rsidR="00420596" w:rsidRDefault="00420596" w:rsidP="002A01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000D88" w14:textId="77777777" w:rsidR="00420596" w:rsidRDefault="00420596" w:rsidP="002A01F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13FFC9"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4892A5"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2E8880" w14:textId="77777777" w:rsidR="00420596" w:rsidRDefault="00420596" w:rsidP="002A01FF">
            <w:pPr>
              <w:pStyle w:val="TAC"/>
              <w:rPr>
                <w:lang w:eastAsia="ko-KR"/>
              </w:rPr>
            </w:pPr>
            <w:r>
              <w:rPr>
                <w:rFonts w:eastAsia="Malgun Gothic" w:cs="Arial"/>
                <w:kern w:val="2"/>
                <w:szCs w:val="24"/>
                <w:lang w:eastAsia="ko-KR"/>
              </w:rPr>
              <w:t>N/A</w:t>
            </w:r>
          </w:p>
        </w:tc>
      </w:tr>
      <w:tr w:rsidR="00420596" w14:paraId="48F49A86" w14:textId="77777777" w:rsidTr="002A01FF">
        <w:trPr>
          <w:jc w:val="center"/>
        </w:trPr>
        <w:tc>
          <w:tcPr>
            <w:tcW w:w="2007" w:type="dxa"/>
            <w:tcBorders>
              <w:top w:val="nil"/>
              <w:left w:val="single" w:sz="4" w:space="0" w:color="auto"/>
              <w:bottom w:val="nil"/>
              <w:right w:val="single" w:sz="4" w:space="0" w:color="auto"/>
            </w:tcBorders>
          </w:tcPr>
          <w:p w14:paraId="14059D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996EC"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6FAA2F" w14:textId="77777777" w:rsidR="00420596" w:rsidRDefault="00420596" w:rsidP="002A01FF">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1E0ADBB" w14:textId="77777777" w:rsidR="00420596" w:rsidRDefault="00420596" w:rsidP="002A01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75C4E9" w14:textId="77777777" w:rsidR="00420596" w:rsidRDefault="00420596" w:rsidP="002A01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1000B9" w14:textId="77777777" w:rsidR="00420596" w:rsidRDefault="00420596" w:rsidP="002A01FF">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F8B07E"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97B236"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C6C53" w14:textId="77777777" w:rsidR="00420596" w:rsidRDefault="00420596" w:rsidP="002A01FF">
            <w:pPr>
              <w:pStyle w:val="TAC"/>
              <w:rPr>
                <w:lang w:eastAsia="ko-KR"/>
              </w:rPr>
            </w:pPr>
            <w:r>
              <w:rPr>
                <w:rFonts w:eastAsia="Malgun Gothic" w:cs="Arial"/>
                <w:kern w:val="2"/>
                <w:szCs w:val="24"/>
                <w:lang w:eastAsia="ko-KR"/>
              </w:rPr>
              <w:t>N/A</w:t>
            </w:r>
          </w:p>
        </w:tc>
      </w:tr>
      <w:tr w:rsidR="00420596" w14:paraId="44F34A9F" w14:textId="77777777" w:rsidTr="002A01FF">
        <w:trPr>
          <w:jc w:val="center"/>
        </w:trPr>
        <w:tc>
          <w:tcPr>
            <w:tcW w:w="2007" w:type="dxa"/>
            <w:tcBorders>
              <w:top w:val="nil"/>
              <w:left w:val="single" w:sz="4" w:space="0" w:color="auto"/>
              <w:bottom w:val="nil"/>
              <w:right w:val="single" w:sz="4" w:space="0" w:color="auto"/>
            </w:tcBorders>
          </w:tcPr>
          <w:p w14:paraId="6AD8CF8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D9D59" w14:textId="77777777" w:rsidR="00420596" w:rsidRDefault="00420596" w:rsidP="002A01FF">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AA2132" w14:textId="77777777" w:rsidR="00420596" w:rsidRDefault="00420596" w:rsidP="002A01FF">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8C8480B" w14:textId="77777777" w:rsidR="00420596" w:rsidRDefault="00420596" w:rsidP="002A01F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808F68" w14:textId="77777777" w:rsidR="00420596" w:rsidRDefault="00420596" w:rsidP="002A01F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0A7893" w14:textId="77777777" w:rsidR="00420596" w:rsidRDefault="00420596" w:rsidP="002A01FF">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5C0798A"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0390AD" w14:textId="77777777" w:rsidR="00420596" w:rsidRDefault="00420596" w:rsidP="002A01F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22C1E" w14:textId="77777777" w:rsidR="00420596" w:rsidRDefault="00420596" w:rsidP="002A01FF">
            <w:pPr>
              <w:pStyle w:val="TAC"/>
              <w:rPr>
                <w:rFonts w:eastAsia="Malgun Gothic" w:cs="Arial"/>
                <w:kern w:val="2"/>
                <w:szCs w:val="24"/>
                <w:lang w:eastAsia="ko-KR"/>
              </w:rPr>
            </w:pPr>
            <w:r w:rsidRPr="00F9519C">
              <w:rPr>
                <w:rFonts w:eastAsia="Malgun Gothic"/>
                <w:lang w:eastAsia="ko-KR"/>
              </w:rPr>
              <w:t>N/A</w:t>
            </w:r>
          </w:p>
        </w:tc>
      </w:tr>
      <w:tr w:rsidR="00420596" w14:paraId="55A0728D" w14:textId="77777777" w:rsidTr="002A01FF">
        <w:trPr>
          <w:jc w:val="center"/>
        </w:trPr>
        <w:tc>
          <w:tcPr>
            <w:tcW w:w="2007" w:type="dxa"/>
            <w:tcBorders>
              <w:top w:val="nil"/>
              <w:left w:val="single" w:sz="4" w:space="0" w:color="auto"/>
              <w:bottom w:val="nil"/>
              <w:right w:val="single" w:sz="4" w:space="0" w:color="auto"/>
            </w:tcBorders>
          </w:tcPr>
          <w:p w14:paraId="448299C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2C707" w14:textId="77777777" w:rsidR="00420596" w:rsidRDefault="00420596" w:rsidP="002A01FF">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AA3FEB" w14:textId="77777777" w:rsidR="00420596" w:rsidRDefault="00420596" w:rsidP="002A01FF">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0162F530" w14:textId="77777777" w:rsidR="00420596" w:rsidRDefault="00420596" w:rsidP="002A01F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64EB9B" w14:textId="77777777" w:rsidR="00420596" w:rsidRDefault="00420596" w:rsidP="002A01F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AF89DA" w14:textId="77777777" w:rsidR="00420596" w:rsidRDefault="00420596" w:rsidP="002A01FF">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7484EC2"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0224CC" w14:textId="77777777" w:rsidR="00420596" w:rsidRDefault="00420596" w:rsidP="002A01F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A620E" w14:textId="77777777" w:rsidR="00420596" w:rsidRDefault="00420596" w:rsidP="002A01FF">
            <w:pPr>
              <w:pStyle w:val="TAC"/>
              <w:rPr>
                <w:rFonts w:eastAsia="Malgun Gothic" w:cs="Arial"/>
                <w:kern w:val="2"/>
                <w:szCs w:val="24"/>
                <w:lang w:eastAsia="ko-KR"/>
              </w:rPr>
            </w:pPr>
            <w:r w:rsidRPr="00F9519C">
              <w:rPr>
                <w:rFonts w:eastAsia="Malgun Gothic"/>
                <w:lang w:eastAsia="ko-KR"/>
              </w:rPr>
              <w:t>N/A</w:t>
            </w:r>
          </w:p>
        </w:tc>
      </w:tr>
      <w:tr w:rsidR="00420596" w14:paraId="15ABFD2A" w14:textId="77777777" w:rsidTr="002A01FF">
        <w:trPr>
          <w:jc w:val="center"/>
        </w:trPr>
        <w:tc>
          <w:tcPr>
            <w:tcW w:w="2007" w:type="dxa"/>
            <w:tcBorders>
              <w:top w:val="nil"/>
              <w:left w:val="single" w:sz="4" w:space="0" w:color="auto"/>
              <w:bottom w:val="nil"/>
              <w:right w:val="single" w:sz="4" w:space="0" w:color="auto"/>
            </w:tcBorders>
          </w:tcPr>
          <w:p w14:paraId="07575F4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EF9271" w14:textId="77777777" w:rsidR="00420596" w:rsidRDefault="00420596" w:rsidP="002A01FF">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D1DCDB" w14:textId="77777777" w:rsidR="00420596" w:rsidRDefault="00420596" w:rsidP="002A01FF">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12954D" w14:textId="77777777" w:rsidR="00420596" w:rsidRDefault="00420596" w:rsidP="002A01FF">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F67958" w14:textId="77777777" w:rsidR="00420596" w:rsidRDefault="00420596" w:rsidP="002A01FF">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9A2505" w14:textId="77777777" w:rsidR="00420596" w:rsidRDefault="00420596" w:rsidP="002A01FF">
            <w:pPr>
              <w:pStyle w:val="TAC"/>
              <w:rPr>
                <w:rFonts w:cs="Arial"/>
                <w:kern w:val="2"/>
                <w:szCs w:val="24"/>
                <w:lang w:eastAsia="zh-CN"/>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218B1AFE" w14:textId="77777777" w:rsidR="00420596" w:rsidRDefault="00420596" w:rsidP="002A01FF">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70974482" w14:textId="77777777" w:rsidR="00420596" w:rsidRDefault="00420596" w:rsidP="002A01FF">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2C1EF1" w14:textId="77777777" w:rsidR="00420596" w:rsidRDefault="00420596" w:rsidP="002A01FF">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420596" w14:paraId="5D7C97F9" w14:textId="77777777" w:rsidTr="002A01FF">
        <w:trPr>
          <w:jc w:val="center"/>
        </w:trPr>
        <w:tc>
          <w:tcPr>
            <w:tcW w:w="2007" w:type="dxa"/>
            <w:tcBorders>
              <w:top w:val="nil"/>
              <w:left w:val="single" w:sz="4" w:space="0" w:color="auto"/>
              <w:bottom w:val="nil"/>
              <w:right w:val="single" w:sz="4" w:space="0" w:color="auto"/>
            </w:tcBorders>
          </w:tcPr>
          <w:p w14:paraId="021BE03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675E8" w14:textId="77777777" w:rsidR="00420596" w:rsidRDefault="00420596" w:rsidP="002A01FF">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95EE6C" w14:textId="77777777" w:rsidR="00420596" w:rsidRDefault="00420596" w:rsidP="002A01FF">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3E864FF" w14:textId="77777777" w:rsidR="00420596" w:rsidRDefault="00420596" w:rsidP="002A01F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774C97" w14:textId="77777777" w:rsidR="00420596" w:rsidRDefault="00420596" w:rsidP="002A01F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C22F31" w14:textId="77777777" w:rsidR="00420596" w:rsidRDefault="00420596" w:rsidP="002A01FF">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0997232"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BECAB2" w14:textId="77777777" w:rsidR="00420596" w:rsidRDefault="00420596" w:rsidP="002A01F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2E309"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r>
      <w:tr w:rsidR="00420596" w14:paraId="3EE34420" w14:textId="77777777" w:rsidTr="002A01FF">
        <w:trPr>
          <w:jc w:val="center"/>
        </w:trPr>
        <w:tc>
          <w:tcPr>
            <w:tcW w:w="2007" w:type="dxa"/>
            <w:tcBorders>
              <w:top w:val="nil"/>
              <w:left w:val="single" w:sz="4" w:space="0" w:color="auto"/>
              <w:bottom w:val="nil"/>
              <w:right w:val="single" w:sz="4" w:space="0" w:color="auto"/>
            </w:tcBorders>
          </w:tcPr>
          <w:p w14:paraId="0FDF252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A0AF50" w14:textId="77777777" w:rsidR="00420596" w:rsidRDefault="00420596" w:rsidP="002A01FF">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729D13" w14:textId="77777777" w:rsidR="00420596" w:rsidRDefault="00420596" w:rsidP="002A01FF">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4900DC69" w14:textId="77777777" w:rsidR="00420596" w:rsidRDefault="00420596" w:rsidP="002A01F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148162" w14:textId="77777777" w:rsidR="00420596" w:rsidRDefault="00420596" w:rsidP="002A01F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B47341" w14:textId="77777777" w:rsidR="00420596" w:rsidRDefault="00420596" w:rsidP="002A01FF">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7B6589D"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7223E6" w14:textId="77777777" w:rsidR="00420596" w:rsidRDefault="00420596" w:rsidP="002A01F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D8167B"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r>
      <w:tr w:rsidR="00420596" w14:paraId="2A63C1F9" w14:textId="77777777" w:rsidTr="002A01FF">
        <w:trPr>
          <w:jc w:val="center"/>
        </w:trPr>
        <w:tc>
          <w:tcPr>
            <w:tcW w:w="2007" w:type="dxa"/>
            <w:tcBorders>
              <w:top w:val="nil"/>
              <w:left w:val="single" w:sz="4" w:space="0" w:color="auto"/>
              <w:bottom w:val="nil"/>
              <w:right w:val="single" w:sz="4" w:space="0" w:color="auto"/>
            </w:tcBorders>
          </w:tcPr>
          <w:p w14:paraId="2FB9587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49D95" w14:textId="77777777" w:rsidR="00420596" w:rsidRDefault="00420596" w:rsidP="002A01FF">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9E45BB" w14:textId="77777777" w:rsidR="00420596" w:rsidRDefault="00420596" w:rsidP="002A01FF">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E5E04A" w14:textId="77777777" w:rsidR="00420596" w:rsidRDefault="00420596" w:rsidP="002A01FF">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DA4A0D" w14:textId="77777777" w:rsidR="00420596" w:rsidRDefault="00420596" w:rsidP="002A01FF">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257C665" w14:textId="77777777" w:rsidR="00420596" w:rsidRDefault="00420596" w:rsidP="002A01FF">
            <w:pPr>
              <w:pStyle w:val="TAC"/>
              <w:rPr>
                <w:rFonts w:cs="Arial"/>
                <w:kern w:val="2"/>
                <w:szCs w:val="24"/>
                <w:lang w:eastAsia="zh-CN"/>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7C62B2DB" w14:textId="77777777" w:rsidR="00420596" w:rsidRDefault="00420596" w:rsidP="002A01FF">
            <w:pPr>
              <w:pStyle w:val="TAC"/>
              <w:rPr>
                <w:rFonts w:eastAsia="Malgun Gothic" w:cs="Arial"/>
                <w:kern w:val="2"/>
                <w:szCs w:val="24"/>
                <w:lang w:eastAsia="ko-KR"/>
              </w:rPr>
            </w:pPr>
            <w:r>
              <w:rPr>
                <w:rFonts w:eastAsia="Malgun Gothic" w:cs="Arial"/>
                <w:kern w:val="2"/>
                <w:szCs w:val="24"/>
                <w:lang w:eastAsia="ko-KR"/>
              </w:rPr>
              <w:t>19</w:t>
            </w:r>
            <w:r w:rsidRPr="00F9519C">
              <w:rPr>
                <w:rFonts w:eastAsia="Malgun Gothic" w:cs="Arial"/>
                <w:kern w:val="2"/>
                <w:szCs w:val="24"/>
                <w:lang w:eastAsia="ko-KR"/>
              </w:rPr>
              <w:t>.9</w:t>
            </w:r>
          </w:p>
        </w:tc>
        <w:tc>
          <w:tcPr>
            <w:tcW w:w="828" w:type="dxa"/>
            <w:tcBorders>
              <w:top w:val="single" w:sz="4" w:space="0" w:color="auto"/>
              <w:left w:val="single" w:sz="4" w:space="0" w:color="auto"/>
              <w:bottom w:val="single" w:sz="4" w:space="0" w:color="auto"/>
              <w:right w:val="single" w:sz="4" w:space="0" w:color="auto"/>
            </w:tcBorders>
          </w:tcPr>
          <w:p w14:paraId="7174752B" w14:textId="77777777" w:rsidR="00420596" w:rsidRDefault="00420596" w:rsidP="002A01FF">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BFDBE6" w14:textId="77777777" w:rsidR="00420596" w:rsidRDefault="00420596" w:rsidP="002A01FF">
            <w:pPr>
              <w:pStyle w:val="TAC"/>
              <w:rPr>
                <w:rFonts w:eastAsia="Malgun Gothic" w:cs="Arial"/>
                <w:kern w:val="2"/>
                <w:szCs w:val="24"/>
                <w:lang w:eastAsia="ko-KR"/>
              </w:rPr>
            </w:pPr>
            <w:r w:rsidRPr="00F9519C">
              <w:rPr>
                <w:rFonts w:eastAsia="Malgun Gothic" w:cs="Arial" w:hint="eastAsia"/>
                <w:kern w:val="2"/>
                <w:szCs w:val="24"/>
                <w:lang w:eastAsia="ko-KR"/>
              </w:rPr>
              <w:t>IMD4</w:t>
            </w:r>
          </w:p>
        </w:tc>
      </w:tr>
      <w:tr w:rsidR="00420596" w14:paraId="5125EAB7" w14:textId="77777777" w:rsidTr="002A01FF">
        <w:trPr>
          <w:jc w:val="center"/>
        </w:trPr>
        <w:tc>
          <w:tcPr>
            <w:tcW w:w="2007" w:type="dxa"/>
            <w:tcBorders>
              <w:top w:val="single" w:sz="4" w:space="0" w:color="auto"/>
              <w:left w:val="single" w:sz="4" w:space="0" w:color="auto"/>
              <w:bottom w:val="nil"/>
              <w:right w:val="single" w:sz="4" w:space="0" w:color="auto"/>
            </w:tcBorders>
          </w:tcPr>
          <w:p w14:paraId="501548DE" w14:textId="77777777" w:rsidR="00420596" w:rsidRDefault="00420596" w:rsidP="002A01FF">
            <w:pPr>
              <w:pStyle w:val="TAC"/>
            </w:pPr>
            <w:r>
              <w:t>CA_n25-n66-n78</w:t>
            </w:r>
          </w:p>
        </w:tc>
        <w:tc>
          <w:tcPr>
            <w:tcW w:w="1146" w:type="dxa"/>
            <w:tcBorders>
              <w:top w:val="single" w:sz="4" w:space="0" w:color="auto"/>
              <w:left w:val="single" w:sz="4" w:space="0" w:color="auto"/>
              <w:right w:val="single" w:sz="4" w:space="0" w:color="auto"/>
            </w:tcBorders>
          </w:tcPr>
          <w:p w14:paraId="5B995D90" w14:textId="77777777" w:rsidR="00420596" w:rsidRDefault="00420596" w:rsidP="002A01FF">
            <w:pPr>
              <w:pStyle w:val="TAC"/>
            </w:pPr>
            <w:r>
              <w:t>n25</w:t>
            </w:r>
          </w:p>
        </w:tc>
        <w:tc>
          <w:tcPr>
            <w:tcW w:w="960" w:type="dxa"/>
            <w:tcBorders>
              <w:top w:val="single" w:sz="4" w:space="0" w:color="auto"/>
              <w:left w:val="single" w:sz="4" w:space="0" w:color="auto"/>
              <w:right w:val="single" w:sz="4" w:space="0" w:color="auto"/>
            </w:tcBorders>
          </w:tcPr>
          <w:p w14:paraId="25A75340" w14:textId="77777777" w:rsidR="00420596" w:rsidRDefault="00420596" w:rsidP="002A01FF">
            <w:pPr>
              <w:pStyle w:val="TAC"/>
            </w:pPr>
            <w:r>
              <w:rPr>
                <w:lang w:eastAsia="fi-FI"/>
              </w:rPr>
              <w:t>1880</w:t>
            </w:r>
          </w:p>
        </w:tc>
        <w:tc>
          <w:tcPr>
            <w:tcW w:w="964" w:type="dxa"/>
            <w:tcBorders>
              <w:top w:val="single" w:sz="4" w:space="0" w:color="auto"/>
              <w:left w:val="single" w:sz="4" w:space="0" w:color="auto"/>
              <w:right w:val="single" w:sz="4" w:space="0" w:color="auto"/>
            </w:tcBorders>
          </w:tcPr>
          <w:p w14:paraId="1F319458" w14:textId="77777777" w:rsidR="00420596" w:rsidRDefault="00420596" w:rsidP="002A01F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C14C27E" w14:textId="77777777" w:rsidR="00420596" w:rsidRDefault="00420596" w:rsidP="002A01F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3764366" w14:textId="77777777" w:rsidR="00420596" w:rsidRDefault="00420596" w:rsidP="002A01FF">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B0481E8" w14:textId="77777777" w:rsidR="00420596" w:rsidRDefault="00420596" w:rsidP="002A01FF">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76F8AA06"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3C9F950D" w14:textId="77777777" w:rsidR="00420596" w:rsidRDefault="00420596" w:rsidP="002A01FF">
            <w:pPr>
              <w:pStyle w:val="TAC"/>
            </w:pPr>
            <w:r>
              <w:rPr>
                <w:rFonts w:eastAsia="Malgun Gothic"/>
                <w:lang w:eastAsia="ko-KR"/>
              </w:rPr>
              <w:t>N/A</w:t>
            </w:r>
          </w:p>
        </w:tc>
      </w:tr>
      <w:tr w:rsidR="00420596" w14:paraId="519234AA" w14:textId="77777777" w:rsidTr="002A01FF">
        <w:trPr>
          <w:jc w:val="center"/>
        </w:trPr>
        <w:tc>
          <w:tcPr>
            <w:tcW w:w="2007" w:type="dxa"/>
            <w:tcBorders>
              <w:top w:val="nil"/>
              <w:left w:val="single" w:sz="4" w:space="0" w:color="auto"/>
              <w:bottom w:val="nil"/>
              <w:right w:val="single" w:sz="4" w:space="0" w:color="auto"/>
            </w:tcBorders>
          </w:tcPr>
          <w:p w14:paraId="36AA43E6" w14:textId="77777777" w:rsidR="00420596" w:rsidRDefault="00420596" w:rsidP="002A01FF">
            <w:pPr>
              <w:pStyle w:val="TAC"/>
            </w:pPr>
          </w:p>
        </w:tc>
        <w:tc>
          <w:tcPr>
            <w:tcW w:w="1146" w:type="dxa"/>
            <w:tcBorders>
              <w:top w:val="single" w:sz="4" w:space="0" w:color="auto"/>
              <w:left w:val="single" w:sz="4" w:space="0" w:color="auto"/>
              <w:right w:val="single" w:sz="4" w:space="0" w:color="auto"/>
            </w:tcBorders>
          </w:tcPr>
          <w:p w14:paraId="3CFBAB17" w14:textId="77777777" w:rsidR="00420596" w:rsidRDefault="00420596" w:rsidP="002A01FF">
            <w:pPr>
              <w:pStyle w:val="TAC"/>
            </w:pPr>
            <w:r>
              <w:t>n66</w:t>
            </w:r>
          </w:p>
        </w:tc>
        <w:tc>
          <w:tcPr>
            <w:tcW w:w="960" w:type="dxa"/>
            <w:tcBorders>
              <w:top w:val="single" w:sz="4" w:space="0" w:color="auto"/>
              <w:left w:val="single" w:sz="4" w:space="0" w:color="auto"/>
              <w:right w:val="single" w:sz="4" w:space="0" w:color="auto"/>
            </w:tcBorders>
          </w:tcPr>
          <w:p w14:paraId="1DDF77B6" w14:textId="77777777" w:rsidR="00420596" w:rsidRDefault="00420596" w:rsidP="002A01FF">
            <w:pPr>
              <w:pStyle w:val="TAC"/>
            </w:pPr>
            <w:r>
              <w:rPr>
                <w:lang w:eastAsia="fi-FI"/>
              </w:rPr>
              <w:t>1740</w:t>
            </w:r>
          </w:p>
        </w:tc>
        <w:tc>
          <w:tcPr>
            <w:tcW w:w="964" w:type="dxa"/>
            <w:tcBorders>
              <w:top w:val="single" w:sz="4" w:space="0" w:color="auto"/>
              <w:left w:val="single" w:sz="4" w:space="0" w:color="auto"/>
              <w:right w:val="single" w:sz="4" w:space="0" w:color="auto"/>
            </w:tcBorders>
          </w:tcPr>
          <w:p w14:paraId="2100393E" w14:textId="77777777" w:rsidR="00420596" w:rsidRDefault="00420596" w:rsidP="002A01F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20A0B4E0" w14:textId="77777777" w:rsidR="00420596" w:rsidRDefault="00420596" w:rsidP="002A01F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047B570" w14:textId="77777777" w:rsidR="00420596" w:rsidRDefault="00420596" w:rsidP="002A01FF">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6A086F23" w14:textId="77777777" w:rsidR="00420596" w:rsidRDefault="00420596" w:rsidP="002A01FF">
            <w:pPr>
              <w:pStyle w:val="TAC"/>
            </w:pPr>
            <w:r>
              <w:rPr>
                <w:lang w:eastAsia="fi-FI"/>
              </w:rPr>
              <w:t>21.1</w:t>
            </w:r>
          </w:p>
        </w:tc>
        <w:tc>
          <w:tcPr>
            <w:tcW w:w="828" w:type="dxa"/>
            <w:tcBorders>
              <w:top w:val="single" w:sz="4" w:space="0" w:color="auto"/>
              <w:left w:val="single" w:sz="4" w:space="0" w:color="auto"/>
              <w:right w:val="single" w:sz="4" w:space="0" w:color="auto"/>
            </w:tcBorders>
          </w:tcPr>
          <w:p w14:paraId="609C8FAB"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714079EC" w14:textId="77777777" w:rsidR="00420596" w:rsidRDefault="00420596" w:rsidP="002A01FF">
            <w:pPr>
              <w:pStyle w:val="TAC"/>
            </w:pPr>
            <w:r>
              <w:rPr>
                <w:rFonts w:eastAsia="Malgun Gothic"/>
                <w:lang w:eastAsia="ko-KR"/>
              </w:rPr>
              <w:t>IMD4</w:t>
            </w:r>
          </w:p>
        </w:tc>
      </w:tr>
      <w:tr w:rsidR="00420596" w14:paraId="6A2A3E01" w14:textId="77777777" w:rsidTr="002A01FF">
        <w:trPr>
          <w:jc w:val="center"/>
        </w:trPr>
        <w:tc>
          <w:tcPr>
            <w:tcW w:w="2007" w:type="dxa"/>
            <w:tcBorders>
              <w:top w:val="nil"/>
              <w:left w:val="single" w:sz="4" w:space="0" w:color="auto"/>
              <w:bottom w:val="nil"/>
              <w:right w:val="single" w:sz="4" w:space="0" w:color="auto"/>
            </w:tcBorders>
          </w:tcPr>
          <w:p w14:paraId="70FB472E" w14:textId="77777777" w:rsidR="00420596" w:rsidRDefault="00420596" w:rsidP="002A01FF">
            <w:pPr>
              <w:pStyle w:val="TAC"/>
            </w:pPr>
          </w:p>
        </w:tc>
        <w:tc>
          <w:tcPr>
            <w:tcW w:w="1146" w:type="dxa"/>
            <w:tcBorders>
              <w:top w:val="single" w:sz="4" w:space="0" w:color="auto"/>
              <w:left w:val="single" w:sz="4" w:space="0" w:color="auto"/>
              <w:right w:val="single" w:sz="4" w:space="0" w:color="auto"/>
            </w:tcBorders>
          </w:tcPr>
          <w:p w14:paraId="72E69F5A" w14:textId="77777777" w:rsidR="00420596" w:rsidRDefault="00420596" w:rsidP="002A01FF">
            <w:pPr>
              <w:pStyle w:val="TAC"/>
            </w:pPr>
            <w:r>
              <w:t>n78</w:t>
            </w:r>
          </w:p>
        </w:tc>
        <w:tc>
          <w:tcPr>
            <w:tcW w:w="960" w:type="dxa"/>
            <w:tcBorders>
              <w:top w:val="single" w:sz="4" w:space="0" w:color="auto"/>
              <w:left w:val="single" w:sz="4" w:space="0" w:color="auto"/>
              <w:right w:val="single" w:sz="4" w:space="0" w:color="auto"/>
            </w:tcBorders>
          </w:tcPr>
          <w:p w14:paraId="147C326A" w14:textId="77777777" w:rsidR="00420596" w:rsidRDefault="00420596" w:rsidP="002A01FF">
            <w:pPr>
              <w:pStyle w:val="TAC"/>
            </w:pPr>
            <w:r>
              <w:rPr>
                <w:lang w:eastAsia="fi-FI"/>
              </w:rPr>
              <w:t>3500</w:t>
            </w:r>
          </w:p>
        </w:tc>
        <w:tc>
          <w:tcPr>
            <w:tcW w:w="964" w:type="dxa"/>
            <w:tcBorders>
              <w:top w:val="single" w:sz="4" w:space="0" w:color="auto"/>
              <w:left w:val="single" w:sz="4" w:space="0" w:color="auto"/>
              <w:right w:val="single" w:sz="4" w:space="0" w:color="auto"/>
            </w:tcBorders>
          </w:tcPr>
          <w:p w14:paraId="7BA6C394" w14:textId="77777777" w:rsidR="00420596" w:rsidRDefault="00420596" w:rsidP="002A01FF">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47A9F203" w14:textId="77777777" w:rsidR="00420596" w:rsidRDefault="00420596" w:rsidP="002A01FF">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5DB630A2" w14:textId="77777777" w:rsidR="00420596" w:rsidRDefault="00420596" w:rsidP="002A01FF">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174A4FF" w14:textId="77777777" w:rsidR="00420596" w:rsidRDefault="00420596" w:rsidP="002A01FF">
            <w:pPr>
              <w:pStyle w:val="TAC"/>
            </w:pPr>
            <w:r>
              <w:rPr>
                <w:lang w:eastAsia="fi-FI"/>
              </w:rPr>
              <w:t>N/A</w:t>
            </w:r>
          </w:p>
        </w:tc>
        <w:tc>
          <w:tcPr>
            <w:tcW w:w="828" w:type="dxa"/>
            <w:tcBorders>
              <w:top w:val="single" w:sz="4" w:space="0" w:color="auto"/>
              <w:left w:val="single" w:sz="4" w:space="0" w:color="auto"/>
              <w:right w:val="single" w:sz="4" w:space="0" w:color="auto"/>
            </w:tcBorders>
          </w:tcPr>
          <w:p w14:paraId="62EAA4EC" w14:textId="77777777" w:rsidR="00420596" w:rsidRDefault="00420596" w:rsidP="002A01FF">
            <w:pPr>
              <w:pStyle w:val="TAC"/>
            </w:pPr>
            <w:r>
              <w:t>TDD</w:t>
            </w:r>
          </w:p>
        </w:tc>
        <w:tc>
          <w:tcPr>
            <w:tcW w:w="1057" w:type="dxa"/>
            <w:tcBorders>
              <w:top w:val="single" w:sz="4" w:space="0" w:color="auto"/>
              <w:left w:val="single" w:sz="4" w:space="0" w:color="auto"/>
              <w:right w:val="single" w:sz="4" w:space="0" w:color="auto"/>
            </w:tcBorders>
          </w:tcPr>
          <w:p w14:paraId="5EC5ED37" w14:textId="77777777" w:rsidR="00420596" w:rsidRDefault="00420596" w:rsidP="002A01FF">
            <w:pPr>
              <w:pStyle w:val="TAC"/>
            </w:pPr>
            <w:r>
              <w:rPr>
                <w:rFonts w:eastAsia="Malgun Gothic"/>
                <w:lang w:eastAsia="ko-KR"/>
              </w:rPr>
              <w:t>N/A</w:t>
            </w:r>
          </w:p>
        </w:tc>
      </w:tr>
      <w:tr w:rsidR="00420596" w14:paraId="4D5584F9" w14:textId="77777777" w:rsidTr="002A01FF">
        <w:trPr>
          <w:jc w:val="center"/>
        </w:trPr>
        <w:tc>
          <w:tcPr>
            <w:tcW w:w="2007" w:type="dxa"/>
            <w:tcBorders>
              <w:top w:val="nil"/>
              <w:left w:val="single" w:sz="4" w:space="0" w:color="auto"/>
              <w:bottom w:val="nil"/>
              <w:right w:val="single" w:sz="4" w:space="0" w:color="auto"/>
            </w:tcBorders>
          </w:tcPr>
          <w:p w14:paraId="7199A332" w14:textId="77777777" w:rsidR="00420596" w:rsidRDefault="00420596" w:rsidP="002A01FF">
            <w:pPr>
              <w:pStyle w:val="TAC"/>
            </w:pPr>
          </w:p>
        </w:tc>
        <w:tc>
          <w:tcPr>
            <w:tcW w:w="1146" w:type="dxa"/>
            <w:tcBorders>
              <w:top w:val="single" w:sz="4" w:space="0" w:color="auto"/>
              <w:left w:val="single" w:sz="4" w:space="0" w:color="auto"/>
              <w:right w:val="single" w:sz="4" w:space="0" w:color="auto"/>
            </w:tcBorders>
          </w:tcPr>
          <w:p w14:paraId="2E16B884" w14:textId="77777777" w:rsidR="00420596" w:rsidRDefault="00420596" w:rsidP="002A01FF">
            <w:pPr>
              <w:pStyle w:val="TAC"/>
            </w:pPr>
            <w:r>
              <w:t>n25</w:t>
            </w:r>
          </w:p>
        </w:tc>
        <w:tc>
          <w:tcPr>
            <w:tcW w:w="960" w:type="dxa"/>
            <w:tcBorders>
              <w:top w:val="single" w:sz="4" w:space="0" w:color="auto"/>
              <w:left w:val="single" w:sz="4" w:space="0" w:color="auto"/>
              <w:right w:val="single" w:sz="4" w:space="0" w:color="auto"/>
            </w:tcBorders>
          </w:tcPr>
          <w:p w14:paraId="38B16377" w14:textId="77777777" w:rsidR="00420596" w:rsidRDefault="00420596" w:rsidP="002A01FF">
            <w:pPr>
              <w:pStyle w:val="TAC"/>
            </w:pPr>
            <w:r>
              <w:t>1880</w:t>
            </w:r>
          </w:p>
        </w:tc>
        <w:tc>
          <w:tcPr>
            <w:tcW w:w="964" w:type="dxa"/>
            <w:tcBorders>
              <w:top w:val="single" w:sz="4" w:space="0" w:color="auto"/>
              <w:left w:val="single" w:sz="4" w:space="0" w:color="auto"/>
              <w:right w:val="single" w:sz="4" w:space="0" w:color="auto"/>
            </w:tcBorders>
          </w:tcPr>
          <w:p w14:paraId="084198F6" w14:textId="77777777" w:rsidR="00420596" w:rsidRDefault="00420596" w:rsidP="002A01F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5795C8D8" w14:textId="77777777" w:rsidR="00420596" w:rsidRDefault="00420596" w:rsidP="002A01F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846D824" w14:textId="77777777" w:rsidR="00420596" w:rsidRDefault="00420596" w:rsidP="002A01FF">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0DEB678" w14:textId="77777777" w:rsidR="00420596" w:rsidRDefault="00420596" w:rsidP="002A01FF">
            <w:pPr>
              <w:pStyle w:val="TAC"/>
            </w:pPr>
            <w:r>
              <w:t>37.6</w:t>
            </w:r>
          </w:p>
        </w:tc>
        <w:tc>
          <w:tcPr>
            <w:tcW w:w="828" w:type="dxa"/>
            <w:tcBorders>
              <w:top w:val="single" w:sz="4" w:space="0" w:color="auto"/>
              <w:left w:val="single" w:sz="4" w:space="0" w:color="auto"/>
              <w:right w:val="single" w:sz="4" w:space="0" w:color="auto"/>
            </w:tcBorders>
          </w:tcPr>
          <w:p w14:paraId="3B0AE7D2"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2C6C2F0B" w14:textId="77777777" w:rsidR="00420596" w:rsidRDefault="00420596" w:rsidP="002A01FF">
            <w:pPr>
              <w:pStyle w:val="TAC"/>
            </w:pPr>
            <w:r>
              <w:t>IMD2</w:t>
            </w:r>
            <w:r>
              <w:rPr>
                <w:vertAlign w:val="superscript"/>
              </w:rPr>
              <w:t>1,2</w:t>
            </w:r>
          </w:p>
        </w:tc>
      </w:tr>
      <w:tr w:rsidR="00420596" w14:paraId="2412547A" w14:textId="77777777" w:rsidTr="002A01FF">
        <w:trPr>
          <w:jc w:val="center"/>
        </w:trPr>
        <w:tc>
          <w:tcPr>
            <w:tcW w:w="2007" w:type="dxa"/>
            <w:tcBorders>
              <w:top w:val="nil"/>
              <w:left w:val="single" w:sz="4" w:space="0" w:color="auto"/>
              <w:bottom w:val="nil"/>
              <w:right w:val="single" w:sz="4" w:space="0" w:color="auto"/>
            </w:tcBorders>
          </w:tcPr>
          <w:p w14:paraId="64DB2556" w14:textId="77777777" w:rsidR="00420596" w:rsidRDefault="00420596" w:rsidP="002A01FF">
            <w:pPr>
              <w:pStyle w:val="TAC"/>
            </w:pPr>
          </w:p>
        </w:tc>
        <w:tc>
          <w:tcPr>
            <w:tcW w:w="1146" w:type="dxa"/>
            <w:tcBorders>
              <w:top w:val="single" w:sz="4" w:space="0" w:color="auto"/>
              <w:left w:val="single" w:sz="4" w:space="0" w:color="auto"/>
              <w:right w:val="single" w:sz="4" w:space="0" w:color="auto"/>
            </w:tcBorders>
          </w:tcPr>
          <w:p w14:paraId="46344F20" w14:textId="77777777" w:rsidR="00420596" w:rsidRDefault="00420596" w:rsidP="002A01FF">
            <w:pPr>
              <w:pStyle w:val="TAC"/>
            </w:pPr>
            <w:r>
              <w:t>n66</w:t>
            </w:r>
          </w:p>
        </w:tc>
        <w:tc>
          <w:tcPr>
            <w:tcW w:w="960" w:type="dxa"/>
            <w:tcBorders>
              <w:top w:val="single" w:sz="4" w:space="0" w:color="auto"/>
              <w:left w:val="single" w:sz="4" w:space="0" w:color="auto"/>
              <w:right w:val="single" w:sz="4" w:space="0" w:color="auto"/>
            </w:tcBorders>
          </w:tcPr>
          <w:p w14:paraId="5FCC5444" w14:textId="77777777" w:rsidR="00420596" w:rsidRDefault="00420596" w:rsidP="002A01FF">
            <w:pPr>
              <w:pStyle w:val="TAC"/>
            </w:pPr>
            <w:r>
              <w:t>1760</w:t>
            </w:r>
          </w:p>
        </w:tc>
        <w:tc>
          <w:tcPr>
            <w:tcW w:w="964" w:type="dxa"/>
            <w:tcBorders>
              <w:top w:val="single" w:sz="4" w:space="0" w:color="auto"/>
              <w:left w:val="single" w:sz="4" w:space="0" w:color="auto"/>
              <w:right w:val="single" w:sz="4" w:space="0" w:color="auto"/>
            </w:tcBorders>
          </w:tcPr>
          <w:p w14:paraId="3CC9A625" w14:textId="77777777" w:rsidR="00420596" w:rsidRDefault="00420596" w:rsidP="002A01F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1EF7B36F" w14:textId="77777777" w:rsidR="00420596" w:rsidRDefault="00420596" w:rsidP="002A01F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1FAB6292" w14:textId="77777777" w:rsidR="00420596" w:rsidRDefault="00420596" w:rsidP="002A01F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CF14C31" w14:textId="77777777" w:rsidR="00420596" w:rsidRDefault="00420596" w:rsidP="002A01FF">
            <w:pPr>
              <w:pStyle w:val="TAC"/>
            </w:pPr>
            <w:r>
              <w:t>N/A</w:t>
            </w:r>
          </w:p>
        </w:tc>
        <w:tc>
          <w:tcPr>
            <w:tcW w:w="828" w:type="dxa"/>
            <w:tcBorders>
              <w:top w:val="single" w:sz="4" w:space="0" w:color="auto"/>
              <w:left w:val="single" w:sz="4" w:space="0" w:color="auto"/>
              <w:right w:val="single" w:sz="4" w:space="0" w:color="auto"/>
            </w:tcBorders>
          </w:tcPr>
          <w:p w14:paraId="20049C6A"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6BF15337" w14:textId="77777777" w:rsidR="00420596" w:rsidRDefault="00420596" w:rsidP="002A01FF">
            <w:pPr>
              <w:pStyle w:val="TAC"/>
            </w:pPr>
            <w:r>
              <w:t>N/A</w:t>
            </w:r>
          </w:p>
        </w:tc>
      </w:tr>
      <w:tr w:rsidR="00420596" w14:paraId="29CDA37C" w14:textId="77777777" w:rsidTr="002A01FF">
        <w:trPr>
          <w:jc w:val="center"/>
        </w:trPr>
        <w:tc>
          <w:tcPr>
            <w:tcW w:w="2007" w:type="dxa"/>
            <w:tcBorders>
              <w:top w:val="nil"/>
              <w:left w:val="single" w:sz="4" w:space="0" w:color="auto"/>
              <w:bottom w:val="single" w:sz="4" w:space="0" w:color="auto"/>
              <w:right w:val="single" w:sz="4" w:space="0" w:color="auto"/>
            </w:tcBorders>
          </w:tcPr>
          <w:p w14:paraId="6E3F8A9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6B47429"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3D91074" w14:textId="77777777" w:rsidR="00420596" w:rsidRDefault="00420596" w:rsidP="002A01FF">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5958F786" w14:textId="77777777" w:rsidR="00420596" w:rsidRDefault="00420596" w:rsidP="002A01FF">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451CB129" w14:textId="77777777" w:rsidR="00420596" w:rsidRDefault="00420596" w:rsidP="002A01FF">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78C557CB" w14:textId="77777777" w:rsidR="00420596" w:rsidRDefault="00420596" w:rsidP="002A01FF">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45C6082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3367F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27E6CA" w14:textId="77777777" w:rsidR="00420596" w:rsidRDefault="00420596" w:rsidP="002A01FF">
            <w:pPr>
              <w:pStyle w:val="TAC"/>
            </w:pPr>
            <w:r>
              <w:t>N/A</w:t>
            </w:r>
          </w:p>
        </w:tc>
      </w:tr>
      <w:tr w:rsidR="00420596" w14:paraId="6E313F6B" w14:textId="77777777" w:rsidTr="002A01FF">
        <w:trPr>
          <w:jc w:val="center"/>
        </w:trPr>
        <w:tc>
          <w:tcPr>
            <w:tcW w:w="2007" w:type="dxa"/>
            <w:tcBorders>
              <w:top w:val="single" w:sz="4" w:space="0" w:color="auto"/>
              <w:left w:val="single" w:sz="4" w:space="0" w:color="auto"/>
              <w:bottom w:val="nil"/>
              <w:right w:val="single" w:sz="4" w:space="0" w:color="auto"/>
            </w:tcBorders>
          </w:tcPr>
          <w:p w14:paraId="51058631" w14:textId="77777777" w:rsidR="00420596" w:rsidRDefault="00420596" w:rsidP="002A01FF">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5BF9DDD7" w14:textId="77777777" w:rsidR="00420596" w:rsidRDefault="00420596" w:rsidP="002A01FF">
            <w:pPr>
              <w:pStyle w:val="TAC"/>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C06B5B" w14:textId="77777777" w:rsidR="00420596" w:rsidRDefault="00420596" w:rsidP="002A01FF">
            <w:pPr>
              <w:pStyle w:val="TAC"/>
            </w:pPr>
            <w:r w:rsidRPr="00F9519C">
              <w:rPr>
                <w:rFonts w:eastAsiaTheme="minorEastAsia"/>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3FE34B44" w14:textId="77777777" w:rsidR="00420596" w:rsidRDefault="00420596" w:rsidP="002A01FF">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CB34F1" w14:textId="77777777" w:rsidR="00420596" w:rsidRDefault="00420596" w:rsidP="002A01FF">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BAAEBB" w14:textId="77777777" w:rsidR="00420596" w:rsidRDefault="00420596" w:rsidP="002A01FF">
            <w:pPr>
              <w:pStyle w:val="TAC"/>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FCE2A14" w14:textId="77777777" w:rsidR="00420596" w:rsidRDefault="00420596" w:rsidP="002A01FF">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311B8F" w14:textId="77777777" w:rsidR="00420596" w:rsidRDefault="00420596" w:rsidP="002A01FF">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AEBB5" w14:textId="77777777" w:rsidR="00420596" w:rsidRDefault="00420596" w:rsidP="002A01FF">
            <w:pPr>
              <w:pStyle w:val="TAC"/>
            </w:pPr>
            <w:r w:rsidRPr="00F9519C">
              <w:rPr>
                <w:rFonts w:eastAsiaTheme="minorEastAsia"/>
                <w:color w:val="000000"/>
                <w:lang w:eastAsia="zh-CN"/>
              </w:rPr>
              <w:t>N/A</w:t>
            </w:r>
          </w:p>
        </w:tc>
      </w:tr>
      <w:tr w:rsidR="00420596" w14:paraId="071D49AF" w14:textId="77777777" w:rsidTr="002A01FF">
        <w:trPr>
          <w:jc w:val="center"/>
        </w:trPr>
        <w:tc>
          <w:tcPr>
            <w:tcW w:w="2007" w:type="dxa"/>
            <w:tcBorders>
              <w:top w:val="nil"/>
              <w:left w:val="single" w:sz="4" w:space="0" w:color="auto"/>
              <w:bottom w:val="nil"/>
              <w:right w:val="single" w:sz="4" w:space="0" w:color="auto"/>
            </w:tcBorders>
          </w:tcPr>
          <w:p w14:paraId="725AD358"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16AD154" w14:textId="77777777" w:rsidR="00420596" w:rsidRDefault="00420596" w:rsidP="002A01FF">
            <w:pPr>
              <w:pStyle w:val="TAC"/>
            </w:pPr>
            <w:r w:rsidRPr="00F9519C">
              <w:rPr>
                <w:rFonts w:eastAsiaTheme="minorEastAsia"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ED4ED2" w14:textId="77777777" w:rsidR="00420596" w:rsidRDefault="00420596" w:rsidP="002A01FF">
            <w:pPr>
              <w:pStyle w:val="TAC"/>
            </w:pPr>
            <w:r w:rsidRPr="00F9519C">
              <w:rPr>
                <w:rFonts w:eastAsiaTheme="minorEastAsia"/>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F596D2" w14:textId="77777777" w:rsidR="00420596" w:rsidRDefault="00420596" w:rsidP="002A01FF">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A7C989" w14:textId="77777777" w:rsidR="00420596" w:rsidRDefault="00420596" w:rsidP="002A01FF">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EB5F0A" w14:textId="77777777" w:rsidR="00420596" w:rsidRDefault="00420596" w:rsidP="002A01FF">
            <w:pPr>
              <w:pStyle w:val="TAC"/>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6A9ED68" w14:textId="77777777" w:rsidR="00420596" w:rsidRDefault="00420596" w:rsidP="002A01FF">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058279" w14:textId="77777777" w:rsidR="00420596" w:rsidRDefault="00420596" w:rsidP="002A01FF">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B580A" w14:textId="77777777" w:rsidR="00420596" w:rsidRDefault="00420596" w:rsidP="002A01FF">
            <w:pPr>
              <w:pStyle w:val="TAC"/>
            </w:pPr>
            <w:r w:rsidRPr="00F9519C">
              <w:rPr>
                <w:rFonts w:eastAsiaTheme="minorEastAsia"/>
                <w:color w:val="000000"/>
                <w:lang w:eastAsia="zh-CN"/>
              </w:rPr>
              <w:t>N/A</w:t>
            </w:r>
          </w:p>
        </w:tc>
      </w:tr>
      <w:tr w:rsidR="00420596" w14:paraId="0DFB67D5" w14:textId="77777777" w:rsidTr="002A01FF">
        <w:trPr>
          <w:jc w:val="center"/>
        </w:trPr>
        <w:tc>
          <w:tcPr>
            <w:tcW w:w="2007" w:type="dxa"/>
            <w:tcBorders>
              <w:top w:val="nil"/>
              <w:left w:val="single" w:sz="4" w:space="0" w:color="auto"/>
              <w:bottom w:val="nil"/>
              <w:right w:val="single" w:sz="4" w:space="0" w:color="auto"/>
            </w:tcBorders>
          </w:tcPr>
          <w:p w14:paraId="09A06E1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AABD53F" w14:textId="77777777" w:rsidR="00420596" w:rsidRDefault="00420596" w:rsidP="002A01FF">
            <w:pPr>
              <w:pStyle w:val="TAC"/>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20C5E0" w14:textId="77777777" w:rsidR="00420596" w:rsidRDefault="00420596" w:rsidP="002A01FF">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54031B" w14:textId="77777777" w:rsidR="00420596" w:rsidRDefault="00420596" w:rsidP="002A01FF">
            <w:pPr>
              <w:pStyle w:val="TAC"/>
              <w:rPr>
                <w:rFonts w:eastAsia="Malgun Gothic"/>
              </w:rPr>
            </w:pPr>
            <w:r w:rsidRPr="00F9519C">
              <w:rPr>
                <w:rFonts w:eastAsiaTheme="minorEastAsia"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080FC2" w14:textId="77777777" w:rsidR="00420596" w:rsidRDefault="00420596" w:rsidP="002A01FF">
            <w:pPr>
              <w:pStyle w:val="TAC"/>
              <w:rPr>
                <w:rFonts w:eastAsia="Malgun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513CFF" w14:textId="77777777" w:rsidR="00420596" w:rsidRDefault="00420596" w:rsidP="002A01FF">
            <w:pPr>
              <w:pStyle w:val="TAC"/>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A9DF355" w14:textId="77777777" w:rsidR="00420596" w:rsidRDefault="00420596" w:rsidP="002A01FF">
            <w:pPr>
              <w:pStyle w:val="TAC"/>
            </w:pPr>
            <w:r>
              <w:rPr>
                <w:rFonts w:eastAsiaTheme="minorEastAsia"/>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88CBE8C" w14:textId="77777777" w:rsidR="00420596" w:rsidRDefault="00420596" w:rsidP="002A01FF">
            <w:pPr>
              <w:pStyle w:val="TAC"/>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6E352" w14:textId="77777777" w:rsidR="00420596" w:rsidRDefault="00420596" w:rsidP="002A01FF">
            <w:pPr>
              <w:pStyle w:val="TAC"/>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420596" w14:paraId="1C1DCA99" w14:textId="77777777" w:rsidTr="002A01FF">
        <w:trPr>
          <w:jc w:val="center"/>
        </w:trPr>
        <w:tc>
          <w:tcPr>
            <w:tcW w:w="2007" w:type="dxa"/>
            <w:tcBorders>
              <w:top w:val="nil"/>
              <w:left w:val="single" w:sz="4" w:space="0" w:color="auto"/>
              <w:bottom w:val="nil"/>
              <w:right w:val="single" w:sz="4" w:space="0" w:color="auto"/>
            </w:tcBorders>
          </w:tcPr>
          <w:p w14:paraId="00CAFBD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62C606B"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F7B9F45"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99FA74" w14:textId="77777777" w:rsidR="00420596" w:rsidRDefault="00420596" w:rsidP="002A01FF">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22A33BE" w14:textId="77777777" w:rsidR="00420596" w:rsidRDefault="00420596" w:rsidP="002A01FF">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80FE6C0" w14:textId="77777777" w:rsidR="00420596" w:rsidRDefault="00420596" w:rsidP="002A01FF">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55142EB6" w14:textId="77777777" w:rsidR="00420596" w:rsidRDefault="00420596" w:rsidP="002A01FF">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0250E99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1E07CA" w14:textId="77777777" w:rsidR="00420596" w:rsidRDefault="00420596" w:rsidP="002A01FF">
            <w:pPr>
              <w:pStyle w:val="TAC"/>
            </w:pPr>
            <w:r>
              <w:t>IMD3</w:t>
            </w:r>
            <w:r>
              <w:rPr>
                <w:vertAlign w:val="superscript"/>
              </w:rPr>
              <w:t>2,5</w:t>
            </w:r>
          </w:p>
        </w:tc>
      </w:tr>
      <w:tr w:rsidR="00420596" w14:paraId="05769FD3" w14:textId="77777777" w:rsidTr="002A01FF">
        <w:trPr>
          <w:jc w:val="center"/>
        </w:trPr>
        <w:tc>
          <w:tcPr>
            <w:tcW w:w="2007" w:type="dxa"/>
            <w:tcBorders>
              <w:top w:val="nil"/>
              <w:left w:val="single" w:sz="4" w:space="0" w:color="auto"/>
              <w:bottom w:val="nil"/>
              <w:right w:val="single" w:sz="4" w:space="0" w:color="auto"/>
            </w:tcBorders>
          </w:tcPr>
          <w:p w14:paraId="3DF1FD8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771B2" w14:textId="77777777" w:rsidR="00420596" w:rsidRDefault="00420596" w:rsidP="002A01FF">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7F16ABE" w14:textId="77777777" w:rsidR="00420596" w:rsidRDefault="00420596" w:rsidP="002A01FF">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398D3E3" w14:textId="77777777" w:rsidR="00420596" w:rsidRDefault="00420596" w:rsidP="002A01FF">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0595A3" w14:textId="77777777" w:rsidR="00420596" w:rsidRDefault="00420596" w:rsidP="002A01FF">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4A76D0"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1BCF948" w14:textId="77777777" w:rsidR="00420596" w:rsidRDefault="00420596" w:rsidP="002A01FF">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B41253"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2FEBD1" w14:textId="77777777" w:rsidR="00420596" w:rsidRDefault="00420596" w:rsidP="002A01FF">
            <w:pPr>
              <w:pStyle w:val="TAC"/>
            </w:pPr>
            <w:r>
              <w:t>N/A</w:t>
            </w:r>
          </w:p>
        </w:tc>
      </w:tr>
      <w:tr w:rsidR="00420596" w14:paraId="27B6F3F4" w14:textId="77777777" w:rsidTr="002A01FF">
        <w:trPr>
          <w:jc w:val="center"/>
        </w:trPr>
        <w:tc>
          <w:tcPr>
            <w:tcW w:w="2007" w:type="dxa"/>
            <w:tcBorders>
              <w:top w:val="nil"/>
              <w:left w:val="single" w:sz="4" w:space="0" w:color="auto"/>
              <w:bottom w:val="single" w:sz="4" w:space="0" w:color="auto"/>
              <w:right w:val="single" w:sz="4" w:space="0" w:color="auto"/>
            </w:tcBorders>
          </w:tcPr>
          <w:p w14:paraId="32DE0E8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0700B"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C371A68" w14:textId="77777777" w:rsidR="00420596" w:rsidRDefault="00420596" w:rsidP="002A01FF">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28FCDB67" w14:textId="77777777" w:rsidR="00420596" w:rsidRDefault="00420596" w:rsidP="002A01FF">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779CD2C" w14:textId="77777777" w:rsidR="00420596" w:rsidRDefault="00420596" w:rsidP="002A01FF">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6C0C0C9" w14:textId="77777777" w:rsidR="00420596" w:rsidRDefault="00420596" w:rsidP="002A01FF">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BB0DAE1" w14:textId="77777777" w:rsidR="00420596" w:rsidRDefault="00420596" w:rsidP="002A01FF">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C9A6E2"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13E7F8" w14:textId="77777777" w:rsidR="00420596" w:rsidRDefault="00420596" w:rsidP="002A01FF">
            <w:pPr>
              <w:pStyle w:val="TAC"/>
            </w:pPr>
            <w:r>
              <w:t>N/A</w:t>
            </w:r>
          </w:p>
        </w:tc>
      </w:tr>
      <w:tr w:rsidR="00420596" w14:paraId="09757034" w14:textId="77777777" w:rsidTr="002A01FF">
        <w:trPr>
          <w:jc w:val="center"/>
        </w:trPr>
        <w:tc>
          <w:tcPr>
            <w:tcW w:w="2007" w:type="dxa"/>
            <w:tcBorders>
              <w:top w:val="single" w:sz="4" w:space="0" w:color="auto"/>
              <w:left w:val="single" w:sz="4" w:space="0" w:color="auto"/>
              <w:bottom w:val="nil"/>
              <w:right w:val="single" w:sz="4" w:space="0" w:color="auto"/>
            </w:tcBorders>
          </w:tcPr>
          <w:p w14:paraId="30B9AFD5" w14:textId="77777777" w:rsidR="00420596" w:rsidRDefault="00420596" w:rsidP="002A01FF">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5E9B5033" w14:textId="77777777" w:rsidR="00420596" w:rsidRDefault="00420596" w:rsidP="002A01FF">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07609BDB" w14:textId="77777777" w:rsidR="00420596" w:rsidRDefault="00420596" w:rsidP="002A01FF">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2047E68B" w14:textId="77777777" w:rsidR="00420596" w:rsidRDefault="00420596" w:rsidP="002A01FF">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642F01" w14:textId="77777777" w:rsidR="00420596" w:rsidRDefault="00420596" w:rsidP="002A01FF">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7B6BD7EE" w14:textId="77777777" w:rsidR="00420596" w:rsidRDefault="00420596" w:rsidP="002A01FF">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7347C9DC" w14:textId="77777777" w:rsidR="00420596" w:rsidRDefault="00420596" w:rsidP="002A01FF">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2417E0C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17F742" w14:textId="77777777" w:rsidR="00420596" w:rsidRDefault="00420596" w:rsidP="002A01FF">
            <w:pPr>
              <w:pStyle w:val="TAC"/>
            </w:pPr>
            <w:r>
              <w:rPr>
                <w:rFonts w:eastAsia="Yu Mincho"/>
              </w:rPr>
              <w:t>IMD5</w:t>
            </w:r>
          </w:p>
        </w:tc>
      </w:tr>
      <w:tr w:rsidR="00420596" w14:paraId="5CA699C6" w14:textId="77777777" w:rsidTr="002A01FF">
        <w:trPr>
          <w:jc w:val="center"/>
        </w:trPr>
        <w:tc>
          <w:tcPr>
            <w:tcW w:w="2007" w:type="dxa"/>
            <w:tcBorders>
              <w:top w:val="nil"/>
              <w:left w:val="single" w:sz="4" w:space="0" w:color="auto"/>
              <w:bottom w:val="nil"/>
              <w:right w:val="single" w:sz="4" w:space="0" w:color="auto"/>
            </w:tcBorders>
          </w:tcPr>
          <w:p w14:paraId="795E2A7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90248C"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0D6D884" w14:textId="77777777" w:rsidR="00420596" w:rsidRDefault="00420596" w:rsidP="002A01FF">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3D3D08A2" w14:textId="77777777" w:rsidR="00420596" w:rsidRDefault="00420596" w:rsidP="002A01FF">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811008" w14:textId="77777777" w:rsidR="00420596" w:rsidRDefault="00420596" w:rsidP="002A01FF">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50F34D" w14:textId="77777777" w:rsidR="00420596" w:rsidRDefault="00420596" w:rsidP="002A01FF">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17929622" w14:textId="77777777" w:rsidR="00420596" w:rsidRDefault="00420596" w:rsidP="002A01FF">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6D9662ED" w14:textId="77777777" w:rsidR="00420596" w:rsidRDefault="00420596" w:rsidP="002A01FF">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D5E105D" w14:textId="77777777" w:rsidR="00420596" w:rsidRDefault="00420596" w:rsidP="002A01FF">
            <w:pPr>
              <w:pStyle w:val="TAC"/>
            </w:pPr>
            <w:r>
              <w:t>N/A</w:t>
            </w:r>
          </w:p>
        </w:tc>
      </w:tr>
      <w:tr w:rsidR="00420596" w14:paraId="420E1236" w14:textId="77777777" w:rsidTr="002A01FF">
        <w:trPr>
          <w:jc w:val="center"/>
        </w:trPr>
        <w:tc>
          <w:tcPr>
            <w:tcW w:w="2007" w:type="dxa"/>
            <w:tcBorders>
              <w:top w:val="nil"/>
              <w:left w:val="single" w:sz="4" w:space="0" w:color="auto"/>
              <w:bottom w:val="single" w:sz="4" w:space="0" w:color="auto"/>
              <w:right w:val="single" w:sz="4" w:space="0" w:color="auto"/>
            </w:tcBorders>
          </w:tcPr>
          <w:p w14:paraId="7E66208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B1F48" w14:textId="77777777" w:rsidR="00420596" w:rsidRDefault="00420596" w:rsidP="002A01FF">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72EBDC34" w14:textId="77777777" w:rsidR="00420596" w:rsidRDefault="00420596" w:rsidP="002A01FF">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5D6BA8EE" w14:textId="77777777" w:rsidR="00420596" w:rsidRDefault="00420596" w:rsidP="002A01FF">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3C9DFD" w14:textId="77777777" w:rsidR="00420596" w:rsidRDefault="00420596" w:rsidP="002A01FF">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5991F" w14:textId="77777777" w:rsidR="00420596" w:rsidRDefault="00420596" w:rsidP="002A01FF">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6502C87" w14:textId="77777777" w:rsidR="00420596" w:rsidRDefault="00420596" w:rsidP="002A01FF">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0CC910F6"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9C5FA6" w14:textId="77777777" w:rsidR="00420596" w:rsidRDefault="00420596" w:rsidP="002A01FF">
            <w:pPr>
              <w:pStyle w:val="TAC"/>
            </w:pPr>
            <w:r>
              <w:t>N/A</w:t>
            </w:r>
          </w:p>
        </w:tc>
      </w:tr>
      <w:tr w:rsidR="00420596" w14:paraId="7AA13532" w14:textId="77777777" w:rsidTr="002A01FF">
        <w:trPr>
          <w:jc w:val="center"/>
        </w:trPr>
        <w:tc>
          <w:tcPr>
            <w:tcW w:w="2007" w:type="dxa"/>
            <w:tcBorders>
              <w:top w:val="nil"/>
              <w:left w:val="single" w:sz="4" w:space="0" w:color="auto"/>
              <w:bottom w:val="nil"/>
              <w:right w:val="single" w:sz="4" w:space="0" w:color="auto"/>
            </w:tcBorders>
          </w:tcPr>
          <w:p w14:paraId="30DD7038" w14:textId="77777777" w:rsidR="00420596" w:rsidRDefault="00420596" w:rsidP="002A01FF">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A26DC93"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FE8D122" w14:textId="77777777" w:rsidR="00420596" w:rsidRDefault="00420596" w:rsidP="002A01FF">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21AC0E7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B3FB0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B1B818" w14:textId="77777777" w:rsidR="00420596" w:rsidRDefault="00420596" w:rsidP="002A01FF">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03F0634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DB705"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70309F0" w14:textId="77777777" w:rsidR="00420596" w:rsidRDefault="00420596" w:rsidP="002A01FF">
            <w:pPr>
              <w:pStyle w:val="TAC"/>
              <w:rPr>
                <w:lang w:eastAsia="fi-FI"/>
              </w:rPr>
            </w:pPr>
            <w:r>
              <w:t>N/A</w:t>
            </w:r>
          </w:p>
        </w:tc>
      </w:tr>
      <w:tr w:rsidR="00420596" w14:paraId="5256A9C4" w14:textId="77777777" w:rsidTr="002A01FF">
        <w:trPr>
          <w:jc w:val="center"/>
        </w:trPr>
        <w:tc>
          <w:tcPr>
            <w:tcW w:w="2007" w:type="dxa"/>
            <w:tcBorders>
              <w:top w:val="nil"/>
              <w:left w:val="single" w:sz="4" w:space="0" w:color="auto"/>
              <w:bottom w:val="nil"/>
              <w:right w:val="single" w:sz="4" w:space="0" w:color="auto"/>
            </w:tcBorders>
          </w:tcPr>
          <w:p w14:paraId="1582A66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0371609"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6C5535D4" w14:textId="77777777" w:rsidR="00420596" w:rsidRDefault="00420596" w:rsidP="002A01FF">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BFEE8B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31D70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13ADCB" w14:textId="77777777" w:rsidR="00420596" w:rsidRDefault="00420596" w:rsidP="002A01FF">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9FF14B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C9C33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53B515" w14:textId="77777777" w:rsidR="00420596" w:rsidRDefault="00420596" w:rsidP="002A01FF">
            <w:pPr>
              <w:pStyle w:val="TAC"/>
              <w:rPr>
                <w:lang w:eastAsia="fi-FI"/>
              </w:rPr>
            </w:pPr>
            <w:r>
              <w:t>N/A</w:t>
            </w:r>
          </w:p>
        </w:tc>
      </w:tr>
      <w:tr w:rsidR="00420596" w14:paraId="1F7899BA" w14:textId="77777777" w:rsidTr="002A01FF">
        <w:trPr>
          <w:jc w:val="center"/>
        </w:trPr>
        <w:tc>
          <w:tcPr>
            <w:tcW w:w="2007" w:type="dxa"/>
            <w:tcBorders>
              <w:top w:val="nil"/>
              <w:left w:val="single" w:sz="4" w:space="0" w:color="auto"/>
              <w:bottom w:val="nil"/>
              <w:right w:val="single" w:sz="4" w:space="0" w:color="auto"/>
            </w:tcBorders>
          </w:tcPr>
          <w:p w14:paraId="61BB947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743AEE3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D1D08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38CFEF"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8DF35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BC4F0F" w14:textId="77777777" w:rsidR="00420596" w:rsidRDefault="00420596" w:rsidP="002A01FF">
            <w:pPr>
              <w:pStyle w:val="TAC"/>
            </w:pPr>
            <w:r>
              <w:t>3323</w:t>
            </w:r>
          </w:p>
        </w:tc>
        <w:tc>
          <w:tcPr>
            <w:tcW w:w="977" w:type="dxa"/>
            <w:tcBorders>
              <w:top w:val="single" w:sz="4" w:space="0" w:color="auto"/>
              <w:left w:val="single" w:sz="4" w:space="0" w:color="auto"/>
              <w:bottom w:val="single" w:sz="4" w:space="0" w:color="auto"/>
              <w:right w:val="single" w:sz="4" w:space="0" w:color="auto"/>
            </w:tcBorders>
          </w:tcPr>
          <w:p w14:paraId="0031A3C2" w14:textId="77777777" w:rsidR="00420596" w:rsidRDefault="00420596" w:rsidP="002A01FF">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0B63EA8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28CE22" w14:textId="77777777" w:rsidR="00420596" w:rsidRDefault="00420596" w:rsidP="002A01FF">
            <w:pPr>
              <w:pStyle w:val="TAC"/>
              <w:rPr>
                <w:lang w:eastAsia="fi-FI"/>
              </w:rPr>
            </w:pPr>
            <w:r>
              <w:t>IMD2</w:t>
            </w:r>
            <w:r>
              <w:rPr>
                <w:vertAlign w:val="superscript"/>
              </w:rPr>
              <w:t>2,4</w:t>
            </w:r>
          </w:p>
        </w:tc>
      </w:tr>
      <w:tr w:rsidR="00420596" w14:paraId="08916D46" w14:textId="77777777" w:rsidTr="002A01FF">
        <w:trPr>
          <w:jc w:val="center"/>
        </w:trPr>
        <w:tc>
          <w:tcPr>
            <w:tcW w:w="2007" w:type="dxa"/>
            <w:tcBorders>
              <w:top w:val="nil"/>
              <w:left w:val="single" w:sz="4" w:space="0" w:color="auto"/>
              <w:bottom w:val="nil"/>
              <w:right w:val="single" w:sz="4" w:space="0" w:color="auto"/>
            </w:tcBorders>
          </w:tcPr>
          <w:p w14:paraId="70AE45AD"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8B402E1"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CDF7217"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28BBF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BFC3E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CA5DB6" w14:textId="77777777" w:rsidR="00420596" w:rsidRDefault="00420596" w:rsidP="002A01FF">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357A1132" w14:textId="77777777" w:rsidR="00420596" w:rsidRDefault="00420596" w:rsidP="002A01FF">
            <w:pPr>
              <w:pStyle w:val="TAC"/>
            </w:pPr>
            <w:r>
              <w:t>36.8</w:t>
            </w:r>
          </w:p>
        </w:tc>
        <w:tc>
          <w:tcPr>
            <w:tcW w:w="828" w:type="dxa"/>
            <w:tcBorders>
              <w:top w:val="single" w:sz="4" w:space="0" w:color="auto"/>
              <w:left w:val="single" w:sz="4" w:space="0" w:color="auto"/>
              <w:bottom w:val="single" w:sz="4" w:space="0" w:color="auto"/>
              <w:right w:val="single" w:sz="4" w:space="0" w:color="auto"/>
            </w:tcBorders>
          </w:tcPr>
          <w:p w14:paraId="26F26B3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087586" w14:textId="77777777" w:rsidR="00420596" w:rsidRDefault="00420596" w:rsidP="002A01FF">
            <w:pPr>
              <w:pStyle w:val="TAC"/>
              <w:rPr>
                <w:lang w:eastAsia="fi-FI"/>
              </w:rPr>
            </w:pPr>
            <w:r>
              <w:t>IMD2</w:t>
            </w:r>
            <w:r>
              <w:rPr>
                <w:vertAlign w:val="superscript"/>
              </w:rPr>
              <w:t>1,4</w:t>
            </w:r>
          </w:p>
        </w:tc>
      </w:tr>
      <w:tr w:rsidR="00420596" w14:paraId="1F18D935" w14:textId="77777777" w:rsidTr="002A01FF">
        <w:trPr>
          <w:jc w:val="center"/>
        </w:trPr>
        <w:tc>
          <w:tcPr>
            <w:tcW w:w="2007" w:type="dxa"/>
            <w:tcBorders>
              <w:top w:val="nil"/>
              <w:left w:val="single" w:sz="4" w:space="0" w:color="auto"/>
              <w:bottom w:val="nil"/>
              <w:right w:val="single" w:sz="4" w:space="0" w:color="auto"/>
            </w:tcBorders>
          </w:tcPr>
          <w:p w14:paraId="4E19D6DE"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054E494"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63D1EB1D" w14:textId="77777777" w:rsidR="00420596" w:rsidRDefault="00420596" w:rsidP="002A01FF">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0735A03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5007F1"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4D779A" w14:textId="77777777" w:rsidR="00420596" w:rsidRDefault="00420596" w:rsidP="002A01FF">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32F21AA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F43123"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0DCA5C" w14:textId="77777777" w:rsidR="00420596" w:rsidRDefault="00420596" w:rsidP="002A01FF">
            <w:pPr>
              <w:pStyle w:val="TAC"/>
              <w:rPr>
                <w:lang w:eastAsia="fi-FI"/>
              </w:rPr>
            </w:pPr>
            <w:r>
              <w:t>N/A</w:t>
            </w:r>
          </w:p>
        </w:tc>
      </w:tr>
      <w:tr w:rsidR="00420596" w14:paraId="428B1F60" w14:textId="77777777" w:rsidTr="002A01FF">
        <w:trPr>
          <w:jc w:val="center"/>
        </w:trPr>
        <w:tc>
          <w:tcPr>
            <w:tcW w:w="2007" w:type="dxa"/>
            <w:tcBorders>
              <w:top w:val="nil"/>
              <w:left w:val="single" w:sz="4" w:space="0" w:color="auto"/>
              <w:bottom w:val="nil"/>
              <w:right w:val="single" w:sz="4" w:space="0" w:color="auto"/>
            </w:tcBorders>
          </w:tcPr>
          <w:p w14:paraId="1751790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B9DEDC5"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B776AE" w14:textId="77777777" w:rsidR="00420596" w:rsidRDefault="00420596" w:rsidP="002A01FF">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D50E26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0B5B0B"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B0A11D" w14:textId="77777777" w:rsidR="00420596" w:rsidRDefault="00420596" w:rsidP="002A01FF">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1421D9DD"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AF9E5E"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5B66FE" w14:textId="77777777" w:rsidR="00420596" w:rsidRDefault="00420596" w:rsidP="002A01FF">
            <w:pPr>
              <w:pStyle w:val="TAC"/>
              <w:rPr>
                <w:lang w:eastAsia="fi-FI"/>
              </w:rPr>
            </w:pPr>
            <w:r>
              <w:t>N/A</w:t>
            </w:r>
          </w:p>
        </w:tc>
      </w:tr>
      <w:tr w:rsidR="00420596" w14:paraId="1473EB46" w14:textId="77777777" w:rsidTr="002A01FF">
        <w:trPr>
          <w:jc w:val="center"/>
        </w:trPr>
        <w:tc>
          <w:tcPr>
            <w:tcW w:w="2007" w:type="dxa"/>
            <w:tcBorders>
              <w:top w:val="nil"/>
              <w:left w:val="single" w:sz="4" w:space="0" w:color="auto"/>
              <w:bottom w:val="nil"/>
              <w:right w:val="single" w:sz="4" w:space="0" w:color="auto"/>
            </w:tcBorders>
          </w:tcPr>
          <w:p w14:paraId="6E3F7E8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4E56339"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F1C5075" w14:textId="77777777" w:rsidR="00420596" w:rsidRDefault="00420596" w:rsidP="002A01FF">
            <w:pPr>
              <w:pStyle w:val="TAC"/>
            </w:pPr>
            <w:r>
              <w:t>738</w:t>
            </w:r>
          </w:p>
        </w:tc>
        <w:tc>
          <w:tcPr>
            <w:tcW w:w="964" w:type="dxa"/>
            <w:tcBorders>
              <w:top w:val="single" w:sz="4" w:space="0" w:color="auto"/>
              <w:left w:val="single" w:sz="4" w:space="0" w:color="auto"/>
              <w:bottom w:val="single" w:sz="4" w:space="0" w:color="auto"/>
              <w:right w:val="single" w:sz="4" w:space="0" w:color="auto"/>
            </w:tcBorders>
          </w:tcPr>
          <w:p w14:paraId="3C476EA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6D91FB"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860753" w14:textId="77777777" w:rsidR="00420596" w:rsidRDefault="00420596" w:rsidP="002A01FF">
            <w:pPr>
              <w:pStyle w:val="TAC"/>
            </w:pPr>
            <w:r>
              <w:t>793</w:t>
            </w:r>
          </w:p>
        </w:tc>
        <w:tc>
          <w:tcPr>
            <w:tcW w:w="977" w:type="dxa"/>
            <w:tcBorders>
              <w:top w:val="single" w:sz="4" w:space="0" w:color="auto"/>
              <w:left w:val="single" w:sz="4" w:space="0" w:color="auto"/>
              <w:bottom w:val="single" w:sz="4" w:space="0" w:color="auto"/>
              <w:right w:val="single" w:sz="4" w:space="0" w:color="auto"/>
            </w:tcBorders>
          </w:tcPr>
          <w:p w14:paraId="11D3DD6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E0D77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B6A20F" w14:textId="77777777" w:rsidR="00420596" w:rsidRDefault="00420596" w:rsidP="002A01FF">
            <w:pPr>
              <w:pStyle w:val="TAC"/>
              <w:rPr>
                <w:lang w:eastAsia="fi-FI"/>
              </w:rPr>
            </w:pPr>
            <w:r>
              <w:t>N/A</w:t>
            </w:r>
          </w:p>
        </w:tc>
      </w:tr>
      <w:tr w:rsidR="00420596" w14:paraId="479B1E9B" w14:textId="77777777" w:rsidTr="002A01FF">
        <w:trPr>
          <w:jc w:val="center"/>
        </w:trPr>
        <w:tc>
          <w:tcPr>
            <w:tcW w:w="2007" w:type="dxa"/>
            <w:tcBorders>
              <w:top w:val="nil"/>
              <w:left w:val="single" w:sz="4" w:space="0" w:color="auto"/>
              <w:bottom w:val="nil"/>
              <w:right w:val="single" w:sz="4" w:space="0" w:color="auto"/>
            </w:tcBorders>
          </w:tcPr>
          <w:p w14:paraId="3E159D6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E43F1AC"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6F9B4659"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E6AFA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EC918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9799F2" w14:textId="77777777" w:rsidR="00420596" w:rsidRDefault="00420596" w:rsidP="002A01FF">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6EF9B1B4" w14:textId="77777777" w:rsidR="00420596" w:rsidRDefault="00420596" w:rsidP="002A01FF">
            <w:pPr>
              <w:pStyle w:val="TAC"/>
            </w:pPr>
            <w:r>
              <w:t>35.5</w:t>
            </w:r>
          </w:p>
        </w:tc>
        <w:tc>
          <w:tcPr>
            <w:tcW w:w="828" w:type="dxa"/>
            <w:tcBorders>
              <w:top w:val="single" w:sz="4" w:space="0" w:color="auto"/>
              <w:left w:val="single" w:sz="4" w:space="0" w:color="auto"/>
              <w:bottom w:val="single" w:sz="4" w:space="0" w:color="auto"/>
              <w:right w:val="single" w:sz="4" w:space="0" w:color="auto"/>
            </w:tcBorders>
          </w:tcPr>
          <w:p w14:paraId="7C23299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FF98F0" w14:textId="77777777" w:rsidR="00420596" w:rsidRDefault="00420596" w:rsidP="002A01FF">
            <w:pPr>
              <w:pStyle w:val="TAC"/>
              <w:rPr>
                <w:lang w:eastAsia="fi-FI"/>
              </w:rPr>
            </w:pPr>
            <w:r>
              <w:t>IMD2</w:t>
            </w:r>
            <w:r>
              <w:rPr>
                <w:vertAlign w:val="superscript"/>
              </w:rPr>
              <w:t>4</w:t>
            </w:r>
          </w:p>
        </w:tc>
      </w:tr>
      <w:tr w:rsidR="00420596" w14:paraId="7AA8521A" w14:textId="77777777" w:rsidTr="002A01FF">
        <w:trPr>
          <w:jc w:val="center"/>
        </w:trPr>
        <w:tc>
          <w:tcPr>
            <w:tcW w:w="2007" w:type="dxa"/>
            <w:tcBorders>
              <w:top w:val="nil"/>
              <w:left w:val="single" w:sz="4" w:space="0" w:color="auto"/>
              <w:bottom w:val="single" w:sz="4" w:space="0" w:color="auto"/>
              <w:right w:val="single" w:sz="4" w:space="0" w:color="auto"/>
            </w:tcBorders>
          </w:tcPr>
          <w:p w14:paraId="24F1FE0C"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72ABCEC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278506" w14:textId="77777777" w:rsidR="00420596" w:rsidRDefault="00420596" w:rsidP="002A01FF">
            <w:pPr>
              <w:pStyle w:val="TAC"/>
            </w:pPr>
            <w:r>
              <w:t>3380</w:t>
            </w:r>
          </w:p>
        </w:tc>
        <w:tc>
          <w:tcPr>
            <w:tcW w:w="964" w:type="dxa"/>
            <w:tcBorders>
              <w:top w:val="single" w:sz="4" w:space="0" w:color="auto"/>
              <w:left w:val="single" w:sz="4" w:space="0" w:color="auto"/>
              <w:bottom w:val="single" w:sz="4" w:space="0" w:color="auto"/>
              <w:right w:val="single" w:sz="4" w:space="0" w:color="auto"/>
            </w:tcBorders>
          </w:tcPr>
          <w:p w14:paraId="3B2718F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F570C7"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F47337" w14:textId="77777777" w:rsidR="00420596" w:rsidRDefault="00420596" w:rsidP="002A01FF">
            <w:pPr>
              <w:pStyle w:val="TAC"/>
            </w:pPr>
            <w:r>
              <w:t>3380</w:t>
            </w:r>
          </w:p>
        </w:tc>
        <w:tc>
          <w:tcPr>
            <w:tcW w:w="977" w:type="dxa"/>
            <w:tcBorders>
              <w:top w:val="single" w:sz="4" w:space="0" w:color="auto"/>
              <w:left w:val="single" w:sz="4" w:space="0" w:color="auto"/>
              <w:bottom w:val="single" w:sz="4" w:space="0" w:color="auto"/>
              <w:right w:val="single" w:sz="4" w:space="0" w:color="auto"/>
            </w:tcBorders>
          </w:tcPr>
          <w:p w14:paraId="23F4AE3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CB63E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C416B8" w14:textId="77777777" w:rsidR="00420596" w:rsidRDefault="00420596" w:rsidP="002A01FF">
            <w:pPr>
              <w:pStyle w:val="TAC"/>
              <w:rPr>
                <w:lang w:eastAsia="fi-FI"/>
              </w:rPr>
            </w:pPr>
            <w:r>
              <w:t>N/A</w:t>
            </w:r>
          </w:p>
        </w:tc>
      </w:tr>
      <w:tr w:rsidR="00420596" w14:paraId="70D2EB31" w14:textId="77777777" w:rsidTr="002A01FF">
        <w:trPr>
          <w:jc w:val="center"/>
        </w:trPr>
        <w:tc>
          <w:tcPr>
            <w:tcW w:w="2007" w:type="dxa"/>
            <w:tcBorders>
              <w:top w:val="nil"/>
              <w:left w:val="single" w:sz="4" w:space="0" w:color="auto"/>
              <w:bottom w:val="nil"/>
              <w:right w:val="single" w:sz="4" w:space="0" w:color="auto"/>
            </w:tcBorders>
          </w:tcPr>
          <w:p w14:paraId="2662B7AB" w14:textId="77777777" w:rsidR="00420596" w:rsidRDefault="00420596" w:rsidP="002A01FF">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42CD74A"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74C0641" w14:textId="77777777" w:rsidR="00420596" w:rsidRDefault="00420596" w:rsidP="002A01FF">
            <w:pPr>
              <w:pStyle w:val="TAC"/>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A98B35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24241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8A1F6A" w14:textId="77777777" w:rsidR="00420596" w:rsidRDefault="00420596" w:rsidP="002A01FF">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5E3E5CC" w14:textId="77777777" w:rsidR="00420596" w:rsidRDefault="00420596" w:rsidP="002A01FF">
            <w:pPr>
              <w:pStyle w:val="TAC"/>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32F3971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F8B209" w14:textId="77777777" w:rsidR="00420596" w:rsidRDefault="00420596" w:rsidP="002A01FF">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420596" w14:paraId="1210B813" w14:textId="77777777" w:rsidTr="002A01FF">
        <w:trPr>
          <w:jc w:val="center"/>
        </w:trPr>
        <w:tc>
          <w:tcPr>
            <w:tcW w:w="2007" w:type="dxa"/>
            <w:tcBorders>
              <w:top w:val="nil"/>
              <w:left w:val="single" w:sz="4" w:space="0" w:color="auto"/>
              <w:bottom w:val="nil"/>
              <w:right w:val="single" w:sz="4" w:space="0" w:color="auto"/>
            </w:tcBorders>
          </w:tcPr>
          <w:p w14:paraId="6695B487"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83B9775"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412E1302" w14:textId="77777777" w:rsidR="00420596" w:rsidRDefault="00420596" w:rsidP="002A01FF">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F9C13B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ACFABE"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41C2BC2" w14:textId="77777777" w:rsidR="00420596" w:rsidRDefault="00420596" w:rsidP="002A01FF">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7C7780F"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5B555"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A6E91" w14:textId="77777777" w:rsidR="00420596" w:rsidRDefault="00420596" w:rsidP="002A01FF">
            <w:pPr>
              <w:pStyle w:val="TAC"/>
            </w:pPr>
            <w:r>
              <w:rPr>
                <w:color w:val="000000" w:themeColor="text1"/>
                <w:lang w:eastAsia="zh-CN"/>
              </w:rPr>
              <w:t>N/A</w:t>
            </w:r>
          </w:p>
        </w:tc>
      </w:tr>
      <w:tr w:rsidR="00420596" w14:paraId="51169730" w14:textId="77777777" w:rsidTr="002A01FF">
        <w:trPr>
          <w:jc w:val="center"/>
        </w:trPr>
        <w:tc>
          <w:tcPr>
            <w:tcW w:w="2007" w:type="dxa"/>
            <w:tcBorders>
              <w:top w:val="nil"/>
              <w:left w:val="single" w:sz="4" w:space="0" w:color="auto"/>
              <w:bottom w:val="nil"/>
              <w:right w:val="single" w:sz="4" w:space="0" w:color="auto"/>
            </w:tcBorders>
          </w:tcPr>
          <w:p w14:paraId="26726D1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ECF1FE9"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B07F55A"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B5C5104"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F9CDFB1"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03E6FF4"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659B7A3"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6B372"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7EDDFA" w14:textId="77777777" w:rsidR="00420596" w:rsidRDefault="00420596" w:rsidP="002A01FF">
            <w:pPr>
              <w:pStyle w:val="TAC"/>
            </w:pPr>
            <w:r>
              <w:rPr>
                <w:color w:val="000000" w:themeColor="text1"/>
                <w:lang w:eastAsia="zh-CN"/>
              </w:rPr>
              <w:t>N/A</w:t>
            </w:r>
          </w:p>
        </w:tc>
      </w:tr>
      <w:tr w:rsidR="00420596" w14:paraId="18D3B1D8" w14:textId="77777777" w:rsidTr="002A01FF">
        <w:trPr>
          <w:jc w:val="center"/>
        </w:trPr>
        <w:tc>
          <w:tcPr>
            <w:tcW w:w="2007" w:type="dxa"/>
            <w:tcBorders>
              <w:top w:val="nil"/>
              <w:left w:val="single" w:sz="4" w:space="0" w:color="auto"/>
              <w:bottom w:val="nil"/>
              <w:right w:val="single" w:sz="4" w:space="0" w:color="auto"/>
            </w:tcBorders>
          </w:tcPr>
          <w:p w14:paraId="6AB2DE5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B08512C"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91EED36" w14:textId="77777777" w:rsidR="00420596" w:rsidRDefault="00420596" w:rsidP="002A01FF">
            <w:pPr>
              <w:pStyle w:val="TAC"/>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27EFD9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D2926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47FEB2" w14:textId="77777777" w:rsidR="00420596" w:rsidRDefault="00420596" w:rsidP="002A01FF">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602B4C0"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D0B8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103BD1" w14:textId="77777777" w:rsidR="00420596" w:rsidRDefault="00420596" w:rsidP="002A01FF">
            <w:pPr>
              <w:pStyle w:val="TAC"/>
            </w:pPr>
            <w:r>
              <w:rPr>
                <w:color w:val="000000" w:themeColor="text1"/>
                <w:lang w:eastAsia="zh-CN"/>
              </w:rPr>
              <w:t>N/A</w:t>
            </w:r>
          </w:p>
        </w:tc>
      </w:tr>
      <w:tr w:rsidR="00420596" w14:paraId="117CE746" w14:textId="77777777" w:rsidTr="002A01FF">
        <w:trPr>
          <w:jc w:val="center"/>
        </w:trPr>
        <w:tc>
          <w:tcPr>
            <w:tcW w:w="2007" w:type="dxa"/>
            <w:tcBorders>
              <w:top w:val="nil"/>
              <w:left w:val="single" w:sz="4" w:space="0" w:color="auto"/>
              <w:bottom w:val="nil"/>
              <w:right w:val="single" w:sz="4" w:space="0" w:color="auto"/>
            </w:tcBorders>
          </w:tcPr>
          <w:p w14:paraId="0C5A7B0C"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62F2B18"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A94DFE1" w14:textId="77777777" w:rsidR="00420596" w:rsidRDefault="00420596" w:rsidP="002A01FF">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C5DA25E"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2AABA4"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0794F6" w14:textId="77777777" w:rsidR="00420596" w:rsidRDefault="00420596" w:rsidP="002A01FF">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4EA67CD"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9CF36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3348CD" w14:textId="77777777" w:rsidR="00420596" w:rsidRDefault="00420596" w:rsidP="002A01FF">
            <w:pPr>
              <w:pStyle w:val="TAC"/>
            </w:pPr>
            <w:r>
              <w:rPr>
                <w:color w:val="000000" w:themeColor="text1"/>
                <w:lang w:eastAsia="zh-CN"/>
              </w:rPr>
              <w:t>N/A</w:t>
            </w:r>
          </w:p>
        </w:tc>
      </w:tr>
      <w:tr w:rsidR="00420596" w14:paraId="577967A8" w14:textId="77777777" w:rsidTr="002A01FF">
        <w:trPr>
          <w:jc w:val="center"/>
        </w:trPr>
        <w:tc>
          <w:tcPr>
            <w:tcW w:w="2007" w:type="dxa"/>
            <w:tcBorders>
              <w:top w:val="nil"/>
              <w:left w:val="single" w:sz="4" w:space="0" w:color="auto"/>
              <w:bottom w:val="nil"/>
              <w:right w:val="single" w:sz="4" w:space="0" w:color="auto"/>
            </w:tcBorders>
          </w:tcPr>
          <w:p w14:paraId="7FC11336"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D0AF3F5"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83DC2DE"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14696F5B"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BE1AC15"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B937A0C"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3BDDEB9" w14:textId="77777777" w:rsidR="00420596" w:rsidRDefault="00420596" w:rsidP="002A01FF">
            <w:pPr>
              <w:pStyle w:val="TAC"/>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6163A2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C27117" w14:textId="77777777" w:rsidR="00420596" w:rsidRDefault="00420596" w:rsidP="002A01FF">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420596" w14:paraId="2E797088" w14:textId="77777777" w:rsidTr="002A01FF">
        <w:trPr>
          <w:jc w:val="center"/>
        </w:trPr>
        <w:tc>
          <w:tcPr>
            <w:tcW w:w="2007" w:type="dxa"/>
            <w:tcBorders>
              <w:top w:val="nil"/>
              <w:left w:val="single" w:sz="4" w:space="0" w:color="auto"/>
              <w:bottom w:val="nil"/>
              <w:right w:val="single" w:sz="4" w:space="0" w:color="auto"/>
            </w:tcBorders>
          </w:tcPr>
          <w:p w14:paraId="678A6BE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44595408"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1F980B6" w14:textId="77777777" w:rsidR="00420596" w:rsidRDefault="00420596" w:rsidP="002A01FF">
            <w:pPr>
              <w:pStyle w:val="TAC"/>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BCB9CB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48B13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8C43BF0" w14:textId="77777777" w:rsidR="00420596" w:rsidRDefault="00420596" w:rsidP="002A01FF">
            <w:pPr>
              <w:pStyle w:val="TAC"/>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B3C4AAB"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94BD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AFB9D8" w14:textId="77777777" w:rsidR="00420596" w:rsidRDefault="00420596" w:rsidP="002A01FF">
            <w:pPr>
              <w:pStyle w:val="TAC"/>
            </w:pPr>
            <w:r>
              <w:rPr>
                <w:color w:val="000000" w:themeColor="text1"/>
                <w:lang w:eastAsia="zh-CN"/>
              </w:rPr>
              <w:t>N/A</w:t>
            </w:r>
          </w:p>
        </w:tc>
      </w:tr>
      <w:tr w:rsidR="00420596" w14:paraId="35879651" w14:textId="77777777" w:rsidTr="002A01FF">
        <w:trPr>
          <w:jc w:val="center"/>
        </w:trPr>
        <w:tc>
          <w:tcPr>
            <w:tcW w:w="2007" w:type="dxa"/>
            <w:tcBorders>
              <w:top w:val="nil"/>
              <w:left w:val="single" w:sz="4" w:space="0" w:color="auto"/>
              <w:bottom w:val="nil"/>
              <w:right w:val="single" w:sz="4" w:space="0" w:color="auto"/>
            </w:tcBorders>
          </w:tcPr>
          <w:p w14:paraId="03DEDBD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7A37C34"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5E08EDC" w14:textId="77777777" w:rsidR="00420596" w:rsidRDefault="00420596" w:rsidP="002A01FF">
            <w:pPr>
              <w:pStyle w:val="TAC"/>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2D58210"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EB6845"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0BEB58" w14:textId="77777777" w:rsidR="00420596" w:rsidRDefault="00420596" w:rsidP="002A01FF">
            <w:pPr>
              <w:pStyle w:val="TAC"/>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6950655C" w14:textId="77777777" w:rsidR="00420596" w:rsidRDefault="00420596" w:rsidP="002A01FF">
            <w:pPr>
              <w:pStyle w:val="TAC"/>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4C4D64D2"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21A36E" w14:textId="77777777" w:rsidR="00420596" w:rsidRDefault="00420596" w:rsidP="002A01FF">
            <w:pPr>
              <w:pStyle w:val="TAC"/>
            </w:pPr>
            <w:r>
              <w:rPr>
                <w:color w:val="000000" w:themeColor="text1"/>
                <w:lang w:eastAsia="ko-KR"/>
              </w:rPr>
              <w:t>IMD</w:t>
            </w:r>
            <w:r>
              <w:rPr>
                <w:rFonts w:hint="eastAsia"/>
                <w:color w:val="000000" w:themeColor="text1"/>
                <w:lang w:val="en-US" w:eastAsia="zh-CN"/>
              </w:rPr>
              <w:t>4</w:t>
            </w:r>
          </w:p>
        </w:tc>
      </w:tr>
      <w:tr w:rsidR="00420596" w14:paraId="1313C9B4" w14:textId="77777777" w:rsidTr="002A01FF">
        <w:trPr>
          <w:jc w:val="center"/>
        </w:trPr>
        <w:tc>
          <w:tcPr>
            <w:tcW w:w="2007" w:type="dxa"/>
            <w:tcBorders>
              <w:top w:val="nil"/>
              <w:left w:val="single" w:sz="4" w:space="0" w:color="auto"/>
              <w:bottom w:val="single" w:sz="4" w:space="0" w:color="auto"/>
              <w:right w:val="single" w:sz="4" w:space="0" w:color="auto"/>
            </w:tcBorders>
          </w:tcPr>
          <w:p w14:paraId="2D9E75B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316FAF2"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3A5ED5C"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F8F94EC"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2510BE9"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A42ABE2"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0AC8C676"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7249A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813D26" w14:textId="77777777" w:rsidR="00420596" w:rsidRDefault="00420596" w:rsidP="002A01FF">
            <w:pPr>
              <w:pStyle w:val="TAC"/>
            </w:pPr>
            <w:r>
              <w:rPr>
                <w:color w:val="000000" w:themeColor="text1"/>
                <w:lang w:eastAsia="zh-CN"/>
              </w:rPr>
              <w:t>N/A</w:t>
            </w:r>
          </w:p>
        </w:tc>
      </w:tr>
      <w:tr w:rsidR="00420596" w14:paraId="526B1401" w14:textId="77777777" w:rsidTr="002A01FF">
        <w:trPr>
          <w:jc w:val="center"/>
        </w:trPr>
        <w:tc>
          <w:tcPr>
            <w:tcW w:w="2007" w:type="dxa"/>
            <w:tcBorders>
              <w:top w:val="single" w:sz="4" w:space="0" w:color="auto"/>
              <w:left w:val="single" w:sz="4" w:space="0" w:color="auto"/>
              <w:bottom w:val="nil"/>
              <w:right w:val="single" w:sz="4" w:space="0" w:color="auto"/>
            </w:tcBorders>
          </w:tcPr>
          <w:p w14:paraId="792DAB45" w14:textId="77777777" w:rsidR="00420596" w:rsidRDefault="00420596" w:rsidP="002A01FF">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68106EB3" w14:textId="77777777" w:rsidR="00420596" w:rsidRDefault="00420596" w:rsidP="002A01F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973B3F3" w14:textId="77777777" w:rsidR="00420596" w:rsidRDefault="00420596" w:rsidP="002A01FF">
            <w:pPr>
              <w:pStyle w:val="TAC"/>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46CB52D5"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5A241"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19E482C" w14:textId="77777777" w:rsidR="00420596" w:rsidRDefault="00420596" w:rsidP="002A01F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30436813"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FC66B3"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C984B" w14:textId="77777777" w:rsidR="00420596" w:rsidRDefault="00420596" w:rsidP="002A01FF">
            <w:pPr>
              <w:pStyle w:val="TAC"/>
              <w:rPr>
                <w:color w:val="000000" w:themeColor="text1"/>
                <w:lang w:eastAsia="zh-CN"/>
              </w:rPr>
            </w:pPr>
            <w:r>
              <w:rPr>
                <w:color w:val="000000" w:themeColor="text1"/>
                <w:lang w:eastAsia="zh-CN"/>
              </w:rPr>
              <w:t>N/A</w:t>
            </w:r>
          </w:p>
        </w:tc>
      </w:tr>
      <w:tr w:rsidR="00420596" w14:paraId="6E69C579" w14:textId="77777777" w:rsidTr="002A01FF">
        <w:trPr>
          <w:jc w:val="center"/>
        </w:trPr>
        <w:tc>
          <w:tcPr>
            <w:tcW w:w="2007" w:type="dxa"/>
            <w:tcBorders>
              <w:top w:val="nil"/>
              <w:left w:val="single" w:sz="4" w:space="0" w:color="auto"/>
              <w:bottom w:val="nil"/>
              <w:right w:val="single" w:sz="4" w:space="0" w:color="auto"/>
            </w:tcBorders>
          </w:tcPr>
          <w:p w14:paraId="70EB46A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D01D354" w14:textId="77777777" w:rsidR="00420596" w:rsidRDefault="00420596" w:rsidP="002A01F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A14F796" w14:textId="77777777" w:rsidR="00420596" w:rsidRDefault="00420596" w:rsidP="002A01F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16B0691"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E7B0AE"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071F267" w14:textId="77777777" w:rsidR="00420596" w:rsidRDefault="00420596" w:rsidP="002A01FF">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E6D488A" w14:textId="77777777" w:rsidR="00420596" w:rsidRDefault="00420596" w:rsidP="002A01FF">
            <w:pPr>
              <w:pStyle w:val="TAC"/>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118497EC"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FEA5" w14:textId="77777777" w:rsidR="00420596" w:rsidRDefault="00420596" w:rsidP="002A01FF">
            <w:pPr>
              <w:pStyle w:val="TAC"/>
              <w:rPr>
                <w:color w:val="000000" w:themeColor="text1"/>
                <w:lang w:eastAsia="zh-CN"/>
              </w:rPr>
            </w:pPr>
            <w:r>
              <w:rPr>
                <w:rFonts w:eastAsia="Yu Mincho"/>
              </w:rPr>
              <w:t>IMD4</w:t>
            </w:r>
          </w:p>
        </w:tc>
      </w:tr>
      <w:tr w:rsidR="00420596" w14:paraId="4A97CFED" w14:textId="77777777" w:rsidTr="002A01FF">
        <w:trPr>
          <w:jc w:val="center"/>
        </w:trPr>
        <w:tc>
          <w:tcPr>
            <w:tcW w:w="2007" w:type="dxa"/>
            <w:tcBorders>
              <w:top w:val="nil"/>
              <w:left w:val="single" w:sz="4" w:space="0" w:color="auto"/>
              <w:bottom w:val="nil"/>
              <w:right w:val="single" w:sz="4" w:space="0" w:color="auto"/>
            </w:tcBorders>
          </w:tcPr>
          <w:p w14:paraId="6AC9A26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4671A9C" w14:textId="77777777" w:rsidR="00420596" w:rsidRDefault="00420596" w:rsidP="002A01F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274B581" w14:textId="77777777" w:rsidR="00420596" w:rsidRDefault="00420596" w:rsidP="002A01FF">
            <w:pPr>
              <w:pStyle w:val="TAC"/>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2263DFBF" w14:textId="77777777" w:rsidR="00420596" w:rsidRDefault="00420596" w:rsidP="002A01F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8B599B" w14:textId="77777777" w:rsidR="00420596" w:rsidRDefault="00420596" w:rsidP="002A01F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38F98A7E" w14:textId="77777777" w:rsidR="00420596" w:rsidRDefault="00420596" w:rsidP="002A01FF">
            <w:pPr>
              <w:pStyle w:val="TAC"/>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5842CEED"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093B0F" w14:textId="77777777" w:rsidR="00420596" w:rsidRDefault="00420596" w:rsidP="002A01FF">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2B6392" w14:textId="77777777" w:rsidR="00420596" w:rsidRDefault="00420596" w:rsidP="002A01FF">
            <w:pPr>
              <w:pStyle w:val="TAC"/>
              <w:rPr>
                <w:color w:val="000000" w:themeColor="text1"/>
                <w:lang w:eastAsia="zh-CN"/>
              </w:rPr>
            </w:pPr>
          </w:p>
        </w:tc>
      </w:tr>
      <w:tr w:rsidR="00420596" w14:paraId="4EBA3E95" w14:textId="77777777" w:rsidTr="002A01FF">
        <w:trPr>
          <w:jc w:val="center"/>
        </w:trPr>
        <w:tc>
          <w:tcPr>
            <w:tcW w:w="2007" w:type="dxa"/>
            <w:tcBorders>
              <w:top w:val="nil"/>
              <w:left w:val="single" w:sz="4" w:space="0" w:color="auto"/>
              <w:bottom w:val="nil"/>
              <w:right w:val="single" w:sz="4" w:space="0" w:color="auto"/>
            </w:tcBorders>
          </w:tcPr>
          <w:p w14:paraId="3D10828D"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D6D31B1" w14:textId="77777777" w:rsidR="00420596" w:rsidRDefault="00420596" w:rsidP="002A01F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1181E4E" w14:textId="77777777" w:rsidR="00420596" w:rsidRDefault="00420596" w:rsidP="002A01F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54F695C"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89ABCA"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36903528" w14:textId="77777777" w:rsidR="00420596" w:rsidRDefault="00420596" w:rsidP="002A01F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5541207" w14:textId="77777777" w:rsidR="00420596" w:rsidRDefault="00420596" w:rsidP="002A01FF">
            <w:pPr>
              <w:pStyle w:val="TAC"/>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15446FDC"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4122D" w14:textId="77777777" w:rsidR="00420596" w:rsidRDefault="00420596" w:rsidP="002A01FF">
            <w:pPr>
              <w:pStyle w:val="TAC"/>
              <w:rPr>
                <w:color w:val="000000" w:themeColor="text1"/>
                <w:lang w:eastAsia="zh-CN"/>
              </w:rPr>
            </w:pPr>
            <w:r>
              <w:rPr>
                <w:rFonts w:eastAsia="Yu Mincho"/>
              </w:rPr>
              <w:t>IMD</w:t>
            </w:r>
            <w:r>
              <w:rPr>
                <w:rFonts w:hint="eastAsia"/>
                <w:lang w:val="en-US" w:eastAsia="zh-CN"/>
              </w:rPr>
              <w:t>3</w:t>
            </w:r>
          </w:p>
        </w:tc>
      </w:tr>
      <w:tr w:rsidR="00420596" w14:paraId="494C162C" w14:textId="77777777" w:rsidTr="002A01FF">
        <w:trPr>
          <w:jc w:val="center"/>
        </w:trPr>
        <w:tc>
          <w:tcPr>
            <w:tcW w:w="2007" w:type="dxa"/>
            <w:tcBorders>
              <w:top w:val="nil"/>
              <w:left w:val="single" w:sz="4" w:space="0" w:color="auto"/>
              <w:bottom w:val="nil"/>
              <w:right w:val="single" w:sz="4" w:space="0" w:color="auto"/>
            </w:tcBorders>
          </w:tcPr>
          <w:p w14:paraId="59FFCC3E"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454B58DD" w14:textId="77777777" w:rsidR="00420596" w:rsidRDefault="00420596" w:rsidP="002A01F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69CF72A" w14:textId="77777777" w:rsidR="00420596" w:rsidRDefault="00420596" w:rsidP="002A01FF">
            <w:pPr>
              <w:pStyle w:val="TAC"/>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7EC30123"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0F97B9"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33C5F5C" w14:textId="77777777" w:rsidR="00420596" w:rsidRDefault="00420596" w:rsidP="002A01FF">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E232D62"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90BDBA"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B5A18" w14:textId="77777777" w:rsidR="00420596" w:rsidRDefault="00420596" w:rsidP="002A01FF">
            <w:pPr>
              <w:pStyle w:val="TAC"/>
              <w:rPr>
                <w:color w:val="000000" w:themeColor="text1"/>
                <w:lang w:eastAsia="zh-CN"/>
              </w:rPr>
            </w:pPr>
            <w:r>
              <w:rPr>
                <w:color w:val="000000" w:themeColor="text1"/>
                <w:lang w:eastAsia="zh-CN"/>
              </w:rPr>
              <w:t>N/A</w:t>
            </w:r>
          </w:p>
        </w:tc>
      </w:tr>
      <w:tr w:rsidR="00420596" w14:paraId="3E439583" w14:textId="77777777" w:rsidTr="002A01FF">
        <w:trPr>
          <w:jc w:val="center"/>
        </w:trPr>
        <w:tc>
          <w:tcPr>
            <w:tcW w:w="2007" w:type="dxa"/>
            <w:tcBorders>
              <w:top w:val="nil"/>
              <w:left w:val="single" w:sz="4" w:space="0" w:color="auto"/>
              <w:bottom w:val="nil"/>
              <w:right w:val="single" w:sz="4" w:space="0" w:color="auto"/>
            </w:tcBorders>
          </w:tcPr>
          <w:p w14:paraId="06FB6C7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767C6924" w14:textId="77777777" w:rsidR="00420596" w:rsidRDefault="00420596" w:rsidP="002A01F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DDA8377" w14:textId="77777777" w:rsidR="00420596" w:rsidRDefault="00420596" w:rsidP="002A01FF">
            <w:pPr>
              <w:pStyle w:val="TAC"/>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62F22998" w14:textId="77777777" w:rsidR="00420596" w:rsidRDefault="00420596" w:rsidP="002A01F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32A35A" w14:textId="77777777" w:rsidR="00420596" w:rsidRDefault="00420596" w:rsidP="002A01F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54B1AC8E" w14:textId="77777777" w:rsidR="00420596" w:rsidRDefault="00420596" w:rsidP="002A01FF">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3F359CFA"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3F10D"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3251E" w14:textId="77777777" w:rsidR="00420596" w:rsidRDefault="00420596" w:rsidP="002A01FF">
            <w:pPr>
              <w:pStyle w:val="TAC"/>
              <w:rPr>
                <w:color w:val="000000" w:themeColor="text1"/>
                <w:lang w:eastAsia="zh-CN"/>
              </w:rPr>
            </w:pPr>
            <w:r>
              <w:rPr>
                <w:color w:val="000000" w:themeColor="text1"/>
                <w:lang w:eastAsia="zh-CN"/>
              </w:rPr>
              <w:t>N/A</w:t>
            </w:r>
          </w:p>
        </w:tc>
      </w:tr>
      <w:tr w:rsidR="00420596" w14:paraId="6DFAF271" w14:textId="77777777" w:rsidTr="002A01FF">
        <w:trPr>
          <w:jc w:val="center"/>
        </w:trPr>
        <w:tc>
          <w:tcPr>
            <w:tcW w:w="2007" w:type="dxa"/>
            <w:tcBorders>
              <w:top w:val="nil"/>
              <w:left w:val="single" w:sz="4" w:space="0" w:color="auto"/>
              <w:bottom w:val="nil"/>
              <w:right w:val="single" w:sz="4" w:space="0" w:color="auto"/>
            </w:tcBorders>
          </w:tcPr>
          <w:p w14:paraId="41CBA37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C4B2D7A" w14:textId="77777777" w:rsidR="00420596" w:rsidRDefault="00420596" w:rsidP="002A01F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B1C76F7" w14:textId="77777777" w:rsidR="00420596" w:rsidRDefault="00420596" w:rsidP="002A01F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0CACCE"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4E5B30"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240D201F" w14:textId="77777777" w:rsidR="00420596" w:rsidRDefault="00420596" w:rsidP="002A01F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6961D61" w14:textId="77777777" w:rsidR="00420596" w:rsidRDefault="00420596" w:rsidP="002A01FF">
            <w:pPr>
              <w:pStyle w:val="TAC"/>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67F1DD17"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BA6CD" w14:textId="77777777" w:rsidR="00420596" w:rsidRDefault="00420596" w:rsidP="002A01FF">
            <w:pPr>
              <w:pStyle w:val="TAC"/>
              <w:rPr>
                <w:color w:val="000000" w:themeColor="text1"/>
                <w:lang w:eastAsia="zh-CN"/>
              </w:rPr>
            </w:pPr>
            <w:r>
              <w:rPr>
                <w:rFonts w:eastAsia="Yu Mincho"/>
              </w:rPr>
              <w:t>IMD4</w:t>
            </w:r>
          </w:p>
        </w:tc>
      </w:tr>
      <w:tr w:rsidR="00420596" w14:paraId="097F5F24" w14:textId="77777777" w:rsidTr="002A01FF">
        <w:trPr>
          <w:jc w:val="center"/>
        </w:trPr>
        <w:tc>
          <w:tcPr>
            <w:tcW w:w="2007" w:type="dxa"/>
            <w:tcBorders>
              <w:top w:val="nil"/>
              <w:left w:val="single" w:sz="4" w:space="0" w:color="auto"/>
              <w:bottom w:val="nil"/>
              <w:right w:val="single" w:sz="4" w:space="0" w:color="auto"/>
            </w:tcBorders>
          </w:tcPr>
          <w:p w14:paraId="4F33CF7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1A9D53B" w14:textId="77777777" w:rsidR="00420596" w:rsidRDefault="00420596" w:rsidP="002A01F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B65EE3C" w14:textId="77777777" w:rsidR="00420596" w:rsidRDefault="00420596" w:rsidP="002A01FF">
            <w:pPr>
              <w:pStyle w:val="TAC"/>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071374E"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639E6E"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2C1956F" w14:textId="77777777" w:rsidR="00420596" w:rsidRDefault="00420596" w:rsidP="002A01FF">
            <w:pPr>
              <w:pStyle w:val="TAC"/>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378EBB5C"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B691CF"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4A6C9" w14:textId="77777777" w:rsidR="00420596" w:rsidRDefault="00420596" w:rsidP="002A01FF">
            <w:pPr>
              <w:pStyle w:val="TAC"/>
              <w:rPr>
                <w:color w:val="000000" w:themeColor="text1"/>
                <w:lang w:eastAsia="zh-CN"/>
              </w:rPr>
            </w:pPr>
            <w:r>
              <w:rPr>
                <w:color w:val="000000" w:themeColor="text1"/>
                <w:lang w:eastAsia="zh-CN"/>
              </w:rPr>
              <w:t>N/A</w:t>
            </w:r>
          </w:p>
        </w:tc>
      </w:tr>
      <w:tr w:rsidR="00420596" w14:paraId="3AC6BB8A" w14:textId="77777777" w:rsidTr="002A01FF">
        <w:trPr>
          <w:jc w:val="center"/>
        </w:trPr>
        <w:tc>
          <w:tcPr>
            <w:tcW w:w="2007" w:type="dxa"/>
            <w:tcBorders>
              <w:top w:val="nil"/>
              <w:left w:val="single" w:sz="4" w:space="0" w:color="auto"/>
              <w:bottom w:val="single" w:sz="4" w:space="0" w:color="auto"/>
              <w:right w:val="single" w:sz="4" w:space="0" w:color="auto"/>
            </w:tcBorders>
          </w:tcPr>
          <w:p w14:paraId="76718DC4"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7D58800D" w14:textId="77777777" w:rsidR="00420596" w:rsidRDefault="00420596" w:rsidP="002A01F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73569A2" w14:textId="77777777" w:rsidR="00420596" w:rsidRDefault="00420596" w:rsidP="002A01FF">
            <w:pPr>
              <w:pStyle w:val="TAC"/>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67224FE1" w14:textId="77777777" w:rsidR="00420596" w:rsidRDefault="00420596" w:rsidP="002A01F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5F5763" w14:textId="77777777" w:rsidR="00420596" w:rsidRDefault="00420596" w:rsidP="002A01F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26A832FB" w14:textId="77777777" w:rsidR="00420596" w:rsidRDefault="00420596" w:rsidP="002A01FF">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DB87BA3"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6BD563"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E60125" w14:textId="77777777" w:rsidR="00420596" w:rsidRDefault="00420596" w:rsidP="002A01FF">
            <w:pPr>
              <w:pStyle w:val="TAC"/>
              <w:rPr>
                <w:color w:val="000000" w:themeColor="text1"/>
                <w:lang w:eastAsia="zh-CN"/>
              </w:rPr>
            </w:pPr>
            <w:r>
              <w:rPr>
                <w:color w:val="000000" w:themeColor="text1"/>
                <w:lang w:eastAsia="zh-CN"/>
              </w:rPr>
              <w:t>N/A</w:t>
            </w:r>
          </w:p>
        </w:tc>
      </w:tr>
      <w:tr w:rsidR="00420596" w14:paraId="7EF68C1B" w14:textId="77777777" w:rsidTr="002A01FF">
        <w:trPr>
          <w:jc w:val="center"/>
        </w:trPr>
        <w:tc>
          <w:tcPr>
            <w:tcW w:w="2007" w:type="dxa"/>
            <w:tcBorders>
              <w:top w:val="nil"/>
              <w:left w:val="single" w:sz="4" w:space="0" w:color="auto"/>
              <w:bottom w:val="nil"/>
              <w:right w:val="single" w:sz="4" w:space="0" w:color="auto"/>
            </w:tcBorders>
          </w:tcPr>
          <w:p w14:paraId="75156177" w14:textId="77777777" w:rsidR="00420596" w:rsidRDefault="00420596" w:rsidP="002A01FF">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5049053F"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5B14D6" w14:textId="77777777" w:rsidR="00420596" w:rsidRDefault="00420596" w:rsidP="002A01FF">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6D3B0C23" w14:textId="77777777" w:rsidR="00420596" w:rsidRDefault="00420596" w:rsidP="002A01FF">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D4D95FA" w14:textId="77777777" w:rsidR="00420596" w:rsidRDefault="00420596" w:rsidP="002A01FF">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47F43A7" w14:textId="77777777" w:rsidR="00420596" w:rsidRDefault="00420596" w:rsidP="002A01FF">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51534179"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20396B4" w14:textId="77777777" w:rsidR="00420596" w:rsidRDefault="00420596" w:rsidP="002A01F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EB91F67" w14:textId="77777777" w:rsidR="00420596" w:rsidRDefault="00420596" w:rsidP="002A01FF">
            <w:pPr>
              <w:pStyle w:val="TAC"/>
              <w:rPr>
                <w:lang w:eastAsia="fi-FI"/>
              </w:rPr>
            </w:pPr>
            <w:r>
              <w:rPr>
                <w:rFonts w:cs="Arial"/>
                <w:szCs w:val="12"/>
              </w:rPr>
              <w:t>N/A</w:t>
            </w:r>
          </w:p>
        </w:tc>
      </w:tr>
      <w:tr w:rsidR="00420596" w14:paraId="39EE31D9" w14:textId="77777777" w:rsidTr="002A01FF">
        <w:trPr>
          <w:jc w:val="center"/>
        </w:trPr>
        <w:tc>
          <w:tcPr>
            <w:tcW w:w="2007" w:type="dxa"/>
            <w:tcBorders>
              <w:top w:val="nil"/>
              <w:left w:val="single" w:sz="4" w:space="0" w:color="auto"/>
              <w:bottom w:val="nil"/>
              <w:right w:val="single" w:sz="4" w:space="0" w:color="auto"/>
            </w:tcBorders>
          </w:tcPr>
          <w:p w14:paraId="5369E8E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1190B49"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8D2C4C9" w14:textId="77777777" w:rsidR="00420596" w:rsidRDefault="00420596" w:rsidP="002A01FF">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8D447FC"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2DA56C6"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D3FEE07" w14:textId="77777777" w:rsidR="00420596" w:rsidRDefault="00420596" w:rsidP="002A01FF">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589B655F"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C8CDDC1" w14:textId="77777777" w:rsidR="00420596" w:rsidRDefault="00420596" w:rsidP="002A01F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32412B3" w14:textId="77777777" w:rsidR="00420596" w:rsidRDefault="00420596" w:rsidP="002A01FF">
            <w:pPr>
              <w:pStyle w:val="TAC"/>
              <w:rPr>
                <w:lang w:eastAsia="fi-FI"/>
              </w:rPr>
            </w:pPr>
            <w:r>
              <w:rPr>
                <w:rFonts w:cs="Arial"/>
                <w:szCs w:val="12"/>
              </w:rPr>
              <w:t>N/A</w:t>
            </w:r>
          </w:p>
        </w:tc>
      </w:tr>
      <w:tr w:rsidR="00420596" w14:paraId="5AAEA9E6" w14:textId="77777777" w:rsidTr="002A01FF">
        <w:trPr>
          <w:jc w:val="center"/>
        </w:trPr>
        <w:tc>
          <w:tcPr>
            <w:tcW w:w="2007" w:type="dxa"/>
            <w:tcBorders>
              <w:top w:val="nil"/>
              <w:left w:val="single" w:sz="4" w:space="0" w:color="auto"/>
              <w:bottom w:val="single" w:sz="4" w:space="0" w:color="auto"/>
              <w:right w:val="single" w:sz="4" w:space="0" w:color="auto"/>
            </w:tcBorders>
          </w:tcPr>
          <w:p w14:paraId="01FB1CFD"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993D082" w14:textId="77777777" w:rsidR="00420596" w:rsidRDefault="00420596" w:rsidP="002A01FF">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6B2C05A" w14:textId="77777777" w:rsidR="00420596" w:rsidRDefault="00420596" w:rsidP="002A01FF">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28A2539"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8C2BE18" w14:textId="77777777" w:rsidR="00420596" w:rsidRDefault="00420596" w:rsidP="002A01FF">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2037602" w14:textId="77777777" w:rsidR="00420596" w:rsidRDefault="00420596" w:rsidP="002A01FF">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69D31C04" w14:textId="77777777" w:rsidR="00420596" w:rsidRDefault="00420596" w:rsidP="002A01FF">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62E6B7DE"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828A780" w14:textId="77777777" w:rsidR="00420596" w:rsidRDefault="00420596" w:rsidP="002A01FF">
            <w:pPr>
              <w:pStyle w:val="TAC"/>
              <w:rPr>
                <w:lang w:eastAsia="fi-FI"/>
              </w:rPr>
            </w:pPr>
            <w:r>
              <w:rPr>
                <w:rFonts w:cs="Arial"/>
                <w:szCs w:val="12"/>
                <w:lang w:eastAsia="ko-KR"/>
              </w:rPr>
              <w:t>IMD2</w:t>
            </w:r>
            <w:r>
              <w:rPr>
                <w:rFonts w:cs="Arial"/>
                <w:szCs w:val="12"/>
                <w:vertAlign w:val="superscript"/>
                <w:lang w:eastAsia="ko-KR"/>
              </w:rPr>
              <w:t>1, 2</w:t>
            </w:r>
          </w:p>
        </w:tc>
      </w:tr>
      <w:tr w:rsidR="00420596" w14:paraId="15992431" w14:textId="77777777" w:rsidTr="002A01FF">
        <w:trPr>
          <w:jc w:val="center"/>
        </w:trPr>
        <w:tc>
          <w:tcPr>
            <w:tcW w:w="2007" w:type="dxa"/>
            <w:tcBorders>
              <w:top w:val="nil"/>
              <w:left w:val="single" w:sz="4" w:space="0" w:color="auto"/>
              <w:bottom w:val="nil"/>
              <w:right w:val="single" w:sz="4" w:space="0" w:color="auto"/>
            </w:tcBorders>
          </w:tcPr>
          <w:p w14:paraId="79B8B292" w14:textId="77777777" w:rsidR="00420596" w:rsidRDefault="00420596" w:rsidP="002A01FF">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DA778F6"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D83AD3" w14:textId="77777777" w:rsidR="00420596" w:rsidRDefault="00420596" w:rsidP="002A01FF">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E55991A" w14:textId="77777777" w:rsidR="00420596" w:rsidRDefault="00420596" w:rsidP="002A01FF">
            <w:pPr>
              <w:pStyle w:val="TAC"/>
              <w:rPr>
                <w:rFonts w:eastAsia="Yu Mincho" w:cs="Arial"/>
                <w:szCs w:val="18"/>
                <w:lang w:eastAsia="zh-CN"/>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DF5C3A" w14:textId="77777777" w:rsidR="00420596" w:rsidRDefault="00420596" w:rsidP="002A01FF">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1F88E" w14:textId="77777777" w:rsidR="00420596" w:rsidRDefault="00420596" w:rsidP="002A01FF">
            <w:pPr>
              <w:pStyle w:val="TAC"/>
              <w:rPr>
                <w:rFonts w:eastAsia="Yu Mincho" w:cs="Arial"/>
                <w:szCs w:val="18"/>
                <w:lang w:eastAsia="zh-CN"/>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3095778"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D8868"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16FA9D"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7573A3A8" w14:textId="77777777" w:rsidTr="002A01FF">
        <w:trPr>
          <w:jc w:val="center"/>
        </w:trPr>
        <w:tc>
          <w:tcPr>
            <w:tcW w:w="2007" w:type="dxa"/>
            <w:tcBorders>
              <w:top w:val="nil"/>
              <w:left w:val="single" w:sz="4" w:space="0" w:color="auto"/>
              <w:bottom w:val="nil"/>
              <w:right w:val="single" w:sz="4" w:space="0" w:color="auto"/>
            </w:tcBorders>
          </w:tcPr>
          <w:p w14:paraId="2F0E266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3CC2E"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1CD23B" w14:textId="77777777" w:rsidR="00420596" w:rsidRDefault="00420596" w:rsidP="002A01FF">
            <w:pPr>
              <w:pStyle w:val="TAC"/>
              <w:rPr>
                <w:rFonts w:eastAsia="Yu Mincho" w:cs="Arial"/>
                <w:szCs w:val="18"/>
                <w:lang w:eastAsia="ko-KR"/>
              </w:rPr>
            </w:pPr>
            <w:r>
              <w:rPr>
                <w:rFonts w:eastAsiaTheme="minorEastAsia"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EBA1341" w14:textId="77777777" w:rsidR="00420596" w:rsidRDefault="00420596" w:rsidP="002A01FF">
            <w:pPr>
              <w:pStyle w:val="TAC"/>
              <w:rPr>
                <w:rFonts w:eastAsia="Yu Mincho" w:cs="Arial"/>
                <w:szCs w:val="18"/>
                <w:lang w:eastAsia="zh-CN"/>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8154B7" w14:textId="77777777" w:rsidR="00420596" w:rsidRDefault="00420596" w:rsidP="002A01FF">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9BE1D8" w14:textId="77777777" w:rsidR="00420596" w:rsidRDefault="00420596" w:rsidP="002A01FF">
            <w:pPr>
              <w:pStyle w:val="TAC"/>
              <w:rPr>
                <w:rFonts w:eastAsia="Yu Mincho" w:cs="Arial"/>
                <w:szCs w:val="18"/>
                <w:lang w:eastAsia="zh-CN"/>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3414DA"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10D2EC"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789EDE"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6FB84ADB" w14:textId="77777777" w:rsidTr="002A01FF">
        <w:trPr>
          <w:jc w:val="center"/>
        </w:trPr>
        <w:tc>
          <w:tcPr>
            <w:tcW w:w="2007" w:type="dxa"/>
            <w:tcBorders>
              <w:top w:val="nil"/>
              <w:left w:val="single" w:sz="4" w:space="0" w:color="auto"/>
              <w:bottom w:val="nil"/>
              <w:right w:val="single" w:sz="4" w:space="0" w:color="auto"/>
            </w:tcBorders>
          </w:tcPr>
          <w:p w14:paraId="705A4B5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9CE7B"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43183B" w14:textId="77777777" w:rsidR="00420596" w:rsidRDefault="00420596" w:rsidP="002A01F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055737" w14:textId="77777777" w:rsidR="00420596" w:rsidRDefault="00420596" w:rsidP="002A01FF">
            <w:pPr>
              <w:pStyle w:val="TAC"/>
              <w:rPr>
                <w:rFonts w:eastAsia="Yu Mincho" w:cs="Arial"/>
                <w:szCs w:val="18"/>
                <w:lang w:eastAsia="zh-CN"/>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EFB345" w14:textId="77777777" w:rsidR="00420596" w:rsidRDefault="00420596" w:rsidP="002A01FF">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BD332F" w14:textId="77777777" w:rsidR="00420596" w:rsidRDefault="00420596" w:rsidP="002A01FF">
            <w:pPr>
              <w:pStyle w:val="TAC"/>
              <w:rPr>
                <w:rFonts w:eastAsia="Yu Mincho" w:cs="Arial"/>
                <w:szCs w:val="18"/>
                <w:lang w:eastAsia="zh-CN"/>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961791A" w14:textId="77777777" w:rsidR="00420596" w:rsidRDefault="00420596" w:rsidP="002A01FF">
            <w:pPr>
              <w:pStyle w:val="TAC"/>
              <w:rPr>
                <w:rFonts w:eastAsiaTheme="minorEastAsia"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1B6FAAEC"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FCD65C" w14:textId="77777777" w:rsidR="00420596" w:rsidRDefault="00420596" w:rsidP="002A01FF">
            <w:pPr>
              <w:pStyle w:val="TAC"/>
              <w:rPr>
                <w:rFonts w:eastAsia="Yu Mincho" w:cs="Arial"/>
                <w:szCs w:val="18"/>
                <w:lang w:eastAsia="ko-KR"/>
              </w:rPr>
            </w:pPr>
            <w:r>
              <w:rPr>
                <w:rFonts w:eastAsia="Malgun Gothic" w:cs="Arial"/>
                <w:szCs w:val="18"/>
                <w:lang w:eastAsia="ko-KR"/>
              </w:rPr>
              <w:t>IMD</w:t>
            </w:r>
            <w:r>
              <w:rPr>
                <w:rFonts w:eastAsiaTheme="minorEastAsia" w:cs="Arial"/>
                <w:szCs w:val="18"/>
              </w:rPr>
              <w:t>2</w:t>
            </w:r>
            <w:r>
              <w:rPr>
                <w:rFonts w:eastAsia="Yu Mincho" w:cs="Arial"/>
                <w:szCs w:val="18"/>
                <w:vertAlign w:val="superscript"/>
              </w:rPr>
              <w:t>3,4</w:t>
            </w:r>
          </w:p>
        </w:tc>
      </w:tr>
      <w:tr w:rsidR="00420596" w14:paraId="27C1B948" w14:textId="77777777" w:rsidTr="002A01FF">
        <w:trPr>
          <w:jc w:val="center"/>
        </w:trPr>
        <w:tc>
          <w:tcPr>
            <w:tcW w:w="2007" w:type="dxa"/>
            <w:tcBorders>
              <w:top w:val="nil"/>
              <w:left w:val="single" w:sz="4" w:space="0" w:color="auto"/>
              <w:bottom w:val="nil"/>
              <w:right w:val="single" w:sz="4" w:space="0" w:color="auto"/>
            </w:tcBorders>
          </w:tcPr>
          <w:p w14:paraId="0C1C9FA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6B43F"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DDAD28" w14:textId="77777777" w:rsidR="00420596" w:rsidRDefault="00420596" w:rsidP="002A01FF">
            <w:pPr>
              <w:pStyle w:val="TAC"/>
              <w:rPr>
                <w:rFonts w:eastAsiaTheme="minorEastAsia" w:cs="Arial"/>
                <w:color w:val="000000"/>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74889F5" w14:textId="77777777" w:rsidR="00420596" w:rsidRDefault="00420596" w:rsidP="002A01FF">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E15F36" w14:textId="77777777" w:rsidR="00420596" w:rsidRDefault="00420596" w:rsidP="002A01FF">
            <w:pPr>
              <w:pStyle w:val="TAC"/>
              <w:rPr>
                <w:rFonts w:eastAsiaTheme="minorEastAsia"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E60FA" w14:textId="77777777" w:rsidR="00420596" w:rsidRDefault="00420596" w:rsidP="002A01FF">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3AB1FCC"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EFD22A" w14:textId="77777777" w:rsidR="00420596" w:rsidRDefault="00420596" w:rsidP="002A01F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5E752B" w14:textId="77777777" w:rsidR="00420596" w:rsidRDefault="00420596" w:rsidP="002A01FF">
            <w:pPr>
              <w:pStyle w:val="TAC"/>
              <w:rPr>
                <w:rFonts w:eastAsia="Malgun Gothic" w:cs="Arial"/>
                <w:szCs w:val="18"/>
                <w:lang w:eastAsia="ko-KR"/>
              </w:rPr>
            </w:pPr>
            <w:r>
              <w:rPr>
                <w:rFonts w:eastAsia="Malgun Gothic" w:cs="Arial"/>
                <w:szCs w:val="18"/>
                <w:lang w:eastAsia="ko-KR"/>
              </w:rPr>
              <w:t>N/A</w:t>
            </w:r>
          </w:p>
        </w:tc>
      </w:tr>
      <w:tr w:rsidR="00420596" w14:paraId="2CEE079C" w14:textId="77777777" w:rsidTr="002A01FF">
        <w:trPr>
          <w:jc w:val="center"/>
        </w:trPr>
        <w:tc>
          <w:tcPr>
            <w:tcW w:w="2007" w:type="dxa"/>
            <w:tcBorders>
              <w:top w:val="nil"/>
              <w:left w:val="single" w:sz="4" w:space="0" w:color="auto"/>
              <w:bottom w:val="nil"/>
              <w:right w:val="single" w:sz="4" w:space="0" w:color="auto"/>
            </w:tcBorders>
          </w:tcPr>
          <w:p w14:paraId="4DEDBDA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14F83"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A435FF" w14:textId="77777777" w:rsidR="00420596" w:rsidRDefault="00420596" w:rsidP="002A01FF">
            <w:pPr>
              <w:pStyle w:val="TAC"/>
              <w:rPr>
                <w:rFonts w:eastAsiaTheme="minorEastAsia" w:cs="Arial"/>
                <w:color w:val="000000"/>
                <w:szCs w:val="18"/>
                <w:lang w:eastAsia="ko-KR"/>
              </w:rPr>
            </w:pPr>
            <w:r>
              <w:rPr>
                <w:rFonts w:eastAsiaTheme="minorEastAsia" w:cs="Arial"/>
                <w:szCs w:val="18"/>
                <w:lang w:eastAsia="ko-KR"/>
              </w:rPr>
              <w:t>3</w:t>
            </w:r>
            <w:r>
              <w:rPr>
                <w:rFonts w:eastAsiaTheme="minorEastAsia"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47B85692" w14:textId="77777777" w:rsidR="00420596" w:rsidRDefault="00420596" w:rsidP="002A01FF">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DDFE34" w14:textId="77777777" w:rsidR="00420596" w:rsidRDefault="00420596" w:rsidP="002A01FF">
            <w:pPr>
              <w:pStyle w:val="TAC"/>
              <w:rPr>
                <w:rFonts w:eastAsiaTheme="minorEastAsia"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6DB83B" w14:textId="77777777" w:rsidR="00420596" w:rsidRDefault="00420596" w:rsidP="002A01FF">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7C4170C5"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901E63"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EAC0AA" w14:textId="77777777" w:rsidR="00420596" w:rsidRDefault="00420596" w:rsidP="002A01FF">
            <w:pPr>
              <w:pStyle w:val="TAC"/>
              <w:rPr>
                <w:rFonts w:eastAsia="Malgun Gothic" w:cs="Arial"/>
                <w:szCs w:val="18"/>
                <w:lang w:eastAsia="ko-KR"/>
              </w:rPr>
            </w:pPr>
            <w:r>
              <w:rPr>
                <w:rFonts w:eastAsia="Malgun Gothic" w:cs="Arial"/>
                <w:szCs w:val="18"/>
                <w:lang w:eastAsia="ko-KR"/>
              </w:rPr>
              <w:t>N/A</w:t>
            </w:r>
          </w:p>
        </w:tc>
      </w:tr>
      <w:tr w:rsidR="00420596" w14:paraId="110A3184" w14:textId="77777777" w:rsidTr="002A01FF">
        <w:trPr>
          <w:jc w:val="center"/>
        </w:trPr>
        <w:tc>
          <w:tcPr>
            <w:tcW w:w="2007" w:type="dxa"/>
            <w:tcBorders>
              <w:top w:val="nil"/>
              <w:left w:val="single" w:sz="4" w:space="0" w:color="auto"/>
              <w:bottom w:val="nil"/>
              <w:right w:val="single" w:sz="4" w:space="0" w:color="auto"/>
            </w:tcBorders>
          </w:tcPr>
          <w:p w14:paraId="42A6BAF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EB680"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98C0525" w14:textId="77777777" w:rsidR="00420596" w:rsidRDefault="00420596" w:rsidP="002A01FF">
            <w:pPr>
              <w:pStyle w:val="TAC"/>
              <w:rPr>
                <w:rFonts w:eastAsiaTheme="minorEastAsia" w:cs="Arial"/>
                <w:color w:val="000000"/>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AE4292" w14:textId="77777777" w:rsidR="00420596" w:rsidRDefault="00420596" w:rsidP="002A01FF">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73CA4B2" w14:textId="77777777" w:rsidR="00420596" w:rsidRDefault="00420596" w:rsidP="002A01FF">
            <w:pPr>
              <w:pStyle w:val="TAC"/>
              <w:rPr>
                <w:rFonts w:eastAsiaTheme="minorEastAsia"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870959" w14:textId="77777777" w:rsidR="00420596" w:rsidRDefault="00420596" w:rsidP="002A01FF">
            <w:pPr>
              <w:pStyle w:val="TAC"/>
              <w:rPr>
                <w:rFonts w:eastAsiaTheme="minorEastAsia" w:cs="Arial"/>
                <w:szCs w:val="18"/>
                <w:lang w:eastAsia="ko-KR"/>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37E5626" w14:textId="77777777" w:rsidR="00420596" w:rsidRDefault="00420596" w:rsidP="002A01FF">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30BBE033"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94C9B0" w14:textId="77777777" w:rsidR="00420596" w:rsidRDefault="00420596" w:rsidP="002A01FF">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5</w:t>
            </w:r>
            <w:r>
              <w:rPr>
                <w:rFonts w:eastAsia="Yu Mincho" w:cs="Arial"/>
                <w:szCs w:val="18"/>
                <w:vertAlign w:val="superscript"/>
              </w:rPr>
              <w:t>3,4</w:t>
            </w:r>
          </w:p>
        </w:tc>
      </w:tr>
      <w:tr w:rsidR="00420596" w14:paraId="1782C28E" w14:textId="77777777" w:rsidTr="002A01FF">
        <w:trPr>
          <w:jc w:val="center"/>
        </w:trPr>
        <w:tc>
          <w:tcPr>
            <w:tcW w:w="2007" w:type="dxa"/>
            <w:tcBorders>
              <w:top w:val="nil"/>
              <w:left w:val="single" w:sz="4" w:space="0" w:color="auto"/>
              <w:bottom w:val="nil"/>
              <w:right w:val="single" w:sz="4" w:space="0" w:color="auto"/>
            </w:tcBorders>
          </w:tcPr>
          <w:p w14:paraId="4F1A60D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28B79"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6AD7998" w14:textId="77777777" w:rsidR="00420596" w:rsidRDefault="00420596" w:rsidP="002A01FF">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81EB7D9" w14:textId="77777777" w:rsidR="00420596" w:rsidRDefault="00420596" w:rsidP="002A01FF">
            <w:pPr>
              <w:pStyle w:val="TAC"/>
              <w:rPr>
                <w:rFonts w:eastAsia="Yu Mincho" w:cs="Arial"/>
                <w:szCs w:val="18"/>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FF4F2" w14:textId="77777777" w:rsidR="00420596" w:rsidRDefault="00420596" w:rsidP="002A01FF">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4BE28" w14:textId="77777777" w:rsidR="00420596" w:rsidRDefault="00420596" w:rsidP="002A01FF">
            <w:pPr>
              <w:pStyle w:val="TAC"/>
              <w:rPr>
                <w:rFonts w:eastAsia="Yu Mincho" w:cs="Arial"/>
                <w:szCs w:val="18"/>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25FE0FF"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474FA8"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C7C2A2"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7B545B8B" w14:textId="77777777" w:rsidTr="002A01FF">
        <w:trPr>
          <w:jc w:val="center"/>
        </w:trPr>
        <w:tc>
          <w:tcPr>
            <w:tcW w:w="2007" w:type="dxa"/>
            <w:tcBorders>
              <w:top w:val="nil"/>
              <w:left w:val="single" w:sz="4" w:space="0" w:color="auto"/>
              <w:bottom w:val="nil"/>
              <w:right w:val="single" w:sz="4" w:space="0" w:color="auto"/>
            </w:tcBorders>
          </w:tcPr>
          <w:p w14:paraId="0E6E854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A9C8D"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549ED1" w14:textId="77777777" w:rsidR="00420596" w:rsidRDefault="00420596" w:rsidP="002A01F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5DB0B5" w14:textId="77777777" w:rsidR="00420596" w:rsidRDefault="00420596" w:rsidP="002A01FF">
            <w:pPr>
              <w:pStyle w:val="TAC"/>
              <w:rPr>
                <w:rFonts w:eastAsia="Yu Mincho" w:cs="Arial"/>
                <w:szCs w:val="18"/>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510877" w14:textId="77777777" w:rsidR="00420596" w:rsidRDefault="00420596" w:rsidP="002A01F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BE88B0" w14:textId="77777777" w:rsidR="00420596" w:rsidRDefault="00420596" w:rsidP="002A01FF">
            <w:pPr>
              <w:pStyle w:val="TAC"/>
              <w:rPr>
                <w:rFonts w:eastAsia="Yu Mincho" w:cs="Arial"/>
                <w:szCs w:val="18"/>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8E780B" w14:textId="77777777" w:rsidR="00420596" w:rsidRDefault="00420596" w:rsidP="002A01FF">
            <w:pPr>
              <w:pStyle w:val="TAC"/>
              <w:rPr>
                <w:rFonts w:eastAsiaTheme="minorEastAsia" w:cs="Arial"/>
                <w:szCs w:val="18"/>
                <w:lang w:eastAsia="ja-JP"/>
              </w:rPr>
            </w:pPr>
            <w:r>
              <w:rPr>
                <w:rFonts w:eastAsiaTheme="minorEastAsia"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7AA008FF"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61805" w14:textId="77777777" w:rsidR="00420596" w:rsidRDefault="00420596" w:rsidP="002A01FF">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420596" w14:paraId="7382EAE4" w14:textId="77777777" w:rsidTr="002A01FF">
        <w:trPr>
          <w:jc w:val="center"/>
        </w:trPr>
        <w:tc>
          <w:tcPr>
            <w:tcW w:w="2007" w:type="dxa"/>
            <w:tcBorders>
              <w:top w:val="nil"/>
              <w:left w:val="single" w:sz="4" w:space="0" w:color="auto"/>
              <w:bottom w:val="nil"/>
              <w:right w:val="single" w:sz="4" w:space="0" w:color="auto"/>
            </w:tcBorders>
          </w:tcPr>
          <w:p w14:paraId="6E48DAA1"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84B7F"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F752E76" w14:textId="77777777" w:rsidR="00420596" w:rsidRDefault="00420596" w:rsidP="002A01FF">
            <w:pPr>
              <w:pStyle w:val="TAC"/>
              <w:rPr>
                <w:rFonts w:eastAsia="Yu Mincho" w:cs="Arial"/>
                <w:szCs w:val="18"/>
                <w:lang w:eastAsia="ko-KR"/>
              </w:rPr>
            </w:pPr>
            <w:r>
              <w:rPr>
                <w:rFonts w:eastAsiaTheme="minorEastAsia"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D84514A" w14:textId="77777777" w:rsidR="00420596" w:rsidRDefault="00420596" w:rsidP="002A01FF">
            <w:pPr>
              <w:pStyle w:val="TAC"/>
              <w:rPr>
                <w:rFonts w:eastAsia="Yu Mincho" w:cs="Arial"/>
                <w:szCs w:val="18"/>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82F576D" w14:textId="77777777" w:rsidR="00420596" w:rsidRDefault="00420596" w:rsidP="002A01F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39DEBD" w14:textId="77777777" w:rsidR="00420596" w:rsidRDefault="00420596" w:rsidP="002A01FF">
            <w:pPr>
              <w:pStyle w:val="TAC"/>
              <w:rPr>
                <w:rFonts w:eastAsia="Yu Mincho" w:cs="Arial"/>
                <w:szCs w:val="18"/>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622F94F"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34742"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9176AE"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7AC06B48" w14:textId="77777777" w:rsidTr="002A01FF">
        <w:trPr>
          <w:jc w:val="center"/>
        </w:trPr>
        <w:tc>
          <w:tcPr>
            <w:tcW w:w="2007" w:type="dxa"/>
            <w:tcBorders>
              <w:top w:val="nil"/>
              <w:left w:val="single" w:sz="4" w:space="0" w:color="auto"/>
              <w:bottom w:val="nil"/>
              <w:right w:val="single" w:sz="4" w:space="0" w:color="auto"/>
            </w:tcBorders>
          </w:tcPr>
          <w:p w14:paraId="007A2C6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75EAF"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C860E7" w14:textId="77777777" w:rsidR="00420596" w:rsidRDefault="00420596" w:rsidP="002A01FF">
            <w:pPr>
              <w:pStyle w:val="TAC"/>
              <w:rPr>
                <w:rFonts w:eastAsiaTheme="minorEastAsia"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D3A507E" w14:textId="77777777" w:rsidR="00420596" w:rsidRDefault="00420596" w:rsidP="002A01FF">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EABB1" w14:textId="77777777" w:rsidR="00420596" w:rsidRDefault="00420596" w:rsidP="002A01FF">
            <w:pPr>
              <w:pStyle w:val="TAC"/>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7D8ECC" w14:textId="77777777" w:rsidR="00420596" w:rsidRDefault="00420596" w:rsidP="002A01FF">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9DC1EB9" w14:textId="77777777" w:rsidR="00420596" w:rsidRDefault="00420596" w:rsidP="002A01FF">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936749" w14:textId="77777777" w:rsidR="00420596" w:rsidRDefault="00420596" w:rsidP="002A01F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EE51AF" w14:textId="77777777" w:rsidR="00420596" w:rsidRDefault="00420596" w:rsidP="002A01FF">
            <w:pPr>
              <w:pStyle w:val="TAC"/>
              <w:rPr>
                <w:rFonts w:eastAsia="Malgun Gothic" w:cs="Arial"/>
                <w:szCs w:val="18"/>
                <w:lang w:eastAsia="ko-KR"/>
              </w:rPr>
            </w:pPr>
            <w:r>
              <w:rPr>
                <w:rFonts w:eastAsia="Malgun Gothic" w:cs="Arial"/>
                <w:szCs w:val="18"/>
                <w:lang w:eastAsia="ko-KR"/>
              </w:rPr>
              <w:t>N/A</w:t>
            </w:r>
          </w:p>
        </w:tc>
      </w:tr>
      <w:tr w:rsidR="00420596" w14:paraId="45DC8895" w14:textId="77777777" w:rsidTr="002A01FF">
        <w:trPr>
          <w:jc w:val="center"/>
        </w:trPr>
        <w:tc>
          <w:tcPr>
            <w:tcW w:w="2007" w:type="dxa"/>
            <w:tcBorders>
              <w:top w:val="nil"/>
              <w:left w:val="single" w:sz="4" w:space="0" w:color="auto"/>
              <w:bottom w:val="nil"/>
              <w:right w:val="single" w:sz="4" w:space="0" w:color="auto"/>
            </w:tcBorders>
          </w:tcPr>
          <w:p w14:paraId="42E098A6"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CFCEF"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90347D" w14:textId="77777777" w:rsidR="00420596" w:rsidRDefault="00420596" w:rsidP="002A01FF">
            <w:pPr>
              <w:pStyle w:val="TAC"/>
              <w:rPr>
                <w:rFonts w:eastAsiaTheme="minorEastAsia"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3A8D2E" w14:textId="77777777" w:rsidR="00420596" w:rsidRDefault="00420596" w:rsidP="002A01FF">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46FB85" w14:textId="77777777" w:rsidR="00420596" w:rsidRDefault="00420596" w:rsidP="002A01FF">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2C070B" w14:textId="77777777" w:rsidR="00420596" w:rsidRDefault="00420596" w:rsidP="002A01FF">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316EFC9" w14:textId="77777777" w:rsidR="00420596" w:rsidRDefault="00420596" w:rsidP="002A01FF">
            <w:pPr>
              <w:pStyle w:val="TAC"/>
              <w:rPr>
                <w:rFonts w:eastAsiaTheme="minorEastAsia" w:cs="Arial"/>
                <w:szCs w:val="18"/>
                <w:lang w:eastAsia="ja-JP"/>
              </w:rPr>
            </w:pPr>
            <w:r>
              <w:rPr>
                <w:rFonts w:eastAsiaTheme="minorEastAsia"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31F9D41A"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4ABA5E" w14:textId="77777777" w:rsidR="00420596" w:rsidRDefault="00420596" w:rsidP="002A01FF">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3</w:t>
            </w:r>
            <w:r>
              <w:rPr>
                <w:rFonts w:eastAsia="Yu Mincho" w:cs="Arial"/>
                <w:szCs w:val="18"/>
                <w:vertAlign w:val="superscript"/>
              </w:rPr>
              <w:t>3</w:t>
            </w:r>
          </w:p>
        </w:tc>
      </w:tr>
      <w:tr w:rsidR="00420596" w14:paraId="59A2AB59" w14:textId="77777777" w:rsidTr="002A01FF">
        <w:trPr>
          <w:jc w:val="center"/>
        </w:trPr>
        <w:tc>
          <w:tcPr>
            <w:tcW w:w="2007" w:type="dxa"/>
            <w:tcBorders>
              <w:top w:val="nil"/>
              <w:left w:val="single" w:sz="4" w:space="0" w:color="auto"/>
              <w:bottom w:val="nil"/>
              <w:right w:val="single" w:sz="4" w:space="0" w:color="auto"/>
            </w:tcBorders>
          </w:tcPr>
          <w:p w14:paraId="38708D34"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5CBE5"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ACBFF63" w14:textId="77777777" w:rsidR="00420596" w:rsidRDefault="00420596" w:rsidP="002A01FF">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1F1141B9" w14:textId="77777777" w:rsidR="00420596" w:rsidRDefault="00420596" w:rsidP="002A01FF">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1317FE" w14:textId="77777777" w:rsidR="00420596" w:rsidRDefault="00420596" w:rsidP="002A01FF">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8C578C" w14:textId="77777777" w:rsidR="00420596" w:rsidRDefault="00420596" w:rsidP="002A01FF">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72075B77" w14:textId="77777777" w:rsidR="00420596" w:rsidRDefault="00420596" w:rsidP="002A01FF">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CDA9F"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6BB8F0" w14:textId="77777777" w:rsidR="00420596" w:rsidRDefault="00420596" w:rsidP="002A01FF">
            <w:pPr>
              <w:pStyle w:val="TAC"/>
              <w:rPr>
                <w:rFonts w:eastAsia="Malgun Gothic" w:cs="Arial"/>
                <w:szCs w:val="18"/>
                <w:lang w:eastAsia="ko-KR"/>
              </w:rPr>
            </w:pPr>
            <w:r>
              <w:rPr>
                <w:rFonts w:eastAsia="Malgun Gothic" w:cs="Arial"/>
                <w:szCs w:val="18"/>
                <w:lang w:eastAsia="ko-KR"/>
              </w:rPr>
              <w:t>N/A</w:t>
            </w:r>
          </w:p>
        </w:tc>
      </w:tr>
      <w:tr w:rsidR="00420596" w14:paraId="232C0AE6" w14:textId="77777777" w:rsidTr="002A01FF">
        <w:trPr>
          <w:jc w:val="center"/>
        </w:trPr>
        <w:tc>
          <w:tcPr>
            <w:tcW w:w="2007" w:type="dxa"/>
            <w:tcBorders>
              <w:top w:val="nil"/>
              <w:left w:val="single" w:sz="4" w:space="0" w:color="auto"/>
              <w:bottom w:val="nil"/>
              <w:right w:val="single" w:sz="4" w:space="0" w:color="auto"/>
            </w:tcBorders>
          </w:tcPr>
          <w:p w14:paraId="50945F34"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540FA"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6AB706" w14:textId="77777777" w:rsidR="00420596" w:rsidRDefault="00420596" w:rsidP="002A01F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FC32DA" w14:textId="77777777" w:rsidR="00420596" w:rsidRDefault="00420596" w:rsidP="002A01FF">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7AE96" w14:textId="77777777" w:rsidR="00420596" w:rsidRDefault="00420596" w:rsidP="002A01F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317EB7" w14:textId="77777777" w:rsidR="00420596" w:rsidRDefault="00420596" w:rsidP="002A01FF">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FD72499" w14:textId="77777777" w:rsidR="00420596" w:rsidRDefault="00420596" w:rsidP="002A01FF">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1BA3CD90"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11C7D4" w14:textId="77777777" w:rsidR="00420596" w:rsidRDefault="00420596" w:rsidP="002A01FF">
            <w:pPr>
              <w:pStyle w:val="TAC"/>
              <w:rPr>
                <w:rFonts w:eastAsia="Yu Mincho" w:cs="Arial"/>
                <w:szCs w:val="18"/>
                <w:lang w:eastAsia="ko-KR"/>
              </w:rPr>
            </w:pPr>
            <w:r>
              <w:rPr>
                <w:rFonts w:eastAsia="Yu Mincho" w:cs="Arial"/>
                <w:szCs w:val="18"/>
              </w:rPr>
              <w:t>IMD</w:t>
            </w:r>
            <w:r>
              <w:rPr>
                <w:rFonts w:eastAsiaTheme="minorEastAsia" w:cs="Arial"/>
                <w:szCs w:val="18"/>
              </w:rPr>
              <w:t>2</w:t>
            </w:r>
          </w:p>
        </w:tc>
      </w:tr>
      <w:tr w:rsidR="00420596" w14:paraId="7D3CC449" w14:textId="77777777" w:rsidTr="002A01FF">
        <w:trPr>
          <w:jc w:val="center"/>
        </w:trPr>
        <w:tc>
          <w:tcPr>
            <w:tcW w:w="2007" w:type="dxa"/>
            <w:tcBorders>
              <w:top w:val="nil"/>
              <w:left w:val="single" w:sz="4" w:space="0" w:color="auto"/>
              <w:bottom w:val="nil"/>
              <w:right w:val="single" w:sz="4" w:space="0" w:color="auto"/>
            </w:tcBorders>
          </w:tcPr>
          <w:p w14:paraId="6BAAEF3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7429C"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B30E73" w14:textId="77777777" w:rsidR="00420596" w:rsidRDefault="00420596" w:rsidP="002A01FF">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1E3E18F6" w14:textId="77777777" w:rsidR="00420596" w:rsidRDefault="00420596" w:rsidP="002A01FF">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505E46" w14:textId="77777777" w:rsidR="00420596" w:rsidRDefault="00420596" w:rsidP="002A01FF">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D7327" w14:textId="77777777" w:rsidR="00420596" w:rsidRDefault="00420596" w:rsidP="002A01FF">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5778333"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F101CF"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DF4A93"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41AB97A9" w14:textId="77777777" w:rsidTr="002A01FF">
        <w:trPr>
          <w:jc w:val="center"/>
        </w:trPr>
        <w:tc>
          <w:tcPr>
            <w:tcW w:w="2007" w:type="dxa"/>
            <w:tcBorders>
              <w:top w:val="nil"/>
              <w:left w:val="single" w:sz="4" w:space="0" w:color="auto"/>
              <w:bottom w:val="nil"/>
              <w:right w:val="single" w:sz="4" w:space="0" w:color="auto"/>
            </w:tcBorders>
          </w:tcPr>
          <w:p w14:paraId="1F43316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A6905"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2BDEA6" w14:textId="77777777" w:rsidR="00420596" w:rsidRDefault="00420596" w:rsidP="002A01FF">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5096DA2" w14:textId="77777777" w:rsidR="00420596" w:rsidRDefault="00420596" w:rsidP="002A01FF">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55BFA5D5" w14:textId="77777777" w:rsidR="00420596" w:rsidRDefault="00420596" w:rsidP="002A01F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49CF3F" w14:textId="77777777" w:rsidR="00420596" w:rsidRDefault="00420596" w:rsidP="002A01FF">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EA068D3"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E21E53"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B22E6C"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20EB55B1" w14:textId="77777777" w:rsidTr="002A01FF">
        <w:trPr>
          <w:jc w:val="center"/>
        </w:trPr>
        <w:tc>
          <w:tcPr>
            <w:tcW w:w="2007" w:type="dxa"/>
            <w:tcBorders>
              <w:top w:val="nil"/>
              <w:left w:val="single" w:sz="4" w:space="0" w:color="auto"/>
              <w:bottom w:val="nil"/>
              <w:right w:val="single" w:sz="4" w:space="0" w:color="auto"/>
            </w:tcBorders>
          </w:tcPr>
          <w:p w14:paraId="6EE6119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E074E"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AB0464" w14:textId="77777777" w:rsidR="00420596" w:rsidRDefault="00420596" w:rsidP="002A01F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CD44DFC" w14:textId="77777777" w:rsidR="00420596" w:rsidRDefault="00420596" w:rsidP="002A01FF">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C0BEB3" w14:textId="77777777" w:rsidR="00420596" w:rsidRDefault="00420596" w:rsidP="002A01FF">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60A023" w14:textId="77777777" w:rsidR="00420596" w:rsidRDefault="00420596" w:rsidP="002A01FF">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1DEC20A7" w14:textId="77777777" w:rsidR="00420596" w:rsidRDefault="00420596" w:rsidP="002A01FF">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06AD7A84" w14:textId="77777777" w:rsidR="00420596" w:rsidRDefault="00420596" w:rsidP="002A01F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41D73F" w14:textId="77777777" w:rsidR="00420596" w:rsidRDefault="00420596" w:rsidP="002A01FF">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420596" w14:paraId="3152D7BC" w14:textId="77777777" w:rsidTr="002A01FF">
        <w:trPr>
          <w:jc w:val="center"/>
        </w:trPr>
        <w:tc>
          <w:tcPr>
            <w:tcW w:w="2007" w:type="dxa"/>
            <w:tcBorders>
              <w:top w:val="nil"/>
              <w:left w:val="single" w:sz="4" w:space="0" w:color="auto"/>
              <w:bottom w:val="nil"/>
              <w:right w:val="single" w:sz="4" w:space="0" w:color="auto"/>
            </w:tcBorders>
          </w:tcPr>
          <w:p w14:paraId="7F433DE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B394F"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0C27CEB" w14:textId="77777777" w:rsidR="00420596" w:rsidRDefault="00420596" w:rsidP="002A01FF">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303F0875" w14:textId="77777777" w:rsidR="00420596" w:rsidRDefault="00420596" w:rsidP="002A01FF">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34361C" w14:textId="77777777" w:rsidR="00420596" w:rsidRDefault="00420596" w:rsidP="002A01FF">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0CC68F" w14:textId="77777777" w:rsidR="00420596" w:rsidRDefault="00420596" w:rsidP="002A01FF">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02A357E"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52D893"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4B42EA"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7A9B4AC3" w14:textId="77777777" w:rsidTr="002A01FF">
        <w:trPr>
          <w:jc w:val="center"/>
        </w:trPr>
        <w:tc>
          <w:tcPr>
            <w:tcW w:w="2007" w:type="dxa"/>
            <w:tcBorders>
              <w:top w:val="nil"/>
              <w:left w:val="single" w:sz="4" w:space="0" w:color="auto"/>
              <w:bottom w:val="single" w:sz="4" w:space="0" w:color="auto"/>
              <w:right w:val="single" w:sz="4" w:space="0" w:color="auto"/>
            </w:tcBorders>
          </w:tcPr>
          <w:p w14:paraId="522B212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30D63"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45685B" w14:textId="77777777" w:rsidR="00420596" w:rsidRDefault="00420596" w:rsidP="002A01FF">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16C13949" w14:textId="77777777" w:rsidR="00420596" w:rsidRDefault="00420596" w:rsidP="002A01FF">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BF7147" w14:textId="77777777" w:rsidR="00420596" w:rsidRDefault="00420596" w:rsidP="002A01FF">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695669" w14:textId="77777777" w:rsidR="00420596" w:rsidRDefault="00420596" w:rsidP="002A01FF">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824B4AA"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33B248"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4B2370"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33578FCC" w14:textId="77777777" w:rsidTr="002A01FF">
        <w:trPr>
          <w:jc w:val="center"/>
        </w:trPr>
        <w:tc>
          <w:tcPr>
            <w:tcW w:w="2007" w:type="dxa"/>
            <w:tcBorders>
              <w:top w:val="single" w:sz="4" w:space="0" w:color="auto"/>
              <w:left w:val="single" w:sz="4" w:space="0" w:color="auto"/>
              <w:bottom w:val="nil"/>
              <w:right w:val="single" w:sz="4" w:space="0" w:color="auto"/>
            </w:tcBorders>
          </w:tcPr>
          <w:p w14:paraId="32901B31" w14:textId="77777777" w:rsidR="00420596" w:rsidRDefault="00420596" w:rsidP="002A01FF">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5D70067C" w14:textId="77777777" w:rsidR="00420596" w:rsidRDefault="00420596" w:rsidP="002A01FF">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DB59B2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0E651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49CE9E"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886F5F" w14:textId="77777777" w:rsidR="00420596" w:rsidRDefault="00420596" w:rsidP="002A01FF">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1255F89"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51CEE44F"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1986DD" w14:textId="77777777" w:rsidR="00420596" w:rsidRDefault="00420596" w:rsidP="002A01FF">
            <w:pPr>
              <w:pStyle w:val="TAC"/>
            </w:pPr>
            <w:r>
              <w:rPr>
                <w:lang w:eastAsia="fi-FI"/>
              </w:rPr>
              <w:t>IMD3</w:t>
            </w:r>
            <w:r>
              <w:rPr>
                <w:vertAlign w:val="superscript"/>
                <w:lang w:eastAsia="fi-FI"/>
              </w:rPr>
              <w:t>1</w:t>
            </w:r>
          </w:p>
        </w:tc>
      </w:tr>
      <w:tr w:rsidR="00420596" w14:paraId="5C10E5DB" w14:textId="77777777" w:rsidTr="002A01FF">
        <w:trPr>
          <w:jc w:val="center"/>
        </w:trPr>
        <w:tc>
          <w:tcPr>
            <w:tcW w:w="2007" w:type="dxa"/>
            <w:tcBorders>
              <w:top w:val="nil"/>
              <w:left w:val="single" w:sz="4" w:space="0" w:color="auto"/>
              <w:bottom w:val="nil"/>
              <w:right w:val="single" w:sz="4" w:space="0" w:color="auto"/>
            </w:tcBorders>
          </w:tcPr>
          <w:p w14:paraId="413451D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45896"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6371DCC"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B7F1AD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365E8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D49357"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C2562F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1BEF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172C71" w14:textId="77777777" w:rsidR="00420596" w:rsidRDefault="00420596" w:rsidP="002A01FF">
            <w:pPr>
              <w:pStyle w:val="TAC"/>
            </w:pPr>
            <w:r>
              <w:rPr>
                <w:lang w:eastAsia="fi-FI"/>
              </w:rPr>
              <w:t>N/A</w:t>
            </w:r>
          </w:p>
        </w:tc>
      </w:tr>
      <w:tr w:rsidR="00420596" w14:paraId="4E09730E" w14:textId="77777777" w:rsidTr="002A01FF">
        <w:trPr>
          <w:jc w:val="center"/>
        </w:trPr>
        <w:tc>
          <w:tcPr>
            <w:tcW w:w="2007" w:type="dxa"/>
            <w:tcBorders>
              <w:top w:val="nil"/>
              <w:left w:val="single" w:sz="4" w:space="0" w:color="auto"/>
              <w:bottom w:val="single" w:sz="4" w:space="0" w:color="auto"/>
              <w:right w:val="single" w:sz="4" w:space="0" w:color="auto"/>
            </w:tcBorders>
          </w:tcPr>
          <w:p w14:paraId="0F4EF79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D77C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690D45" w14:textId="77777777" w:rsidR="00420596" w:rsidRDefault="00420596" w:rsidP="002A01FF">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5C2EF332"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34AAEC"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F8DC679" w14:textId="77777777" w:rsidR="00420596" w:rsidRDefault="00420596" w:rsidP="002A01FF">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0D03E647"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A5EED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DC94930" w14:textId="77777777" w:rsidR="00420596" w:rsidRDefault="00420596" w:rsidP="002A01FF">
            <w:pPr>
              <w:pStyle w:val="TAC"/>
            </w:pPr>
            <w:r>
              <w:rPr>
                <w:lang w:eastAsia="fi-FI"/>
              </w:rPr>
              <w:t>N/A</w:t>
            </w:r>
          </w:p>
        </w:tc>
      </w:tr>
      <w:tr w:rsidR="00420596" w14:paraId="28BD94C4" w14:textId="77777777" w:rsidTr="002A01FF">
        <w:trPr>
          <w:jc w:val="center"/>
        </w:trPr>
        <w:tc>
          <w:tcPr>
            <w:tcW w:w="2007" w:type="dxa"/>
            <w:tcBorders>
              <w:top w:val="nil"/>
              <w:left w:val="single" w:sz="4" w:space="0" w:color="auto"/>
              <w:bottom w:val="nil"/>
              <w:right w:val="single" w:sz="4" w:space="0" w:color="auto"/>
            </w:tcBorders>
          </w:tcPr>
          <w:p w14:paraId="5B8FB7E7" w14:textId="77777777" w:rsidR="00420596" w:rsidRDefault="00420596" w:rsidP="002A01FF">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338EEE43" w14:textId="77777777" w:rsidR="00420596" w:rsidRDefault="00420596" w:rsidP="002A01FF">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D5755E9" w14:textId="77777777" w:rsidR="00420596" w:rsidRDefault="00420596" w:rsidP="002A01FF">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A878FC1" w14:textId="77777777" w:rsidR="00420596" w:rsidRDefault="00420596" w:rsidP="002A01FF">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DA2BD39" w14:textId="77777777" w:rsidR="00420596" w:rsidRDefault="00420596" w:rsidP="002A01FF">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4212F2" w14:textId="77777777" w:rsidR="00420596" w:rsidRDefault="00420596" w:rsidP="002A01FF">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5CDD7C4B" w14:textId="77777777" w:rsidR="00420596" w:rsidRDefault="00420596" w:rsidP="002A01FF">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37F633CC"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2DD7D2" w14:textId="77777777" w:rsidR="00420596" w:rsidRDefault="00420596" w:rsidP="002A01FF">
            <w:pPr>
              <w:pStyle w:val="TAC"/>
            </w:pPr>
            <w:r>
              <w:rPr>
                <w:lang w:eastAsia="fi-FI"/>
              </w:rPr>
              <w:t>IMD3</w:t>
            </w:r>
            <w:r>
              <w:rPr>
                <w:vertAlign w:val="superscript"/>
                <w:lang w:eastAsia="fi-FI"/>
              </w:rPr>
              <w:t>5</w:t>
            </w:r>
          </w:p>
        </w:tc>
      </w:tr>
      <w:tr w:rsidR="00420596" w14:paraId="449E4C9F" w14:textId="77777777" w:rsidTr="002A01FF">
        <w:trPr>
          <w:jc w:val="center"/>
        </w:trPr>
        <w:tc>
          <w:tcPr>
            <w:tcW w:w="2007" w:type="dxa"/>
            <w:tcBorders>
              <w:top w:val="nil"/>
              <w:left w:val="single" w:sz="4" w:space="0" w:color="auto"/>
              <w:bottom w:val="nil"/>
              <w:right w:val="single" w:sz="4" w:space="0" w:color="auto"/>
            </w:tcBorders>
          </w:tcPr>
          <w:p w14:paraId="0C00F84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068F3"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E06E081" w14:textId="77777777" w:rsidR="00420596" w:rsidRDefault="00420596" w:rsidP="002A01FF">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8DFB7D7" w14:textId="77777777" w:rsidR="00420596" w:rsidRDefault="00420596" w:rsidP="002A01FF">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99C7A10" w14:textId="77777777" w:rsidR="00420596" w:rsidRDefault="00420596" w:rsidP="002A01FF">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3922D" w14:textId="77777777" w:rsidR="00420596" w:rsidRDefault="00420596" w:rsidP="002A01FF">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1B0BA470" w14:textId="77777777" w:rsidR="00420596" w:rsidRDefault="00420596" w:rsidP="002A01FF">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8B0193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C4BD49" w14:textId="77777777" w:rsidR="00420596" w:rsidRDefault="00420596" w:rsidP="002A01FF">
            <w:pPr>
              <w:pStyle w:val="TAC"/>
            </w:pPr>
            <w:r>
              <w:rPr>
                <w:lang w:eastAsia="fi-FI"/>
              </w:rPr>
              <w:t>N/A</w:t>
            </w:r>
          </w:p>
        </w:tc>
      </w:tr>
      <w:tr w:rsidR="00420596" w14:paraId="010E2F66" w14:textId="77777777" w:rsidTr="002A01FF">
        <w:trPr>
          <w:jc w:val="center"/>
        </w:trPr>
        <w:tc>
          <w:tcPr>
            <w:tcW w:w="2007" w:type="dxa"/>
            <w:tcBorders>
              <w:top w:val="nil"/>
              <w:left w:val="single" w:sz="4" w:space="0" w:color="auto"/>
              <w:bottom w:val="single" w:sz="4" w:space="0" w:color="auto"/>
              <w:right w:val="single" w:sz="4" w:space="0" w:color="auto"/>
            </w:tcBorders>
          </w:tcPr>
          <w:p w14:paraId="07EE44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832A2"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1B6391" w14:textId="77777777" w:rsidR="00420596" w:rsidRDefault="00420596" w:rsidP="002A01FF">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CC78F09" w14:textId="77777777" w:rsidR="00420596" w:rsidRDefault="00420596" w:rsidP="002A01FF">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EC7328C" w14:textId="77777777" w:rsidR="00420596" w:rsidRDefault="00420596" w:rsidP="002A01FF">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EAFC60" w14:textId="77777777" w:rsidR="00420596" w:rsidRDefault="00420596" w:rsidP="002A01FF">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3E0CEB6" w14:textId="77777777" w:rsidR="00420596" w:rsidRDefault="00420596" w:rsidP="002A01FF">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66DBCE"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0B56CF" w14:textId="77777777" w:rsidR="00420596" w:rsidRDefault="00420596" w:rsidP="002A01FF">
            <w:pPr>
              <w:pStyle w:val="TAC"/>
            </w:pPr>
            <w:r>
              <w:rPr>
                <w:lang w:eastAsia="fi-FI"/>
              </w:rPr>
              <w:t>N/A</w:t>
            </w:r>
          </w:p>
        </w:tc>
      </w:tr>
      <w:tr w:rsidR="00420596" w14:paraId="4A46BD0A" w14:textId="77777777" w:rsidTr="002A01FF">
        <w:trPr>
          <w:jc w:val="center"/>
        </w:trPr>
        <w:tc>
          <w:tcPr>
            <w:tcW w:w="2007" w:type="dxa"/>
            <w:tcBorders>
              <w:top w:val="single" w:sz="4" w:space="0" w:color="auto"/>
              <w:left w:val="single" w:sz="4" w:space="0" w:color="auto"/>
              <w:bottom w:val="nil"/>
              <w:right w:val="single" w:sz="4" w:space="0" w:color="auto"/>
            </w:tcBorders>
          </w:tcPr>
          <w:p w14:paraId="183D1A9F" w14:textId="77777777" w:rsidR="00420596" w:rsidRDefault="00420596" w:rsidP="002A01FF">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7B3312F0"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16A69F9"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70638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A70570"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8879E4"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CB928B8" w14:textId="77777777" w:rsidR="00420596" w:rsidRDefault="00420596" w:rsidP="002A01FF">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165C15A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B7766A" w14:textId="77777777" w:rsidR="00420596" w:rsidRDefault="00420596" w:rsidP="002A01FF">
            <w:pPr>
              <w:pStyle w:val="TAC"/>
            </w:pPr>
            <w:r>
              <w:t>IMD2</w:t>
            </w:r>
            <w:r>
              <w:rPr>
                <w:vertAlign w:val="superscript"/>
              </w:rPr>
              <w:t>5</w:t>
            </w:r>
          </w:p>
        </w:tc>
      </w:tr>
      <w:tr w:rsidR="00420596" w14:paraId="0D7601F9" w14:textId="77777777" w:rsidTr="002A01FF">
        <w:trPr>
          <w:jc w:val="center"/>
        </w:trPr>
        <w:tc>
          <w:tcPr>
            <w:tcW w:w="2007" w:type="dxa"/>
            <w:tcBorders>
              <w:top w:val="nil"/>
              <w:left w:val="single" w:sz="4" w:space="0" w:color="auto"/>
              <w:bottom w:val="nil"/>
              <w:right w:val="single" w:sz="4" w:space="0" w:color="auto"/>
            </w:tcBorders>
          </w:tcPr>
          <w:p w14:paraId="16CEFE2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7F522"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C83D538" w14:textId="77777777" w:rsidR="00420596" w:rsidRDefault="00420596" w:rsidP="002A01FF">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897A43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83371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E4F288" w14:textId="77777777" w:rsidR="00420596" w:rsidRDefault="00420596" w:rsidP="002A01FF">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6A38ED0C"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EAD48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91FCE" w14:textId="77777777" w:rsidR="00420596" w:rsidRDefault="00420596" w:rsidP="002A01FF">
            <w:pPr>
              <w:pStyle w:val="TAC"/>
            </w:pPr>
            <w:r>
              <w:t>N/A</w:t>
            </w:r>
          </w:p>
        </w:tc>
      </w:tr>
      <w:tr w:rsidR="00420596" w14:paraId="70661F77" w14:textId="77777777" w:rsidTr="002A01FF">
        <w:trPr>
          <w:jc w:val="center"/>
        </w:trPr>
        <w:tc>
          <w:tcPr>
            <w:tcW w:w="2007" w:type="dxa"/>
            <w:tcBorders>
              <w:top w:val="nil"/>
              <w:left w:val="single" w:sz="4" w:space="0" w:color="auto"/>
              <w:bottom w:val="nil"/>
              <w:right w:val="single" w:sz="4" w:space="0" w:color="auto"/>
            </w:tcBorders>
          </w:tcPr>
          <w:p w14:paraId="033662A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39F85"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6BB9F03" w14:textId="77777777" w:rsidR="00420596" w:rsidRDefault="00420596" w:rsidP="002A01FF">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46D023EF"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FF6C9A"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F6358D" w14:textId="77777777" w:rsidR="00420596" w:rsidRDefault="00420596" w:rsidP="002A01FF">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E71216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1AB18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194482" w14:textId="77777777" w:rsidR="00420596" w:rsidRDefault="00420596" w:rsidP="002A01FF">
            <w:pPr>
              <w:pStyle w:val="TAC"/>
            </w:pPr>
            <w:r>
              <w:t>N/A</w:t>
            </w:r>
          </w:p>
        </w:tc>
      </w:tr>
      <w:tr w:rsidR="00420596" w14:paraId="0689E9AD" w14:textId="77777777" w:rsidTr="002A01FF">
        <w:trPr>
          <w:jc w:val="center"/>
        </w:trPr>
        <w:tc>
          <w:tcPr>
            <w:tcW w:w="2007" w:type="dxa"/>
            <w:tcBorders>
              <w:top w:val="nil"/>
              <w:left w:val="single" w:sz="4" w:space="0" w:color="auto"/>
              <w:bottom w:val="nil"/>
              <w:right w:val="single" w:sz="4" w:space="0" w:color="auto"/>
            </w:tcBorders>
          </w:tcPr>
          <w:p w14:paraId="18D21C5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5A558"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AF5113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A2223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06F9B5"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A68646"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79E619" w14:textId="77777777" w:rsidR="00420596" w:rsidRDefault="00420596" w:rsidP="002A01FF">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717D2F8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958E88" w14:textId="77777777" w:rsidR="00420596" w:rsidRDefault="00420596" w:rsidP="002A01FF">
            <w:pPr>
              <w:pStyle w:val="TAC"/>
            </w:pPr>
            <w:r>
              <w:t>IMD5</w:t>
            </w:r>
          </w:p>
        </w:tc>
      </w:tr>
      <w:tr w:rsidR="00420596" w14:paraId="5804FFF5" w14:textId="77777777" w:rsidTr="002A01FF">
        <w:trPr>
          <w:jc w:val="center"/>
        </w:trPr>
        <w:tc>
          <w:tcPr>
            <w:tcW w:w="2007" w:type="dxa"/>
            <w:tcBorders>
              <w:top w:val="nil"/>
              <w:left w:val="single" w:sz="4" w:space="0" w:color="auto"/>
              <w:bottom w:val="nil"/>
              <w:right w:val="single" w:sz="4" w:space="0" w:color="auto"/>
            </w:tcBorders>
          </w:tcPr>
          <w:p w14:paraId="73D6456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3132B1"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072AC02" w14:textId="77777777" w:rsidR="00420596" w:rsidRDefault="00420596" w:rsidP="002A01FF">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A3D9E6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F16D96"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0613D8" w14:textId="77777777" w:rsidR="00420596" w:rsidRDefault="00420596" w:rsidP="002A01FF">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41342527"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82214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43B860" w14:textId="77777777" w:rsidR="00420596" w:rsidRDefault="00420596" w:rsidP="002A01FF">
            <w:pPr>
              <w:pStyle w:val="TAC"/>
            </w:pPr>
            <w:r>
              <w:t>N/A</w:t>
            </w:r>
          </w:p>
        </w:tc>
      </w:tr>
      <w:tr w:rsidR="00420596" w14:paraId="33E2C421" w14:textId="77777777" w:rsidTr="002A01FF">
        <w:trPr>
          <w:jc w:val="center"/>
        </w:trPr>
        <w:tc>
          <w:tcPr>
            <w:tcW w:w="2007" w:type="dxa"/>
            <w:tcBorders>
              <w:top w:val="nil"/>
              <w:left w:val="single" w:sz="4" w:space="0" w:color="auto"/>
              <w:bottom w:val="nil"/>
              <w:right w:val="single" w:sz="4" w:space="0" w:color="auto"/>
            </w:tcBorders>
          </w:tcPr>
          <w:p w14:paraId="52DC45F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56ED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F2A4B4F" w14:textId="77777777" w:rsidR="00420596" w:rsidRDefault="00420596" w:rsidP="002A01FF">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497CC53"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864F97"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A8199D" w14:textId="77777777" w:rsidR="00420596" w:rsidRDefault="00420596" w:rsidP="002A01FF">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8EB79FE"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B3FCEF"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FB39BD" w14:textId="77777777" w:rsidR="00420596" w:rsidRDefault="00420596" w:rsidP="002A01FF">
            <w:pPr>
              <w:pStyle w:val="TAC"/>
            </w:pPr>
            <w:r>
              <w:t>N/A</w:t>
            </w:r>
          </w:p>
        </w:tc>
      </w:tr>
      <w:tr w:rsidR="00420596" w14:paraId="616A4E21" w14:textId="77777777" w:rsidTr="002A01FF">
        <w:trPr>
          <w:jc w:val="center"/>
        </w:trPr>
        <w:tc>
          <w:tcPr>
            <w:tcW w:w="2007" w:type="dxa"/>
            <w:tcBorders>
              <w:top w:val="nil"/>
              <w:left w:val="single" w:sz="4" w:space="0" w:color="auto"/>
              <w:bottom w:val="nil"/>
              <w:right w:val="single" w:sz="4" w:space="0" w:color="auto"/>
            </w:tcBorders>
          </w:tcPr>
          <w:p w14:paraId="1D8AEFD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0F53B"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96CD39D"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EFF1F8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6A452D"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ECD133"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F22631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41950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FFBFB5" w14:textId="77777777" w:rsidR="00420596" w:rsidRDefault="00420596" w:rsidP="002A01FF">
            <w:pPr>
              <w:pStyle w:val="TAC"/>
            </w:pPr>
            <w:r>
              <w:t>N/A</w:t>
            </w:r>
          </w:p>
        </w:tc>
      </w:tr>
      <w:tr w:rsidR="00420596" w14:paraId="5BB172FE" w14:textId="77777777" w:rsidTr="002A01FF">
        <w:trPr>
          <w:jc w:val="center"/>
        </w:trPr>
        <w:tc>
          <w:tcPr>
            <w:tcW w:w="2007" w:type="dxa"/>
            <w:tcBorders>
              <w:top w:val="nil"/>
              <w:left w:val="single" w:sz="4" w:space="0" w:color="auto"/>
              <w:bottom w:val="nil"/>
              <w:right w:val="single" w:sz="4" w:space="0" w:color="auto"/>
            </w:tcBorders>
          </w:tcPr>
          <w:p w14:paraId="46443DD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5A352"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A57536F"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28B094"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0ADCC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C4B548" w14:textId="77777777" w:rsidR="00420596" w:rsidRDefault="00420596" w:rsidP="002A01F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76B4FB7" w14:textId="77777777" w:rsidR="00420596" w:rsidRDefault="00420596" w:rsidP="002A01FF">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2ADE010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DAA324" w14:textId="77777777" w:rsidR="00420596" w:rsidRDefault="00420596" w:rsidP="002A01FF">
            <w:pPr>
              <w:pStyle w:val="TAC"/>
            </w:pPr>
            <w:r>
              <w:t>IMD4</w:t>
            </w:r>
            <w:r>
              <w:rPr>
                <w:vertAlign w:val="superscript"/>
              </w:rPr>
              <w:t>5</w:t>
            </w:r>
          </w:p>
        </w:tc>
      </w:tr>
      <w:tr w:rsidR="00420596" w14:paraId="731029FB" w14:textId="77777777" w:rsidTr="002A01FF">
        <w:trPr>
          <w:jc w:val="center"/>
        </w:trPr>
        <w:tc>
          <w:tcPr>
            <w:tcW w:w="2007" w:type="dxa"/>
            <w:tcBorders>
              <w:top w:val="nil"/>
              <w:left w:val="single" w:sz="4" w:space="0" w:color="auto"/>
              <w:bottom w:val="single" w:sz="4" w:space="0" w:color="auto"/>
              <w:right w:val="single" w:sz="4" w:space="0" w:color="auto"/>
            </w:tcBorders>
          </w:tcPr>
          <w:p w14:paraId="41956F1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D37FA7"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8D4E947" w14:textId="77777777" w:rsidR="00420596" w:rsidRDefault="00420596" w:rsidP="002A01FF">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B06512A"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648236"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E4362C" w14:textId="77777777" w:rsidR="00420596" w:rsidRDefault="00420596" w:rsidP="002A01FF">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BFF06A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B0331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A549E2" w14:textId="77777777" w:rsidR="00420596" w:rsidRDefault="00420596" w:rsidP="002A01FF">
            <w:pPr>
              <w:pStyle w:val="TAC"/>
            </w:pPr>
            <w:r>
              <w:t>N/A</w:t>
            </w:r>
          </w:p>
        </w:tc>
      </w:tr>
      <w:tr w:rsidR="00420596" w14:paraId="48DDDBCC" w14:textId="77777777" w:rsidTr="002A01FF">
        <w:trPr>
          <w:jc w:val="center"/>
        </w:trPr>
        <w:tc>
          <w:tcPr>
            <w:tcW w:w="2007" w:type="dxa"/>
            <w:tcBorders>
              <w:top w:val="nil"/>
              <w:left w:val="single" w:sz="4" w:space="0" w:color="auto"/>
              <w:bottom w:val="nil"/>
              <w:right w:val="single" w:sz="4" w:space="0" w:color="auto"/>
            </w:tcBorders>
          </w:tcPr>
          <w:p w14:paraId="4E277BF1" w14:textId="77777777" w:rsidR="00420596" w:rsidRDefault="00420596" w:rsidP="002A01FF">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5BCAACD5"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95550E2" w14:textId="77777777" w:rsidR="00420596" w:rsidRDefault="00420596" w:rsidP="002A01FF">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90C97FD" w14:textId="77777777" w:rsidR="00420596" w:rsidRDefault="00420596" w:rsidP="002A01F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2F8CFD" w14:textId="77777777" w:rsidR="00420596" w:rsidRDefault="00420596" w:rsidP="002A01F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40BC13" w14:textId="77777777" w:rsidR="00420596" w:rsidRDefault="00420596" w:rsidP="002A01FF">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87BE98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BB154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2CC712" w14:textId="77777777" w:rsidR="00420596" w:rsidRDefault="00420596" w:rsidP="002A01FF">
            <w:pPr>
              <w:pStyle w:val="TAC"/>
            </w:pPr>
            <w:r>
              <w:t>N/A</w:t>
            </w:r>
          </w:p>
        </w:tc>
      </w:tr>
      <w:tr w:rsidR="00420596" w14:paraId="31ADF79B" w14:textId="77777777" w:rsidTr="002A01FF">
        <w:trPr>
          <w:jc w:val="center"/>
        </w:trPr>
        <w:tc>
          <w:tcPr>
            <w:tcW w:w="2007" w:type="dxa"/>
            <w:tcBorders>
              <w:top w:val="nil"/>
              <w:left w:val="single" w:sz="4" w:space="0" w:color="auto"/>
              <w:bottom w:val="nil"/>
              <w:right w:val="single" w:sz="4" w:space="0" w:color="auto"/>
            </w:tcBorders>
          </w:tcPr>
          <w:p w14:paraId="02460E4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EAC95" w14:textId="77777777" w:rsidR="00420596" w:rsidRDefault="00420596" w:rsidP="002A01F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64FB475" w14:textId="77777777" w:rsidR="00420596" w:rsidRDefault="00420596" w:rsidP="002A01FF">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AE5AA" w14:textId="77777777" w:rsidR="00420596" w:rsidRDefault="00420596" w:rsidP="002A01F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D97994" w14:textId="77777777" w:rsidR="00420596" w:rsidRDefault="00420596" w:rsidP="002A01F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1A2644" w14:textId="77777777" w:rsidR="00420596" w:rsidRDefault="00420596" w:rsidP="002A01FF">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43AD02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502CA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CDDD41" w14:textId="77777777" w:rsidR="00420596" w:rsidRDefault="00420596" w:rsidP="002A01FF">
            <w:pPr>
              <w:pStyle w:val="TAC"/>
            </w:pPr>
            <w:r>
              <w:t>N/A</w:t>
            </w:r>
          </w:p>
        </w:tc>
      </w:tr>
      <w:tr w:rsidR="00420596" w14:paraId="4F42A933" w14:textId="77777777" w:rsidTr="002A01FF">
        <w:trPr>
          <w:jc w:val="center"/>
        </w:trPr>
        <w:tc>
          <w:tcPr>
            <w:tcW w:w="2007" w:type="dxa"/>
            <w:tcBorders>
              <w:top w:val="nil"/>
              <w:left w:val="single" w:sz="4" w:space="0" w:color="auto"/>
              <w:bottom w:val="nil"/>
              <w:right w:val="single" w:sz="4" w:space="0" w:color="auto"/>
            </w:tcBorders>
          </w:tcPr>
          <w:p w14:paraId="7A00CBD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93C2C"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A60CAC" w14:textId="77777777" w:rsidR="00420596" w:rsidRDefault="00420596" w:rsidP="002A01F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40EE29" w14:textId="77777777" w:rsidR="00420596" w:rsidRDefault="00420596" w:rsidP="002A01FF">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FD8644" w14:textId="77777777" w:rsidR="00420596" w:rsidRDefault="00420596" w:rsidP="002A01FF">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14C3B4" w14:textId="77777777" w:rsidR="00420596" w:rsidRDefault="00420596" w:rsidP="002A01FF">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AA4CAE7" w14:textId="77777777" w:rsidR="00420596" w:rsidRDefault="00420596" w:rsidP="002A01FF">
            <w:pPr>
              <w:pStyle w:val="TAC"/>
            </w:pPr>
            <w:r>
              <w:rPr>
                <w:rFonts w:cs="Arial"/>
                <w:kern w:val="2"/>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6F08B2C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BFFC66" w14:textId="77777777" w:rsidR="00420596" w:rsidRDefault="00420596" w:rsidP="002A01FF">
            <w:pPr>
              <w:pStyle w:val="TAC"/>
            </w:pPr>
            <w:r>
              <w:rPr>
                <w:rFonts w:cs="Arial"/>
                <w:kern w:val="2"/>
                <w:szCs w:val="24"/>
                <w:lang w:eastAsia="ko-KR"/>
              </w:rPr>
              <w:t>IMD3</w:t>
            </w:r>
            <w:r>
              <w:rPr>
                <w:rFonts w:cs="Arial"/>
                <w:kern w:val="2"/>
                <w:szCs w:val="24"/>
                <w:vertAlign w:val="superscript"/>
                <w:lang w:eastAsia="ko-KR"/>
              </w:rPr>
              <w:t>1,2</w:t>
            </w:r>
          </w:p>
        </w:tc>
      </w:tr>
      <w:tr w:rsidR="00420596" w14:paraId="1FFBA809" w14:textId="77777777" w:rsidTr="002A01FF">
        <w:trPr>
          <w:jc w:val="center"/>
        </w:trPr>
        <w:tc>
          <w:tcPr>
            <w:tcW w:w="2007" w:type="dxa"/>
            <w:tcBorders>
              <w:top w:val="nil"/>
              <w:left w:val="single" w:sz="4" w:space="0" w:color="auto"/>
              <w:bottom w:val="nil"/>
              <w:right w:val="single" w:sz="4" w:space="0" w:color="auto"/>
            </w:tcBorders>
          </w:tcPr>
          <w:p w14:paraId="4B61E2B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427FFD"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34BEA9" w14:textId="77777777" w:rsidR="00420596" w:rsidRDefault="00420596" w:rsidP="002A01FF">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9834A9C" w14:textId="77777777" w:rsidR="00420596" w:rsidRDefault="00420596" w:rsidP="002A01FF">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D22E1F" w14:textId="77777777" w:rsidR="00420596" w:rsidRDefault="00420596" w:rsidP="002A01FF">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402105" w14:textId="77777777" w:rsidR="00420596" w:rsidRDefault="00420596" w:rsidP="002A01FF">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53F9AC7" w14:textId="77777777" w:rsidR="00420596" w:rsidRDefault="00420596" w:rsidP="002A01FF">
            <w:pPr>
              <w:pStyle w:val="TAC"/>
            </w:pPr>
            <w:r>
              <w:rPr>
                <w:rFonts w:cs="Arial"/>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3421959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749EC5" w14:textId="77777777" w:rsidR="00420596" w:rsidRDefault="00420596" w:rsidP="002A01FF">
            <w:pPr>
              <w:pStyle w:val="TAC"/>
            </w:pPr>
            <w:r>
              <w:t>IMD5</w:t>
            </w:r>
            <w:r>
              <w:rPr>
                <w:vertAlign w:val="superscript"/>
              </w:rPr>
              <w:t>5</w:t>
            </w:r>
          </w:p>
        </w:tc>
      </w:tr>
      <w:tr w:rsidR="00420596" w14:paraId="7E68B015" w14:textId="77777777" w:rsidTr="002A01FF">
        <w:trPr>
          <w:jc w:val="center"/>
        </w:trPr>
        <w:tc>
          <w:tcPr>
            <w:tcW w:w="2007" w:type="dxa"/>
            <w:tcBorders>
              <w:top w:val="nil"/>
              <w:left w:val="single" w:sz="4" w:space="0" w:color="auto"/>
              <w:bottom w:val="nil"/>
              <w:right w:val="single" w:sz="4" w:space="0" w:color="auto"/>
            </w:tcBorders>
          </w:tcPr>
          <w:p w14:paraId="146A2B2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62E64" w14:textId="77777777" w:rsidR="00420596" w:rsidRDefault="00420596" w:rsidP="002A01F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02E8726" w14:textId="77777777" w:rsidR="00420596" w:rsidRDefault="00420596" w:rsidP="002A01FF">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40387F6" w14:textId="77777777" w:rsidR="00420596" w:rsidRDefault="00420596" w:rsidP="002A01FF">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83A2F7" w14:textId="77777777" w:rsidR="00420596" w:rsidRDefault="00420596" w:rsidP="002A01FF">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F92DB" w14:textId="77777777" w:rsidR="00420596" w:rsidRDefault="00420596" w:rsidP="002A01FF">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1781AD15" w14:textId="77777777" w:rsidR="00420596" w:rsidRDefault="00420596" w:rsidP="002A01F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D9CA14"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2A5E19" w14:textId="77777777" w:rsidR="00420596" w:rsidRDefault="00420596" w:rsidP="002A01FF">
            <w:pPr>
              <w:pStyle w:val="TAC"/>
            </w:pPr>
            <w:r>
              <w:rPr>
                <w:lang w:eastAsia="ko-KR"/>
              </w:rPr>
              <w:t>N/A</w:t>
            </w:r>
          </w:p>
        </w:tc>
      </w:tr>
      <w:tr w:rsidR="00420596" w14:paraId="12900923" w14:textId="77777777" w:rsidTr="002A01FF">
        <w:trPr>
          <w:jc w:val="center"/>
        </w:trPr>
        <w:tc>
          <w:tcPr>
            <w:tcW w:w="2007" w:type="dxa"/>
            <w:tcBorders>
              <w:top w:val="nil"/>
              <w:left w:val="single" w:sz="4" w:space="0" w:color="auto"/>
              <w:bottom w:val="nil"/>
              <w:right w:val="single" w:sz="4" w:space="0" w:color="auto"/>
            </w:tcBorders>
          </w:tcPr>
          <w:p w14:paraId="11380F0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4C9D2"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DF4E11" w14:textId="77777777" w:rsidR="00420596" w:rsidRDefault="00420596" w:rsidP="002A01FF">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BC28E4F" w14:textId="77777777" w:rsidR="00420596" w:rsidRDefault="00420596" w:rsidP="002A01FF">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DA4605" w14:textId="77777777" w:rsidR="00420596" w:rsidRDefault="00420596" w:rsidP="002A01FF">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DBCE5B7" w14:textId="77777777" w:rsidR="00420596" w:rsidRDefault="00420596" w:rsidP="002A01FF">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5644A" w14:textId="77777777" w:rsidR="00420596" w:rsidRDefault="00420596" w:rsidP="002A01FF">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54E5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BA2E53" w14:textId="77777777" w:rsidR="00420596" w:rsidRDefault="00420596" w:rsidP="002A01FF">
            <w:pPr>
              <w:pStyle w:val="TAC"/>
            </w:pPr>
            <w:r>
              <w:rPr>
                <w:rFonts w:eastAsia="Malgun Gothic" w:cs="Arial"/>
                <w:lang w:eastAsia="ko-KR"/>
              </w:rPr>
              <w:t>N/A</w:t>
            </w:r>
          </w:p>
        </w:tc>
      </w:tr>
      <w:tr w:rsidR="00420596" w14:paraId="68F9CEC3" w14:textId="77777777" w:rsidTr="002A01FF">
        <w:trPr>
          <w:jc w:val="center"/>
        </w:trPr>
        <w:tc>
          <w:tcPr>
            <w:tcW w:w="2007" w:type="dxa"/>
            <w:tcBorders>
              <w:top w:val="nil"/>
              <w:left w:val="single" w:sz="4" w:space="0" w:color="auto"/>
              <w:bottom w:val="nil"/>
              <w:right w:val="single" w:sz="4" w:space="0" w:color="auto"/>
            </w:tcBorders>
          </w:tcPr>
          <w:p w14:paraId="3ABB352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387F7"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B3E44D" w14:textId="77777777" w:rsidR="00420596" w:rsidRDefault="00420596" w:rsidP="002A01FF">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F4A2215"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0A5DBD"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BAFAE6" w14:textId="77777777" w:rsidR="00420596" w:rsidRDefault="00420596" w:rsidP="002A01FF">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4237F7DC"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2C968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9695B3" w14:textId="77777777" w:rsidR="00420596" w:rsidRDefault="00420596" w:rsidP="002A01FF">
            <w:pPr>
              <w:pStyle w:val="TAC"/>
            </w:pPr>
            <w:r>
              <w:t>N/A</w:t>
            </w:r>
          </w:p>
        </w:tc>
      </w:tr>
      <w:tr w:rsidR="00420596" w14:paraId="4DBAA0F7" w14:textId="77777777" w:rsidTr="002A01FF">
        <w:trPr>
          <w:jc w:val="center"/>
        </w:trPr>
        <w:tc>
          <w:tcPr>
            <w:tcW w:w="2007" w:type="dxa"/>
            <w:tcBorders>
              <w:top w:val="nil"/>
              <w:left w:val="single" w:sz="4" w:space="0" w:color="auto"/>
              <w:bottom w:val="nil"/>
              <w:right w:val="single" w:sz="4" w:space="0" w:color="auto"/>
            </w:tcBorders>
          </w:tcPr>
          <w:p w14:paraId="527E0DC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30CDE" w14:textId="77777777" w:rsidR="00420596" w:rsidRDefault="00420596" w:rsidP="002A01F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971735E"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63CB5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7DB66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CB84C8" w14:textId="77777777" w:rsidR="00420596" w:rsidRDefault="00420596" w:rsidP="002A01F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EB1ADB3" w14:textId="77777777" w:rsidR="00420596" w:rsidRDefault="00420596" w:rsidP="002A01FF">
            <w:pPr>
              <w:pStyle w:val="TAC"/>
            </w:pPr>
            <w:r>
              <w:t>21.0</w:t>
            </w:r>
          </w:p>
        </w:tc>
        <w:tc>
          <w:tcPr>
            <w:tcW w:w="828" w:type="dxa"/>
            <w:tcBorders>
              <w:top w:val="single" w:sz="4" w:space="0" w:color="auto"/>
              <w:left w:val="single" w:sz="4" w:space="0" w:color="auto"/>
              <w:bottom w:val="single" w:sz="4" w:space="0" w:color="auto"/>
              <w:right w:val="single" w:sz="4" w:space="0" w:color="auto"/>
            </w:tcBorders>
          </w:tcPr>
          <w:p w14:paraId="5161529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AB3FC8" w14:textId="77777777" w:rsidR="00420596" w:rsidRDefault="00420596" w:rsidP="002A01FF">
            <w:pPr>
              <w:pStyle w:val="TAC"/>
            </w:pPr>
            <w:r>
              <w:t>IMD4</w:t>
            </w:r>
          </w:p>
        </w:tc>
      </w:tr>
      <w:tr w:rsidR="00420596" w14:paraId="0FF2053F" w14:textId="77777777" w:rsidTr="002A01FF">
        <w:trPr>
          <w:jc w:val="center"/>
        </w:trPr>
        <w:tc>
          <w:tcPr>
            <w:tcW w:w="2007" w:type="dxa"/>
            <w:tcBorders>
              <w:top w:val="nil"/>
              <w:left w:val="single" w:sz="4" w:space="0" w:color="auto"/>
              <w:bottom w:val="single" w:sz="4" w:space="0" w:color="auto"/>
              <w:right w:val="single" w:sz="4" w:space="0" w:color="auto"/>
            </w:tcBorders>
          </w:tcPr>
          <w:p w14:paraId="0BBDFE3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F7A8D"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C9D2786" w14:textId="77777777" w:rsidR="00420596" w:rsidRDefault="00420596" w:rsidP="002A01FF">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7402114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5DA338"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4B4754" w14:textId="77777777" w:rsidR="00420596" w:rsidRDefault="00420596" w:rsidP="002A01FF">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17FC2CE5"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531CB1"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80816D" w14:textId="77777777" w:rsidR="00420596" w:rsidRDefault="00420596" w:rsidP="002A01FF">
            <w:pPr>
              <w:pStyle w:val="TAC"/>
            </w:pPr>
            <w:r>
              <w:t>N/A</w:t>
            </w:r>
          </w:p>
        </w:tc>
      </w:tr>
      <w:tr w:rsidR="00420596" w14:paraId="4920045B" w14:textId="77777777" w:rsidTr="002A01FF">
        <w:trPr>
          <w:jc w:val="center"/>
        </w:trPr>
        <w:tc>
          <w:tcPr>
            <w:tcW w:w="2007" w:type="dxa"/>
            <w:tcBorders>
              <w:top w:val="single" w:sz="4" w:space="0" w:color="auto"/>
              <w:left w:val="single" w:sz="4" w:space="0" w:color="auto"/>
              <w:bottom w:val="nil"/>
              <w:right w:val="single" w:sz="4" w:space="0" w:color="auto"/>
            </w:tcBorders>
          </w:tcPr>
          <w:p w14:paraId="52C002C6" w14:textId="77777777" w:rsidR="00420596" w:rsidRDefault="00420596" w:rsidP="002A01FF">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2B374B4F"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350E653" w14:textId="77777777" w:rsidR="00420596" w:rsidRDefault="00420596" w:rsidP="002A01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1A0C2B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5AA1AE"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F9475B" w14:textId="77777777" w:rsidR="00420596" w:rsidRDefault="00420596" w:rsidP="002A01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0336245"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4DE6C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9B47D7" w14:textId="77777777" w:rsidR="00420596" w:rsidRDefault="00420596" w:rsidP="002A01FF">
            <w:pPr>
              <w:pStyle w:val="TAC"/>
            </w:pPr>
            <w:r>
              <w:t>N/A</w:t>
            </w:r>
          </w:p>
        </w:tc>
      </w:tr>
      <w:tr w:rsidR="00420596" w14:paraId="71900DF4" w14:textId="77777777" w:rsidTr="002A01FF">
        <w:trPr>
          <w:jc w:val="center"/>
        </w:trPr>
        <w:tc>
          <w:tcPr>
            <w:tcW w:w="2007" w:type="dxa"/>
            <w:tcBorders>
              <w:top w:val="nil"/>
              <w:left w:val="single" w:sz="4" w:space="0" w:color="auto"/>
              <w:bottom w:val="nil"/>
              <w:right w:val="single" w:sz="4" w:space="0" w:color="auto"/>
            </w:tcBorders>
          </w:tcPr>
          <w:p w14:paraId="6C53FDA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6233D"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F2D0DF"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E43E2A4"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5A6912"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7DB9EB"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252592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33969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24319B" w14:textId="77777777" w:rsidR="00420596" w:rsidRDefault="00420596" w:rsidP="002A01FF">
            <w:pPr>
              <w:pStyle w:val="TAC"/>
            </w:pPr>
            <w:r>
              <w:t>N/A</w:t>
            </w:r>
          </w:p>
        </w:tc>
      </w:tr>
      <w:tr w:rsidR="00420596" w14:paraId="7C6BBBD8" w14:textId="77777777" w:rsidTr="002A01FF">
        <w:trPr>
          <w:jc w:val="center"/>
        </w:trPr>
        <w:tc>
          <w:tcPr>
            <w:tcW w:w="2007" w:type="dxa"/>
            <w:tcBorders>
              <w:top w:val="nil"/>
              <w:left w:val="single" w:sz="4" w:space="0" w:color="auto"/>
              <w:bottom w:val="nil"/>
              <w:right w:val="single" w:sz="4" w:space="0" w:color="auto"/>
            </w:tcBorders>
          </w:tcPr>
          <w:p w14:paraId="3E74333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D9C47"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2C0F45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6B3979"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F88BEE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0FBB8B" w14:textId="77777777" w:rsidR="00420596" w:rsidRDefault="00420596" w:rsidP="002A01F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29A9C70" w14:textId="77777777" w:rsidR="00420596" w:rsidRDefault="00420596" w:rsidP="002A01FF">
            <w:pPr>
              <w:pStyle w:val="TAC"/>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40703F7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3F9CB6" w14:textId="77777777" w:rsidR="00420596" w:rsidRDefault="00420596" w:rsidP="002A01FF">
            <w:pPr>
              <w:pStyle w:val="TAC"/>
            </w:pPr>
            <w:r>
              <w:t>IMD2</w:t>
            </w:r>
            <w:r>
              <w:rPr>
                <w:vertAlign w:val="superscript"/>
              </w:rPr>
              <w:t>1,5</w:t>
            </w:r>
          </w:p>
        </w:tc>
      </w:tr>
      <w:tr w:rsidR="00420596" w14:paraId="1652271D" w14:textId="77777777" w:rsidTr="002A01FF">
        <w:trPr>
          <w:jc w:val="center"/>
        </w:trPr>
        <w:tc>
          <w:tcPr>
            <w:tcW w:w="2007" w:type="dxa"/>
            <w:tcBorders>
              <w:top w:val="nil"/>
              <w:left w:val="single" w:sz="4" w:space="0" w:color="auto"/>
              <w:bottom w:val="nil"/>
              <w:right w:val="single" w:sz="4" w:space="0" w:color="auto"/>
            </w:tcBorders>
          </w:tcPr>
          <w:p w14:paraId="4C12437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3A2D1"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D7A23A9" w14:textId="77777777" w:rsidR="00420596" w:rsidRDefault="00420596" w:rsidP="002A01FF">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1B6EE6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E591E1"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1A4D1E" w14:textId="77777777" w:rsidR="00420596" w:rsidRDefault="00420596" w:rsidP="002A01FF">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F0D2C5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6B31DE"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64DBD3" w14:textId="77777777" w:rsidR="00420596" w:rsidRDefault="00420596" w:rsidP="002A01FF">
            <w:pPr>
              <w:pStyle w:val="TAC"/>
            </w:pPr>
            <w:r>
              <w:t>N/A</w:t>
            </w:r>
          </w:p>
        </w:tc>
      </w:tr>
      <w:tr w:rsidR="00420596" w14:paraId="16FBE6A0" w14:textId="77777777" w:rsidTr="002A01FF">
        <w:trPr>
          <w:jc w:val="center"/>
        </w:trPr>
        <w:tc>
          <w:tcPr>
            <w:tcW w:w="2007" w:type="dxa"/>
            <w:tcBorders>
              <w:top w:val="nil"/>
              <w:left w:val="single" w:sz="4" w:space="0" w:color="auto"/>
              <w:bottom w:val="nil"/>
              <w:right w:val="single" w:sz="4" w:space="0" w:color="auto"/>
            </w:tcBorders>
          </w:tcPr>
          <w:p w14:paraId="68B347F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BE289"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E8E7085"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97F747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A48E8A"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FD27A2"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2E67A7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F4465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3BA37D" w14:textId="77777777" w:rsidR="00420596" w:rsidRDefault="00420596" w:rsidP="002A01FF">
            <w:pPr>
              <w:pStyle w:val="TAC"/>
            </w:pPr>
            <w:r>
              <w:t>N/A</w:t>
            </w:r>
          </w:p>
        </w:tc>
      </w:tr>
      <w:tr w:rsidR="00420596" w14:paraId="63E1E28E" w14:textId="77777777" w:rsidTr="002A01FF">
        <w:trPr>
          <w:jc w:val="center"/>
        </w:trPr>
        <w:tc>
          <w:tcPr>
            <w:tcW w:w="2007" w:type="dxa"/>
            <w:tcBorders>
              <w:top w:val="nil"/>
              <w:left w:val="single" w:sz="4" w:space="0" w:color="auto"/>
              <w:bottom w:val="nil"/>
              <w:right w:val="single" w:sz="4" w:space="0" w:color="auto"/>
            </w:tcBorders>
          </w:tcPr>
          <w:p w14:paraId="58CB577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7A483"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9EEA1D"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884109"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33E2B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8C73D9" w14:textId="77777777" w:rsidR="00420596" w:rsidRDefault="00420596" w:rsidP="002A01FF">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145139E" w14:textId="77777777" w:rsidR="00420596" w:rsidRDefault="00420596" w:rsidP="002A01FF">
            <w:pPr>
              <w:pStyle w:val="TAC"/>
            </w:pPr>
            <w:r>
              <w:rPr>
                <w:rFonts w:eastAsia="Malgun Gothic"/>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520E4853"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F96D47" w14:textId="77777777" w:rsidR="00420596" w:rsidRDefault="00420596" w:rsidP="002A01FF">
            <w:pPr>
              <w:pStyle w:val="TAC"/>
            </w:pPr>
            <w:r>
              <w:t>IMD3</w:t>
            </w:r>
            <w:r>
              <w:rPr>
                <w:vertAlign w:val="superscript"/>
              </w:rPr>
              <w:t>1</w:t>
            </w:r>
          </w:p>
        </w:tc>
      </w:tr>
      <w:tr w:rsidR="00420596" w14:paraId="5E63E73A" w14:textId="77777777" w:rsidTr="002A01FF">
        <w:trPr>
          <w:jc w:val="center"/>
        </w:trPr>
        <w:tc>
          <w:tcPr>
            <w:tcW w:w="2007" w:type="dxa"/>
            <w:tcBorders>
              <w:top w:val="nil"/>
              <w:left w:val="single" w:sz="4" w:space="0" w:color="auto"/>
              <w:bottom w:val="nil"/>
              <w:right w:val="single" w:sz="4" w:space="0" w:color="auto"/>
            </w:tcBorders>
          </w:tcPr>
          <w:p w14:paraId="6BBD506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2720F"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9E7FFE" w14:textId="77777777" w:rsidR="00420596" w:rsidRDefault="00420596" w:rsidP="002A01FF">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9A1053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5310CA"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B7D333" w14:textId="77777777" w:rsidR="00420596" w:rsidRDefault="00420596" w:rsidP="002A01FF">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92E1FB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84C285"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2743E1" w14:textId="77777777" w:rsidR="00420596" w:rsidRDefault="00420596" w:rsidP="002A01FF">
            <w:pPr>
              <w:pStyle w:val="TAC"/>
            </w:pPr>
            <w:r>
              <w:t>N/A</w:t>
            </w:r>
          </w:p>
        </w:tc>
      </w:tr>
      <w:tr w:rsidR="00420596" w14:paraId="0BA5E96F" w14:textId="77777777" w:rsidTr="002A01FF">
        <w:trPr>
          <w:jc w:val="center"/>
        </w:trPr>
        <w:tc>
          <w:tcPr>
            <w:tcW w:w="2007" w:type="dxa"/>
            <w:tcBorders>
              <w:top w:val="nil"/>
              <w:left w:val="single" w:sz="4" w:space="0" w:color="auto"/>
              <w:bottom w:val="nil"/>
              <w:right w:val="single" w:sz="4" w:space="0" w:color="auto"/>
            </w:tcBorders>
          </w:tcPr>
          <w:p w14:paraId="39AA89C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3FB0B"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272C2D8"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7A996E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0E41B5"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FB7BEB"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3CDC4E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08C125"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E66462" w14:textId="77777777" w:rsidR="00420596" w:rsidRDefault="00420596" w:rsidP="002A01FF">
            <w:pPr>
              <w:pStyle w:val="TAC"/>
            </w:pPr>
            <w:r>
              <w:t>N/A</w:t>
            </w:r>
          </w:p>
        </w:tc>
      </w:tr>
      <w:tr w:rsidR="00420596" w14:paraId="21D4AE61" w14:textId="77777777" w:rsidTr="002A01FF">
        <w:trPr>
          <w:jc w:val="center"/>
        </w:trPr>
        <w:tc>
          <w:tcPr>
            <w:tcW w:w="2007" w:type="dxa"/>
            <w:tcBorders>
              <w:top w:val="nil"/>
              <w:left w:val="single" w:sz="4" w:space="0" w:color="auto"/>
              <w:bottom w:val="nil"/>
              <w:right w:val="single" w:sz="4" w:space="0" w:color="auto"/>
            </w:tcBorders>
          </w:tcPr>
          <w:p w14:paraId="76F8F51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FE5F9"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386614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4F39F0"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6E6EF3"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A3340C" w14:textId="77777777" w:rsidR="00420596" w:rsidRDefault="00420596" w:rsidP="002A01FF">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E108D0C" w14:textId="77777777" w:rsidR="00420596" w:rsidRDefault="00420596" w:rsidP="002A01FF">
            <w:pPr>
              <w:pStyle w:val="TAC"/>
            </w:pPr>
            <w:r>
              <w:t>22.4</w:t>
            </w:r>
          </w:p>
        </w:tc>
        <w:tc>
          <w:tcPr>
            <w:tcW w:w="828" w:type="dxa"/>
            <w:tcBorders>
              <w:top w:val="single" w:sz="4" w:space="0" w:color="auto"/>
              <w:left w:val="single" w:sz="4" w:space="0" w:color="auto"/>
              <w:bottom w:val="single" w:sz="4" w:space="0" w:color="auto"/>
              <w:right w:val="single" w:sz="4" w:space="0" w:color="auto"/>
            </w:tcBorders>
          </w:tcPr>
          <w:p w14:paraId="7BFFD34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596DC4" w14:textId="77777777" w:rsidR="00420596" w:rsidRDefault="00420596" w:rsidP="002A01FF">
            <w:pPr>
              <w:pStyle w:val="TAC"/>
            </w:pPr>
            <w:r>
              <w:t>IMD4</w:t>
            </w:r>
            <w:r>
              <w:rPr>
                <w:vertAlign w:val="superscript"/>
              </w:rPr>
              <w:t>1</w:t>
            </w:r>
          </w:p>
        </w:tc>
      </w:tr>
      <w:tr w:rsidR="00420596" w14:paraId="29B27A3E" w14:textId="77777777" w:rsidTr="002A01FF">
        <w:trPr>
          <w:jc w:val="center"/>
        </w:trPr>
        <w:tc>
          <w:tcPr>
            <w:tcW w:w="2007" w:type="dxa"/>
            <w:tcBorders>
              <w:top w:val="nil"/>
              <w:left w:val="single" w:sz="4" w:space="0" w:color="auto"/>
              <w:bottom w:val="nil"/>
              <w:right w:val="single" w:sz="4" w:space="0" w:color="auto"/>
            </w:tcBorders>
          </w:tcPr>
          <w:p w14:paraId="77327F3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47B28E"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99CD60"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68A2E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3E7F9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B28200" w14:textId="77777777" w:rsidR="00420596" w:rsidRDefault="00420596" w:rsidP="002A01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B321D49" w14:textId="77777777" w:rsidR="00420596" w:rsidRDefault="00420596" w:rsidP="002A01FF">
            <w:pPr>
              <w:pStyle w:val="TAC"/>
            </w:pPr>
            <w:r>
              <w:t>34.7</w:t>
            </w:r>
          </w:p>
        </w:tc>
        <w:tc>
          <w:tcPr>
            <w:tcW w:w="828" w:type="dxa"/>
            <w:tcBorders>
              <w:top w:val="single" w:sz="4" w:space="0" w:color="auto"/>
              <w:left w:val="single" w:sz="4" w:space="0" w:color="auto"/>
              <w:bottom w:val="single" w:sz="4" w:space="0" w:color="auto"/>
              <w:right w:val="single" w:sz="4" w:space="0" w:color="auto"/>
            </w:tcBorders>
          </w:tcPr>
          <w:p w14:paraId="1C9A208F"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DFD9C6" w14:textId="77777777" w:rsidR="00420596" w:rsidRDefault="00420596" w:rsidP="002A01FF">
            <w:pPr>
              <w:pStyle w:val="TAC"/>
            </w:pPr>
            <w:r>
              <w:t>IMD2</w:t>
            </w:r>
            <w:r>
              <w:rPr>
                <w:vertAlign w:val="superscript"/>
              </w:rPr>
              <w:t>5</w:t>
            </w:r>
          </w:p>
        </w:tc>
      </w:tr>
      <w:tr w:rsidR="00420596" w14:paraId="0F780D5A" w14:textId="77777777" w:rsidTr="002A01FF">
        <w:trPr>
          <w:jc w:val="center"/>
        </w:trPr>
        <w:tc>
          <w:tcPr>
            <w:tcW w:w="2007" w:type="dxa"/>
            <w:tcBorders>
              <w:top w:val="nil"/>
              <w:left w:val="single" w:sz="4" w:space="0" w:color="auto"/>
              <w:bottom w:val="nil"/>
              <w:right w:val="single" w:sz="4" w:space="0" w:color="auto"/>
            </w:tcBorders>
          </w:tcPr>
          <w:p w14:paraId="3F0852E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1FCA1"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3257E9B"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077038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CE6E2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65163A"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31293B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B911B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E8A111" w14:textId="77777777" w:rsidR="00420596" w:rsidRDefault="00420596" w:rsidP="002A01FF">
            <w:pPr>
              <w:pStyle w:val="TAC"/>
            </w:pPr>
            <w:r>
              <w:t>N/A</w:t>
            </w:r>
          </w:p>
        </w:tc>
      </w:tr>
      <w:tr w:rsidR="00420596" w14:paraId="2BFFA406" w14:textId="77777777" w:rsidTr="002A01FF">
        <w:trPr>
          <w:jc w:val="center"/>
        </w:trPr>
        <w:tc>
          <w:tcPr>
            <w:tcW w:w="2007" w:type="dxa"/>
            <w:tcBorders>
              <w:top w:val="nil"/>
              <w:left w:val="single" w:sz="4" w:space="0" w:color="auto"/>
              <w:bottom w:val="nil"/>
              <w:right w:val="single" w:sz="4" w:space="0" w:color="auto"/>
            </w:tcBorders>
          </w:tcPr>
          <w:p w14:paraId="0BA4F90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3733D"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98CD3D" w14:textId="77777777" w:rsidR="00420596" w:rsidRDefault="00420596" w:rsidP="002A01FF">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1069472"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479B9D9" w14:textId="77777777" w:rsidR="00420596" w:rsidRDefault="00420596" w:rsidP="002A01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CDB8AE7" w14:textId="77777777" w:rsidR="00420596" w:rsidRDefault="00420596" w:rsidP="002A01F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D6CAE4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6715B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B8D63C" w14:textId="77777777" w:rsidR="00420596" w:rsidRDefault="00420596" w:rsidP="002A01FF">
            <w:pPr>
              <w:pStyle w:val="TAC"/>
            </w:pPr>
            <w:r>
              <w:t>N/A</w:t>
            </w:r>
          </w:p>
        </w:tc>
      </w:tr>
      <w:tr w:rsidR="00420596" w14:paraId="6BA7F158" w14:textId="77777777" w:rsidTr="002A01FF">
        <w:trPr>
          <w:jc w:val="center"/>
        </w:trPr>
        <w:tc>
          <w:tcPr>
            <w:tcW w:w="2007" w:type="dxa"/>
            <w:tcBorders>
              <w:top w:val="nil"/>
              <w:left w:val="single" w:sz="4" w:space="0" w:color="auto"/>
              <w:bottom w:val="nil"/>
              <w:right w:val="single" w:sz="4" w:space="0" w:color="auto"/>
            </w:tcBorders>
          </w:tcPr>
          <w:p w14:paraId="0944472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9ABBC"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EE109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FFE4D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FA3650"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0275B9" w14:textId="77777777" w:rsidR="00420596" w:rsidRDefault="00420596" w:rsidP="002A01FF">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86B322C" w14:textId="77777777" w:rsidR="00420596" w:rsidRDefault="00420596" w:rsidP="002A01FF">
            <w:pPr>
              <w:pStyle w:val="TAC"/>
            </w:pPr>
            <w:r>
              <w:rPr>
                <w:rFonts w:eastAsia="Malgun Gothic"/>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13706E0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3A6E57" w14:textId="77777777" w:rsidR="00420596" w:rsidRDefault="00420596" w:rsidP="002A01FF">
            <w:pPr>
              <w:pStyle w:val="TAC"/>
            </w:pPr>
            <w:r>
              <w:t>IMD3</w:t>
            </w:r>
          </w:p>
        </w:tc>
      </w:tr>
      <w:tr w:rsidR="00420596" w14:paraId="62EB7F80" w14:textId="77777777" w:rsidTr="002A01FF">
        <w:trPr>
          <w:jc w:val="center"/>
        </w:trPr>
        <w:tc>
          <w:tcPr>
            <w:tcW w:w="2007" w:type="dxa"/>
            <w:tcBorders>
              <w:top w:val="nil"/>
              <w:left w:val="single" w:sz="4" w:space="0" w:color="auto"/>
              <w:bottom w:val="nil"/>
              <w:right w:val="single" w:sz="4" w:space="0" w:color="auto"/>
            </w:tcBorders>
          </w:tcPr>
          <w:p w14:paraId="24E2B2D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36494"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F665B61"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4CC7B5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A5AAE7"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9A2D05"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6BDEF2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8BCEC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88A9EC" w14:textId="77777777" w:rsidR="00420596" w:rsidRDefault="00420596" w:rsidP="002A01FF">
            <w:pPr>
              <w:pStyle w:val="TAC"/>
            </w:pPr>
            <w:r>
              <w:t>N/A</w:t>
            </w:r>
          </w:p>
        </w:tc>
      </w:tr>
      <w:tr w:rsidR="00420596" w14:paraId="4788CF5B" w14:textId="77777777" w:rsidTr="002A01FF">
        <w:trPr>
          <w:jc w:val="center"/>
        </w:trPr>
        <w:tc>
          <w:tcPr>
            <w:tcW w:w="2007" w:type="dxa"/>
            <w:tcBorders>
              <w:top w:val="nil"/>
              <w:left w:val="single" w:sz="4" w:space="0" w:color="auto"/>
              <w:bottom w:val="nil"/>
              <w:right w:val="single" w:sz="4" w:space="0" w:color="auto"/>
            </w:tcBorders>
          </w:tcPr>
          <w:p w14:paraId="7F87374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F85B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9993DF" w14:textId="77777777" w:rsidR="00420596" w:rsidRDefault="00420596" w:rsidP="002A01FF">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6CABC69"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AAAEAB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FCA317" w14:textId="77777777" w:rsidR="00420596" w:rsidRDefault="00420596" w:rsidP="002A01FF">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C096CF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A52D4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C59F9A" w14:textId="77777777" w:rsidR="00420596" w:rsidRDefault="00420596" w:rsidP="002A01FF">
            <w:pPr>
              <w:pStyle w:val="TAC"/>
            </w:pPr>
            <w:r>
              <w:t>N/A</w:t>
            </w:r>
          </w:p>
        </w:tc>
      </w:tr>
      <w:tr w:rsidR="00420596" w14:paraId="7D2267AC" w14:textId="77777777" w:rsidTr="002A01FF">
        <w:trPr>
          <w:jc w:val="center"/>
        </w:trPr>
        <w:tc>
          <w:tcPr>
            <w:tcW w:w="2007" w:type="dxa"/>
            <w:tcBorders>
              <w:top w:val="nil"/>
              <w:left w:val="single" w:sz="4" w:space="0" w:color="auto"/>
              <w:bottom w:val="nil"/>
              <w:right w:val="single" w:sz="4" w:space="0" w:color="auto"/>
            </w:tcBorders>
          </w:tcPr>
          <w:p w14:paraId="6687B76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34F4A" w14:textId="77777777" w:rsidR="00420596" w:rsidRDefault="00420596" w:rsidP="002A01FF">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155D386" w14:textId="77777777" w:rsidR="00420596" w:rsidRDefault="00420596" w:rsidP="002A01FF">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4A0AF7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77743F" w14:textId="77777777" w:rsidR="00420596" w:rsidRDefault="00420596" w:rsidP="002A01F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B34179" w14:textId="77777777" w:rsidR="00420596" w:rsidRDefault="00420596" w:rsidP="002A01FF">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2FE3755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19F8F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707AC3" w14:textId="77777777" w:rsidR="00420596" w:rsidRDefault="00420596" w:rsidP="002A01FF">
            <w:pPr>
              <w:pStyle w:val="TAC"/>
            </w:pPr>
            <w:r>
              <w:t>N/A</w:t>
            </w:r>
          </w:p>
        </w:tc>
      </w:tr>
      <w:tr w:rsidR="00420596" w14:paraId="52ABC452" w14:textId="77777777" w:rsidTr="002A01FF">
        <w:trPr>
          <w:jc w:val="center"/>
        </w:trPr>
        <w:tc>
          <w:tcPr>
            <w:tcW w:w="2007" w:type="dxa"/>
            <w:tcBorders>
              <w:top w:val="nil"/>
              <w:left w:val="single" w:sz="4" w:space="0" w:color="auto"/>
              <w:bottom w:val="nil"/>
              <w:right w:val="single" w:sz="4" w:space="0" w:color="auto"/>
            </w:tcBorders>
          </w:tcPr>
          <w:p w14:paraId="2BF033B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FC9B45" w14:textId="77777777" w:rsidR="00420596" w:rsidRDefault="00420596" w:rsidP="002A01FF">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4DDD6AD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58FD4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FA06C0" w14:textId="77777777" w:rsidR="00420596" w:rsidRDefault="00420596" w:rsidP="002A01FF">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E1F228" w14:textId="77777777" w:rsidR="00420596" w:rsidRDefault="00420596" w:rsidP="002A01FF">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3B13AC7E" w14:textId="77777777" w:rsidR="00420596" w:rsidRDefault="00420596" w:rsidP="002A01FF">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7CCD2DF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688463" w14:textId="77777777" w:rsidR="00420596" w:rsidRDefault="00420596" w:rsidP="002A01FF">
            <w:pPr>
              <w:pStyle w:val="TAC"/>
            </w:pPr>
            <w:r>
              <w:t>IMD2</w:t>
            </w:r>
            <w:r>
              <w:rPr>
                <w:vertAlign w:val="superscript"/>
              </w:rPr>
              <w:t>5</w:t>
            </w:r>
          </w:p>
        </w:tc>
      </w:tr>
      <w:tr w:rsidR="00420596" w14:paraId="2AE2E8FF" w14:textId="77777777" w:rsidTr="002A01FF">
        <w:trPr>
          <w:jc w:val="center"/>
        </w:trPr>
        <w:tc>
          <w:tcPr>
            <w:tcW w:w="2007" w:type="dxa"/>
            <w:tcBorders>
              <w:top w:val="nil"/>
              <w:left w:val="single" w:sz="4" w:space="0" w:color="auto"/>
              <w:bottom w:val="single" w:sz="4" w:space="0" w:color="auto"/>
              <w:right w:val="single" w:sz="4" w:space="0" w:color="auto"/>
            </w:tcBorders>
          </w:tcPr>
          <w:p w14:paraId="22976F6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8C42A" w14:textId="77777777" w:rsidR="00420596" w:rsidRDefault="00420596" w:rsidP="002A01FF">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DAA56A0" w14:textId="77777777" w:rsidR="00420596" w:rsidRDefault="00420596" w:rsidP="002A01FF">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ACA0A0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EF501C" w14:textId="77777777" w:rsidR="00420596" w:rsidRDefault="00420596" w:rsidP="002A01FF">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E12A66" w14:textId="77777777" w:rsidR="00420596" w:rsidRDefault="00420596" w:rsidP="002A01FF">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3F2457EE"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4E2D3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2A4698" w14:textId="77777777" w:rsidR="00420596" w:rsidRDefault="00420596" w:rsidP="002A01FF">
            <w:pPr>
              <w:pStyle w:val="TAC"/>
            </w:pPr>
            <w:r>
              <w:t>N/A</w:t>
            </w:r>
          </w:p>
        </w:tc>
      </w:tr>
      <w:tr w:rsidR="00420596" w14:paraId="127AA9CE" w14:textId="77777777" w:rsidTr="002A01FF">
        <w:trPr>
          <w:jc w:val="center"/>
        </w:trPr>
        <w:tc>
          <w:tcPr>
            <w:tcW w:w="2007" w:type="dxa"/>
            <w:tcBorders>
              <w:top w:val="nil"/>
              <w:left w:val="single" w:sz="4" w:space="0" w:color="auto"/>
              <w:bottom w:val="nil"/>
              <w:right w:val="single" w:sz="4" w:space="0" w:color="auto"/>
            </w:tcBorders>
          </w:tcPr>
          <w:p w14:paraId="5E1145D2" w14:textId="77777777" w:rsidR="00420596" w:rsidRDefault="00420596" w:rsidP="002A01FF">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57B06932" w14:textId="77777777" w:rsidR="00420596" w:rsidRDefault="00420596" w:rsidP="002A01FF">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25C09030" w14:textId="77777777" w:rsidR="00420596" w:rsidRDefault="00420596" w:rsidP="002A01FF">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67683FED" w14:textId="77777777" w:rsidR="00420596" w:rsidRDefault="00420596" w:rsidP="002A01FF">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56953AC" w14:textId="77777777" w:rsidR="00420596" w:rsidRDefault="00420596" w:rsidP="002A01F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4BBA887" w14:textId="77777777" w:rsidR="00420596" w:rsidRDefault="00420596" w:rsidP="002A01FF">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3E3D21FA" w14:textId="77777777" w:rsidR="00420596" w:rsidRDefault="00420596" w:rsidP="002A01FF">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A4D52FB" w14:textId="77777777" w:rsidR="00420596" w:rsidRDefault="00420596" w:rsidP="002A01F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37534E3" w14:textId="77777777" w:rsidR="00420596" w:rsidRDefault="00420596" w:rsidP="002A01FF">
            <w:pPr>
              <w:pStyle w:val="TAC"/>
              <w:rPr>
                <w:rFonts w:eastAsia="Yu Mincho"/>
                <w:lang w:eastAsia="zh-CN"/>
              </w:rPr>
            </w:pPr>
            <w:r>
              <w:rPr>
                <w14:ligatures w14:val="standardContextual"/>
              </w:rPr>
              <w:t>N/A</w:t>
            </w:r>
          </w:p>
        </w:tc>
      </w:tr>
      <w:tr w:rsidR="00420596" w14:paraId="052655D3" w14:textId="77777777" w:rsidTr="002A01FF">
        <w:trPr>
          <w:jc w:val="center"/>
        </w:trPr>
        <w:tc>
          <w:tcPr>
            <w:tcW w:w="2007" w:type="dxa"/>
            <w:tcBorders>
              <w:top w:val="nil"/>
              <w:left w:val="single" w:sz="4" w:space="0" w:color="auto"/>
              <w:bottom w:val="nil"/>
              <w:right w:val="single" w:sz="4" w:space="0" w:color="auto"/>
            </w:tcBorders>
          </w:tcPr>
          <w:p w14:paraId="06D1064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B6FDF" w14:textId="77777777" w:rsidR="00420596" w:rsidRDefault="00420596" w:rsidP="002A01FF">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322F84D2" w14:textId="77777777" w:rsidR="00420596" w:rsidRDefault="00420596" w:rsidP="002A01FF">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640738B7" w14:textId="77777777" w:rsidR="00420596" w:rsidRDefault="00420596" w:rsidP="002A01FF">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417A8D0" w14:textId="77777777" w:rsidR="00420596" w:rsidRDefault="00420596" w:rsidP="002A01FF">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AB3EF5C" w14:textId="77777777" w:rsidR="00420596" w:rsidRDefault="00420596" w:rsidP="002A01FF">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03F24DF4" w14:textId="77777777" w:rsidR="00420596" w:rsidRDefault="00420596" w:rsidP="002A01FF">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01A53F98" w14:textId="77777777" w:rsidR="00420596" w:rsidRDefault="00420596" w:rsidP="002A01FF">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3B85554E" w14:textId="77777777" w:rsidR="00420596" w:rsidRDefault="00420596" w:rsidP="002A01FF">
            <w:pPr>
              <w:pStyle w:val="TAC"/>
              <w:rPr>
                <w:rFonts w:eastAsia="Yu Mincho"/>
                <w:lang w:eastAsia="zh-CN"/>
              </w:rPr>
            </w:pPr>
            <w:r>
              <w:rPr>
                <w14:ligatures w14:val="standardContextual"/>
              </w:rPr>
              <w:t>IMD2</w:t>
            </w:r>
            <w:r>
              <w:rPr>
                <w:vertAlign w:val="superscript"/>
              </w:rPr>
              <w:t>2</w:t>
            </w:r>
          </w:p>
        </w:tc>
      </w:tr>
      <w:tr w:rsidR="00420596" w14:paraId="0C58657D" w14:textId="77777777" w:rsidTr="002A01FF">
        <w:trPr>
          <w:jc w:val="center"/>
        </w:trPr>
        <w:tc>
          <w:tcPr>
            <w:tcW w:w="2007" w:type="dxa"/>
            <w:tcBorders>
              <w:top w:val="nil"/>
              <w:left w:val="single" w:sz="4" w:space="0" w:color="auto"/>
              <w:bottom w:val="nil"/>
              <w:right w:val="single" w:sz="4" w:space="0" w:color="auto"/>
            </w:tcBorders>
          </w:tcPr>
          <w:p w14:paraId="2AB73F5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5D594" w14:textId="77777777" w:rsidR="00420596" w:rsidRDefault="00420596" w:rsidP="002A01FF">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1DF7AF7" w14:textId="77777777" w:rsidR="00420596" w:rsidRDefault="00420596" w:rsidP="002A01FF">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57D144C" w14:textId="77777777" w:rsidR="00420596" w:rsidRDefault="00420596" w:rsidP="002A01FF">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A8074C8" w14:textId="77777777" w:rsidR="00420596" w:rsidRDefault="00420596" w:rsidP="002A01F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D0D204F" w14:textId="77777777" w:rsidR="00420596" w:rsidRDefault="00420596" w:rsidP="002A01FF">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6B9D2FB8" w14:textId="77777777" w:rsidR="00420596" w:rsidRDefault="00420596" w:rsidP="002A01FF">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C8874" w14:textId="77777777" w:rsidR="00420596" w:rsidRDefault="00420596" w:rsidP="002A01F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54B7F1E" w14:textId="77777777" w:rsidR="00420596" w:rsidRDefault="00420596" w:rsidP="002A01FF">
            <w:pPr>
              <w:pStyle w:val="TAC"/>
              <w:rPr>
                <w:rFonts w:eastAsia="Yu Mincho"/>
                <w:lang w:eastAsia="zh-CN"/>
              </w:rPr>
            </w:pPr>
            <w:r>
              <w:rPr>
                <w14:ligatures w14:val="standardContextual"/>
              </w:rPr>
              <w:t>N/A</w:t>
            </w:r>
          </w:p>
        </w:tc>
      </w:tr>
      <w:tr w:rsidR="00420596" w14:paraId="7E1CEFAF" w14:textId="77777777" w:rsidTr="002A01FF">
        <w:trPr>
          <w:jc w:val="center"/>
        </w:trPr>
        <w:tc>
          <w:tcPr>
            <w:tcW w:w="2007" w:type="dxa"/>
            <w:tcBorders>
              <w:top w:val="nil"/>
              <w:left w:val="single" w:sz="4" w:space="0" w:color="auto"/>
              <w:bottom w:val="nil"/>
              <w:right w:val="single" w:sz="4" w:space="0" w:color="auto"/>
            </w:tcBorders>
          </w:tcPr>
          <w:p w14:paraId="363A19B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A63BD" w14:textId="77777777" w:rsidR="00420596" w:rsidRDefault="00420596" w:rsidP="002A01FF">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39D14212" w14:textId="77777777" w:rsidR="00420596" w:rsidRDefault="00420596" w:rsidP="002A01FF">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2BE0827C" w14:textId="77777777" w:rsidR="00420596" w:rsidRDefault="00420596" w:rsidP="002A01FF">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EFA8FA2" w14:textId="77777777" w:rsidR="00420596" w:rsidRDefault="00420596" w:rsidP="002A01F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D6529B8" w14:textId="77777777" w:rsidR="00420596" w:rsidRDefault="00420596" w:rsidP="002A01FF">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3CFE58F4" w14:textId="77777777" w:rsidR="00420596" w:rsidRDefault="00420596" w:rsidP="002A01FF">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4A74BB5" w14:textId="77777777" w:rsidR="00420596" w:rsidRDefault="00420596" w:rsidP="002A01F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11001AC" w14:textId="77777777" w:rsidR="00420596" w:rsidRDefault="00420596" w:rsidP="002A01FF">
            <w:pPr>
              <w:pStyle w:val="TAC"/>
              <w:rPr>
                <w:rFonts w:eastAsia="Yu Mincho"/>
              </w:rPr>
            </w:pPr>
            <w:r>
              <w:rPr>
                <w14:ligatures w14:val="standardContextual"/>
              </w:rPr>
              <w:t>N/A</w:t>
            </w:r>
          </w:p>
        </w:tc>
      </w:tr>
      <w:tr w:rsidR="00420596" w14:paraId="70ED3411" w14:textId="77777777" w:rsidTr="002A01FF">
        <w:trPr>
          <w:jc w:val="center"/>
        </w:trPr>
        <w:tc>
          <w:tcPr>
            <w:tcW w:w="2007" w:type="dxa"/>
            <w:tcBorders>
              <w:top w:val="nil"/>
              <w:left w:val="single" w:sz="4" w:space="0" w:color="auto"/>
              <w:bottom w:val="nil"/>
              <w:right w:val="single" w:sz="4" w:space="0" w:color="auto"/>
            </w:tcBorders>
          </w:tcPr>
          <w:p w14:paraId="3724025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B71F0" w14:textId="77777777" w:rsidR="00420596" w:rsidRDefault="00420596" w:rsidP="002A01FF">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49CF0151" w14:textId="77777777" w:rsidR="00420596" w:rsidRDefault="00420596" w:rsidP="002A01FF">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25726774" w14:textId="77777777" w:rsidR="00420596" w:rsidRDefault="00420596" w:rsidP="002A01FF">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0F79D9D" w14:textId="77777777" w:rsidR="00420596" w:rsidRDefault="00420596" w:rsidP="002A01FF">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6666D06" w14:textId="77777777" w:rsidR="00420596" w:rsidRDefault="00420596" w:rsidP="002A01FF">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4271429E" w14:textId="77777777" w:rsidR="00420596" w:rsidRDefault="00420596" w:rsidP="002A01FF">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E156D29" w14:textId="77777777" w:rsidR="00420596" w:rsidRDefault="00420596" w:rsidP="002A01FF">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6709757D" w14:textId="77777777" w:rsidR="00420596" w:rsidRDefault="00420596" w:rsidP="002A01FF">
            <w:pPr>
              <w:pStyle w:val="TAC"/>
              <w:rPr>
                <w:rFonts w:eastAsia="Yu Mincho"/>
              </w:rPr>
            </w:pPr>
            <w:r>
              <w:rPr>
                <w14:ligatures w14:val="standardContextual"/>
              </w:rPr>
              <w:t>IMD3</w:t>
            </w:r>
          </w:p>
        </w:tc>
      </w:tr>
      <w:tr w:rsidR="00420596" w14:paraId="2520DBBC" w14:textId="77777777" w:rsidTr="002A01FF">
        <w:trPr>
          <w:jc w:val="center"/>
        </w:trPr>
        <w:tc>
          <w:tcPr>
            <w:tcW w:w="2007" w:type="dxa"/>
            <w:tcBorders>
              <w:top w:val="nil"/>
              <w:left w:val="single" w:sz="4" w:space="0" w:color="auto"/>
              <w:bottom w:val="nil"/>
              <w:right w:val="single" w:sz="4" w:space="0" w:color="auto"/>
            </w:tcBorders>
          </w:tcPr>
          <w:p w14:paraId="56F3737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0E59B" w14:textId="77777777" w:rsidR="00420596" w:rsidRDefault="00420596" w:rsidP="002A01FF">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3B955B8D" w14:textId="77777777" w:rsidR="00420596" w:rsidRDefault="00420596" w:rsidP="002A01FF">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6BE60DCE" w14:textId="77777777" w:rsidR="00420596" w:rsidRDefault="00420596" w:rsidP="002A01FF">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3AC9304" w14:textId="77777777" w:rsidR="00420596" w:rsidRDefault="00420596" w:rsidP="002A01F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E90F1F8" w14:textId="77777777" w:rsidR="00420596" w:rsidRDefault="00420596" w:rsidP="002A01FF">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599F9820" w14:textId="77777777" w:rsidR="00420596" w:rsidRDefault="00420596" w:rsidP="002A01FF">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A9BE614" w14:textId="77777777" w:rsidR="00420596" w:rsidRDefault="00420596" w:rsidP="002A01F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9D68108" w14:textId="77777777" w:rsidR="00420596" w:rsidRDefault="00420596" w:rsidP="002A01FF">
            <w:pPr>
              <w:pStyle w:val="TAC"/>
              <w:rPr>
                <w:rFonts w:eastAsia="Yu Mincho"/>
              </w:rPr>
            </w:pPr>
            <w:r>
              <w:rPr>
                <w14:ligatures w14:val="standardContextual"/>
              </w:rPr>
              <w:t>N/A</w:t>
            </w:r>
          </w:p>
        </w:tc>
      </w:tr>
      <w:tr w:rsidR="00420596" w14:paraId="2BD552B0" w14:textId="77777777" w:rsidTr="002A01FF">
        <w:trPr>
          <w:jc w:val="center"/>
        </w:trPr>
        <w:tc>
          <w:tcPr>
            <w:tcW w:w="2007" w:type="dxa"/>
            <w:tcBorders>
              <w:top w:val="nil"/>
              <w:left w:val="single" w:sz="4" w:space="0" w:color="auto"/>
              <w:bottom w:val="nil"/>
              <w:right w:val="single" w:sz="4" w:space="0" w:color="auto"/>
            </w:tcBorders>
          </w:tcPr>
          <w:p w14:paraId="789A8E3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FBD49" w14:textId="77777777" w:rsidR="00420596" w:rsidRDefault="00420596" w:rsidP="002A01FF">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A1D6E8F" w14:textId="77777777" w:rsidR="00420596" w:rsidRDefault="00420596" w:rsidP="002A01FF">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56276A5F" w14:textId="77777777" w:rsidR="00420596" w:rsidRDefault="00420596" w:rsidP="002A01F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289342" w14:textId="77777777" w:rsidR="00420596" w:rsidRDefault="00420596" w:rsidP="002A01FF">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CA60F29" w14:textId="77777777" w:rsidR="00420596" w:rsidRDefault="00420596" w:rsidP="002A01FF">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19A07CFA" w14:textId="77777777" w:rsidR="00420596" w:rsidRDefault="00420596" w:rsidP="002A01FF">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3CE73792" w14:textId="77777777" w:rsidR="00420596" w:rsidRDefault="00420596" w:rsidP="002A01F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D4BB116" w14:textId="77777777" w:rsidR="00420596" w:rsidRDefault="00420596" w:rsidP="002A01FF">
            <w:pPr>
              <w:pStyle w:val="TAC"/>
              <w:rPr>
                <w14:ligatures w14:val="standardContextual"/>
              </w:rPr>
            </w:pPr>
            <w:r>
              <w:t>IMD2</w:t>
            </w:r>
          </w:p>
        </w:tc>
      </w:tr>
      <w:tr w:rsidR="00420596" w14:paraId="5290888B" w14:textId="77777777" w:rsidTr="002A01FF">
        <w:trPr>
          <w:jc w:val="center"/>
        </w:trPr>
        <w:tc>
          <w:tcPr>
            <w:tcW w:w="2007" w:type="dxa"/>
            <w:tcBorders>
              <w:top w:val="nil"/>
              <w:left w:val="single" w:sz="4" w:space="0" w:color="auto"/>
              <w:bottom w:val="nil"/>
              <w:right w:val="single" w:sz="4" w:space="0" w:color="auto"/>
            </w:tcBorders>
          </w:tcPr>
          <w:p w14:paraId="31D1FE8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E8404" w14:textId="77777777" w:rsidR="00420596" w:rsidRDefault="00420596" w:rsidP="002A01FF">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DBB7AC7" w14:textId="77777777" w:rsidR="00420596" w:rsidRDefault="00420596" w:rsidP="002A01FF">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6C61D84A" w14:textId="77777777" w:rsidR="00420596" w:rsidRDefault="00420596" w:rsidP="002A01FF">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B39156" w14:textId="77777777" w:rsidR="00420596" w:rsidRDefault="00420596" w:rsidP="002A01FF">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DB4CDD" w14:textId="77777777" w:rsidR="00420596" w:rsidRDefault="00420596" w:rsidP="002A01FF">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0F206BBE" w14:textId="77777777" w:rsidR="00420596" w:rsidRDefault="00420596" w:rsidP="002A01F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9D21280" w14:textId="77777777" w:rsidR="00420596" w:rsidRDefault="00420596" w:rsidP="002A01FF">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3B1C9518" w14:textId="77777777" w:rsidR="00420596" w:rsidRDefault="00420596" w:rsidP="002A01FF">
            <w:pPr>
              <w:pStyle w:val="TAC"/>
              <w:rPr>
                <w14:ligatures w14:val="standardContextual"/>
              </w:rPr>
            </w:pPr>
            <w:r>
              <w:t>N/A</w:t>
            </w:r>
          </w:p>
        </w:tc>
      </w:tr>
      <w:tr w:rsidR="00420596" w14:paraId="63BB1FE4" w14:textId="77777777" w:rsidTr="002A01FF">
        <w:trPr>
          <w:jc w:val="center"/>
        </w:trPr>
        <w:tc>
          <w:tcPr>
            <w:tcW w:w="2007" w:type="dxa"/>
            <w:tcBorders>
              <w:top w:val="nil"/>
              <w:left w:val="single" w:sz="4" w:space="0" w:color="auto"/>
              <w:bottom w:val="nil"/>
              <w:right w:val="single" w:sz="4" w:space="0" w:color="auto"/>
            </w:tcBorders>
          </w:tcPr>
          <w:p w14:paraId="0DD319A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B2D38" w14:textId="77777777" w:rsidR="00420596" w:rsidRDefault="00420596" w:rsidP="002A01FF">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452C796" w14:textId="77777777" w:rsidR="00420596" w:rsidRDefault="00420596" w:rsidP="002A01FF">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06BFA448" w14:textId="77777777" w:rsidR="00420596" w:rsidRDefault="00420596" w:rsidP="002A01F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0E0905" w14:textId="77777777" w:rsidR="00420596" w:rsidRDefault="00420596" w:rsidP="002A01FF">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7CB466" w14:textId="77777777" w:rsidR="00420596" w:rsidRDefault="00420596" w:rsidP="002A01FF">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55216DA5" w14:textId="77777777" w:rsidR="00420596" w:rsidRDefault="00420596" w:rsidP="002A01F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7E7827F2" w14:textId="77777777" w:rsidR="00420596" w:rsidRDefault="00420596" w:rsidP="002A01F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62A15EB5" w14:textId="77777777" w:rsidR="00420596" w:rsidRDefault="00420596" w:rsidP="002A01FF">
            <w:pPr>
              <w:pStyle w:val="TAC"/>
              <w:rPr>
                <w14:ligatures w14:val="standardContextual"/>
              </w:rPr>
            </w:pPr>
            <w:r>
              <w:t>N/A</w:t>
            </w:r>
          </w:p>
        </w:tc>
      </w:tr>
      <w:tr w:rsidR="00420596" w14:paraId="77AF9AF1" w14:textId="77777777" w:rsidTr="002A01FF">
        <w:trPr>
          <w:jc w:val="center"/>
        </w:trPr>
        <w:tc>
          <w:tcPr>
            <w:tcW w:w="2007" w:type="dxa"/>
            <w:tcBorders>
              <w:top w:val="nil"/>
              <w:left w:val="single" w:sz="4" w:space="0" w:color="auto"/>
              <w:bottom w:val="nil"/>
              <w:right w:val="single" w:sz="4" w:space="0" w:color="auto"/>
            </w:tcBorders>
          </w:tcPr>
          <w:p w14:paraId="1CC35B6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53AC9" w14:textId="77777777" w:rsidR="00420596" w:rsidRDefault="00420596" w:rsidP="002A01FF">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0FCDA62" w14:textId="77777777" w:rsidR="00420596" w:rsidRDefault="00420596" w:rsidP="002A01FF">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6F529F44" w14:textId="77777777" w:rsidR="00420596" w:rsidRDefault="00420596" w:rsidP="002A01F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B4E059" w14:textId="77777777" w:rsidR="00420596" w:rsidRDefault="00420596" w:rsidP="002A01FF">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0F9EDB" w14:textId="77777777" w:rsidR="00420596" w:rsidRDefault="00420596" w:rsidP="002A01FF">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174E2050" w14:textId="77777777" w:rsidR="00420596" w:rsidRDefault="00420596" w:rsidP="002A01FF">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2B3A4DFE" w14:textId="77777777" w:rsidR="00420596" w:rsidRDefault="00420596" w:rsidP="002A01F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76CED433" w14:textId="77777777" w:rsidR="00420596" w:rsidRDefault="00420596" w:rsidP="002A01FF">
            <w:pPr>
              <w:pStyle w:val="TAC"/>
              <w:rPr>
                <w14:ligatures w14:val="standardContextual"/>
              </w:rPr>
            </w:pPr>
            <w:r>
              <w:t>IMD5</w:t>
            </w:r>
          </w:p>
        </w:tc>
      </w:tr>
      <w:tr w:rsidR="00420596" w14:paraId="1C31C538" w14:textId="77777777" w:rsidTr="002A01FF">
        <w:trPr>
          <w:jc w:val="center"/>
        </w:trPr>
        <w:tc>
          <w:tcPr>
            <w:tcW w:w="2007" w:type="dxa"/>
            <w:tcBorders>
              <w:top w:val="nil"/>
              <w:left w:val="single" w:sz="4" w:space="0" w:color="auto"/>
              <w:bottom w:val="nil"/>
              <w:right w:val="single" w:sz="4" w:space="0" w:color="auto"/>
            </w:tcBorders>
          </w:tcPr>
          <w:p w14:paraId="26D7F77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DDAC3" w14:textId="77777777" w:rsidR="00420596" w:rsidRDefault="00420596" w:rsidP="002A01FF">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DFE43B4" w14:textId="77777777" w:rsidR="00420596" w:rsidRDefault="00420596" w:rsidP="002A01FF">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2E783A91" w14:textId="77777777" w:rsidR="00420596" w:rsidRDefault="00420596" w:rsidP="002A01FF">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6B8EE9" w14:textId="77777777" w:rsidR="00420596" w:rsidRDefault="00420596" w:rsidP="002A01FF">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1A56705E" w14:textId="77777777" w:rsidR="00420596" w:rsidRDefault="00420596" w:rsidP="002A01FF">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012172F6" w14:textId="77777777" w:rsidR="00420596" w:rsidRDefault="00420596" w:rsidP="002A01FF">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43EC4E" w14:textId="77777777" w:rsidR="00420596" w:rsidRDefault="00420596" w:rsidP="002A01FF">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77CD5B3A" w14:textId="77777777" w:rsidR="00420596" w:rsidRDefault="00420596" w:rsidP="002A01FF">
            <w:pPr>
              <w:pStyle w:val="TAC"/>
              <w:rPr>
                <w14:ligatures w14:val="standardContextual"/>
              </w:rPr>
            </w:pPr>
            <w:r>
              <w:t>N/A</w:t>
            </w:r>
          </w:p>
        </w:tc>
      </w:tr>
      <w:tr w:rsidR="00420596" w14:paraId="144B1896" w14:textId="77777777" w:rsidTr="002A01FF">
        <w:trPr>
          <w:jc w:val="center"/>
        </w:trPr>
        <w:tc>
          <w:tcPr>
            <w:tcW w:w="2007" w:type="dxa"/>
            <w:tcBorders>
              <w:top w:val="nil"/>
              <w:left w:val="single" w:sz="4" w:space="0" w:color="auto"/>
              <w:bottom w:val="nil"/>
              <w:right w:val="single" w:sz="4" w:space="0" w:color="auto"/>
            </w:tcBorders>
          </w:tcPr>
          <w:p w14:paraId="3C67C6A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C5E7D" w14:textId="77777777" w:rsidR="00420596" w:rsidRDefault="00420596" w:rsidP="002A01FF">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01C43D" w14:textId="77777777" w:rsidR="00420596" w:rsidRDefault="00420596" w:rsidP="002A01FF">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1DD2487B" w14:textId="77777777" w:rsidR="00420596" w:rsidRDefault="00420596" w:rsidP="002A01F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3354E0" w14:textId="77777777" w:rsidR="00420596" w:rsidRDefault="00420596" w:rsidP="002A01FF">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4BE612" w14:textId="77777777" w:rsidR="00420596" w:rsidRDefault="00420596" w:rsidP="002A01FF">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35C6326E" w14:textId="77777777" w:rsidR="00420596" w:rsidRDefault="00420596" w:rsidP="002A01F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0F898366" w14:textId="77777777" w:rsidR="00420596" w:rsidRDefault="00420596" w:rsidP="002A01F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2982A6F0" w14:textId="77777777" w:rsidR="00420596" w:rsidRDefault="00420596" w:rsidP="002A01FF">
            <w:pPr>
              <w:pStyle w:val="TAC"/>
              <w:rPr>
                <w14:ligatures w14:val="standardContextual"/>
              </w:rPr>
            </w:pPr>
            <w:r>
              <w:t>N/A</w:t>
            </w:r>
          </w:p>
        </w:tc>
      </w:tr>
      <w:tr w:rsidR="00420596" w14:paraId="35F8437D" w14:textId="77777777" w:rsidTr="002A01FF">
        <w:trPr>
          <w:jc w:val="center"/>
        </w:trPr>
        <w:tc>
          <w:tcPr>
            <w:tcW w:w="2007" w:type="dxa"/>
            <w:tcBorders>
              <w:top w:val="nil"/>
              <w:left w:val="single" w:sz="4" w:space="0" w:color="auto"/>
              <w:bottom w:val="nil"/>
              <w:right w:val="single" w:sz="4" w:space="0" w:color="auto"/>
            </w:tcBorders>
          </w:tcPr>
          <w:p w14:paraId="1FFAEC5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981C5" w14:textId="77777777" w:rsidR="00420596" w:rsidRDefault="00420596" w:rsidP="002A01FF">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7045D4D" w14:textId="77777777" w:rsidR="00420596" w:rsidRDefault="00420596" w:rsidP="002A01FF">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3D7C1AD4" w14:textId="77777777" w:rsidR="00420596" w:rsidRDefault="00420596" w:rsidP="002A01F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1E1845" w14:textId="77777777" w:rsidR="00420596" w:rsidRDefault="00420596" w:rsidP="002A01FF">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96066D" w14:textId="77777777" w:rsidR="00420596" w:rsidRDefault="00420596" w:rsidP="002A01FF">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24816B0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F2ABF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BB7805" w14:textId="77777777" w:rsidR="00420596" w:rsidRDefault="00420596" w:rsidP="002A01FF">
            <w:pPr>
              <w:pStyle w:val="TAC"/>
            </w:pPr>
            <w:r>
              <w:t>N/A</w:t>
            </w:r>
          </w:p>
        </w:tc>
      </w:tr>
      <w:tr w:rsidR="00420596" w14:paraId="1C0EE035" w14:textId="77777777" w:rsidTr="002A01FF">
        <w:trPr>
          <w:jc w:val="center"/>
        </w:trPr>
        <w:tc>
          <w:tcPr>
            <w:tcW w:w="2007" w:type="dxa"/>
            <w:tcBorders>
              <w:top w:val="nil"/>
              <w:left w:val="single" w:sz="4" w:space="0" w:color="auto"/>
              <w:bottom w:val="nil"/>
              <w:right w:val="single" w:sz="4" w:space="0" w:color="auto"/>
            </w:tcBorders>
          </w:tcPr>
          <w:p w14:paraId="1041ECE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B03C2" w14:textId="77777777" w:rsidR="00420596" w:rsidRDefault="00420596" w:rsidP="002A01FF">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293C0424" w14:textId="77777777" w:rsidR="00420596" w:rsidRDefault="00420596" w:rsidP="002A01FF">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7E77AAAC" w14:textId="77777777" w:rsidR="00420596" w:rsidRDefault="00420596" w:rsidP="002A01FF">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B8145" w14:textId="77777777" w:rsidR="00420596" w:rsidRDefault="00420596" w:rsidP="002A01FF">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FB066A" w14:textId="77777777" w:rsidR="00420596" w:rsidRDefault="00420596" w:rsidP="002A01FF">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6331DBE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CD62F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5A6CDC" w14:textId="77777777" w:rsidR="00420596" w:rsidRDefault="00420596" w:rsidP="002A01FF">
            <w:pPr>
              <w:pStyle w:val="TAC"/>
            </w:pPr>
            <w:r>
              <w:t>N/A</w:t>
            </w:r>
          </w:p>
        </w:tc>
      </w:tr>
      <w:tr w:rsidR="00420596" w14:paraId="39971480" w14:textId="77777777" w:rsidTr="002A01FF">
        <w:trPr>
          <w:jc w:val="center"/>
        </w:trPr>
        <w:tc>
          <w:tcPr>
            <w:tcW w:w="2007" w:type="dxa"/>
            <w:tcBorders>
              <w:top w:val="nil"/>
              <w:left w:val="single" w:sz="4" w:space="0" w:color="auto"/>
              <w:bottom w:val="nil"/>
              <w:right w:val="single" w:sz="4" w:space="0" w:color="auto"/>
            </w:tcBorders>
          </w:tcPr>
          <w:p w14:paraId="01BC122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0D475" w14:textId="77777777" w:rsidR="00420596" w:rsidRDefault="00420596" w:rsidP="002A01FF">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BB35D21"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08968D" w14:textId="77777777" w:rsidR="00420596" w:rsidRDefault="00420596" w:rsidP="002A01F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8477B6" w14:textId="77777777" w:rsidR="00420596" w:rsidRDefault="00420596" w:rsidP="002A01FF">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F16ED1" w14:textId="77777777" w:rsidR="00420596" w:rsidRDefault="00420596" w:rsidP="002A01FF">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834F868" w14:textId="77777777" w:rsidR="00420596" w:rsidRDefault="00420596" w:rsidP="002A01FF">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432A7543"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E1701E" w14:textId="77777777" w:rsidR="00420596" w:rsidRDefault="00420596" w:rsidP="002A01FF">
            <w:pPr>
              <w:pStyle w:val="TAC"/>
            </w:pPr>
            <w:r>
              <w:t>IMD2</w:t>
            </w:r>
          </w:p>
        </w:tc>
      </w:tr>
      <w:tr w:rsidR="00420596" w14:paraId="44B6372B" w14:textId="77777777" w:rsidTr="002A01FF">
        <w:trPr>
          <w:jc w:val="center"/>
        </w:trPr>
        <w:tc>
          <w:tcPr>
            <w:tcW w:w="2007" w:type="dxa"/>
            <w:tcBorders>
              <w:top w:val="nil"/>
              <w:left w:val="single" w:sz="4" w:space="0" w:color="auto"/>
              <w:bottom w:val="nil"/>
              <w:right w:val="single" w:sz="4" w:space="0" w:color="auto"/>
            </w:tcBorders>
          </w:tcPr>
          <w:p w14:paraId="73FA580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FE31A" w14:textId="77777777" w:rsidR="00420596" w:rsidRDefault="00420596" w:rsidP="002A01FF">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A883F48" w14:textId="77777777" w:rsidR="00420596" w:rsidRDefault="00420596" w:rsidP="002A01FF">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27F050AD" w14:textId="77777777" w:rsidR="00420596" w:rsidRDefault="00420596" w:rsidP="002A01F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53B412" w14:textId="77777777" w:rsidR="00420596" w:rsidRDefault="00420596" w:rsidP="002A01FF">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2FEB5C" w14:textId="77777777" w:rsidR="00420596" w:rsidRDefault="00420596" w:rsidP="002A01FF">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6864F39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E12F5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E2B7E8" w14:textId="77777777" w:rsidR="00420596" w:rsidRDefault="00420596" w:rsidP="002A01FF">
            <w:pPr>
              <w:pStyle w:val="TAC"/>
            </w:pPr>
            <w:r>
              <w:t>N/A</w:t>
            </w:r>
          </w:p>
        </w:tc>
      </w:tr>
      <w:tr w:rsidR="00420596" w14:paraId="66A34862" w14:textId="77777777" w:rsidTr="002A01FF">
        <w:trPr>
          <w:jc w:val="center"/>
        </w:trPr>
        <w:tc>
          <w:tcPr>
            <w:tcW w:w="2007" w:type="dxa"/>
            <w:tcBorders>
              <w:top w:val="nil"/>
              <w:left w:val="single" w:sz="4" w:space="0" w:color="auto"/>
              <w:bottom w:val="nil"/>
              <w:right w:val="single" w:sz="4" w:space="0" w:color="auto"/>
            </w:tcBorders>
          </w:tcPr>
          <w:p w14:paraId="1D6F381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7075E" w14:textId="77777777" w:rsidR="00420596" w:rsidRDefault="00420596" w:rsidP="002A01FF">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4729284" w14:textId="77777777" w:rsidR="00420596" w:rsidRDefault="00420596" w:rsidP="002A01FF">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7A6BA4F8" w14:textId="77777777" w:rsidR="00420596" w:rsidRDefault="00420596" w:rsidP="002A01FF">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A4C831" w14:textId="77777777" w:rsidR="00420596" w:rsidRDefault="00420596" w:rsidP="002A01FF">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A0AA49" w14:textId="77777777" w:rsidR="00420596" w:rsidRDefault="00420596" w:rsidP="002A01FF">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48B18BFC" w14:textId="77777777" w:rsidR="00420596" w:rsidRDefault="00420596" w:rsidP="002A01FF">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5417B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1F9BA7" w14:textId="77777777" w:rsidR="00420596" w:rsidRDefault="00420596" w:rsidP="002A01FF">
            <w:pPr>
              <w:pStyle w:val="TAC"/>
            </w:pPr>
            <w:r>
              <w:t>N/A</w:t>
            </w:r>
          </w:p>
        </w:tc>
      </w:tr>
      <w:tr w:rsidR="00420596" w14:paraId="55719B32" w14:textId="77777777" w:rsidTr="002A01FF">
        <w:trPr>
          <w:jc w:val="center"/>
        </w:trPr>
        <w:tc>
          <w:tcPr>
            <w:tcW w:w="2007" w:type="dxa"/>
            <w:tcBorders>
              <w:top w:val="nil"/>
              <w:left w:val="single" w:sz="4" w:space="0" w:color="auto"/>
              <w:bottom w:val="single" w:sz="4" w:space="0" w:color="auto"/>
              <w:right w:val="single" w:sz="4" w:space="0" w:color="auto"/>
            </w:tcBorders>
          </w:tcPr>
          <w:p w14:paraId="211CB4F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727A4" w14:textId="77777777" w:rsidR="00420596" w:rsidRDefault="00420596" w:rsidP="002A01FF">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98BC75"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82B457" w14:textId="77777777" w:rsidR="00420596" w:rsidRDefault="00420596" w:rsidP="002A01F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4D2D4B" w14:textId="77777777" w:rsidR="00420596" w:rsidRDefault="00420596" w:rsidP="002A01FF">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CF7F39" w14:textId="77777777" w:rsidR="00420596" w:rsidRDefault="00420596" w:rsidP="002A01FF">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0C50738B" w14:textId="77777777" w:rsidR="00420596" w:rsidRDefault="00420596" w:rsidP="002A01FF">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056D5A11"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24E4FD" w14:textId="77777777" w:rsidR="00420596" w:rsidRDefault="00420596" w:rsidP="002A01FF">
            <w:pPr>
              <w:pStyle w:val="TAC"/>
            </w:pPr>
            <w:r>
              <w:t>IMD3</w:t>
            </w:r>
            <w:r>
              <w:rPr>
                <w:vertAlign w:val="superscript"/>
              </w:rPr>
              <w:t>1</w:t>
            </w:r>
          </w:p>
        </w:tc>
      </w:tr>
      <w:tr w:rsidR="00420596" w14:paraId="3DD78E75" w14:textId="77777777" w:rsidTr="002A01FF">
        <w:trPr>
          <w:jc w:val="center"/>
        </w:trPr>
        <w:tc>
          <w:tcPr>
            <w:tcW w:w="2007" w:type="dxa"/>
            <w:tcBorders>
              <w:top w:val="nil"/>
              <w:left w:val="single" w:sz="4" w:space="0" w:color="auto"/>
              <w:bottom w:val="nil"/>
              <w:right w:val="single" w:sz="4" w:space="0" w:color="auto"/>
            </w:tcBorders>
          </w:tcPr>
          <w:p w14:paraId="025BAC7A" w14:textId="77777777" w:rsidR="00420596" w:rsidRDefault="00420596" w:rsidP="002A01FF">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11F47999" w14:textId="77777777" w:rsidR="00420596" w:rsidRDefault="00420596" w:rsidP="002A01FF">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E99BAD" w14:textId="77777777" w:rsidR="00420596" w:rsidRDefault="00420596" w:rsidP="002A01FF">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F063C6D" w14:textId="77777777" w:rsidR="00420596" w:rsidRDefault="00420596" w:rsidP="002A01FF">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8EFBF" w14:textId="77777777" w:rsidR="00420596" w:rsidRDefault="00420596" w:rsidP="002A01FF">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225D8A" w14:textId="77777777" w:rsidR="00420596" w:rsidRDefault="00420596" w:rsidP="002A01FF">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B6B20DD" w14:textId="77777777" w:rsidR="00420596" w:rsidRDefault="00420596" w:rsidP="002A01FF">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D8C528" w14:textId="77777777" w:rsidR="00420596" w:rsidRDefault="00420596" w:rsidP="002A01FF">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07EA7" w14:textId="77777777" w:rsidR="00420596" w:rsidRDefault="00420596" w:rsidP="002A01FF">
            <w:pPr>
              <w:pStyle w:val="TAC"/>
              <w:rPr>
                <w:color w:val="000000"/>
                <w:lang w:eastAsia="zh-CN"/>
              </w:rPr>
            </w:pPr>
            <w:r>
              <w:rPr>
                <w:color w:val="000000"/>
                <w:lang w:val="en-US" w:eastAsia="zh-CN"/>
              </w:rPr>
              <w:t>N/A</w:t>
            </w:r>
          </w:p>
        </w:tc>
      </w:tr>
      <w:tr w:rsidR="00420596" w14:paraId="10F720EE" w14:textId="77777777" w:rsidTr="002A01FF">
        <w:trPr>
          <w:jc w:val="center"/>
        </w:trPr>
        <w:tc>
          <w:tcPr>
            <w:tcW w:w="2007" w:type="dxa"/>
            <w:tcBorders>
              <w:top w:val="nil"/>
              <w:left w:val="single" w:sz="4" w:space="0" w:color="auto"/>
              <w:bottom w:val="nil"/>
              <w:right w:val="single" w:sz="4" w:space="0" w:color="auto"/>
            </w:tcBorders>
          </w:tcPr>
          <w:p w14:paraId="1180E46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8C77C0B" w14:textId="77777777" w:rsidR="00420596" w:rsidRDefault="00420596" w:rsidP="002A01FF">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7EE7B0D" w14:textId="77777777" w:rsidR="00420596" w:rsidRDefault="00420596" w:rsidP="002A01FF">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52F37F62" w14:textId="77777777" w:rsidR="00420596" w:rsidRDefault="00420596" w:rsidP="002A01FF">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6AAE63" w14:textId="77777777" w:rsidR="00420596" w:rsidRDefault="00420596" w:rsidP="002A01FF">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0F95D" w14:textId="77777777" w:rsidR="00420596" w:rsidRDefault="00420596" w:rsidP="002A01FF">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D5B1FC0" w14:textId="77777777" w:rsidR="00420596" w:rsidRDefault="00420596" w:rsidP="002A01FF">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DE0714" w14:textId="77777777" w:rsidR="00420596" w:rsidRDefault="00420596" w:rsidP="002A01FF">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C26DB1" w14:textId="77777777" w:rsidR="00420596" w:rsidRDefault="00420596" w:rsidP="002A01FF">
            <w:pPr>
              <w:pStyle w:val="TAC"/>
              <w:rPr>
                <w:color w:val="000000"/>
                <w:lang w:eastAsia="zh-CN"/>
              </w:rPr>
            </w:pPr>
            <w:r>
              <w:rPr>
                <w:color w:val="000000"/>
                <w:lang w:val="en-US" w:eastAsia="zh-CN"/>
              </w:rPr>
              <w:t>N/A</w:t>
            </w:r>
          </w:p>
        </w:tc>
      </w:tr>
      <w:tr w:rsidR="00420596" w14:paraId="32EB906A" w14:textId="77777777" w:rsidTr="002A01FF">
        <w:trPr>
          <w:jc w:val="center"/>
        </w:trPr>
        <w:tc>
          <w:tcPr>
            <w:tcW w:w="2007" w:type="dxa"/>
            <w:tcBorders>
              <w:top w:val="nil"/>
              <w:left w:val="single" w:sz="4" w:space="0" w:color="auto"/>
              <w:bottom w:val="nil"/>
              <w:right w:val="single" w:sz="4" w:space="0" w:color="auto"/>
            </w:tcBorders>
          </w:tcPr>
          <w:p w14:paraId="73B7073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4F9D21D3" w14:textId="77777777" w:rsidR="00420596" w:rsidRDefault="00420596" w:rsidP="002A01FF">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2768E7" w14:textId="77777777" w:rsidR="00420596" w:rsidRDefault="00420596" w:rsidP="002A01FF">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4F04A2C" w14:textId="77777777" w:rsidR="00420596" w:rsidRDefault="00420596" w:rsidP="002A01FF">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15A552D" w14:textId="77777777" w:rsidR="00420596" w:rsidRDefault="00420596" w:rsidP="002A01FF">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1825500" w14:textId="77777777" w:rsidR="00420596" w:rsidRDefault="00420596" w:rsidP="002A01FF">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00039694" w14:textId="77777777" w:rsidR="00420596" w:rsidRDefault="00420596" w:rsidP="002A01FF">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24B465DF" w14:textId="77777777" w:rsidR="00420596" w:rsidRDefault="00420596" w:rsidP="002A01FF">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B4ECC2" w14:textId="77777777" w:rsidR="00420596" w:rsidRDefault="00420596" w:rsidP="002A01FF">
            <w:pPr>
              <w:pStyle w:val="TAC"/>
              <w:rPr>
                <w:color w:val="000000"/>
                <w:lang w:eastAsia="zh-CN"/>
              </w:rPr>
            </w:pPr>
            <w:r>
              <w:rPr>
                <w:rFonts w:eastAsia="Malgun Gothic"/>
                <w:lang w:eastAsia="ko-KR"/>
              </w:rPr>
              <w:t>IMD3</w:t>
            </w:r>
            <w:r>
              <w:rPr>
                <w:color w:val="000000"/>
                <w:vertAlign w:val="superscript"/>
                <w:lang w:val="en-US" w:eastAsia="zh-CN"/>
              </w:rPr>
              <w:t>1,2,5</w:t>
            </w:r>
          </w:p>
        </w:tc>
      </w:tr>
      <w:tr w:rsidR="00420596" w14:paraId="6E2C4E19" w14:textId="77777777" w:rsidTr="002A01FF">
        <w:trPr>
          <w:jc w:val="center"/>
        </w:trPr>
        <w:tc>
          <w:tcPr>
            <w:tcW w:w="2007" w:type="dxa"/>
            <w:tcBorders>
              <w:top w:val="nil"/>
              <w:left w:val="single" w:sz="4" w:space="0" w:color="auto"/>
              <w:bottom w:val="nil"/>
              <w:right w:val="single" w:sz="4" w:space="0" w:color="auto"/>
            </w:tcBorders>
          </w:tcPr>
          <w:p w14:paraId="1210065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08E5A" w14:textId="77777777" w:rsidR="00420596" w:rsidRDefault="00420596" w:rsidP="002A01FF">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F1DC80" w14:textId="77777777" w:rsidR="00420596" w:rsidRDefault="00420596" w:rsidP="002A01FF">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A4F11F" w14:textId="77777777" w:rsidR="00420596" w:rsidRDefault="00420596" w:rsidP="002A01F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2E4D6" w14:textId="77777777" w:rsidR="00420596" w:rsidRDefault="00420596" w:rsidP="002A01FF">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D1D6E2" w14:textId="77777777" w:rsidR="00420596" w:rsidRDefault="00420596" w:rsidP="002A01FF">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92D8094" w14:textId="77777777" w:rsidR="00420596" w:rsidRDefault="00420596" w:rsidP="002A01FF">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41AA9DDC"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6D092" w14:textId="77777777" w:rsidR="00420596" w:rsidRDefault="00420596" w:rsidP="002A01FF">
            <w:pPr>
              <w:pStyle w:val="TAC"/>
            </w:pPr>
            <w:r>
              <w:rPr>
                <w:color w:val="000000"/>
                <w:lang w:eastAsia="zh-CN"/>
              </w:rPr>
              <w:t>IMD3</w:t>
            </w:r>
            <w:r>
              <w:rPr>
                <w:color w:val="000000"/>
                <w:vertAlign w:val="superscript"/>
                <w:lang w:eastAsia="zh-CN"/>
              </w:rPr>
              <w:t>2</w:t>
            </w:r>
          </w:p>
        </w:tc>
      </w:tr>
      <w:tr w:rsidR="00420596" w14:paraId="12794D22" w14:textId="77777777" w:rsidTr="002A01FF">
        <w:trPr>
          <w:jc w:val="center"/>
        </w:trPr>
        <w:tc>
          <w:tcPr>
            <w:tcW w:w="2007" w:type="dxa"/>
            <w:tcBorders>
              <w:top w:val="nil"/>
              <w:left w:val="single" w:sz="4" w:space="0" w:color="auto"/>
              <w:bottom w:val="nil"/>
              <w:right w:val="single" w:sz="4" w:space="0" w:color="auto"/>
            </w:tcBorders>
          </w:tcPr>
          <w:p w14:paraId="34BD05D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63DE8" w14:textId="77777777" w:rsidR="00420596" w:rsidRDefault="00420596" w:rsidP="002A01FF">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8D1D295" w14:textId="77777777" w:rsidR="00420596" w:rsidRDefault="00420596" w:rsidP="002A01FF">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4888E25" w14:textId="77777777" w:rsidR="00420596" w:rsidRDefault="00420596" w:rsidP="002A01F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C2107D" w14:textId="77777777" w:rsidR="00420596" w:rsidRDefault="00420596" w:rsidP="002A01FF">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FF463A" w14:textId="77777777" w:rsidR="00420596" w:rsidRDefault="00420596" w:rsidP="002A01FF">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C360F76" w14:textId="77777777" w:rsidR="00420596" w:rsidRDefault="00420596" w:rsidP="002A01F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C0D63"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9A81FC" w14:textId="77777777" w:rsidR="00420596" w:rsidRDefault="00420596" w:rsidP="002A01FF">
            <w:pPr>
              <w:pStyle w:val="TAC"/>
            </w:pPr>
            <w:r>
              <w:rPr>
                <w:color w:val="000000"/>
                <w:lang w:eastAsia="zh-CN"/>
              </w:rPr>
              <w:t>N/A</w:t>
            </w:r>
          </w:p>
        </w:tc>
      </w:tr>
      <w:tr w:rsidR="00420596" w14:paraId="324476BC" w14:textId="77777777" w:rsidTr="002A01FF">
        <w:trPr>
          <w:jc w:val="center"/>
        </w:trPr>
        <w:tc>
          <w:tcPr>
            <w:tcW w:w="2007" w:type="dxa"/>
            <w:tcBorders>
              <w:top w:val="nil"/>
              <w:left w:val="single" w:sz="4" w:space="0" w:color="auto"/>
              <w:bottom w:val="nil"/>
              <w:right w:val="single" w:sz="4" w:space="0" w:color="auto"/>
            </w:tcBorders>
          </w:tcPr>
          <w:p w14:paraId="5290C7C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4BE5A6" w14:textId="77777777" w:rsidR="00420596" w:rsidRDefault="00420596" w:rsidP="002A01FF">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B5BD10" w14:textId="77777777" w:rsidR="00420596" w:rsidRDefault="00420596" w:rsidP="002A01FF">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3822EBA6" w14:textId="77777777" w:rsidR="00420596" w:rsidRDefault="00420596" w:rsidP="002A01FF">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B71B2B" w14:textId="77777777" w:rsidR="00420596" w:rsidRDefault="00420596" w:rsidP="002A01FF">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9A0E9F" w14:textId="77777777" w:rsidR="00420596" w:rsidRDefault="00420596" w:rsidP="002A01FF">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E2FC6F9" w14:textId="77777777" w:rsidR="00420596" w:rsidRDefault="00420596" w:rsidP="002A01F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116CD"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046FDE" w14:textId="77777777" w:rsidR="00420596" w:rsidRDefault="00420596" w:rsidP="002A01FF">
            <w:pPr>
              <w:pStyle w:val="TAC"/>
            </w:pPr>
            <w:r>
              <w:rPr>
                <w:color w:val="000000"/>
                <w:lang w:eastAsia="zh-CN"/>
              </w:rPr>
              <w:t>N/A</w:t>
            </w:r>
          </w:p>
        </w:tc>
      </w:tr>
      <w:tr w:rsidR="00420596" w14:paraId="67B1D489" w14:textId="77777777" w:rsidTr="002A01FF">
        <w:trPr>
          <w:jc w:val="center"/>
        </w:trPr>
        <w:tc>
          <w:tcPr>
            <w:tcW w:w="2007" w:type="dxa"/>
            <w:tcBorders>
              <w:top w:val="nil"/>
              <w:left w:val="single" w:sz="4" w:space="0" w:color="auto"/>
              <w:bottom w:val="nil"/>
              <w:right w:val="single" w:sz="4" w:space="0" w:color="auto"/>
            </w:tcBorders>
          </w:tcPr>
          <w:p w14:paraId="078BD10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DEE55E" w14:textId="77777777" w:rsidR="00420596" w:rsidRDefault="00420596" w:rsidP="002A01FF">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12093D" w14:textId="77777777" w:rsidR="00420596" w:rsidRDefault="00420596" w:rsidP="002A01FF">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9F92494" w14:textId="77777777" w:rsidR="00420596" w:rsidRDefault="00420596" w:rsidP="002A01F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D1D2D" w14:textId="77777777" w:rsidR="00420596" w:rsidRDefault="00420596" w:rsidP="002A01FF">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553843" w14:textId="77777777" w:rsidR="00420596" w:rsidRDefault="00420596" w:rsidP="002A01FF">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25C5846" w14:textId="77777777" w:rsidR="00420596" w:rsidRDefault="00420596" w:rsidP="002A01F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B371E4"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4DFFC" w14:textId="77777777" w:rsidR="00420596" w:rsidRDefault="00420596" w:rsidP="002A01FF">
            <w:pPr>
              <w:pStyle w:val="TAC"/>
            </w:pPr>
            <w:r>
              <w:rPr>
                <w:color w:val="000000"/>
                <w:lang w:eastAsia="zh-CN"/>
              </w:rPr>
              <w:t>N/A</w:t>
            </w:r>
          </w:p>
        </w:tc>
      </w:tr>
      <w:tr w:rsidR="00420596" w14:paraId="36F9D531" w14:textId="77777777" w:rsidTr="002A01FF">
        <w:trPr>
          <w:jc w:val="center"/>
        </w:trPr>
        <w:tc>
          <w:tcPr>
            <w:tcW w:w="2007" w:type="dxa"/>
            <w:tcBorders>
              <w:top w:val="nil"/>
              <w:left w:val="single" w:sz="4" w:space="0" w:color="auto"/>
              <w:bottom w:val="nil"/>
              <w:right w:val="single" w:sz="4" w:space="0" w:color="auto"/>
            </w:tcBorders>
          </w:tcPr>
          <w:p w14:paraId="2C336DB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45560" w14:textId="77777777" w:rsidR="00420596" w:rsidRDefault="00420596" w:rsidP="002A01FF">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4C2C8C" w14:textId="77777777" w:rsidR="00420596" w:rsidRDefault="00420596" w:rsidP="002A01FF">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55ED8C" w14:textId="77777777" w:rsidR="00420596" w:rsidRDefault="00420596" w:rsidP="002A01F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86E2E8" w14:textId="77777777" w:rsidR="00420596" w:rsidRDefault="00420596" w:rsidP="002A01FF">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BBD053" w14:textId="77777777" w:rsidR="00420596" w:rsidRDefault="00420596" w:rsidP="002A01FF">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633C529" w14:textId="77777777" w:rsidR="00420596" w:rsidRDefault="00420596" w:rsidP="002A01FF">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4B1F9AE6"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863DB4" w14:textId="77777777" w:rsidR="00420596" w:rsidRDefault="00420596" w:rsidP="002A01FF">
            <w:pPr>
              <w:pStyle w:val="TAC"/>
            </w:pPr>
            <w:r>
              <w:rPr>
                <w:color w:val="000000"/>
                <w:lang w:eastAsia="zh-CN"/>
              </w:rPr>
              <w:t>IMD3</w:t>
            </w:r>
            <w:r>
              <w:rPr>
                <w:color w:val="000000"/>
                <w:vertAlign w:val="superscript"/>
                <w:lang w:eastAsia="zh-CN"/>
              </w:rPr>
              <w:t>5</w:t>
            </w:r>
          </w:p>
        </w:tc>
      </w:tr>
      <w:tr w:rsidR="00420596" w14:paraId="5A80AC31" w14:textId="77777777" w:rsidTr="002A01FF">
        <w:trPr>
          <w:jc w:val="center"/>
        </w:trPr>
        <w:tc>
          <w:tcPr>
            <w:tcW w:w="2007" w:type="dxa"/>
            <w:tcBorders>
              <w:top w:val="nil"/>
              <w:left w:val="single" w:sz="4" w:space="0" w:color="auto"/>
              <w:right w:val="single" w:sz="4" w:space="0" w:color="auto"/>
            </w:tcBorders>
          </w:tcPr>
          <w:p w14:paraId="2974987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AA529" w14:textId="77777777" w:rsidR="00420596" w:rsidRDefault="00420596" w:rsidP="002A01FF">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6F071D" w14:textId="77777777" w:rsidR="00420596" w:rsidRDefault="00420596" w:rsidP="002A01FF">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670A8B2" w14:textId="77777777" w:rsidR="00420596" w:rsidRDefault="00420596" w:rsidP="002A01FF">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04813D" w14:textId="77777777" w:rsidR="00420596" w:rsidRDefault="00420596" w:rsidP="002A01FF">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DEF36D" w14:textId="77777777" w:rsidR="00420596" w:rsidRDefault="00420596" w:rsidP="002A01FF">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22D7696" w14:textId="77777777" w:rsidR="00420596" w:rsidRDefault="00420596" w:rsidP="002A01F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2B381A"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140E97" w14:textId="77777777" w:rsidR="00420596" w:rsidRDefault="00420596" w:rsidP="002A01FF">
            <w:pPr>
              <w:pStyle w:val="TAC"/>
            </w:pPr>
            <w:r>
              <w:rPr>
                <w:color w:val="000000"/>
                <w:lang w:eastAsia="zh-CN"/>
              </w:rPr>
              <w:t>N/A</w:t>
            </w:r>
          </w:p>
        </w:tc>
      </w:tr>
      <w:tr w:rsidR="00420596" w14:paraId="7C11ADEF" w14:textId="77777777" w:rsidTr="002A01FF">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155ABEE0" w14:textId="77777777" w:rsidR="00420596" w:rsidRDefault="00420596" w:rsidP="002A01FF">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55596081" w14:textId="77777777" w:rsidR="00420596" w:rsidRDefault="00420596" w:rsidP="002A01FF">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60D8197E" w14:textId="77777777" w:rsidR="00420596" w:rsidRDefault="00420596" w:rsidP="002A01FF">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D56CE70" w14:textId="77777777" w:rsidR="00420596" w:rsidRDefault="00420596" w:rsidP="002A01FF">
            <w:pPr>
              <w:pStyle w:val="TAN"/>
              <w:keepNext w:val="0"/>
              <w:keepLines w:val="0"/>
              <w:rPr>
                <w:lang w:eastAsia="ko-KR"/>
              </w:rPr>
            </w:pPr>
            <w:r>
              <w:rPr>
                <w:lang w:eastAsia="ko-KR"/>
              </w:rPr>
              <w:t>NOTE 4:</w:t>
            </w:r>
            <w:r>
              <w:rPr>
                <w:lang w:eastAsia="ko-KR"/>
              </w:rPr>
              <w:tab/>
              <w:t>This band is subject to IMD3 also which MSD is not specified.</w:t>
            </w:r>
          </w:p>
          <w:p w14:paraId="663A8C75" w14:textId="77777777" w:rsidR="00420596" w:rsidRDefault="00420596" w:rsidP="002A01FF">
            <w:pPr>
              <w:pStyle w:val="TAN"/>
              <w:keepNext w:val="0"/>
              <w:keepLines w:val="0"/>
              <w:rPr>
                <w:lang w:eastAsia="ja-JP"/>
              </w:rPr>
            </w:pPr>
            <w:r>
              <w:rPr>
                <w:lang w:eastAsia="ja-JP"/>
              </w:rPr>
              <w:t>NOTE 5:</w:t>
            </w:r>
            <w:r>
              <w:rPr>
                <w:lang w:eastAsia="ja-JP"/>
              </w:rPr>
              <w:tab/>
              <w:t xml:space="preserve">For a UE which supports this band combination only when the Band n77 frequency range restriction defined in NOTE 12 of Table 5.2-1 applies, the MSD test point(s) cannot be verified for the band </w:t>
            </w:r>
            <w:proofErr w:type="gramStart"/>
            <w:r>
              <w:rPr>
                <w:lang w:eastAsia="ja-JP"/>
              </w:rPr>
              <w:t>combination</w:t>
            </w:r>
            <w:proofErr w:type="gramEnd"/>
            <w:r>
              <w:rPr>
                <w:lang w:eastAsia="ja-JP"/>
              </w:rPr>
              <w:t xml:space="preserve"> and the test point(s) can be skipped.</w:t>
            </w:r>
          </w:p>
          <w:p w14:paraId="6F2B4250" w14:textId="77777777" w:rsidR="00420596" w:rsidRDefault="00420596" w:rsidP="002A01FF">
            <w:pPr>
              <w:pStyle w:val="TAN"/>
              <w:keepNext w:val="0"/>
              <w:keepLines w:val="0"/>
              <w:rPr>
                <w:lang w:eastAsia="zh-CN"/>
              </w:rPr>
            </w:pPr>
            <w:r>
              <w:t>NOTE 6:</w:t>
            </w:r>
            <w:r>
              <w:tab/>
            </w:r>
            <w:proofErr w:type="gramStart"/>
            <w:r>
              <w:t>Both of the transmitters</w:t>
            </w:r>
            <w:proofErr w:type="gramEnd"/>
            <w:r>
              <w:t xml:space="preserve"> shall be set </w:t>
            </w:r>
            <w:proofErr w:type="gramStart"/>
            <w:r>
              <w:t>min(</w:t>
            </w:r>
            <w:proofErr w:type="gramEnd"/>
            <w:r>
              <w:t xml:space="preserve">+23 dBm, </w:t>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t>) as defined in clause 6.2</w:t>
            </w:r>
            <w:r>
              <w:rPr>
                <w:lang w:eastAsia="zh-CN"/>
              </w:rPr>
              <w:t>A</w:t>
            </w:r>
            <w:r>
              <w:t>.</w:t>
            </w:r>
            <w:r>
              <w:rPr>
                <w:lang w:eastAsia="zh-CN"/>
              </w:rPr>
              <w:t>4</w:t>
            </w:r>
          </w:p>
          <w:p w14:paraId="699BE0C9" w14:textId="77777777" w:rsidR="00420596" w:rsidRDefault="00420596" w:rsidP="002A01FF">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1C0B6440" w14:textId="77777777" w:rsidR="00420596" w:rsidRDefault="00420596" w:rsidP="002A01FF">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447E95C4" w14:textId="77777777" w:rsidR="0022325F" w:rsidRDefault="0022325F" w:rsidP="00A1115A">
      <w:pPr>
        <w:rPr>
          <w:rFonts w:ascii="Arial" w:hAnsi="Arial" w:cs="Arial"/>
          <w:color w:val="0000FF"/>
          <w:sz w:val="32"/>
          <w:szCs w:val="32"/>
          <w:lang w:eastAsia="ja-JP"/>
        </w:rPr>
      </w:pPr>
    </w:p>
    <w:p w14:paraId="2F2C99BC" w14:textId="77777777" w:rsidR="00DF1A45" w:rsidRDefault="00DF1A45" w:rsidP="00A1115A">
      <w:pPr>
        <w:rPr>
          <w:rFonts w:ascii="Arial" w:hAnsi="Arial" w:cs="Arial"/>
          <w:color w:val="0000FF"/>
          <w:sz w:val="32"/>
          <w:szCs w:val="32"/>
          <w:lang w:eastAsia="ja-JP"/>
        </w:rPr>
      </w:pPr>
    </w:p>
    <w:p w14:paraId="2FEC1433" w14:textId="77777777" w:rsidR="00C72F24" w:rsidRPr="00DD4870" w:rsidRDefault="00C72F24" w:rsidP="00C72F24">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8B32DE" w14:paraId="739BEC50" w14:textId="77777777" w:rsidTr="002A01FF">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4FCE8B0B" w14:textId="77777777" w:rsidR="008B32DE" w:rsidRDefault="008B32DE" w:rsidP="002A01FF">
            <w:pPr>
              <w:pStyle w:val="TAH"/>
              <w:rPr>
                <w:rFonts w:cs="Arial"/>
              </w:rPr>
            </w:pPr>
            <w:r>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41B90FB2" w14:textId="77777777" w:rsidR="008B32DE" w:rsidRDefault="008B32DE" w:rsidP="002A01FF">
            <w:pPr>
              <w:pStyle w:val="TAH"/>
              <w:rPr>
                <w:rFonts w:cs="Arial"/>
              </w:rPr>
            </w:pPr>
            <w:r>
              <w:rPr>
                <w:rFonts w:cs="Arial"/>
              </w:rPr>
              <w:t>Source of IMD</w:t>
            </w:r>
          </w:p>
        </w:tc>
      </w:tr>
      <w:tr w:rsidR="008B32DE" w14:paraId="5A08171B" w14:textId="77777777" w:rsidTr="002A01FF">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3FC5B24C" w14:textId="77777777" w:rsidR="008B32DE" w:rsidRDefault="008B32DE" w:rsidP="002A01FF">
            <w:pPr>
              <w:pStyle w:val="TAH"/>
              <w:rPr>
                <w:rFonts w:cs="Arial"/>
              </w:rPr>
            </w:pPr>
            <w:r>
              <w:rPr>
                <w:rFonts w:cs="Arial"/>
                <w:lang w:eastAsia="ja-JP"/>
              </w:rPr>
              <w:t>NR</w:t>
            </w:r>
            <w:r>
              <w:rPr>
                <w:rFonts w:cs="Arial"/>
              </w:rPr>
              <w:t xml:space="preserve"> </w:t>
            </w:r>
            <w:r>
              <w:rPr>
                <w:rFonts w:cs="Arial"/>
                <w:lang w:val="en-US" w:eastAsia="zh-CN"/>
              </w:rPr>
              <w:t>CA</w:t>
            </w:r>
          </w:p>
          <w:p w14:paraId="1E55E38E" w14:textId="77777777" w:rsidR="008B32DE" w:rsidRDefault="008B32DE" w:rsidP="002A01FF">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60077F2C" w14:textId="77777777" w:rsidR="008B32DE" w:rsidRDefault="008B32DE" w:rsidP="002A01FF">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1AA6AADB" w14:textId="77777777" w:rsidR="008B32DE" w:rsidRDefault="008B32DE" w:rsidP="002A01FF">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06F54E4E" w14:textId="77777777" w:rsidR="008B32DE" w:rsidRDefault="008B32DE" w:rsidP="002A01FF">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0BC9C966" w14:textId="77777777" w:rsidR="008B32DE" w:rsidRDefault="008B32DE" w:rsidP="002A01FF">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57401755" w14:textId="77777777" w:rsidR="008B32DE" w:rsidRDefault="008B32DE" w:rsidP="002A01FF">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50CC0A72" w14:textId="77777777" w:rsidR="008B32DE" w:rsidRDefault="008B32DE" w:rsidP="002A01FF">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3EB986D7" w14:textId="77777777" w:rsidR="008B32DE" w:rsidRDefault="008B32DE" w:rsidP="002A01FF">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E76AE42" w14:textId="77777777" w:rsidR="008B32DE" w:rsidRDefault="008B32DE" w:rsidP="002A01FF">
            <w:pPr>
              <w:pStyle w:val="TAH"/>
              <w:rPr>
                <w:rFonts w:cs="Arial"/>
              </w:rPr>
            </w:pPr>
          </w:p>
        </w:tc>
      </w:tr>
      <w:tr w:rsidR="008B32DE" w14:paraId="689E0967"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036B4DD7" w14:textId="77777777" w:rsidR="008B32DE" w:rsidRDefault="008B32DE" w:rsidP="002A01FF">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4695DB37" w14:textId="77777777" w:rsidR="008B32DE" w:rsidRDefault="008B32DE" w:rsidP="002A01FF">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7E07A9F7" w14:textId="77777777" w:rsidR="008B32DE" w:rsidRDefault="008B32DE" w:rsidP="002A01FF">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07105288" w14:textId="77777777" w:rsidR="008B32DE" w:rsidRDefault="008B32DE" w:rsidP="002A01FF">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83AF12B" w14:textId="77777777" w:rsidR="008B32DE" w:rsidRDefault="008B32DE" w:rsidP="002A01FF">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2842B638" w14:textId="77777777" w:rsidR="008B32DE" w:rsidRDefault="008B32DE" w:rsidP="002A01FF">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225553A5" w14:textId="77777777" w:rsidR="008B32DE" w:rsidRDefault="008B32DE" w:rsidP="002A01FF">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E76977D"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69E793D" w14:textId="77777777" w:rsidR="008B32DE" w:rsidRDefault="008B32DE" w:rsidP="002A01FF">
            <w:pPr>
              <w:pStyle w:val="TAC"/>
              <w:rPr>
                <w:rFonts w:cs="Arial"/>
                <w:lang w:eastAsia="zh-CN"/>
              </w:rPr>
            </w:pPr>
            <w:r>
              <w:t>N/A</w:t>
            </w:r>
          </w:p>
        </w:tc>
      </w:tr>
      <w:tr w:rsidR="008B32DE" w14:paraId="440DEABF" w14:textId="77777777" w:rsidTr="002A01FF">
        <w:trPr>
          <w:trHeight w:val="187"/>
          <w:jc w:val="center"/>
        </w:trPr>
        <w:tc>
          <w:tcPr>
            <w:tcW w:w="1978" w:type="dxa"/>
            <w:tcBorders>
              <w:top w:val="nil"/>
              <w:left w:val="single" w:sz="4" w:space="0" w:color="auto"/>
              <w:bottom w:val="nil"/>
              <w:right w:val="single" w:sz="4" w:space="0" w:color="auto"/>
            </w:tcBorders>
          </w:tcPr>
          <w:p w14:paraId="11DB9202"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7D052F" w14:textId="77777777" w:rsidR="008B32DE" w:rsidRDefault="008B32DE" w:rsidP="002A01FF">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6A3CA73A"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3E83D07"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F7A1107"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8EC316E" w14:textId="77777777" w:rsidR="008B32DE" w:rsidRDefault="008B32DE" w:rsidP="002A01FF">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5831146A" w14:textId="77777777" w:rsidR="008B32DE" w:rsidRDefault="008B32DE" w:rsidP="002A01FF">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6DE8FCF9"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E3DCDD3" w14:textId="77777777" w:rsidR="008B32DE" w:rsidRDefault="008B32DE" w:rsidP="002A01FF">
            <w:pPr>
              <w:pStyle w:val="TAC"/>
              <w:rPr>
                <w:rFonts w:cs="Arial"/>
                <w:lang w:eastAsia="zh-CN"/>
              </w:rPr>
            </w:pPr>
            <w:r>
              <w:t>IMD2</w:t>
            </w:r>
          </w:p>
        </w:tc>
      </w:tr>
      <w:tr w:rsidR="008B32DE" w14:paraId="25822746"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64F38C15"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51F4A4"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92330D0" w14:textId="77777777" w:rsidR="008B32DE" w:rsidRDefault="008B32DE" w:rsidP="002A01FF">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36147182"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95348D1" w14:textId="77777777" w:rsidR="008B32DE" w:rsidRDefault="008B32DE" w:rsidP="002A01FF">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1B1D436F" w14:textId="77777777" w:rsidR="008B32DE" w:rsidRDefault="008B32DE" w:rsidP="002A01FF">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4CB0B411"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1F8D99A"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2C0B23A" w14:textId="77777777" w:rsidR="008B32DE" w:rsidRDefault="008B32DE" w:rsidP="002A01FF">
            <w:pPr>
              <w:pStyle w:val="TAC"/>
              <w:rPr>
                <w:rFonts w:cs="Arial"/>
                <w:lang w:eastAsia="zh-CN"/>
              </w:rPr>
            </w:pPr>
            <w:r>
              <w:t>N/A</w:t>
            </w:r>
          </w:p>
        </w:tc>
      </w:tr>
      <w:tr w:rsidR="008B32DE" w14:paraId="3A86E4EF"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0D2977DB" w14:textId="77777777" w:rsidR="008B32DE" w:rsidRDefault="008B32DE" w:rsidP="002A01FF">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0AE7D4B8" w14:textId="77777777" w:rsidR="008B32DE" w:rsidRDefault="008B32DE" w:rsidP="002A01FF">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7AD8473F" w14:textId="77777777" w:rsidR="008B32DE" w:rsidRDefault="008B32DE" w:rsidP="002A01FF">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563222C3" w14:textId="77777777" w:rsidR="008B32DE" w:rsidRDefault="008B32DE" w:rsidP="002A01FF">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C6C7BD0" w14:textId="77777777" w:rsidR="008B32DE" w:rsidRDefault="008B32DE" w:rsidP="002A01FF">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8D6C6C2" w14:textId="77777777" w:rsidR="008B32DE" w:rsidRDefault="008B32DE" w:rsidP="002A01FF">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7293E567"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ED493F5"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C3CFB71" w14:textId="77777777" w:rsidR="008B32DE" w:rsidRDefault="008B32DE" w:rsidP="002A01FF">
            <w:pPr>
              <w:pStyle w:val="TAC"/>
              <w:rPr>
                <w:rFonts w:cs="Arial"/>
                <w:lang w:eastAsia="zh-CN"/>
              </w:rPr>
            </w:pPr>
            <w:r>
              <w:rPr>
                <w:lang w:eastAsia="ko-KR"/>
              </w:rPr>
              <w:t>N/A</w:t>
            </w:r>
          </w:p>
        </w:tc>
      </w:tr>
      <w:tr w:rsidR="008B32DE" w14:paraId="72DA945E" w14:textId="77777777" w:rsidTr="002A01FF">
        <w:trPr>
          <w:trHeight w:val="187"/>
          <w:jc w:val="center"/>
        </w:trPr>
        <w:tc>
          <w:tcPr>
            <w:tcW w:w="1978" w:type="dxa"/>
            <w:tcBorders>
              <w:top w:val="nil"/>
              <w:left w:val="single" w:sz="4" w:space="0" w:color="auto"/>
              <w:bottom w:val="nil"/>
              <w:right w:val="single" w:sz="4" w:space="0" w:color="auto"/>
            </w:tcBorders>
          </w:tcPr>
          <w:p w14:paraId="6409783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55DC8D" w14:textId="77777777" w:rsidR="008B32DE" w:rsidRDefault="008B32DE" w:rsidP="002A01FF">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AFAEFC1"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7CC937B" w14:textId="77777777" w:rsidR="008B32DE" w:rsidRDefault="008B32DE" w:rsidP="002A01FF">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42C3C0"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25C9682" w14:textId="77777777" w:rsidR="008B32DE" w:rsidRDefault="008B32DE" w:rsidP="002A01FF">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1506D983" w14:textId="77777777" w:rsidR="008B32DE" w:rsidRDefault="008B32DE" w:rsidP="002A01FF">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42D339BA"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C5A64D2" w14:textId="77777777" w:rsidR="008B32DE" w:rsidRDefault="008B32DE" w:rsidP="002A01FF">
            <w:pPr>
              <w:pStyle w:val="TAC"/>
              <w:rPr>
                <w:rFonts w:cs="Arial"/>
                <w:lang w:eastAsia="zh-CN"/>
              </w:rPr>
            </w:pPr>
            <w:r>
              <w:rPr>
                <w:lang w:eastAsia="ko-KR"/>
              </w:rPr>
              <w:t>IMD4</w:t>
            </w:r>
          </w:p>
        </w:tc>
      </w:tr>
      <w:tr w:rsidR="008B32DE" w14:paraId="0C6E40B8" w14:textId="77777777" w:rsidTr="002A01FF">
        <w:trPr>
          <w:trHeight w:val="187"/>
          <w:jc w:val="center"/>
        </w:trPr>
        <w:tc>
          <w:tcPr>
            <w:tcW w:w="1978" w:type="dxa"/>
            <w:tcBorders>
              <w:top w:val="nil"/>
              <w:left w:val="single" w:sz="4" w:space="0" w:color="auto"/>
              <w:bottom w:val="nil"/>
              <w:right w:val="single" w:sz="4" w:space="0" w:color="auto"/>
            </w:tcBorders>
          </w:tcPr>
          <w:p w14:paraId="467AD04F"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9651C5" w14:textId="77777777" w:rsidR="008B32DE" w:rsidRDefault="008B32DE" w:rsidP="002A01FF">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1CBE20F" w14:textId="77777777" w:rsidR="008B32DE" w:rsidRDefault="008B32DE" w:rsidP="002A01FF">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15AC3E15" w14:textId="77777777" w:rsidR="008B32DE" w:rsidRDefault="008B32DE" w:rsidP="002A01FF">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BD65CEF" w14:textId="77777777" w:rsidR="008B32DE" w:rsidRDefault="008B32DE" w:rsidP="002A01FF">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9B8043B" w14:textId="77777777" w:rsidR="008B32DE" w:rsidRDefault="008B32DE" w:rsidP="002A01FF">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6387293E" w14:textId="77777777" w:rsidR="008B32DE" w:rsidRDefault="008B32DE" w:rsidP="002A01FF">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346193F"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3436B0A" w14:textId="77777777" w:rsidR="008B32DE" w:rsidRDefault="008B32DE" w:rsidP="002A01FF">
            <w:pPr>
              <w:pStyle w:val="TAC"/>
              <w:rPr>
                <w:rFonts w:cs="Arial"/>
                <w:lang w:eastAsia="zh-CN"/>
              </w:rPr>
            </w:pPr>
            <w:r>
              <w:rPr>
                <w:lang w:eastAsia="ko-KR"/>
              </w:rPr>
              <w:t>N/A</w:t>
            </w:r>
          </w:p>
        </w:tc>
      </w:tr>
      <w:tr w:rsidR="008B32DE" w14:paraId="3F6B3B11" w14:textId="77777777" w:rsidTr="002A01FF">
        <w:trPr>
          <w:trHeight w:val="187"/>
          <w:jc w:val="center"/>
        </w:trPr>
        <w:tc>
          <w:tcPr>
            <w:tcW w:w="1978" w:type="dxa"/>
            <w:tcBorders>
              <w:top w:val="nil"/>
              <w:left w:val="single" w:sz="4" w:space="0" w:color="auto"/>
              <w:bottom w:val="nil"/>
              <w:right w:val="single" w:sz="4" w:space="0" w:color="auto"/>
            </w:tcBorders>
          </w:tcPr>
          <w:p w14:paraId="7CB57D66"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98B8D9" w14:textId="77777777" w:rsidR="008B32DE" w:rsidRDefault="008B32DE" w:rsidP="002A01FF">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52F85458" w14:textId="77777777" w:rsidR="008B32DE" w:rsidRDefault="008B32DE" w:rsidP="002A01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1BC882F2" w14:textId="77777777" w:rsidR="008B32DE" w:rsidRDefault="008B32DE" w:rsidP="002A01FF">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54429F"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198CBD42" w14:textId="77777777" w:rsidR="008B32DE" w:rsidRDefault="008B32DE" w:rsidP="002A01FF">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47454B3E" w14:textId="77777777" w:rsidR="008B32DE" w:rsidRDefault="008B32DE" w:rsidP="002A01FF">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48646130"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DF15C35" w14:textId="77777777" w:rsidR="008B32DE" w:rsidRDefault="008B32DE" w:rsidP="002A01FF">
            <w:pPr>
              <w:pStyle w:val="TAC"/>
              <w:rPr>
                <w:lang w:val="sv-SE"/>
              </w:rPr>
            </w:pPr>
            <w:r>
              <w:rPr>
                <w:lang w:eastAsia="ko-KR"/>
              </w:rPr>
              <w:t>IMD4</w:t>
            </w:r>
          </w:p>
        </w:tc>
      </w:tr>
      <w:tr w:rsidR="008B32DE" w14:paraId="20CA1902" w14:textId="77777777" w:rsidTr="002A01FF">
        <w:trPr>
          <w:trHeight w:val="187"/>
          <w:jc w:val="center"/>
        </w:trPr>
        <w:tc>
          <w:tcPr>
            <w:tcW w:w="1978" w:type="dxa"/>
            <w:tcBorders>
              <w:top w:val="nil"/>
              <w:left w:val="single" w:sz="4" w:space="0" w:color="auto"/>
              <w:bottom w:val="nil"/>
              <w:right w:val="single" w:sz="4" w:space="0" w:color="auto"/>
            </w:tcBorders>
          </w:tcPr>
          <w:p w14:paraId="0FC5BE8A"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2B72ED" w14:textId="77777777" w:rsidR="008B32DE" w:rsidRDefault="008B32DE" w:rsidP="002A01FF">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DE4A9D2" w14:textId="77777777" w:rsidR="008B32DE" w:rsidRDefault="008B32DE" w:rsidP="002A01FF">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185387DA" w14:textId="77777777" w:rsidR="008B32DE" w:rsidRDefault="008B32DE" w:rsidP="002A01FF">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78F7043" w14:textId="77777777" w:rsidR="008B32DE" w:rsidRDefault="008B32DE" w:rsidP="002A01FF">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4D2B1C7" w14:textId="77777777" w:rsidR="008B32DE" w:rsidRDefault="008B32DE" w:rsidP="002A01FF">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11FAE74D" w14:textId="77777777" w:rsidR="008B32DE" w:rsidRDefault="008B32DE" w:rsidP="002A01FF">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883DCD" w14:textId="77777777" w:rsidR="008B32DE" w:rsidRDefault="008B32DE" w:rsidP="002A01FF">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42B7D097" w14:textId="77777777" w:rsidR="008B32DE" w:rsidRDefault="008B32DE" w:rsidP="002A01FF">
            <w:pPr>
              <w:pStyle w:val="TAC"/>
              <w:rPr>
                <w:lang w:val="sv-SE"/>
              </w:rPr>
            </w:pPr>
            <w:r>
              <w:rPr>
                <w:lang w:eastAsia="ko-KR"/>
              </w:rPr>
              <w:t>N/A</w:t>
            </w:r>
          </w:p>
        </w:tc>
      </w:tr>
      <w:tr w:rsidR="008B32DE" w14:paraId="6C652633"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042E27A3"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B35DBF" w14:textId="77777777" w:rsidR="008B32DE" w:rsidRDefault="008B32DE" w:rsidP="002A01FF">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12057CD" w14:textId="77777777" w:rsidR="008B32DE" w:rsidRDefault="008B32DE" w:rsidP="002A01FF">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0D55793" w14:textId="77777777" w:rsidR="008B32DE" w:rsidRDefault="008B32DE" w:rsidP="002A01FF">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38D5EDF" w14:textId="77777777" w:rsidR="008B32DE" w:rsidRDefault="008B32DE" w:rsidP="002A01FF">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17D5AE5" w14:textId="77777777" w:rsidR="008B32DE" w:rsidRDefault="008B32DE" w:rsidP="002A01FF">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3114C5EB"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4F9857B" w14:textId="77777777" w:rsidR="008B32DE" w:rsidRDefault="008B32DE" w:rsidP="002A01FF">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38264E2" w14:textId="77777777" w:rsidR="008B32DE" w:rsidRDefault="008B32DE" w:rsidP="002A01FF">
            <w:pPr>
              <w:pStyle w:val="TAC"/>
              <w:rPr>
                <w:lang w:val="sv-SE"/>
              </w:rPr>
            </w:pPr>
            <w:r>
              <w:rPr>
                <w:lang w:eastAsia="ko-KR"/>
              </w:rPr>
              <w:t>N/A</w:t>
            </w:r>
          </w:p>
        </w:tc>
      </w:tr>
      <w:tr w:rsidR="008B32DE" w14:paraId="7BAAC94B"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7F7770EE" w14:textId="77777777" w:rsidR="008B32DE" w:rsidRDefault="008B32DE" w:rsidP="002A01FF">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243444C9" w14:textId="77777777" w:rsidR="008B32DE" w:rsidRDefault="008B32DE" w:rsidP="002A01FF">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43FA346" w14:textId="77777777" w:rsidR="008B32DE" w:rsidRDefault="008B32DE" w:rsidP="002A01FF">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8675626" w14:textId="77777777" w:rsidR="008B32DE" w:rsidRDefault="008B32DE" w:rsidP="002A01FF">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F60BF9A" w14:textId="77777777" w:rsidR="008B32DE" w:rsidRDefault="008B32DE" w:rsidP="002A01FF">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DA361F1" w14:textId="77777777" w:rsidR="008B32DE" w:rsidRDefault="008B32DE" w:rsidP="002A01FF">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0FF14314" w14:textId="77777777" w:rsidR="008B32DE" w:rsidRDefault="008B32DE" w:rsidP="002A01FF">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35A718A7"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66995F5" w14:textId="77777777" w:rsidR="008B32DE" w:rsidRDefault="008B32DE" w:rsidP="002A01FF">
            <w:pPr>
              <w:pStyle w:val="TAC"/>
              <w:rPr>
                <w:rFonts w:cs="Arial"/>
                <w:lang w:eastAsia="zh-CN"/>
              </w:rPr>
            </w:pPr>
            <w:r>
              <w:rPr>
                <w:lang w:eastAsia="zh-CN"/>
              </w:rPr>
              <w:t>IMD3</w:t>
            </w:r>
          </w:p>
        </w:tc>
      </w:tr>
      <w:tr w:rsidR="008B32DE" w14:paraId="146DB766" w14:textId="77777777" w:rsidTr="002A01FF">
        <w:trPr>
          <w:trHeight w:val="187"/>
          <w:jc w:val="center"/>
        </w:trPr>
        <w:tc>
          <w:tcPr>
            <w:tcW w:w="1978" w:type="dxa"/>
            <w:tcBorders>
              <w:top w:val="nil"/>
              <w:left w:val="single" w:sz="4" w:space="0" w:color="auto"/>
              <w:bottom w:val="nil"/>
              <w:right w:val="single" w:sz="4" w:space="0" w:color="auto"/>
            </w:tcBorders>
          </w:tcPr>
          <w:p w14:paraId="61F934A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661F52" w14:textId="77777777" w:rsidR="008B32DE" w:rsidRDefault="008B32DE" w:rsidP="002A01FF">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8CC6427" w14:textId="77777777" w:rsidR="008B32DE" w:rsidRDefault="008B32DE" w:rsidP="002A01FF">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342B246E" w14:textId="77777777" w:rsidR="008B32DE" w:rsidRDefault="008B32DE" w:rsidP="002A01FF">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62157E4" w14:textId="77777777" w:rsidR="008B32DE" w:rsidRDefault="008B32DE" w:rsidP="002A01FF">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7835AE0D" w14:textId="77777777" w:rsidR="008B32DE" w:rsidRDefault="008B32DE" w:rsidP="002A01FF">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3E631C0A"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B377416"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96D62A3" w14:textId="77777777" w:rsidR="008B32DE" w:rsidRDefault="008B32DE" w:rsidP="002A01FF">
            <w:pPr>
              <w:pStyle w:val="TAC"/>
              <w:rPr>
                <w:rFonts w:cs="Arial"/>
                <w:lang w:eastAsia="zh-CN"/>
              </w:rPr>
            </w:pPr>
            <w:r>
              <w:rPr>
                <w:lang w:eastAsia="zh-CN"/>
              </w:rPr>
              <w:t>N/A</w:t>
            </w:r>
          </w:p>
        </w:tc>
      </w:tr>
      <w:tr w:rsidR="008B32DE" w14:paraId="091F942C" w14:textId="77777777" w:rsidTr="002A01FF">
        <w:trPr>
          <w:trHeight w:val="187"/>
          <w:jc w:val="center"/>
        </w:trPr>
        <w:tc>
          <w:tcPr>
            <w:tcW w:w="1978" w:type="dxa"/>
            <w:tcBorders>
              <w:top w:val="nil"/>
              <w:left w:val="single" w:sz="4" w:space="0" w:color="auto"/>
              <w:bottom w:val="nil"/>
              <w:right w:val="single" w:sz="4" w:space="0" w:color="auto"/>
            </w:tcBorders>
          </w:tcPr>
          <w:p w14:paraId="50216FA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59BA9" w14:textId="77777777" w:rsidR="008B32DE" w:rsidRDefault="008B32DE" w:rsidP="002A01FF">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0F16023" w14:textId="77777777" w:rsidR="008B32DE" w:rsidRDefault="008B32DE" w:rsidP="002A01FF">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701EBF8" w14:textId="77777777" w:rsidR="008B32DE" w:rsidRDefault="008B32DE" w:rsidP="002A01FF">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3FC646FC" w14:textId="77777777" w:rsidR="008B32DE" w:rsidRDefault="008B32DE" w:rsidP="002A01FF">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49E0CBC" w14:textId="77777777" w:rsidR="008B32DE" w:rsidRDefault="008B32DE" w:rsidP="002A01FF">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2E5B644F"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32406A4"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81F7030" w14:textId="77777777" w:rsidR="008B32DE" w:rsidRDefault="008B32DE" w:rsidP="002A01FF">
            <w:pPr>
              <w:pStyle w:val="TAC"/>
              <w:rPr>
                <w:rFonts w:cs="Arial"/>
                <w:lang w:eastAsia="zh-CN"/>
              </w:rPr>
            </w:pPr>
            <w:r>
              <w:rPr>
                <w:lang w:eastAsia="zh-CN"/>
              </w:rPr>
              <w:t>N/A</w:t>
            </w:r>
          </w:p>
        </w:tc>
      </w:tr>
      <w:tr w:rsidR="008B32DE" w14:paraId="315B5EDB" w14:textId="77777777" w:rsidTr="002A01FF">
        <w:trPr>
          <w:trHeight w:val="187"/>
          <w:jc w:val="center"/>
        </w:trPr>
        <w:tc>
          <w:tcPr>
            <w:tcW w:w="1978" w:type="dxa"/>
            <w:tcBorders>
              <w:top w:val="nil"/>
              <w:left w:val="single" w:sz="4" w:space="0" w:color="auto"/>
              <w:bottom w:val="nil"/>
              <w:right w:val="single" w:sz="4" w:space="0" w:color="auto"/>
            </w:tcBorders>
          </w:tcPr>
          <w:p w14:paraId="1B83FEF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D98FFE" w14:textId="77777777" w:rsidR="008B32DE" w:rsidRDefault="008B32DE" w:rsidP="002A01FF">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275CE95" w14:textId="77777777" w:rsidR="008B32DE" w:rsidRDefault="008B32DE" w:rsidP="002A01FF">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7C82CC4B" w14:textId="77777777" w:rsidR="008B32DE" w:rsidRDefault="008B32DE" w:rsidP="002A01FF">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0E452DB" w14:textId="77777777" w:rsidR="008B32DE" w:rsidRDefault="008B32DE" w:rsidP="002A01FF">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24B84D6" w14:textId="77777777" w:rsidR="008B32DE" w:rsidRDefault="008B32DE" w:rsidP="002A01FF">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7633C115" w14:textId="77777777" w:rsidR="008B32DE" w:rsidRDefault="008B32DE" w:rsidP="002A01FF">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A833D70"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D8C070" w14:textId="77777777" w:rsidR="008B32DE" w:rsidRDefault="008B32DE" w:rsidP="002A01FF">
            <w:pPr>
              <w:pStyle w:val="TAC"/>
              <w:rPr>
                <w:rFonts w:cs="Arial"/>
                <w:lang w:eastAsia="zh-CN"/>
              </w:rPr>
            </w:pPr>
            <w:r>
              <w:rPr>
                <w:lang w:eastAsia="zh-CN"/>
              </w:rPr>
              <w:t>N/A</w:t>
            </w:r>
          </w:p>
        </w:tc>
      </w:tr>
      <w:tr w:rsidR="008B32DE" w14:paraId="483F39CC" w14:textId="77777777" w:rsidTr="002A01FF">
        <w:trPr>
          <w:trHeight w:val="187"/>
          <w:jc w:val="center"/>
        </w:trPr>
        <w:tc>
          <w:tcPr>
            <w:tcW w:w="1978" w:type="dxa"/>
            <w:tcBorders>
              <w:top w:val="nil"/>
              <w:left w:val="single" w:sz="4" w:space="0" w:color="auto"/>
              <w:bottom w:val="nil"/>
              <w:right w:val="single" w:sz="4" w:space="0" w:color="auto"/>
            </w:tcBorders>
          </w:tcPr>
          <w:p w14:paraId="1952CD0E"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914F3B" w14:textId="77777777" w:rsidR="008B32DE" w:rsidRDefault="008B32DE" w:rsidP="002A01FF">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999464E" w14:textId="77777777" w:rsidR="008B32DE" w:rsidRDefault="008B32DE" w:rsidP="002A01FF">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282AD6D5" w14:textId="77777777" w:rsidR="008B32DE" w:rsidRDefault="008B32DE" w:rsidP="002A01FF">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E808193" w14:textId="77777777" w:rsidR="008B32DE" w:rsidRDefault="008B32DE" w:rsidP="002A01FF">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72F78FDC" w14:textId="77777777" w:rsidR="008B32DE" w:rsidRDefault="008B32DE" w:rsidP="002A01FF">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1E56D240" w14:textId="77777777" w:rsidR="008B32DE" w:rsidRDefault="008B32DE" w:rsidP="002A01FF">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03CCA750"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D3B552B" w14:textId="77777777" w:rsidR="008B32DE" w:rsidRDefault="008B32DE" w:rsidP="002A01FF">
            <w:pPr>
              <w:pStyle w:val="TAC"/>
              <w:rPr>
                <w:rFonts w:cs="Arial"/>
                <w:lang w:eastAsia="zh-CN"/>
              </w:rPr>
            </w:pPr>
            <w:r>
              <w:rPr>
                <w:lang w:eastAsia="zh-CN"/>
              </w:rPr>
              <w:t>IMD5</w:t>
            </w:r>
          </w:p>
        </w:tc>
      </w:tr>
      <w:tr w:rsidR="008B32DE" w14:paraId="77846C53"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3C992585"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41340F" w14:textId="77777777" w:rsidR="008B32DE" w:rsidRDefault="008B32DE" w:rsidP="002A01FF">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2770E00" w14:textId="77777777" w:rsidR="008B32DE" w:rsidRDefault="008B32DE" w:rsidP="002A01FF">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C60D4B6" w14:textId="77777777" w:rsidR="008B32DE" w:rsidRDefault="008B32DE" w:rsidP="002A01FF">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29CD4B98" w14:textId="77777777" w:rsidR="008B32DE" w:rsidRDefault="008B32DE" w:rsidP="002A01FF">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43D9DB43" w14:textId="77777777" w:rsidR="008B32DE" w:rsidRDefault="008B32DE" w:rsidP="002A01FF">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17BD7967" w14:textId="77777777" w:rsidR="008B32DE" w:rsidRDefault="008B32DE" w:rsidP="002A01FF">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AE712A6"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DC346EA" w14:textId="77777777" w:rsidR="008B32DE" w:rsidRDefault="008B32DE" w:rsidP="002A01FF">
            <w:pPr>
              <w:pStyle w:val="TAC"/>
              <w:rPr>
                <w:rFonts w:cs="Arial"/>
                <w:lang w:eastAsia="zh-CN"/>
              </w:rPr>
            </w:pPr>
            <w:r>
              <w:rPr>
                <w:lang w:eastAsia="zh-CN"/>
              </w:rPr>
              <w:t>N/A</w:t>
            </w:r>
          </w:p>
        </w:tc>
      </w:tr>
      <w:tr w:rsidR="008B32DE" w14:paraId="6E78CEB5"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2E3CACF5" w14:textId="77777777" w:rsidR="008B32DE" w:rsidRDefault="008B32DE" w:rsidP="002A01FF">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68C3EFC5" w14:textId="77777777" w:rsidR="008B32DE" w:rsidRDefault="008B32DE" w:rsidP="002A01FF">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3FD23E52" w14:textId="77777777" w:rsidR="008B32DE" w:rsidRDefault="008B32DE" w:rsidP="002A01FF">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FAD9CE3" w14:textId="77777777" w:rsidR="008B32DE" w:rsidRDefault="008B32DE" w:rsidP="002A01FF">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268AD25"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4C747DF" w14:textId="77777777" w:rsidR="008B32DE" w:rsidRDefault="008B32DE" w:rsidP="002A01FF">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2C1D1147" w14:textId="77777777" w:rsidR="008B32DE" w:rsidRDefault="008B32DE" w:rsidP="002A01FF">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722C8D68"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239CCF6" w14:textId="77777777" w:rsidR="008B32DE" w:rsidRDefault="008B32DE" w:rsidP="002A01FF">
            <w:pPr>
              <w:pStyle w:val="TAC"/>
              <w:rPr>
                <w:rFonts w:cs="Arial"/>
                <w:lang w:eastAsia="zh-CN"/>
              </w:rPr>
            </w:pPr>
            <w:r>
              <w:rPr>
                <w:lang w:eastAsia="ja-JP"/>
              </w:rPr>
              <w:t>IMD3</w:t>
            </w:r>
          </w:p>
        </w:tc>
      </w:tr>
      <w:tr w:rsidR="008B32DE" w14:paraId="2B227A15" w14:textId="77777777" w:rsidTr="002A01FF">
        <w:trPr>
          <w:trHeight w:val="187"/>
          <w:jc w:val="center"/>
        </w:trPr>
        <w:tc>
          <w:tcPr>
            <w:tcW w:w="1978" w:type="dxa"/>
            <w:tcBorders>
              <w:top w:val="nil"/>
              <w:left w:val="single" w:sz="4" w:space="0" w:color="auto"/>
              <w:bottom w:val="nil"/>
              <w:right w:val="single" w:sz="4" w:space="0" w:color="auto"/>
            </w:tcBorders>
          </w:tcPr>
          <w:p w14:paraId="2B9EF1B0"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AAB133" w14:textId="77777777" w:rsidR="008B32DE" w:rsidRDefault="008B32DE" w:rsidP="002A01FF">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E5CB736" w14:textId="77777777" w:rsidR="008B32DE" w:rsidRDefault="008B32DE" w:rsidP="002A01FF">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35ED699C" w14:textId="77777777" w:rsidR="008B32DE" w:rsidRDefault="008B32DE" w:rsidP="002A01FF">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6FF95B16" w14:textId="77777777" w:rsidR="008B32DE" w:rsidRDefault="008B32DE" w:rsidP="002A01FF">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4C285DE4" w14:textId="77777777" w:rsidR="008B32DE" w:rsidRDefault="008B32DE" w:rsidP="002A01FF">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43A6DA41" w14:textId="77777777" w:rsidR="008B32DE" w:rsidRDefault="008B32DE" w:rsidP="002A01FF">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30FD510"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16DC4C4" w14:textId="77777777" w:rsidR="008B32DE" w:rsidRDefault="008B32DE" w:rsidP="002A01FF">
            <w:pPr>
              <w:pStyle w:val="TAC"/>
              <w:rPr>
                <w:rFonts w:cs="Arial"/>
                <w:lang w:eastAsia="zh-CN"/>
              </w:rPr>
            </w:pPr>
            <w:r>
              <w:rPr>
                <w:lang w:eastAsia="ja-JP"/>
              </w:rPr>
              <w:t>N/A</w:t>
            </w:r>
          </w:p>
        </w:tc>
      </w:tr>
      <w:tr w:rsidR="008B32DE" w14:paraId="583EC832" w14:textId="77777777" w:rsidTr="002A01FF">
        <w:trPr>
          <w:trHeight w:val="187"/>
          <w:jc w:val="center"/>
        </w:trPr>
        <w:tc>
          <w:tcPr>
            <w:tcW w:w="1978" w:type="dxa"/>
            <w:tcBorders>
              <w:top w:val="nil"/>
              <w:left w:val="single" w:sz="4" w:space="0" w:color="auto"/>
              <w:bottom w:val="nil"/>
              <w:right w:val="single" w:sz="4" w:space="0" w:color="auto"/>
            </w:tcBorders>
          </w:tcPr>
          <w:p w14:paraId="64B23A2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6E427D"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4F97819" w14:textId="77777777" w:rsidR="008B32DE" w:rsidRDefault="008B32DE" w:rsidP="002A01FF">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618123E2" w14:textId="77777777" w:rsidR="008B32DE" w:rsidRDefault="008B32DE" w:rsidP="002A01FF">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324A75E9" w14:textId="77777777" w:rsidR="008B32DE" w:rsidRDefault="008B32DE" w:rsidP="002A01FF">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6D9A3931" w14:textId="77777777" w:rsidR="008B32DE" w:rsidRDefault="008B32DE" w:rsidP="002A01FF">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50910CED" w14:textId="77777777" w:rsidR="008B32DE" w:rsidRDefault="008B32DE" w:rsidP="002A01FF">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7A9D150"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8CFD582" w14:textId="77777777" w:rsidR="008B32DE" w:rsidRDefault="008B32DE" w:rsidP="002A01FF">
            <w:pPr>
              <w:pStyle w:val="TAC"/>
              <w:rPr>
                <w:rFonts w:cs="Arial"/>
                <w:lang w:eastAsia="zh-CN"/>
              </w:rPr>
            </w:pPr>
            <w:r>
              <w:rPr>
                <w:lang w:eastAsia="ja-JP"/>
              </w:rPr>
              <w:t>N/A</w:t>
            </w:r>
          </w:p>
        </w:tc>
      </w:tr>
      <w:tr w:rsidR="008B32DE" w14:paraId="1CEDE8C1" w14:textId="77777777" w:rsidTr="002A01FF">
        <w:trPr>
          <w:trHeight w:val="187"/>
          <w:jc w:val="center"/>
        </w:trPr>
        <w:tc>
          <w:tcPr>
            <w:tcW w:w="1978" w:type="dxa"/>
            <w:tcBorders>
              <w:top w:val="nil"/>
              <w:left w:val="single" w:sz="4" w:space="0" w:color="auto"/>
              <w:bottom w:val="nil"/>
              <w:right w:val="single" w:sz="4" w:space="0" w:color="auto"/>
            </w:tcBorders>
          </w:tcPr>
          <w:p w14:paraId="7B931C9F"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BE06A2" w14:textId="77777777" w:rsidR="008B32DE" w:rsidRDefault="008B32DE" w:rsidP="002A01FF">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76114CE4" w14:textId="77777777" w:rsidR="008B32DE" w:rsidRDefault="008B32DE" w:rsidP="002A01FF">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10BFB114" w14:textId="77777777" w:rsidR="008B32DE" w:rsidRDefault="008B32DE" w:rsidP="002A01FF">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4F9159F" w14:textId="77777777" w:rsidR="008B32DE" w:rsidRDefault="008B32DE" w:rsidP="002A01FF">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02BF47F0" w14:textId="77777777" w:rsidR="008B32DE" w:rsidRDefault="008B32DE" w:rsidP="002A01FF">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7F376720" w14:textId="77777777" w:rsidR="008B32DE" w:rsidRDefault="008B32DE" w:rsidP="002A01FF">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B7C2586"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4B849A4" w14:textId="77777777" w:rsidR="008B32DE" w:rsidRDefault="008B32DE" w:rsidP="002A01FF">
            <w:pPr>
              <w:pStyle w:val="TAC"/>
              <w:rPr>
                <w:rFonts w:cs="Arial"/>
                <w:lang w:eastAsia="zh-CN"/>
              </w:rPr>
            </w:pPr>
            <w:r>
              <w:rPr>
                <w:lang w:eastAsia="ja-JP"/>
              </w:rPr>
              <w:t>N/A</w:t>
            </w:r>
          </w:p>
        </w:tc>
      </w:tr>
      <w:tr w:rsidR="008B32DE" w14:paraId="53CBF5BE" w14:textId="77777777" w:rsidTr="002A01FF">
        <w:trPr>
          <w:trHeight w:val="187"/>
          <w:jc w:val="center"/>
        </w:trPr>
        <w:tc>
          <w:tcPr>
            <w:tcW w:w="1978" w:type="dxa"/>
            <w:tcBorders>
              <w:top w:val="nil"/>
              <w:left w:val="single" w:sz="4" w:space="0" w:color="auto"/>
              <w:bottom w:val="nil"/>
              <w:right w:val="single" w:sz="4" w:space="0" w:color="auto"/>
            </w:tcBorders>
          </w:tcPr>
          <w:p w14:paraId="6E06F53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FA85FE" w14:textId="77777777" w:rsidR="008B32DE" w:rsidRDefault="008B32DE" w:rsidP="002A01FF">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74F32588" w14:textId="77777777" w:rsidR="008B32DE" w:rsidRDefault="008B32DE" w:rsidP="002A01FF">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EF3BE74" w14:textId="77777777" w:rsidR="008B32DE" w:rsidRDefault="008B32DE" w:rsidP="002A01FF">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57DE3F48"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42E9084" w14:textId="77777777" w:rsidR="008B32DE" w:rsidRDefault="008B32DE" w:rsidP="002A01FF">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096AC5E3" w14:textId="77777777" w:rsidR="008B32DE" w:rsidRDefault="008B32DE" w:rsidP="002A01FF">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60365634"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F95E056" w14:textId="77777777" w:rsidR="008B32DE" w:rsidRDefault="008B32DE" w:rsidP="002A01FF">
            <w:pPr>
              <w:pStyle w:val="TAC"/>
              <w:rPr>
                <w:rFonts w:cs="Arial"/>
                <w:lang w:eastAsia="zh-CN"/>
              </w:rPr>
            </w:pPr>
            <w:r>
              <w:rPr>
                <w:lang w:eastAsia="ja-JP"/>
              </w:rPr>
              <w:t>IMD5</w:t>
            </w:r>
          </w:p>
        </w:tc>
      </w:tr>
      <w:tr w:rsidR="008B32DE" w14:paraId="5E209F39"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529F6432"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D3BAC4"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0B0BA8F" w14:textId="77777777" w:rsidR="008B32DE" w:rsidRDefault="008B32DE" w:rsidP="002A01FF">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36F1D31F" w14:textId="77777777" w:rsidR="008B32DE" w:rsidRDefault="008B32DE" w:rsidP="002A01FF">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63D1790" w14:textId="77777777" w:rsidR="008B32DE" w:rsidRDefault="008B32DE" w:rsidP="002A01FF">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20BDDE35" w14:textId="77777777" w:rsidR="008B32DE" w:rsidRDefault="008B32DE" w:rsidP="002A01FF">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2F026A80" w14:textId="77777777" w:rsidR="008B32DE" w:rsidRDefault="008B32DE" w:rsidP="002A01FF">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ABC82C6"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CF1AA56" w14:textId="77777777" w:rsidR="008B32DE" w:rsidRDefault="008B32DE" w:rsidP="002A01FF">
            <w:pPr>
              <w:pStyle w:val="TAC"/>
              <w:rPr>
                <w:rFonts w:cs="Arial"/>
                <w:lang w:eastAsia="zh-CN"/>
              </w:rPr>
            </w:pPr>
            <w:r>
              <w:rPr>
                <w:lang w:eastAsia="ja-JP"/>
              </w:rPr>
              <w:t>N/A</w:t>
            </w:r>
          </w:p>
        </w:tc>
      </w:tr>
      <w:tr w:rsidR="00886B83" w14:paraId="1E641054" w14:textId="77777777" w:rsidTr="008A6348">
        <w:trPr>
          <w:trHeight w:val="187"/>
          <w:jc w:val="center"/>
          <w:ins w:id="176" w:author="Reihaneh Malekafzaliardakani" w:date="2025-10-03T15:33:00Z"/>
        </w:trPr>
        <w:tc>
          <w:tcPr>
            <w:tcW w:w="1978" w:type="dxa"/>
            <w:tcBorders>
              <w:top w:val="single" w:sz="4" w:space="0" w:color="auto"/>
              <w:left w:val="single" w:sz="4" w:space="0" w:color="auto"/>
              <w:bottom w:val="nil"/>
              <w:right w:val="single" w:sz="4" w:space="0" w:color="auto"/>
            </w:tcBorders>
          </w:tcPr>
          <w:p w14:paraId="6AB4C2DD" w14:textId="52D2DB6D" w:rsidR="00886B83" w:rsidRDefault="00886B83" w:rsidP="00886B83">
            <w:pPr>
              <w:pStyle w:val="TAC"/>
              <w:rPr>
                <w:ins w:id="177" w:author="Reihaneh Malekafzaliardakani" w:date="2025-10-03T15:33:00Z" w16du:dateUtc="2025-10-03T13:33:00Z"/>
                <w:rFonts w:cs="Arial"/>
                <w:lang w:val="en-US" w:eastAsia="zh-CN"/>
              </w:rPr>
            </w:pPr>
            <w:ins w:id="178" w:author="Reihaneh Malekafzaliardakani" w:date="2025-10-03T15:33:00Z" w16du:dateUtc="2025-10-03T13:33:00Z">
              <w:r w:rsidRPr="00F9519C">
                <w:rPr>
                  <w:rFonts w:eastAsiaTheme="minorEastAsia" w:cs="Arial"/>
                  <w:szCs w:val="22"/>
                  <w:lang w:eastAsia="zh-CN"/>
                </w:rPr>
                <w:t>CA_n2-n5-n77</w:t>
              </w:r>
            </w:ins>
          </w:p>
        </w:tc>
        <w:tc>
          <w:tcPr>
            <w:tcW w:w="1144" w:type="dxa"/>
            <w:tcBorders>
              <w:top w:val="single" w:sz="4" w:space="0" w:color="auto"/>
              <w:left w:val="single" w:sz="4" w:space="0" w:color="auto"/>
              <w:bottom w:val="single" w:sz="4" w:space="0" w:color="auto"/>
              <w:right w:val="single" w:sz="4" w:space="0" w:color="auto"/>
            </w:tcBorders>
            <w:vAlign w:val="center"/>
          </w:tcPr>
          <w:p w14:paraId="33A487B4" w14:textId="7E38CFE4" w:rsidR="00886B83" w:rsidRDefault="00886B83" w:rsidP="00886B83">
            <w:pPr>
              <w:pStyle w:val="TAC"/>
              <w:rPr>
                <w:ins w:id="179" w:author="Reihaneh Malekafzaliardakani" w:date="2025-10-03T15:33:00Z" w16du:dateUtc="2025-10-03T13:33:00Z"/>
              </w:rPr>
            </w:pPr>
            <w:ins w:id="180" w:author="Reihaneh Malekafzaliardakani" w:date="2025-10-03T15:33:00Z" w16du:dateUtc="2025-10-03T13:33:00Z">
              <w:r w:rsidRPr="00F9519C">
                <w:rPr>
                  <w:rFonts w:eastAsiaTheme="minorEastAsia"/>
                </w:rPr>
                <w:t>n2</w:t>
              </w:r>
            </w:ins>
          </w:p>
        </w:tc>
        <w:tc>
          <w:tcPr>
            <w:tcW w:w="995" w:type="dxa"/>
            <w:tcBorders>
              <w:top w:val="single" w:sz="4" w:space="0" w:color="auto"/>
              <w:left w:val="single" w:sz="4" w:space="0" w:color="auto"/>
              <w:bottom w:val="single" w:sz="4" w:space="0" w:color="auto"/>
              <w:right w:val="single" w:sz="4" w:space="0" w:color="auto"/>
            </w:tcBorders>
            <w:vAlign w:val="center"/>
          </w:tcPr>
          <w:p w14:paraId="49F6E20D" w14:textId="648C6239" w:rsidR="00886B83" w:rsidRPr="000A6133" w:rsidRDefault="00886B83" w:rsidP="00886B83">
            <w:pPr>
              <w:pStyle w:val="TAC"/>
              <w:rPr>
                <w:ins w:id="181" w:author="Reihaneh Malekafzaliardakani" w:date="2025-10-03T15:33:00Z" w16du:dateUtc="2025-10-03T13:33:00Z"/>
                <w:rFonts w:eastAsia="DengXian"/>
              </w:rPr>
            </w:pPr>
            <w:ins w:id="182" w:author="Reihaneh Malekafzaliardakani" w:date="2025-10-03T15:33:00Z" w16du:dateUtc="2025-10-03T13:33:00Z">
              <w:r w:rsidRPr="00F9519C">
                <w:rPr>
                  <w:rFonts w:eastAsiaTheme="minorEastAsia"/>
                </w:rPr>
                <w:t>1907.5</w:t>
              </w:r>
            </w:ins>
          </w:p>
        </w:tc>
        <w:tc>
          <w:tcPr>
            <w:tcW w:w="992" w:type="dxa"/>
            <w:tcBorders>
              <w:top w:val="single" w:sz="4" w:space="0" w:color="auto"/>
              <w:left w:val="single" w:sz="4" w:space="0" w:color="auto"/>
              <w:bottom w:val="single" w:sz="4" w:space="0" w:color="auto"/>
              <w:right w:val="single" w:sz="4" w:space="0" w:color="auto"/>
            </w:tcBorders>
          </w:tcPr>
          <w:p w14:paraId="1F4AE883" w14:textId="78A12368" w:rsidR="00886B83" w:rsidRPr="000A6133" w:rsidRDefault="00886B83" w:rsidP="00886B83">
            <w:pPr>
              <w:pStyle w:val="TAC"/>
              <w:rPr>
                <w:ins w:id="183" w:author="Reihaneh Malekafzaliardakani" w:date="2025-10-03T15:33:00Z" w16du:dateUtc="2025-10-03T13:33:00Z"/>
                <w:rFonts w:eastAsia="DengXian" w:cs="Arial"/>
                <w:szCs w:val="18"/>
                <w:lang w:eastAsia="ja-JP"/>
              </w:rPr>
            </w:pPr>
            <w:ins w:id="184" w:author="Reihaneh Malekafzaliardakani" w:date="2025-10-03T15:33:00Z" w16du:dateUtc="2025-10-03T13:33: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
          <w:p w14:paraId="17C6B0A0" w14:textId="58D852E7" w:rsidR="00886B83" w:rsidRPr="00F67E9B" w:rsidRDefault="00886B83" w:rsidP="00886B83">
            <w:pPr>
              <w:pStyle w:val="TAC"/>
              <w:rPr>
                <w:ins w:id="185" w:author="Reihaneh Malekafzaliardakani" w:date="2025-10-03T15:33:00Z" w16du:dateUtc="2025-10-03T13:33:00Z"/>
                <w:rFonts w:cs="Arial"/>
                <w:szCs w:val="18"/>
                <w:lang w:eastAsia="zh-CN"/>
              </w:rPr>
            </w:pPr>
            <w:ins w:id="186" w:author="Reihaneh Malekafzaliardakani" w:date="2025-10-03T15:33:00Z" w16du:dateUtc="2025-10-03T13:33:00Z">
              <w:r w:rsidRPr="00F9519C">
                <w:rPr>
                  <w:rFonts w:eastAsiaTheme="minorEastAsia"/>
                </w:rPr>
                <w:t>25</w:t>
              </w:r>
            </w:ins>
          </w:p>
        </w:tc>
        <w:tc>
          <w:tcPr>
            <w:tcW w:w="944" w:type="dxa"/>
            <w:tcBorders>
              <w:top w:val="single" w:sz="4" w:space="0" w:color="auto"/>
              <w:left w:val="single" w:sz="4" w:space="0" w:color="auto"/>
              <w:bottom w:val="single" w:sz="4" w:space="0" w:color="auto"/>
              <w:right w:val="single" w:sz="4" w:space="0" w:color="auto"/>
            </w:tcBorders>
            <w:vAlign w:val="center"/>
          </w:tcPr>
          <w:p w14:paraId="3C72A518" w14:textId="7DF14726" w:rsidR="00886B83" w:rsidRPr="000A6133" w:rsidRDefault="00886B83" w:rsidP="00886B83">
            <w:pPr>
              <w:pStyle w:val="TAC"/>
              <w:rPr>
                <w:ins w:id="187" w:author="Reihaneh Malekafzaliardakani" w:date="2025-10-03T15:33:00Z" w16du:dateUtc="2025-10-03T13:33:00Z"/>
                <w:rFonts w:eastAsia="DengXian" w:cs="Arial"/>
                <w:szCs w:val="18"/>
                <w:lang w:eastAsia="zh-CN"/>
              </w:rPr>
            </w:pPr>
            <w:ins w:id="188" w:author="Reihaneh Malekafzaliardakani" w:date="2025-10-03T15:33:00Z" w16du:dateUtc="2025-10-03T13:33:00Z">
              <w:r w:rsidRPr="00F9519C">
                <w:rPr>
                  <w:rFonts w:eastAsiaTheme="minorEastAsia"/>
                </w:rPr>
                <w:t>1987.5</w:t>
              </w:r>
            </w:ins>
          </w:p>
        </w:tc>
        <w:tc>
          <w:tcPr>
            <w:tcW w:w="1007" w:type="dxa"/>
            <w:gridSpan w:val="2"/>
            <w:tcBorders>
              <w:top w:val="single" w:sz="4" w:space="0" w:color="auto"/>
              <w:left w:val="single" w:sz="4" w:space="0" w:color="auto"/>
              <w:bottom w:val="single" w:sz="4" w:space="0" w:color="auto"/>
              <w:right w:val="single" w:sz="4" w:space="0" w:color="auto"/>
            </w:tcBorders>
          </w:tcPr>
          <w:p w14:paraId="153461B0" w14:textId="2C4377D7" w:rsidR="00886B83" w:rsidRDefault="00886B83" w:rsidP="00886B83">
            <w:pPr>
              <w:pStyle w:val="TAC"/>
              <w:rPr>
                <w:ins w:id="189" w:author="Reihaneh Malekafzaliardakani" w:date="2025-10-03T15:33:00Z" w16du:dateUtc="2025-10-03T13:33:00Z"/>
                <w:lang w:eastAsia="ja-JP"/>
              </w:rPr>
            </w:pPr>
            <w:ins w:id="190" w:author="Reihaneh Malekafzaliardakani" w:date="2025-10-03T15:33:00Z" w16du:dateUtc="2025-10-03T13:33: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159459DB" w14:textId="33593079" w:rsidR="00886B83" w:rsidRDefault="00886B83" w:rsidP="00886B83">
            <w:pPr>
              <w:pStyle w:val="TAC"/>
              <w:rPr>
                <w:ins w:id="191" w:author="Reihaneh Malekafzaliardakani" w:date="2025-10-03T15:33:00Z" w16du:dateUtc="2025-10-03T13:33:00Z"/>
                <w:lang w:eastAsia="zh-CN"/>
              </w:rPr>
            </w:pPr>
            <w:ins w:id="192" w:author="Reihaneh Malekafzaliardakani" w:date="2025-10-03T15:33:00Z" w16du:dateUtc="2025-10-03T13:33: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vAlign w:val="center"/>
          </w:tcPr>
          <w:p w14:paraId="7747F3E2" w14:textId="7FA562BA" w:rsidR="00886B83" w:rsidRDefault="00886B83" w:rsidP="00886B83">
            <w:pPr>
              <w:pStyle w:val="TAC"/>
              <w:rPr>
                <w:ins w:id="193" w:author="Reihaneh Malekafzaliardakani" w:date="2025-10-03T15:33:00Z" w16du:dateUtc="2025-10-03T13:33:00Z"/>
                <w:lang w:eastAsia="ja-JP"/>
              </w:rPr>
            </w:pPr>
            <w:ins w:id="194" w:author="Reihaneh Malekafzaliardakani" w:date="2025-10-03T15:33:00Z" w16du:dateUtc="2025-10-03T13:33:00Z">
              <w:r w:rsidRPr="00F9519C">
                <w:rPr>
                  <w:rFonts w:eastAsiaTheme="minorEastAsia"/>
                </w:rPr>
                <w:t>N/A</w:t>
              </w:r>
            </w:ins>
          </w:p>
        </w:tc>
      </w:tr>
      <w:tr w:rsidR="00886B83" w14:paraId="25416E6F" w14:textId="77777777" w:rsidTr="008A6348">
        <w:trPr>
          <w:trHeight w:val="187"/>
          <w:jc w:val="center"/>
          <w:ins w:id="195" w:author="Reihaneh Malekafzaliardakani" w:date="2025-10-03T15:33:00Z"/>
        </w:trPr>
        <w:tc>
          <w:tcPr>
            <w:tcW w:w="1978" w:type="dxa"/>
            <w:tcBorders>
              <w:top w:val="nil"/>
              <w:left w:val="single" w:sz="4" w:space="0" w:color="auto"/>
              <w:bottom w:val="nil"/>
              <w:right w:val="single" w:sz="4" w:space="0" w:color="auto"/>
            </w:tcBorders>
          </w:tcPr>
          <w:p w14:paraId="7FD3174A" w14:textId="77777777" w:rsidR="00886B83" w:rsidRDefault="00886B83" w:rsidP="00886B83">
            <w:pPr>
              <w:pStyle w:val="TAC"/>
              <w:rPr>
                <w:ins w:id="196"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317B99" w14:textId="06C9726F" w:rsidR="00886B83" w:rsidRDefault="00886B83" w:rsidP="00886B83">
            <w:pPr>
              <w:pStyle w:val="TAC"/>
              <w:rPr>
                <w:ins w:id="197" w:author="Reihaneh Malekafzaliardakani" w:date="2025-10-03T15:33:00Z" w16du:dateUtc="2025-10-03T13:33:00Z"/>
              </w:rPr>
            </w:pPr>
            <w:ins w:id="198" w:author="Reihaneh Malekafzaliardakani" w:date="2025-10-03T15:33:00Z" w16du:dateUtc="2025-10-03T13:33:00Z">
              <w:r w:rsidRPr="00F9519C">
                <w:rPr>
                  <w:rFonts w:eastAsiaTheme="minorEastAsia"/>
                </w:rPr>
                <w:t>n5</w:t>
              </w:r>
            </w:ins>
          </w:p>
        </w:tc>
        <w:tc>
          <w:tcPr>
            <w:tcW w:w="995" w:type="dxa"/>
            <w:tcBorders>
              <w:top w:val="single" w:sz="4" w:space="0" w:color="auto"/>
              <w:left w:val="single" w:sz="4" w:space="0" w:color="auto"/>
              <w:bottom w:val="single" w:sz="4" w:space="0" w:color="auto"/>
              <w:right w:val="single" w:sz="4" w:space="0" w:color="auto"/>
            </w:tcBorders>
            <w:vAlign w:val="center"/>
          </w:tcPr>
          <w:p w14:paraId="655F9763" w14:textId="7937BF59" w:rsidR="00886B83" w:rsidRPr="000A6133" w:rsidRDefault="00886B83" w:rsidP="00886B83">
            <w:pPr>
              <w:pStyle w:val="TAC"/>
              <w:rPr>
                <w:ins w:id="199" w:author="Reihaneh Malekafzaliardakani" w:date="2025-10-03T15:33:00Z" w16du:dateUtc="2025-10-03T13:33:00Z"/>
                <w:rFonts w:eastAsia="DengXian"/>
              </w:rPr>
            </w:pPr>
            <w:ins w:id="200" w:author="Reihaneh Malekafzaliardakani" w:date="2025-10-03T15:33:00Z" w16du:dateUtc="2025-10-03T13:33:00Z">
              <w:r w:rsidRPr="00F9519C">
                <w:rPr>
                  <w:rFonts w:eastAsiaTheme="minorEastAsia"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1F3FA601" w14:textId="6AB4ADEB" w:rsidR="00886B83" w:rsidRPr="000A6133" w:rsidRDefault="00886B83" w:rsidP="00886B83">
            <w:pPr>
              <w:pStyle w:val="TAC"/>
              <w:rPr>
                <w:ins w:id="201" w:author="Reihaneh Malekafzaliardakani" w:date="2025-10-03T15:33:00Z" w16du:dateUtc="2025-10-03T13:33:00Z"/>
                <w:rFonts w:eastAsia="DengXian" w:cs="Arial"/>
                <w:szCs w:val="18"/>
                <w:lang w:eastAsia="ja-JP"/>
              </w:rPr>
            </w:pPr>
            <w:ins w:id="202" w:author="Reihaneh Malekafzaliardakani" w:date="2025-10-03T15:33:00Z" w16du:dateUtc="2025-10-03T13:33: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
          <w:p w14:paraId="67D0438F" w14:textId="3081027D" w:rsidR="00886B83" w:rsidRPr="00F67E9B" w:rsidRDefault="00886B83" w:rsidP="00886B83">
            <w:pPr>
              <w:pStyle w:val="TAC"/>
              <w:rPr>
                <w:ins w:id="203" w:author="Reihaneh Malekafzaliardakani" w:date="2025-10-03T15:33:00Z" w16du:dateUtc="2025-10-03T13:33:00Z"/>
                <w:rFonts w:cs="Arial"/>
                <w:szCs w:val="18"/>
                <w:lang w:eastAsia="zh-CN"/>
              </w:rPr>
            </w:pPr>
            <w:ins w:id="204" w:author="Reihaneh Malekafzaliardakani" w:date="2025-10-03T15:33:00Z" w16du:dateUtc="2025-10-03T13:33:00Z">
              <w:r w:rsidRPr="00F9519C">
                <w:rPr>
                  <w:rFonts w:eastAsiaTheme="minorEastAsia"/>
                </w:rPr>
                <w:t>N/A</w:t>
              </w:r>
            </w:ins>
          </w:p>
        </w:tc>
        <w:tc>
          <w:tcPr>
            <w:tcW w:w="944" w:type="dxa"/>
            <w:tcBorders>
              <w:top w:val="single" w:sz="4" w:space="0" w:color="auto"/>
              <w:left w:val="single" w:sz="4" w:space="0" w:color="auto"/>
              <w:bottom w:val="single" w:sz="4" w:space="0" w:color="auto"/>
              <w:right w:val="single" w:sz="4" w:space="0" w:color="auto"/>
            </w:tcBorders>
            <w:vAlign w:val="center"/>
          </w:tcPr>
          <w:p w14:paraId="3BBCC4ED" w14:textId="60494163" w:rsidR="00886B83" w:rsidRPr="000A6133" w:rsidRDefault="00886B83" w:rsidP="00886B83">
            <w:pPr>
              <w:pStyle w:val="TAC"/>
              <w:rPr>
                <w:ins w:id="205" w:author="Reihaneh Malekafzaliardakani" w:date="2025-10-03T15:33:00Z" w16du:dateUtc="2025-10-03T13:33:00Z"/>
                <w:rFonts w:eastAsia="DengXian" w:cs="Arial"/>
                <w:szCs w:val="18"/>
                <w:lang w:eastAsia="zh-CN"/>
              </w:rPr>
            </w:pPr>
            <w:ins w:id="206" w:author="Reihaneh Malekafzaliardakani" w:date="2025-10-03T15:33:00Z" w16du:dateUtc="2025-10-03T13:33:00Z">
              <w:r w:rsidRPr="00F9519C">
                <w:rPr>
                  <w:rFonts w:eastAsiaTheme="minorEastAsia"/>
                </w:rPr>
                <w:t>887.5</w:t>
              </w:r>
            </w:ins>
          </w:p>
        </w:tc>
        <w:tc>
          <w:tcPr>
            <w:tcW w:w="1007" w:type="dxa"/>
            <w:gridSpan w:val="2"/>
            <w:tcBorders>
              <w:top w:val="single" w:sz="4" w:space="0" w:color="auto"/>
              <w:left w:val="single" w:sz="4" w:space="0" w:color="auto"/>
              <w:bottom w:val="single" w:sz="4" w:space="0" w:color="auto"/>
              <w:right w:val="single" w:sz="4" w:space="0" w:color="auto"/>
            </w:tcBorders>
          </w:tcPr>
          <w:p w14:paraId="53DB9B3A" w14:textId="755E53D8" w:rsidR="00886B83" w:rsidRDefault="00886B83" w:rsidP="00886B83">
            <w:pPr>
              <w:pStyle w:val="TAC"/>
              <w:rPr>
                <w:ins w:id="207" w:author="Reihaneh Malekafzaliardakani" w:date="2025-10-03T15:33:00Z" w16du:dateUtc="2025-10-03T13:33:00Z"/>
                <w:lang w:eastAsia="ja-JP"/>
              </w:rPr>
            </w:pPr>
            <w:ins w:id="208" w:author="Reihaneh Malekafzaliardakani" w:date="2025-10-03T15:33:00Z" w16du:dateUtc="2025-10-03T13:33:00Z">
              <w:r w:rsidRPr="00F9519C">
                <w:rPr>
                  <w:rFonts w:eastAsiaTheme="minorEastAsia"/>
                </w:rPr>
                <w:t>3</w:t>
              </w:r>
              <w:r>
                <w:rPr>
                  <w:rFonts w:eastAsiaTheme="minorEastAsia"/>
                </w:rPr>
                <w:t>0.3</w:t>
              </w:r>
            </w:ins>
          </w:p>
        </w:tc>
        <w:tc>
          <w:tcPr>
            <w:tcW w:w="829" w:type="dxa"/>
            <w:gridSpan w:val="2"/>
            <w:tcBorders>
              <w:top w:val="single" w:sz="4" w:space="0" w:color="auto"/>
              <w:left w:val="single" w:sz="4" w:space="0" w:color="auto"/>
              <w:bottom w:val="single" w:sz="4" w:space="0" w:color="auto"/>
              <w:right w:val="single" w:sz="4" w:space="0" w:color="auto"/>
            </w:tcBorders>
          </w:tcPr>
          <w:p w14:paraId="2ADEE5D3" w14:textId="3EC3805A" w:rsidR="00886B83" w:rsidRDefault="00886B83" w:rsidP="00886B83">
            <w:pPr>
              <w:pStyle w:val="TAC"/>
              <w:rPr>
                <w:ins w:id="209" w:author="Reihaneh Malekafzaliardakani" w:date="2025-10-03T15:33:00Z" w16du:dateUtc="2025-10-03T13:33:00Z"/>
                <w:lang w:eastAsia="zh-CN"/>
              </w:rPr>
            </w:pPr>
            <w:ins w:id="210" w:author="Reihaneh Malekafzaliardakani" w:date="2025-10-03T15:33:00Z" w16du:dateUtc="2025-10-03T13:33: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vAlign w:val="center"/>
          </w:tcPr>
          <w:p w14:paraId="44239CC1" w14:textId="6D1FD256" w:rsidR="00886B83" w:rsidRDefault="00886B83" w:rsidP="00886B83">
            <w:pPr>
              <w:pStyle w:val="TAC"/>
              <w:rPr>
                <w:ins w:id="211" w:author="Reihaneh Malekafzaliardakani" w:date="2025-10-03T15:33:00Z" w16du:dateUtc="2025-10-03T13:33:00Z"/>
                <w:lang w:eastAsia="ja-JP"/>
              </w:rPr>
            </w:pPr>
            <w:ins w:id="212" w:author="Reihaneh Malekafzaliardakani" w:date="2025-10-03T15:33:00Z" w16du:dateUtc="2025-10-03T13:33:00Z">
              <w:r w:rsidRPr="00F9519C">
                <w:rPr>
                  <w:rFonts w:eastAsiaTheme="minorEastAsia"/>
                </w:rPr>
                <w:t>IMD5</w:t>
              </w:r>
              <w:r w:rsidRPr="00F9519C">
                <w:rPr>
                  <w:rFonts w:eastAsiaTheme="minorEastAsia"/>
                  <w:vertAlign w:val="superscript"/>
                </w:rPr>
                <w:t>5</w:t>
              </w:r>
            </w:ins>
          </w:p>
        </w:tc>
      </w:tr>
      <w:tr w:rsidR="00886B83" w14:paraId="57D9B994" w14:textId="77777777" w:rsidTr="008A6348">
        <w:trPr>
          <w:trHeight w:val="187"/>
          <w:jc w:val="center"/>
          <w:ins w:id="213" w:author="Reihaneh Malekafzaliardakani" w:date="2025-10-03T15:33:00Z"/>
        </w:trPr>
        <w:tc>
          <w:tcPr>
            <w:tcW w:w="1978" w:type="dxa"/>
            <w:tcBorders>
              <w:top w:val="nil"/>
              <w:left w:val="single" w:sz="4" w:space="0" w:color="auto"/>
              <w:bottom w:val="nil"/>
              <w:right w:val="single" w:sz="4" w:space="0" w:color="auto"/>
            </w:tcBorders>
          </w:tcPr>
          <w:p w14:paraId="5A365564" w14:textId="77777777" w:rsidR="00886B83" w:rsidRDefault="00886B83" w:rsidP="00886B83">
            <w:pPr>
              <w:pStyle w:val="TAC"/>
              <w:rPr>
                <w:ins w:id="214"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76B897" w14:textId="78D51EAE" w:rsidR="00886B83" w:rsidRDefault="00886B83" w:rsidP="00886B83">
            <w:pPr>
              <w:pStyle w:val="TAC"/>
              <w:rPr>
                <w:ins w:id="215" w:author="Reihaneh Malekafzaliardakani" w:date="2025-10-03T15:33:00Z" w16du:dateUtc="2025-10-03T13:33:00Z"/>
              </w:rPr>
            </w:pPr>
            <w:ins w:id="216" w:author="Reihaneh Malekafzaliardakani" w:date="2025-10-03T15:33:00Z" w16du:dateUtc="2025-10-03T13:33:00Z">
              <w:r w:rsidRPr="00F9519C">
                <w:rPr>
                  <w:rFonts w:eastAsiaTheme="minorEastAsia"/>
                </w:rPr>
                <w:t>n77</w:t>
              </w:r>
            </w:ins>
          </w:p>
        </w:tc>
        <w:tc>
          <w:tcPr>
            <w:tcW w:w="995" w:type="dxa"/>
            <w:tcBorders>
              <w:top w:val="single" w:sz="4" w:space="0" w:color="auto"/>
              <w:left w:val="single" w:sz="4" w:space="0" w:color="auto"/>
              <w:bottom w:val="single" w:sz="4" w:space="0" w:color="auto"/>
              <w:right w:val="single" w:sz="4" w:space="0" w:color="auto"/>
            </w:tcBorders>
            <w:vAlign w:val="center"/>
          </w:tcPr>
          <w:p w14:paraId="72945BD5" w14:textId="2306F9B7" w:rsidR="00886B83" w:rsidRPr="000A6133" w:rsidRDefault="00886B83" w:rsidP="00886B83">
            <w:pPr>
              <w:pStyle w:val="TAC"/>
              <w:rPr>
                <w:ins w:id="217" w:author="Reihaneh Malekafzaliardakani" w:date="2025-10-03T15:33:00Z" w16du:dateUtc="2025-10-03T13:33:00Z"/>
                <w:rFonts w:eastAsia="DengXian"/>
              </w:rPr>
            </w:pPr>
            <w:ins w:id="218" w:author="Reihaneh Malekafzaliardakani" w:date="2025-10-03T15:33:00Z" w16du:dateUtc="2025-10-03T13:33:00Z">
              <w:r w:rsidRPr="00F9519C">
                <w:rPr>
                  <w:rFonts w:eastAsiaTheme="minorEastAsia"/>
                </w:rPr>
                <w:t>3305</w:t>
              </w:r>
            </w:ins>
          </w:p>
        </w:tc>
        <w:tc>
          <w:tcPr>
            <w:tcW w:w="992" w:type="dxa"/>
            <w:tcBorders>
              <w:top w:val="single" w:sz="4" w:space="0" w:color="auto"/>
              <w:left w:val="single" w:sz="4" w:space="0" w:color="auto"/>
              <w:bottom w:val="single" w:sz="4" w:space="0" w:color="auto"/>
              <w:right w:val="single" w:sz="4" w:space="0" w:color="auto"/>
            </w:tcBorders>
          </w:tcPr>
          <w:p w14:paraId="4093F8A2" w14:textId="5DA6A8BC" w:rsidR="00886B83" w:rsidRPr="000A6133" w:rsidRDefault="00886B83" w:rsidP="00886B83">
            <w:pPr>
              <w:pStyle w:val="TAC"/>
              <w:rPr>
                <w:ins w:id="219" w:author="Reihaneh Malekafzaliardakani" w:date="2025-10-03T15:33:00Z" w16du:dateUtc="2025-10-03T13:33:00Z"/>
                <w:rFonts w:eastAsia="DengXian" w:cs="Arial"/>
                <w:szCs w:val="18"/>
                <w:lang w:eastAsia="ja-JP"/>
              </w:rPr>
            </w:pPr>
            <w:ins w:id="220" w:author="Reihaneh Malekafzaliardakani" w:date="2025-10-03T15:33:00Z" w16du:dateUtc="2025-10-03T13:33:00Z">
              <w:r w:rsidRPr="00F9519C">
                <w:rPr>
                  <w:rFonts w:eastAsiaTheme="minorEastAsia"/>
                </w:rPr>
                <w:t xml:space="preserve">10 </w:t>
              </w:r>
            </w:ins>
          </w:p>
        </w:tc>
        <w:tc>
          <w:tcPr>
            <w:tcW w:w="903" w:type="dxa"/>
            <w:tcBorders>
              <w:top w:val="single" w:sz="4" w:space="0" w:color="auto"/>
              <w:left w:val="single" w:sz="4" w:space="0" w:color="auto"/>
              <w:bottom w:val="single" w:sz="4" w:space="0" w:color="auto"/>
              <w:right w:val="single" w:sz="4" w:space="0" w:color="auto"/>
            </w:tcBorders>
          </w:tcPr>
          <w:p w14:paraId="07B63B3E" w14:textId="5DA42A88" w:rsidR="00886B83" w:rsidRPr="00F67E9B" w:rsidRDefault="00886B83" w:rsidP="00886B83">
            <w:pPr>
              <w:pStyle w:val="TAC"/>
              <w:rPr>
                <w:ins w:id="221" w:author="Reihaneh Malekafzaliardakani" w:date="2025-10-03T15:33:00Z" w16du:dateUtc="2025-10-03T13:33:00Z"/>
                <w:rFonts w:cs="Arial"/>
                <w:szCs w:val="18"/>
                <w:lang w:eastAsia="zh-CN"/>
              </w:rPr>
            </w:pPr>
            <w:ins w:id="222" w:author="Reihaneh Malekafzaliardakani" w:date="2025-10-03T15:33:00Z" w16du:dateUtc="2025-10-03T13:33:00Z">
              <w:r w:rsidRPr="00F9519C">
                <w:rPr>
                  <w:rFonts w:eastAsiaTheme="minorEastAsia"/>
                </w:rPr>
                <w:t xml:space="preserve">50 </w:t>
              </w:r>
            </w:ins>
          </w:p>
        </w:tc>
        <w:tc>
          <w:tcPr>
            <w:tcW w:w="944" w:type="dxa"/>
            <w:tcBorders>
              <w:top w:val="single" w:sz="4" w:space="0" w:color="auto"/>
              <w:left w:val="single" w:sz="4" w:space="0" w:color="auto"/>
              <w:bottom w:val="single" w:sz="4" w:space="0" w:color="auto"/>
              <w:right w:val="single" w:sz="4" w:space="0" w:color="auto"/>
            </w:tcBorders>
            <w:vAlign w:val="center"/>
          </w:tcPr>
          <w:p w14:paraId="750B6B93" w14:textId="7E00955E" w:rsidR="00886B83" w:rsidRPr="000A6133" w:rsidRDefault="00886B83" w:rsidP="00886B83">
            <w:pPr>
              <w:pStyle w:val="TAC"/>
              <w:rPr>
                <w:ins w:id="223" w:author="Reihaneh Malekafzaliardakani" w:date="2025-10-03T15:33:00Z" w16du:dateUtc="2025-10-03T13:33:00Z"/>
                <w:rFonts w:eastAsia="DengXian" w:cs="Arial"/>
                <w:szCs w:val="18"/>
                <w:lang w:eastAsia="zh-CN"/>
              </w:rPr>
            </w:pPr>
            <w:ins w:id="224" w:author="Reihaneh Malekafzaliardakani" w:date="2025-10-03T15:33:00Z" w16du:dateUtc="2025-10-03T13:33:00Z">
              <w:r w:rsidRPr="00F9519C">
                <w:rPr>
                  <w:rFonts w:eastAsiaTheme="minorEastAsia"/>
                </w:rPr>
                <w:t>3305</w:t>
              </w:r>
            </w:ins>
          </w:p>
        </w:tc>
        <w:tc>
          <w:tcPr>
            <w:tcW w:w="1007" w:type="dxa"/>
            <w:gridSpan w:val="2"/>
            <w:tcBorders>
              <w:top w:val="single" w:sz="4" w:space="0" w:color="auto"/>
              <w:left w:val="single" w:sz="4" w:space="0" w:color="auto"/>
              <w:bottom w:val="single" w:sz="4" w:space="0" w:color="auto"/>
              <w:right w:val="single" w:sz="4" w:space="0" w:color="auto"/>
            </w:tcBorders>
          </w:tcPr>
          <w:p w14:paraId="522ACD21" w14:textId="776F41EA" w:rsidR="00886B83" w:rsidRDefault="00886B83" w:rsidP="00886B83">
            <w:pPr>
              <w:pStyle w:val="TAC"/>
              <w:rPr>
                <w:ins w:id="225" w:author="Reihaneh Malekafzaliardakani" w:date="2025-10-03T15:33:00Z" w16du:dateUtc="2025-10-03T13:33:00Z"/>
                <w:lang w:eastAsia="ja-JP"/>
              </w:rPr>
            </w:pPr>
            <w:ins w:id="226" w:author="Reihaneh Malekafzaliardakani" w:date="2025-10-03T15:33:00Z" w16du:dateUtc="2025-10-03T13:33: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4F0C4607" w14:textId="02409723" w:rsidR="00886B83" w:rsidRDefault="00886B83" w:rsidP="00886B83">
            <w:pPr>
              <w:pStyle w:val="TAC"/>
              <w:rPr>
                <w:ins w:id="227" w:author="Reihaneh Malekafzaliardakani" w:date="2025-10-03T15:33:00Z" w16du:dateUtc="2025-10-03T13:33:00Z"/>
                <w:lang w:eastAsia="zh-CN"/>
              </w:rPr>
            </w:pPr>
            <w:ins w:id="228" w:author="Reihaneh Malekafzaliardakani" w:date="2025-10-03T15:33:00Z" w16du:dateUtc="2025-10-03T13:33:00Z">
              <w:r w:rsidRPr="00F9519C">
                <w:rPr>
                  <w:rFonts w:eastAsiaTheme="minorEastAsia"/>
                </w:rPr>
                <w:t>TDD</w:t>
              </w:r>
            </w:ins>
          </w:p>
        </w:tc>
        <w:tc>
          <w:tcPr>
            <w:tcW w:w="1088" w:type="dxa"/>
            <w:tcBorders>
              <w:top w:val="single" w:sz="4" w:space="0" w:color="auto"/>
              <w:left w:val="single" w:sz="4" w:space="0" w:color="auto"/>
              <w:bottom w:val="single" w:sz="4" w:space="0" w:color="auto"/>
              <w:right w:val="single" w:sz="4" w:space="0" w:color="auto"/>
            </w:tcBorders>
            <w:vAlign w:val="center"/>
          </w:tcPr>
          <w:p w14:paraId="24E7489F" w14:textId="02F2C733" w:rsidR="00886B83" w:rsidRDefault="00886B83" w:rsidP="00886B83">
            <w:pPr>
              <w:pStyle w:val="TAC"/>
              <w:rPr>
                <w:ins w:id="229" w:author="Reihaneh Malekafzaliardakani" w:date="2025-10-03T15:33:00Z" w16du:dateUtc="2025-10-03T13:33:00Z"/>
                <w:lang w:eastAsia="ja-JP"/>
              </w:rPr>
            </w:pPr>
            <w:ins w:id="230" w:author="Reihaneh Malekafzaliardakani" w:date="2025-10-03T15:33:00Z" w16du:dateUtc="2025-10-03T13:33:00Z">
              <w:r w:rsidRPr="00F9519C">
                <w:rPr>
                  <w:rFonts w:eastAsiaTheme="minorEastAsia"/>
                </w:rPr>
                <w:t>N/A</w:t>
              </w:r>
            </w:ins>
          </w:p>
        </w:tc>
      </w:tr>
      <w:tr w:rsidR="00886B83" w14:paraId="4F290CB4" w14:textId="77777777" w:rsidTr="008A6348">
        <w:trPr>
          <w:trHeight w:val="187"/>
          <w:jc w:val="center"/>
          <w:ins w:id="231" w:author="Reihaneh Malekafzaliardakani" w:date="2025-10-03T15:33:00Z"/>
        </w:trPr>
        <w:tc>
          <w:tcPr>
            <w:tcW w:w="1978" w:type="dxa"/>
            <w:tcBorders>
              <w:top w:val="nil"/>
              <w:left w:val="single" w:sz="4" w:space="0" w:color="auto"/>
              <w:bottom w:val="nil"/>
              <w:right w:val="single" w:sz="4" w:space="0" w:color="auto"/>
            </w:tcBorders>
          </w:tcPr>
          <w:p w14:paraId="56B136FC" w14:textId="77777777" w:rsidR="00886B83" w:rsidRDefault="00886B83" w:rsidP="00886B83">
            <w:pPr>
              <w:pStyle w:val="TAC"/>
              <w:rPr>
                <w:ins w:id="232"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9741AE" w14:textId="36D0ACD2" w:rsidR="00886B83" w:rsidRDefault="00886B83" w:rsidP="00886B83">
            <w:pPr>
              <w:pStyle w:val="TAC"/>
              <w:rPr>
                <w:ins w:id="233" w:author="Reihaneh Malekafzaliardakani" w:date="2025-10-03T15:33:00Z" w16du:dateUtc="2025-10-03T13:33:00Z"/>
              </w:rPr>
            </w:pPr>
            <w:ins w:id="234" w:author="Reihaneh Malekafzaliardakani" w:date="2025-10-03T15:33:00Z" w16du:dateUtc="2025-10-03T13:33:00Z">
              <w:r w:rsidRPr="00F9519C">
                <w:rPr>
                  <w:rFonts w:eastAsiaTheme="minorEastAsia"/>
                </w:rPr>
                <w:t>n2</w:t>
              </w:r>
            </w:ins>
          </w:p>
        </w:tc>
        <w:tc>
          <w:tcPr>
            <w:tcW w:w="995" w:type="dxa"/>
            <w:tcBorders>
              <w:top w:val="single" w:sz="4" w:space="0" w:color="auto"/>
              <w:left w:val="single" w:sz="4" w:space="0" w:color="auto"/>
              <w:bottom w:val="single" w:sz="4" w:space="0" w:color="auto"/>
              <w:right w:val="single" w:sz="4" w:space="0" w:color="auto"/>
            </w:tcBorders>
            <w:vAlign w:val="center"/>
          </w:tcPr>
          <w:p w14:paraId="30BF8BC6" w14:textId="7E82D517" w:rsidR="00886B83" w:rsidRPr="000A6133" w:rsidRDefault="00886B83" w:rsidP="00886B83">
            <w:pPr>
              <w:pStyle w:val="TAC"/>
              <w:rPr>
                <w:ins w:id="235" w:author="Reihaneh Malekafzaliardakani" w:date="2025-10-03T15:33:00Z" w16du:dateUtc="2025-10-03T13:33:00Z"/>
                <w:rFonts w:eastAsia="DengXian"/>
              </w:rPr>
            </w:pPr>
            <w:ins w:id="236" w:author="Reihaneh Malekafzaliardakani" w:date="2025-10-03T15:33:00Z" w16du:dateUtc="2025-10-03T13:33:00Z">
              <w:r w:rsidRPr="00F9519C">
                <w:rPr>
                  <w:rFonts w:eastAsiaTheme="minorEastAsia"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3F62036C" w14:textId="7C35BFA0" w:rsidR="00886B83" w:rsidRPr="000A6133" w:rsidRDefault="00886B83" w:rsidP="00886B83">
            <w:pPr>
              <w:pStyle w:val="TAC"/>
              <w:rPr>
                <w:ins w:id="237" w:author="Reihaneh Malekafzaliardakani" w:date="2025-10-03T15:33:00Z" w16du:dateUtc="2025-10-03T13:33:00Z"/>
                <w:rFonts w:eastAsia="DengXian" w:cs="Arial"/>
                <w:szCs w:val="18"/>
                <w:lang w:eastAsia="ja-JP"/>
              </w:rPr>
            </w:pPr>
            <w:ins w:id="238" w:author="Reihaneh Malekafzaliardakani" w:date="2025-10-03T15:33:00Z" w16du:dateUtc="2025-10-03T13:33: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
          <w:p w14:paraId="2E2A0D91" w14:textId="35054919" w:rsidR="00886B83" w:rsidRPr="00F67E9B" w:rsidRDefault="00886B83" w:rsidP="00886B83">
            <w:pPr>
              <w:pStyle w:val="TAC"/>
              <w:rPr>
                <w:ins w:id="239" w:author="Reihaneh Malekafzaliardakani" w:date="2025-10-03T15:33:00Z" w16du:dateUtc="2025-10-03T13:33:00Z"/>
                <w:rFonts w:cs="Arial"/>
                <w:szCs w:val="18"/>
                <w:lang w:eastAsia="zh-CN"/>
              </w:rPr>
            </w:pPr>
            <w:ins w:id="240" w:author="Reihaneh Malekafzaliardakani" w:date="2025-10-03T15:33:00Z" w16du:dateUtc="2025-10-03T13:33:00Z">
              <w:r w:rsidRPr="00F9519C">
                <w:rPr>
                  <w:rFonts w:eastAsiaTheme="minorEastAsia"/>
                </w:rPr>
                <w:t>N/A</w:t>
              </w:r>
            </w:ins>
          </w:p>
        </w:tc>
        <w:tc>
          <w:tcPr>
            <w:tcW w:w="944" w:type="dxa"/>
            <w:tcBorders>
              <w:top w:val="single" w:sz="4" w:space="0" w:color="auto"/>
              <w:left w:val="single" w:sz="4" w:space="0" w:color="auto"/>
              <w:bottom w:val="single" w:sz="4" w:space="0" w:color="auto"/>
              <w:right w:val="single" w:sz="4" w:space="0" w:color="auto"/>
            </w:tcBorders>
            <w:vAlign w:val="center"/>
          </w:tcPr>
          <w:p w14:paraId="1E574A85" w14:textId="26D2142F" w:rsidR="00886B83" w:rsidRPr="000A6133" w:rsidRDefault="00886B83" w:rsidP="00886B83">
            <w:pPr>
              <w:pStyle w:val="TAC"/>
              <w:rPr>
                <w:ins w:id="241" w:author="Reihaneh Malekafzaliardakani" w:date="2025-10-03T15:33:00Z" w16du:dateUtc="2025-10-03T13:33:00Z"/>
                <w:rFonts w:eastAsia="DengXian" w:cs="Arial"/>
                <w:szCs w:val="18"/>
                <w:lang w:eastAsia="zh-CN"/>
              </w:rPr>
            </w:pPr>
            <w:ins w:id="242" w:author="Reihaneh Malekafzaliardakani" w:date="2025-10-03T15:33:00Z" w16du:dateUtc="2025-10-03T13:33:00Z">
              <w:r w:rsidRPr="00F9519C">
                <w:rPr>
                  <w:rFonts w:eastAsiaTheme="minorEastAsia"/>
                </w:rPr>
                <w:t>1987</w:t>
              </w:r>
            </w:ins>
          </w:p>
        </w:tc>
        <w:tc>
          <w:tcPr>
            <w:tcW w:w="1007" w:type="dxa"/>
            <w:gridSpan w:val="2"/>
            <w:tcBorders>
              <w:top w:val="single" w:sz="4" w:space="0" w:color="auto"/>
              <w:left w:val="single" w:sz="4" w:space="0" w:color="auto"/>
              <w:bottom w:val="single" w:sz="4" w:space="0" w:color="auto"/>
              <w:right w:val="single" w:sz="4" w:space="0" w:color="auto"/>
            </w:tcBorders>
          </w:tcPr>
          <w:p w14:paraId="15D297CD" w14:textId="645D0937" w:rsidR="00886B83" w:rsidRDefault="00886B83" w:rsidP="00886B83">
            <w:pPr>
              <w:pStyle w:val="TAC"/>
              <w:rPr>
                <w:ins w:id="243" w:author="Reihaneh Malekafzaliardakani" w:date="2025-10-03T15:33:00Z" w16du:dateUtc="2025-10-03T13:33:00Z"/>
                <w:lang w:eastAsia="ja-JP"/>
              </w:rPr>
            </w:pPr>
            <w:ins w:id="244" w:author="Reihaneh Malekafzaliardakani" w:date="2025-10-03T15:33:00Z" w16du:dateUtc="2025-10-03T13:33:00Z">
              <w:r>
                <w:rPr>
                  <w:rFonts w:eastAsiaTheme="minorEastAsia"/>
                </w:rPr>
                <w:t>34.5</w:t>
              </w:r>
            </w:ins>
          </w:p>
        </w:tc>
        <w:tc>
          <w:tcPr>
            <w:tcW w:w="829" w:type="dxa"/>
            <w:gridSpan w:val="2"/>
            <w:tcBorders>
              <w:top w:val="single" w:sz="4" w:space="0" w:color="auto"/>
              <w:left w:val="single" w:sz="4" w:space="0" w:color="auto"/>
              <w:bottom w:val="single" w:sz="4" w:space="0" w:color="auto"/>
              <w:right w:val="single" w:sz="4" w:space="0" w:color="auto"/>
            </w:tcBorders>
          </w:tcPr>
          <w:p w14:paraId="4B1651E3" w14:textId="60378162" w:rsidR="00886B83" w:rsidRDefault="00886B83" w:rsidP="00886B83">
            <w:pPr>
              <w:pStyle w:val="TAC"/>
              <w:rPr>
                <w:ins w:id="245" w:author="Reihaneh Malekafzaliardakani" w:date="2025-10-03T15:33:00Z" w16du:dateUtc="2025-10-03T13:33:00Z"/>
                <w:lang w:eastAsia="zh-CN"/>
              </w:rPr>
            </w:pPr>
            <w:ins w:id="246" w:author="Reihaneh Malekafzaliardakani" w:date="2025-10-03T15:33:00Z" w16du:dateUtc="2025-10-03T13:33: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vAlign w:val="center"/>
          </w:tcPr>
          <w:p w14:paraId="32505712" w14:textId="4C6B76D9" w:rsidR="00886B83" w:rsidRDefault="00886B83" w:rsidP="00886B83">
            <w:pPr>
              <w:pStyle w:val="TAC"/>
              <w:rPr>
                <w:ins w:id="247" w:author="Reihaneh Malekafzaliardakani" w:date="2025-10-03T15:33:00Z" w16du:dateUtc="2025-10-03T13:33:00Z"/>
                <w:lang w:eastAsia="ja-JP"/>
              </w:rPr>
            </w:pPr>
            <w:ins w:id="248" w:author="Reihaneh Malekafzaliardakani" w:date="2025-10-03T15:33:00Z" w16du:dateUtc="2025-10-03T13:33:00Z">
              <w:r w:rsidRPr="00F9519C">
                <w:rPr>
                  <w:rFonts w:eastAsiaTheme="minorEastAsia"/>
                </w:rPr>
                <w:t>IMD3</w:t>
              </w:r>
              <w:r w:rsidRPr="00F9519C">
                <w:rPr>
                  <w:rFonts w:eastAsiaTheme="minorEastAsia"/>
                  <w:vertAlign w:val="superscript"/>
                </w:rPr>
                <w:t>5</w:t>
              </w:r>
            </w:ins>
          </w:p>
        </w:tc>
      </w:tr>
      <w:tr w:rsidR="00886B83" w14:paraId="536BD540" w14:textId="77777777" w:rsidTr="008A6348">
        <w:trPr>
          <w:trHeight w:val="187"/>
          <w:jc w:val="center"/>
          <w:ins w:id="249" w:author="Reihaneh Malekafzaliardakani" w:date="2025-10-03T15:33:00Z"/>
        </w:trPr>
        <w:tc>
          <w:tcPr>
            <w:tcW w:w="1978" w:type="dxa"/>
            <w:tcBorders>
              <w:top w:val="nil"/>
              <w:left w:val="single" w:sz="4" w:space="0" w:color="auto"/>
              <w:bottom w:val="nil"/>
              <w:right w:val="single" w:sz="4" w:space="0" w:color="auto"/>
            </w:tcBorders>
          </w:tcPr>
          <w:p w14:paraId="74D933F2" w14:textId="77777777" w:rsidR="00886B83" w:rsidRDefault="00886B83" w:rsidP="00886B83">
            <w:pPr>
              <w:pStyle w:val="TAC"/>
              <w:rPr>
                <w:ins w:id="250"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AAD3F5" w14:textId="51BB5266" w:rsidR="00886B83" w:rsidRDefault="00886B83" w:rsidP="00886B83">
            <w:pPr>
              <w:pStyle w:val="TAC"/>
              <w:rPr>
                <w:ins w:id="251" w:author="Reihaneh Malekafzaliardakani" w:date="2025-10-03T15:33:00Z" w16du:dateUtc="2025-10-03T13:33:00Z"/>
              </w:rPr>
            </w:pPr>
            <w:ins w:id="252" w:author="Reihaneh Malekafzaliardakani" w:date="2025-10-03T15:33:00Z" w16du:dateUtc="2025-10-03T13:33:00Z">
              <w:r w:rsidRPr="00F9519C">
                <w:rPr>
                  <w:rFonts w:eastAsiaTheme="minorEastAsia"/>
                </w:rPr>
                <w:t>n5</w:t>
              </w:r>
            </w:ins>
          </w:p>
        </w:tc>
        <w:tc>
          <w:tcPr>
            <w:tcW w:w="995" w:type="dxa"/>
            <w:tcBorders>
              <w:top w:val="single" w:sz="4" w:space="0" w:color="auto"/>
              <w:left w:val="single" w:sz="4" w:space="0" w:color="auto"/>
              <w:bottom w:val="single" w:sz="4" w:space="0" w:color="auto"/>
              <w:right w:val="single" w:sz="4" w:space="0" w:color="auto"/>
            </w:tcBorders>
            <w:vAlign w:val="center"/>
          </w:tcPr>
          <w:p w14:paraId="73924062" w14:textId="1A54FEA8" w:rsidR="00886B83" w:rsidRPr="000A6133" w:rsidRDefault="00886B83" w:rsidP="00886B83">
            <w:pPr>
              <w:pStyle w:val="TAC"/>
              <w:rPr>
                <w:ins w:id="253" w:author="Reihaneh Malekafzaliardakani" w:date="2025-10-03T15:33:00Z" w16du:dateUtc="2025-10-03T13:33:00Z"/>
                <w:rFonts w:eastAsia="DengXian"/>
              </w:rPr>
            </w:pPr>
            <w:ins w:id="254" w:author="Reihaneh Malekafzaliardakani" w:date="2025-10-03T15:33:00Z" w16du:dateUtc="2025-10-03T13:33:00Z">
              <w:r w:rsidRPr="00F9519C">
                <w:rPr>
                  <w:rFonts w:eastAsiaTheme="minorEastAsia"/>
                </w:rPr>
                <w:t>846.5</w:t>
              </w:r>
            </w:ins>
          </w:p>
        </w:tc>
        <w:tc>
          <w:tcPr>
            <w:tcW w:w="992" w:type="dxa"/>
            <w:tcBorders>
              <w:top w:val="single" w:sz="4" w:space="0" w:color="auto"/>
              <w:left w:val="single" w:sz="4" w:space="0" w:color="auto"/>
              <w:bottom w:val="single" w:sz="4" w:space="0" w:color="auto"/>
              <w:right w:val="single" w:sz="4" w:space="0" w:color="auto"/>
            </w:tcBorders>
          </w:tcPr>
          <w:p w14:paraId="4CBCDC66" w14:textId="49BA2036" w:rsidR="00886B83" w:rsidRPr="000A6133" w:rsidRDefault="00886B83" w:rsidP="00886B83">
            <w:pPr>
              <w:pStyle w:val="TAC"/>
              <w:rPr>
                <w:ins w:id="255" w:author="Reihaneh Malekafzaliardakani" w:date="2025-10-03T15:33:00Z" w16du:dateUtc="2025-10-03T13:33:00Z"/>
                <w:rFonts w:eastAsia="DengXian" w:cs="Arial"/>
                <w:szCs w:val="18"/>
                <w:lang w:eastAsia="ja-JP"/>
              </w:rPr>
            </w:pPr>
            <w:ins w:id="256" w:author="Reihaneh Malekafzaliardakani" w:date="2025-10-03T15:33:00Z" w16du:dateUtc="2025-10-03T13:33: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
          <w:p w14:paraId="04600502" w14:textId="0472A5C4" w:rsidR="00886B83" w:rsidRPr="00F67E9B" w:rsidRDefault="00886B83" w:rsidP="00886B83">
            <w:pPr>
              <w:pStyle w:val="TAC"/>
              <w:rPr>
                <w:ins w:id="257" w:author="Reihaneh Malekafzaliardakani" w:date="2025-10-03T15:33:00Z" w16du:dateUtc="2025-10-03T13:33:00Z"/>
                <w:rFonts w:cs="Arial"/>
                <w:szCs w:val="18"/>
                <w:lang w:eastAsia="zh-CN"/>
              </w:rPr>
            </w:pPr>
            <w:ins w:id="258" w:author="Reihaneh Malekafzaliardakani" w:date="2025-10-03T15:33:00Z" w16du:dateUtc="2025-10-03T13:33:00Z">
              <w:r w:rsidRPr="00F9519C">
                <w:rPr>
                  <w:rFonts w:eastAsiaTheme="minorEastAsia"/>
                </w:rPr>
                <w:t>25</w:t>
              </w:r>
            </w:ins>
          </w:p>
        </w:tc>
        <w:tc>
          <w:tcPr>
            <w:tcW w:w="944" w:type="dxa"/>
            <w:tcBorders>
              <w:top w:val="single" w:sz="4" w:space="0" w:color="auto"/>
              <w:left w:val="single" w:sz="4" w:space="0" w:color="auto"/>
              <w:bottom w:val="single" w:sz="4" w:space="0" w:color="auto"/>
              <w:right w:val="single" w:sz="4" w:space="0" w:color="auto"/>
            </w:tcBorders>
            <w:vAlign w:val="center"/>
          </w:tcPr>
          <w:p w14:paraId="72ACC9EE" w14:textId="3D4E0421" w:rsidR="00886B83" w:rsidRPr="000A6133" w:rsidRDefault="00886B83" w:rsidP="00886B83">
            <w:pPr>
              <w:pStyle w:val="TAC"/>
              <w:rPr>
                <w:ins w:id="259" w:author="Reihaneh Malekafzaliardakani" w:date="2025-10-03T15:33:00Z" w16du:dateUtc="2025-10-03T13:33:00Z"/>
                <w:rFonts w:eastAsia="DengXian" w:cs="Arial"/>
                <w:szCs w:val="18"/>
                <w:lang w:eastAsia="zh-CN"/>
              </w:rPr>
            </w:pPr>
            <w:ins w:id="260" w:author="Reihaneh Malekafzaliardakani" w:date="2025-10-03T15:33:00Z" w16du:dateUtc="2025-10-03T13:33:00Z">
              <w:r w:rsidRPr="00F9519C">
                <w:rPr>
                  <w:rFonts w:eastAsiaTheme="minorEastAsia"/>
                </w:rPr>
                <w:t>891.5</w:t>
              </w:r>
            </w:ins>
          </w:p>
        </w:tc>
        <w:tc>
          <w:tcPr>
            <w:tcW w:w="1007" w:type="dxa"/>
            <w:gridSpan w:val="2"/>
            <w:tcBorders>
              <w:top w:val="single" w:sz="4" w:space="0" w:color="auto"/>
              <w:left w:val="single" w:sz="4" w:space="0" w:color="auto"/>
              <w:bottom w:val="single" w:sz="4" w:space="0" w:color="auto"/>
              <w:right w:val="single" w:sz="4" w:space="0" w:color="auto"/>
            </w:tcBorders>
          </w:tcPr>
          <w:p w14:paraId="69CBB61B" w14:textId="75013B1B" w:rsidR="00886B83" w:rsidRDefault="00886B83" w:rsidP="00886B83">
            <w:pPr>
              <w:pStyle w:val="TAC"/>
              <w:rPr>
                <w:ins w:id="261" w:author="Reihaneh Malekafzaliardakani" w:date="2025-10-03T15:33:00Z" w16du:dateUtc="2025-10-03T13:33:00Z"/>
                <w:lang w:eastAsia="ja-JP"/>
              </w:rPr>
            </w:pPr>
            <w:ins w:id="262" w:author="Reihaneh Malekafzaliardakani" w:date="2025-10-03T15:33:00Z" w16du:dateUtc="2025-10-03T13:33: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47161362" w14:textId="4B4561D6" w:rsidR="00886B83" w:rsidRDefault="00886B83" w:rsidP="00886B83">
            <w:pPr>
              <w:pStyle w:val="TAC"/>
              <w:rPr>
                <w:ins w:id="263" w:author="Reihaneh Malekafzaliardakani" w:date="2025-10-03T15:33:00Z" w16du:dateUtc="2025-10-03T13:33:00Z"/>
                <w:lang w:eastAsia="zh-CN"/>
              </w:rPr>
            </w:pPr>
            <w:ins w:id="264" w:author="Reihaneh Malekafzaliardakani" w:date="2025-10-03T15:33:00Z" w16du:dateUtc="2025-10-03T13:33: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vAlign w:val="center"/>
          </w:tcPr>
          <w:p w14:paraId="34F26DD2" w14:textId="3FC71F4A" w:rsidR="00886B83" w:rsidRDefault="00886B83" w:rsidP="00886B83">
            <w:pPr>
              <w:pStyle w:val="TAC"/>
              <w:rPr>
                <w:ins w:id="265" w:author="Reihaneh Malekafzaliardakani" w:date="2025-10-03T15:33:00Z" w16du:dateUtc="2025-10-03T13:33:00Z"/>
                <w:lang w:eastAsia="ja-JP"/>
              </w:rPr>
            </w:pPr>
            <w:ins w:id="266" w:author="Reihaneh Malekafzaliardakani" w:date="2025-10-03T15:33:00Z" w16du:dateUtc="2025-10-03T13:33:00Z">
              <w:r w:rsidRPr="00F9519C">
                <w:rPr>
                  <w:rFonts w:eastAsiaTheme="minorEastAsia"/>
                </w:rPr>
                <w:t>N/A</w:t>
              </w:r>
            </w:ins>
          </w:p>
        </w:tc>
      </w:tr>
      <w:tr w:rsidR="00886B83" w14:paraId="4B2D3580" w14:textId="77777777" w:rsidTr="008A6348">
        <w:trPr>
          <w:trHeight w:val="187"/>
          <w:jc w:val="center"/>
          <w:ins w:id="267" w:author="Reihaneh Malekafzaliardakani" w:date="2025-10-03T15:33:00Z"/>
        </w:trPr>
        <w:tc>
          <w:tcPr>
            <w:tcW w:w="1978" w:type="dxa"/>
            <w:tcBorders>
              <w:top w:val="nil"/>
              <w:left w:val="single" w:sz="4" w:space="0" w:color="auto"/>
              <w:bottom w:val="single" w:sz="4" w:space="0" w:color="auto"/>
              <w:right w:val="single" w:sz="4" w:space="0" w:color="auto"/>
            </w:tcBorders>
          </w:tcPr>
          <w:p w14:paraId="6AE0C86C" w14:textId="77777777" w:rsidR="00886B83" w:rsidRDefault="00886B83" w:rsidP="00886B83">
            <w:pPr>
              <w:pStyle w:val="TAC"/>
              <w:rPr>
                <w:ins w:id="268"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75BEB6" w14:textId="55083DD6" w:rsidR="00886B83" w:rsidRDefault="00886B83" w:rsidP="00886B83">
            <w:pPr>
              <w:pStyle w:val="TAC"/>
              <w:rPr>
                <w:ins w:id="269" w:author="Reihaneh Malekafzaliardakani" w:date="2025-10-03T15:33:00Z" w16du:dateUtc="2025-10-03T13:33:00Z"/>
              </w:rPr>
            </w:pPr>
            <w:ins w:id="270" w:author="Reihaneh Malekafzaliardakani" w:date="2025-10-03T15:33:00Z" w16du:dateUtc="2025-10-03T13:33:00Z">
              <w:r w:rsidRPr="00F9519C">
                <w:rPr>
                  <w:rFonts w:eastAsiaTheme="minorEastAsia"/>
                </w:rPr>
                <w:t>n77</w:t>
              </w:r>
            </w:ins>
          </w:p>
        </w:tc>
        <w:tc>
          <w:tcPr>
            <w:tcW w:w="995" w:type="dxa"/>
            <w:tcBorders>
              <w:top w:val="single" w:sz="4" w:space="0" w:color="auto"/>
              <w:left w:val="single" w:sz="4" w:space="0" w:color="auto"/>
              <w:bottom w:val="single" w:sz="4" w:space="0" w:color="auto"/>
              <w:right w:val="single" w:sz="4" w:space="0" w:color="auto"/>
            </w:tcBorders>
            <w:vAlign w:val="center"/>
          </w:tcPr>
          <w:p w14:paraId="5C22201C" w14:textId="3839206C" w:rsidR="00886B83" w:rsidRPr="000A6133" w:rsidRDefault="00886B83" w:rsidP="00886B83">
            <w:pPr>
              <w:pStyle w:val="TAC"/>
              <w:rPr>
                <w:ins w:id="271" w:author="Reihaneh Malekafzaliardakani" w:date="2025-10-03T15:33:00Z" w16du:dateUtc="2025-10-03T13:33:00Z"/>
                <w:rFonts w:eastAsia="DengXian"/>
              </w:rPr>
            </w:pPr>
            <w:ins w:id="272" w:author="Reihaneh Malekafzaliardakani" w:date="2025-10-03T15:33:00Z" w16du:dateUtc="2025-10-03T13:33:00Z">
              <w:r w:rsidRPr="00F9519C">
                <w:rPr>
                  <w:rFonts w:eastAsiaTheme="minorEastAsia"/>
                </w:rPr>
                <w:t>3680</w:t>
              </w:r>
            </w:ins>
          </w:p>
        </w:tc>
        <w:tc>
          <w:tcPr>
            <w:tcW w:w="992" w:type="dxa"/>
            <w:tcBorders>
              <w:top w:val="single" w:sz="4" w:space="0" w:color="auto"/>
              <w:left w:val="single" w:sz="4" w:space="0" w:color="auto"/>
              <w:bottom w:val="single" w:sz="4" w:space="0" w:color="auto"/>
              <w:right w:val="single" w:sz="4" w:space="0" w:color="auto"/>
            </w:tcBorders>
          </w:tcPr>
          <w:p w14:paraId="2436C3C4" w14:textId="029D955F" w:rsidR="00886B83" w:rsidRPr="000A6133" w:rsidRDefault="00886B83" w:rsidP="00886B83">
            <w:pPr>
              <w:pStyle w:val="TAC"/>
              <w:rPr>
                <w:ins w:id="273" w:author="Reihaneh Malekafzaliardakani" w:date="2025-10-03T15:33:00Z" w16du:dateUtc="2025-10-03T13:33:00Z"/>
                <w:rFonts w:eastAsia="DengXian" w:cs="Arial"/>
                <w:szCs w:val="18"/>
                <w:lang w:eastAsia="ja-JP"/>
              </w:rPr>
            </w:pPr>
            <w:ins w:id="274" w:author="Reihaneh Malekafzaliardakani" w:date="2025-10-03T15:33:00Z" w16du:dateUtc="2025-10-03T13:33:00Z">
              <w:r w:rsidRPr="00F9519C">
                <w:rPr>
                  <w:rFonts w:eastAsiaTheme="minorEastAsia"/>
                </w:rPr>
                <w:t xml:space="preserve">10 </w:t>
              </w:r>
            </w:ins>
          </w:p>
        </w:tc>
        <w:tc>
          <w:tcPr>
            <w:tcW w:w="903" w:type="dxa"/>
            <w:tcBorders>
              <w:top w:val="single" w:sz="4" w:space="0" w:color="auto"/>
              <w:left w:val="single" w:sz="4" w:space="0" w:color="auto"/>
              <w:bottom w:val="single" w:sz="4" w:space="0" w:color="auto"/>
              <w:right w:val="single" w:sz="4" w:space="0" w:color="auto"/>
            </w:tcBorders>
          </w:tcPr>
          <w:p w14:paraId="6400F7C3" w14:textId="72781196" w:rsidR="00886B83" w:rsidRPr="00F67E9B" w:rsidRDefault="00886B83" w:rsidP="00886B83">
            <w:pPr>
              <w:pStyle w:val="TAC"/>
              <w:rPr>
                <w:ins w:id="275" w:author="Reihaneh Malekafzaliardakani" w:date="2025-10-03T15:33:00Z" w16du:dateUtc="2025-10-03T13:33:00Z"/>
                <w:rFonts w:cs="Arial"/>
                <w:szCs w:val="18"/>
                <w:lang w:eastAsia="zh-CN"/>
              </w:rPr>
            </w:pPr>
            <w:ins w:id="276" w:author="Reihaneh Malekafzaliardakani" w:date="2025-10-03T15:33:00Z" w16du:dateUtc="2025-10-03T13:33:00Z">
              <w:r w:rsidRPr="00F9519C">
                <w:rPr>
                  <w:rFonts w:eastAsiaTheme="minorEastAsia"/>
                </w:rPr>
                <w:t xml:space="preserve">50 </w:t>
              </w:r>
            </w:ins>
          </w:p>
        </w:tc>
        <w:tc>
          <w:tcPr>
            <w:tcW w:w="944" w:type="dxa"/>
            <w:tcBorders>
              <w:top w:val="single" w:sz="4" w:space="0" w:color="auto"/>
              <w:left w:val="single" w:sz="4" w:space="0" w:color="auto"/>
              <w:bottom w:val="single" w:sz="4" w:space="0" w:color="auto"/>
              <w:right w:val="single" w:sz="4" w:space="0" w:color="auto"/>
            </w:tcBorders>
            <w:vAlign w:val="center"/>
          </w:tcPr>
          <w:p w14:paraId="142DF193" w14:textId="03478A8E" w:rsidR="00886B83" w:rsidRPr="000A6133" w:rsidRDefault="00886B83" w:rsidP="00886B83">
            <w:pPr>
              <w:pStyle w:val="TAC"/>
              <w:rPr>
                <w:ins w:id="277" w:author="Reihaneh Malekafzaliardakani" w:date="2025-10-03T15:33:00Z" w16du:dateUtc="2025-10-03T13:33:00Z"/>
                <w:rFonts w:eastAsia="DengXian" w:cs="Arial"/>
                <w:szCs w:val="18"/>
                <w:lang w:eastAsia="zh-CN"/>
              </w:rPr>
            </w:pPr>
            <w:ins w:id="278" w:author="Reihaneh Malekafzaliardakani" w:date="2025-10-03T15:33:00Z" w16du:dateUtc="2025-10-03T13:33:00Z">
              <w:r w:rsidRPr="00F9519C">
                <w:rPr>
                  <w:rFonts w:eastAsiaTheme="minorEastAsia"/>
                </w:rPr>
                <w:t>3680</w:t>
              </w:r>
            </w:ins>
          </w:p>
        </w:tc>
        <w:tc>
          <w:tcPr>
            <w:tcW w:w="1007" w:type="dxa"/>
            <w:gridSpan w:val="2"/>
            <w:tcBorders>
              <w:top w:val="single" w:sz="4" w:space="0" w:color="auto"/>
              <w:left w:val="single" w:sz="4" w:space="0" w:color="auto"/>
              <w:bottom w:val="single" w:sz="4" w:space="0" w:color="auto"/>
              <w:right w:val="single" w:sz="4" w:space="0" w:color="auto"/>
            </w:tcBorders>
          </w:tcPr>
          <w:p w14:paraId="41993FF0" w14:textId="6A9B12B8" w:rsidR="00886B83" w:rsidRDefault="00886B83" w:rsidP="00886B83">
            <w:pPr>
              <w:pStyle w:val="TAC"/>
              <w:rPr>
                <w:ins w:id="279" w:author="Reihaneh Malekafzaliardakani" w:date="2025-10-03T15:33:00Z" w16du:dateUtc="2025-10-03T13:33:00Z"/>
                <w:lang w:eastAsia="ja-JP"/>
              </w:rPr>
            </w:pPr>
            <w:ins w:id="280" w:author="Reihaneh Malekafzaliardakani" w:date="2025-10-03T15:33:00Z" w16du:dateUtc="2025-10-03T13:33: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2F36A21F" w14:textId="5A2A1255" w:rsidR="00886B83" w:rsidRDefault="00886B83" w:rsidP="00886B83">
            <w:pPr>
              <w:pStyle w:val="TAC"/>
              <w:rPr>
                <w:ins w:id="281" w:author="Reihaneh Malekafzaliardakani" w:date="2025-10-03T15:33:00Z" w16du:dateUtc="2025-10-03T13:33:00Z"/>
                <w:lang w:eastAsia="zh-CN"/>
              </w:rPr>
            </w:pPr>
            <w:ins w:id="282" w:author="Reihaneh Malekafzaliardakani" w:date="2025-10-03T15:33:00Z" w16du:dateUtc="2025-10-03T13:33:00Z">
              <w:r w:rsidRPr="00F9519C">
                <w:rPr>
                  <w:rFonts w:eastAsiaTheme="minorEastAsia"/>
                </w:rPr>
                <w:t>TDD</w:t>
              </w:r>
            </w:ins>
          </w:p>
        </w:tc>
        <w:tc>
          <w:tcPr>
            <w:tcW w:w="1088" w:type="dxa"/>
            <w:tcBorders>
              <w:top w:val="single" w:sz="4" w:space="0" w:color="auto"/>
              <w:left w:val="single" w:sz="4" w:space="0" w:color="auto"/>
              <w:bottom w:val="single" w:sz="4" w:space="0" w:color="auto"/>
              <w:right w:val="single" w:sz="4" w:space="0" w:color="auto"/>
            </w:tcBorders>
            <w:vAlign w:val="center"/>
          </w:tcPr>
          <w:p w14:paraId="5DF6411F" w14:textId="1B0E3088" w:rsidR="00886B83" w:rsidRDefault="00886B83" w:rsidP="00886B83">
            <w:pPr>
              <w:pStyle w:val="TAC"/>
              <w:rPr>
                <w:ins w:id="283" w:author="Reihaneh Malekafzaliardakani" w:date="2025-10-03T15:33:00Z" w16du:dateUtc="2025-10-03T13:33:00Z"/>
                <w:lang w:eastAsia="ja-JP"/>
              </w:rPr>
            </w:pPr>
            <w:ins w:id="284" w:author="Reihaneh Malekafzaliardakani" w:date="2025-10-03T15:33:00Z" w16du:dateUtc="2025-10-03T13:33:00Z">
              <w:r w:rsidRPr="00F9519C">
                <w:rPr>
                  <w:rFonts w:eastAsiaTheme="minorEastAsia"/>
                </w:rPr>
                <w:t>N/A</w:t>
              </w:r>
            </w:ins>
          </w:p>
        </w:tc>
      </w:tr>
      <w:tr w:rsidR="00886B83" w14:paraId="38E033F4" w14:textId="77777777" w:rsidTr="008A6348">
        <w:trPr>
          <w:trHeight w:val="187"/>
          <w:jc w:val="center"/>
          <w:ins w:id="285" w:author="Reihaneh Malekafzaliardakani" w:date="2025-10-03T15:33:00Z"/>
        </w:trPr>
        <w:tc>
          <w:tcPr>
            <w:tcW w:w="1978" w:type="dxa"/>
            <w:tcBorders>
              <w:top w:val="single" w:sz="4" w:space="0" w:color="auto"/>
              <w:left w:val="single" w:sz="4" w:space="0" w:color="auto"/>
              <w:bottom w:val="nil"/>
              <w:right w:val="single" w:sz="4" w:space="0" w:color="auto"/>
            </w:tcBorders>
          </w:tcPr>
          <w:p w14:paraId="206A5747" w14:textId="0A68893B" w:rsidR="00886B83" w:rsidRDefault="00886B83" w:rsidP="00886B83">
            <w:pPr>
              <w:pStyle w:val="TAC"/>
              <w:rPr>
                <w:ins w:id="286" w:author="Reihaneh Malekafzaliardakani" w:date="2025-10-03T15:33:00Z" w16du:dateUtc="2025-10-03T13:33:00Z"/>
                <w:rFonts w:cs="Arial"/>
                <w:lang w:val="en-US" w:eastAsia="zh-CN"/>
              </w:rPr>
            </w:pPr>
            <w:ins w:id="287" w:author="Reihaneh Malekafzaliardakani" w:date="2025-10-03T15:33:00Z" w16du:dateUtc="2025-10-03T13:33:00Z">
              <w:r w:rsidRPr="00F9519C">
                <w:rPr>
                  <w:lang w:eastAsia="zh-CN"/>
                </w:rPr>
                <w:t>CA_n2-n66-n77</w:t>
              </w:r>
            </w:ins>
          </w:p>
        </w:tc>
        <w:tc>
          <w:tcPr>
            <w:tcW w:w="1144" w:type="dxa"/>
            <w:tcBorders>
              <w:top w:val="single" w:sz="4" w:space="0" w:color="auto"/>
              <w:left w:val="single" w:sz="4" w:space="0" w:color="auto"/>
              <w:bottom w:val="single" w:sz="4" w:space="0" w:color="auto"/>
              <w:right w:val="single" w:sz="4" w:space="0" w:color="auto"/>
            </w:tcBorders>
          </w:tcPr>
          <w:p w14:paraId="2AA30839" w14:textId="67655C45" w:rsidR="00886B83" w:rsidRDefault="00886B83" w:rsidP="00886B83">
            <w:pPr>
              <w:pStyle w:val="TAC"/>
              <w:rPr>
                <w:ins w:id="288" w:author="Reihaneh Malekafzaliardakani" w:date="2025-10-03T15:33:00Z" w16du:dateUtc="2025-10-03T13:33:00Z"/>
              </w:rPr>
            </w:pPr>
            <w:ins w:id="289" w:author="Reihaneh Malekafzaliardakani" w:date="2025-10-03T15:33:00Z" w16du:dateUtc="2025-10-03T13:33:00Z">
              <w:r w:rsidRPr="00F9519C">
                <w:rPr>
                  <w:lang w:eastAsia="zh-CN"/>
                </w:rPr>
                <w:t>n</w:t>
              </w:r>
              <w:r w:rsidRPr="00F9519C">
                <w:t>2</w:t>
              </w:r>
            </w:ins>
          </w:p>
        </w:tc>
        <w:tc>
          <w:tcPr>
            <w:tcW w:w="995" w:type="dxa"/>
            <w:tcBorders>
              <w:top w:val="single" w:sz="4" w:space="0" w:color="auto"/>
              <w:left w:val="single" w:sz="4" w:space="0" w:color="auto"/>
              <w:bottom w:val="single" w:sz="4" w:space="0" w:color="auto"/>
              <w:right w:val="single" w:sz="4" w:space="0" w:color="auto"/>
            </w:tcBorders>
          </w:tcPr>
          <w:p w14:paraId="4B7F4CD8" w14:textId="3691B9FA" w:rsidR="00886B83" w:rsidRPr="000A6133" w:rsidRDefault="00886B83" w:rsidP="00886B83">
            <w:pPr>
              <w:pStyle w:val="TAC"/>
              <w:rPr>
                <w:ins w:id="290" w:author="Reihaneh Malekafzaliardakani" w:date="2025-10-03T15:33:00Z" w16du:dateUtc="2025-10-03T13:33:00Z"/>
                <w:rFonts w:eastAsia="DengXian"/>
              </w:rPr>
            </w:pPr>
            <w:ins w:id="291" w:author="Reihaneh Malekafzaliardakani" w:date="2025-10-03T15:33:00Z" w16du:dateUtc="2025-10-03T13:33:00Z">
              <w:r w:rsidRPr="00F9519C">
                <w:t>1855</w:t>
              </w:r>
            </w:ins>
          </w:p>
        </w:tc>
        <w:tc>
          <w:tcPr>
            <w:tcW w:w="992" w:type="dxa"/>
            <w:tcBorders>
              <w:top w:val="single" w:sz="4" w:space="0" w:color="auto"/>
              <w:left w:val="single" w:sz="4" w:space="0" w:color="auto"/>
              <w:bottom w:val="single" w:sz="4" w:space="0" w:color="auto"/>
              <w:right w:val="single" w:sz="4" w:space="0" w:color="auto"/>
            </w:tcBorders>
          </w:tcPr>
          <w:p w14:paraId="6DB3E803" w14:textId="0F988FC7" w:rsidR="00886B83" w:rsidRPr="000A6133" w:rsidRDefault="00886B83" w:rsidP="00886B83">
            <w:pPr>
              <w:pStyle w:val="TAC"/>
              <w:rPr>
                <w:ins w:id="292" w:author="Reihaneh Malekafzaliardakani" w:date="2025-10-03T15:33:00Z" w16du:dateUtc="2025-10-03T13:33:00Z"/>
                <w:rFonts w:eastAsia="DengXian" w:cs="Arial"/>
                <w:szCs w:val="18"/>
                <w:lang w:eastAsia="ja-JP"/>
              </w:rPr>
            </w:pPr>
            <w:ins w:id="293" w:author="Reihaneh Malekafzaliardakani" w:date="2025-10-03T15:33:00Z" w16du:dateUtc="2025-10-03T13:33:00Z">
              <w:r w:rsidRPr="00F9519C">
                <w:t>5</w:t>
              </w:r>
            </w:ins>
          </w:p>
        </w:tc>
        <w:tc>
          <w:tcPr>
            <w:tcW w:w="903" w:type="dxa"/>
            <w:tcBorders>
              <w:top w:val="single" w:sz="4" w:space="0" w:color="auto"/>
              <w:left w:val="single" w:sz="4" w:space="0" w:color="auto"/>
              <w:bottom w:val="single" w:sz="4" w:space="0" w:color="auto"/>
              <w:right w:val="single" w:sz="4" w:space="0" w:color="auto"/>
            </w:tcBorders>
          </w:tcPr>
          <w:p w14:paraId="29D8AA5C" w14:textId="6AD0849B" w:rsidR="00886B83" w:rsidRPr="00F67E9B" w:rsidRDefault="00886B83" w:rsidP="00886B83">
            <w:pPr>
              <w:pStyle w:val="TAC"/>
              <w:rPr>
                <w:ins w:id="294" w:author="Reihaneh Malekafzaliardakani" w:date="2025-10-03T15:33:00Z" w16du:dateUtc="2025-10-03T13:33:00Z"/>
                <w:rFonts w:cs="Arial"/>
                <w:szCs w:val="18"/>
                <w:lang w:eastAsia="zh-CN"/>
              </w:rPr>
            </w:pPr>
            <w:ins w:id="295" w:author="Reihaneh Malekafzaliardakani" w:date="2025-10-03T15:33:00Z" w16du:dateUtc="2025-10-03T13:33:00Z">
              <w:r w:rsidRPr="00F9519C">
                <w:t>25</w:t>
              </w:r>
            </w:ins>
          </w:p>
        </w:tc>
        <w:tc>
          <w:tcPr>
            <w:tcW w:w="944" w:type="dxa"/>
            <w:tcBorders>
              <w:top w:val="single" w:sz="4" w:space="0" w:color="auto"/>
              <w:left w:val="single" w:sz="4" w:space="0" w:color="auto"/>
              <w:bottom w:val="single" w:sz="4" w:space="0" w:color="auto"/>
              <w:right w:val="single" w:sz="4" w:space="0" w:color="auto"/>
            </w:tcBorders>
          </w:tcPr>
          <w:p w14:paraId="780C5B38" w14:textId="5C7C1ACE" w:rsidR="00886B83" w:rsidRPr="000A6133" w:rsidRDefault="00886B83" w:rsidP="00886B83">
            <w:pPr>
              <w:pStyle w:val="TAC"/>
              <w:rPr>
                <w:ins w:id="296" w:author="Reihaneh Malekafzaliardakani" w:date="2025-10-03T15:33:00Z" w16du:dateUtc="2025-10-03T13:33:00Z"/>
                <w:rFonts w:eastAsia="DengXian" w:cs="Arial"/>
                <w:szCs w:val="18"/>
                <w:lang w:eastAsia="zh-CN"/>
              </w:rPr>
            </w:pPr>
            <w:ins w:id="297" w:author="Reihaneh Malekafzaliardakani" w:date="2025-10-03T15:33:00Z" w16du:dateUtc="2025-10-03T13:33:00Z">
              <w:r w:rsidRPr="00F9519C">
                <w:t>1935</w:t>
              </w:r>
            </w:ins>
          </w:p>
        </w:tc>
        <w:tc>
          <w:tcPr>
            <w:tcW w:w="1007" w:type="dxa"/>
            <w:gridSpan w:val="2"/>
            <w:tcBorders>
              <w:top w:val="single" w:sz="4" w:space="0" w:color="auto"/>
              <w:left w:val="single" w:sz="4" w:space="0" w:color="auto"/>
              <w:bottom w:val="single" w:sz="4" w:space="0" w:color="auto"/>
              <w:right w:val="single" w:sz="4" w:space="0" w:color="auto"/>
            </w:tcBorders>
            <w:vAlign w:val="center"/>
          </w:tcPr>
          <w:p w14:paraId="0D145E58" w14:textId="201D2B47" w:rsidR="00886B83" w:rsidRDefault="00886B83" w:rsidP="00886B83">
            <w:pPr>
              <w:pStyle w:val="TAC"/>
              <w:rPr>
                <w:ins w:id="298" w:author="Reihaneh Malekafzaliardakani" w:date="2025-10-03T15:33:00Z" w16du:dateUtc="2025-10-03T13:33:00Z"/>
                <w:lang w:eastAsia="ja-JP"/>
              </w:rPr>
            </w:pPr>
            <w:ins w:id="299" w:author="Reihaneh Malekafzaliardakani" w:date="2025-10-03T15:33:00Z" w16du:dateUtc="2025-10-03T13:33:00Z">
              <w:r w:rsidRPr="00F9519C">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1741821" w14:textId="1A11FF7D" w:rsidR="00886B83" w:rsidRDefault="00886B83" w:rsidP="00886B83">
            <w:pPr>
              <w:pStyle w:val="TAC"/>
              <w:rPr>
                <w:ins w:id="300" w:author="Reihaneh Malekafzaliardakani" w:date="2025-10-03T15:33:00Z" w16du:dateUtc="2025-10-03T13:33:00Z"/>
                <w:lang w:eastAsia="zh-CN"/>
              </w:rPr>
            </w:pPr>
            <w:ins w:id="301" w:author="Reihaneh Malekafzaliardakani" w:date="2025-10-03T15:33:00Z" w16du:dateUtc="2025-10-03T13:33:00Z">
              <w:r w:rsidRPr="00F9519C">
                <w:t>FDD</w:t>
              </w:r>
            </w:ins>
          </w:p>
        </w:tc>
        <w:tc>
          <w:tcPr>
            <w:tcW w:w="1088" w:type="dxa"/>
            <w:tcBorders>
              <w:top w:val="single" w:sz="4" w:space="0" w:color="auto"/>
              <w:left w:val="single" w:sz="4" w:space="0" w:color="auto"/>
              <w:bottom w:val="single" w:sz="4" w:space="0" w:color="auto"/>
              <w:right w:val="single" w:sz="4" w:space="0" w:color="auto"/>
            </w:tcBorders>
          </w:tcPr>
          <w:p w14:paraId="3DCE92BD" w14:textId="3F8316D5" w:rsidR="00886B83" w:rsidRDefault="00886B83" w:rsidP="00886B83">
            <w:pPr>
              <w:pStyle w:val="TAC"/>
              <w:rPr>
                <w:ins w:id="302" w:author="Reihaneh Malekafzaliardakani" w:date="2025-10-03T15:33:00Z" w16du:dateUtc="2025-10-03T13:33:00Z"/>
                <w:lang w:eastAsia="ja-JP"/>
              </w:rPr>
            </w:pPr>
            <w:ins w:id="303" w:author="Reihaneh Malekafzaliardakani" w:date="2025-10-03T15:33:00Z" w16du:dateUtc="2025-10-03T13:33:00Z">
              <w:r w:rsidRPr="00F9519C">
                <w:t>N/A</w:t>
              </w:r>
            </w:ins>
          </w:p>
        </w:tc>
      </w:tr>
      <w:tr w:rsidR="00886B83" w14:paraId="2B863300" w14:textId="77777777" w:rsidTr="008A6348">
        <w:trPr>
          <w:trHeight w:val="187"/>
          <w:jc w:val="center"/>
          <w:ins w:id="304" w:author="Reihaneh Malekafzaliardakani" w:date="2025-10-03T15:33:00Z"/>
        </w:trPr>
        <w:tc>
          <w:tcPr>
            <w:tcW w:w="1978" w:type="dxa"/>
            <w:tcBorders>
              <w:top w:val="nil"/>
              <w:left w:val="single" w:sz="4" w:space="0" w:color="auto"/>
              <w:bottom w:val="nil"/>
              <w:right w:val="single" w:sz="4" w:space="0" w:color="auto"/>
            </w:tcBorders>
          </w:tcPr>
          <w:p w14:paraId="0C35E293" w14:textId="77777777" w:rsidR="00886B83" w:rsidRDefault="00886B83" w:rsidP="00886B83">
            <w:pPr>
              <w:pStyle w:val="TAC"/>
              <w:rPr>
                <w:ins w:id="305"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41C718" w14:textId="230FBA9A" w:rsidR="00886B83" w:rsidRDefault="00886B83" w:rsidP="00886B83">
            <w:pPr>
              <w:pStyle w:val="TAC"/>
              <w:rPr>
                <w:ins w:id="306" w:author="Reihaneh Malekafzaliardakani" w:date="2025-10-03T15:33:00Z" w16du:dateUtc="2025-10-03T13:33:00Z"/>
              </w:rPr>
            </w:pPr>
            <w:ins w:id="307" w:author="Reihaneh Malekafzaliardakani" w:date="2025-10-03T15:33:00Z" w16du:dateUtc="2025-10-03T13:33:00Z">
              <w:r w:rsidRPr="00F9519C">
                <w:t>n66</w:t>
              </w:r>
            </w:ins>
          </w:p>
        </w:tc>
        <w:tc>
          <w:tcPr>
            <w:tcW w:w="995" w:type="dxa"/>
            <w:tcBorders>
              <w:top w:val="single" w:sz="4" w:space="0" w:color="auto"/>
              <w:left w:val="single" w:sz="4" w:space="0" w:color="auto"/>
              <w:bottom w:val="single" w:sz="4" w:space="0" w:color="auto"/>
              <w:right w:val="single" w:sz="4" w:space="0" w:color="auto"/>
            </w:tcBorders>
          </w:tcPr>
          <w:p w14:paraId="187FA535" w14:textId="2D767BE4" w:rsidR="00886B83" w:rsidRPr="000A6133" w:rsidRDefault="00886B83" w:rsidP="00886B83">
            <w:pPr>
              <w:pStyle w:val="TAC"/>
              <w:rPr>
                <w:ins w:id="308" w:author="Reihaneh Malekafzaliardakani" w:date="2025-10-03T15:33:00Z" w16du:dateUtc="2025-10-03T13:33:00Z"/>
                <w:rFonts w:eastAsia="DengXian"/>
              </w:rPr>
            </w:pPr>
            <w:ins w:id="309" w:author="Reihaneh Malekafzaliardakani" w:date="2025-10-03T15:33:00Z" w16du:dateUtc="2025-10-03T13:33:00Z">
              <w:r w:rsidRPr="00F9519C">
                <w:t>N/A</w:t>
              </w:r>
            </w:ins>
          </w:p>
        </w:tc>
        <w:tc>
          <w:tcPr>
            <w:tcW w:w="992" w:type="dxa"/>
            <w:tcBorders>
              <w:top w:val="single" w:sz="4" w:space="0" w:color="auto"/>
              <w:left w:val="single" w:sz="4" w:space="0" w:color="auto"/>
              <w:bottom w:val="single" w:sz="4" w:space="0" w:color="auto"/>
              <w:right w:val="single" w:sz="4" w:space="0" w:color="auto"/>
            </w:tcBorders>
          </w:tcPr>
          <w:p w14:paraId="73F1B2A6" w14:textId="357B9A6B" w:rsidR="00886B83" w:rsidRPr="000A6133" w:rsidRDefault="00886B83" w:rsidP="00886B83">
            <w:pPr>
              <w:pStyle w:val="TAC"/>
              <w:rPr>
                <w:ins w:id="310" w:author="Reihaneh Malekafzaliardakani" w:date="2025-10-03T15:33:00Z" w16du:dateUtc="2025-10-03T13:33:00Z"/>
                <w:rFonts w:eastAsia="DengXian" w:cs="Arial"/>
                <w:szCs w:val="18"/>
                <w:lang w:eastAsia="ja-JP"/>
              </w:rPr>
            </w:pPr>
            <w:ins w:id="311" w:author="Reihaneh Malekafzaliardakani" w:date="2025-10-03T15:33:00Z" w16du:dateUtc="2025-10-03T13:33:00Z">
              <w:r w:rsidRPr="00F9519C">
                <w:t>5</w:t>
              </w:r>
            </w:ins>
          </w:p>
        </w:tc>
        <w:tc>
          <w:tcPr>
            <w:tcW w:w="903" w:type="dxa"/>
            <w:tcBorders>
              <w:top w:val="single" w:sz="4" w:space="0" w:color="auto"/>
              <w:left w:val="single" w:sz="4" w:space="0" w:color="auto"/>
              <w:bottom w:val="single" w:sz="4" w:space="0" w:color="auto"/>
              <w:right w:val="single" w:sz="4" w:space="0" w:color="auto"/>
            </w:tcBorders>
          </w:tcPr>
          <w:p w14:paraId="1A5F86B0" w14:textId="61DFC460" w:rsidR="00886B83" w:rsidRPr="00F67E9B" w:rsidRDefault="00886B83" w:rsidP="00886B83">
            <w:pPr>
              <w:pStyle w:val="TAC"/>
              <w:rPr>
                <w:ins w:id="312" w:author="Reihaneh Malekafzaliardakani" w:date="2025-10-03T15:33:00Z" w16du:dateUtc="2025-10-03T13:33:00Z"/>
                <w:rFonts w:cs="Arial"/>
                <w:szCs w:val="18"/>
                <w:lang w:eastAsia="zh-CN"/>
              </w:rPr>
            </w:pPr>
            <w:ins w:id="313" w:author="Reihaneh Malekafzaliardakani" w:date="2025-10-03T15:33:00Z" w16du:dateUtc="2025-10-03T13:33: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5DBED57E" w14:textId="607D77FB" w:rsidR="00886B83" w:rsidRPr="000A6133" w:rsidRDefault="00886B83" w:rsidP="00886B83">
            <w:pPr>
              <w:pStyle w:val="TAC"/>
              <w:rPr>
                <w:ins w:id="314" w:author="Reihaneh Malekafzaliardakani" w:date="2025-10-03T15:33:00Z" w16du:dateUtc="2025-10-03T13:33:00Z"/>
                <w:rFonts w:eastAsia="DengXian" w:cs="Arial"/>
                <w:szCs w:val="18"/>
                <w:lang w:eastAsia="zh-CN"/>
              </w:rPr>
            </w:pPr>
            <w:ins w:id="315" w:author="Reihaneh Malekafzaliardakani" w:date="2025-10-03T15:33:00Z" w16du:dateUtc="2025-10-03T13:33:00Z">
              <w:r w:rsidRPr="00F9519C">
                <w:t>2115</w:t>
              </w:r>
            </w:ins>
          </w:p>
        </w:tc>
        <w:tc>
          <w:tcPr>
            <w:tcW w:w="1007" w:type="dxa"/>
            <w:gridSpan w:val="2"/>
            <w:tcBorders>
              <w:top w:val="single" w:sz="4" w:space="0" w:color="auto"/>
              <w:left w:val="single" w:sz="4" w:space="0" w:color="auto"/>
              <w:bottom w:val="single" w:sz="4" w:space="0" w:color="auto"/>
              <w:right w:val="single" w:sz="4" w:space="0" w:color="auto"/>
            </w:tcBorders>
            <w:vAlign w:val="center"/>
          </w:tcPr>
          <w:p w14:paraId="7D112E84" w14:textId="4870C19C" w:rsidR="00886B83" w:rsidRDefault="00886B83" w:rsidP="00886B83">
            <w:pPr>
              <w:pStyle w:val="TAC"/>
              <w:rPr>
                <w:ins w:id="316" w:author="Reihaneh Malekafzaliardakani" w:date="2025-10-03T15:33:00Z" w16du:dateUtc="2025-10-03T13:33:00Z"/>
                <w:lang w:eastAsia="ja-JP"/>
              </w:rPr>
            </w:pPr>
            <w:ins w:id="317" w:author="Reihaneh Malekafzaliardakani" w:date="2025-10-03T15:33:00Z" w16du:dateUtc="2025-10-03T13:33:00Z">
              <w:r>
                <w:t>41.2</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73285CD" w14:textId="28C046F4" w:rsidR="00886B83" w:rsidRDefault="00886B83" w:rsidP="00886B83">
            <w:pPr>
              <w:pStyle w:val="TAC"/>
              <w:rPr>
                <w:ins w:id="318" w:author="Reihaneh Malekafzaliardakani" w:date="2025-10-03T15:33:00Z" w16du:dateUtc="2025-10-03T13:33:00Z"/>
                <w:lang w:eastAsia="zh-CN"/>
              </w:rPr>
            </w:pPr>
            <w:ins w:id="319" w:author="Reihaneh Malekafzaliardakani" w:date="2025-10-03T15:33:00Z" w16du:dateUtc="2025-10-03T13:33:00Z">
              <w:r w:rsidRPr="00F9519C">
                <w:t>FDD</w:t>
              </w:r>
            </w:ins>
          </w:p>
        </w:tc>
        <w:tc>
          <w:tcPr>
            <w:tcW w:w="1088" w:type="dxa"/>
            <w:tcBorders>
              <w:top w:val="single" w:sz="4" w:space="0" w:color="auto"/>
              <w:left w:val="single" w:sz="4" w:space="0" w:color="auto"/>
              <w:bottom w:val="single" w:sz="4" w:space="0" w:color="auto"/>
              <w:right w:val="single" w:sz="4" w:space="0" w:color="auto"/>
            </w:tcBorders>
          </w:tcPr>
          <w:p w14:paraId="0843C917" w14:textId="736ECAD7" w:rsidR="00886B83" w:rsidRDefault="00886B83" w:rsidP="00886B83">
            <w:pPr>
              <w:pStyle w:val="TAC"/>
              <w:rPr>
                <w:ins w:id="320" w:author="Reihaneh Malekafzaliardakani" w:date="2025-10-03T15:33:00Z" w16du:dateUtc="2025-10-03T13:33:00Z"/>
                <w:lang w:eastAsia="ja-JP"/>
              </w:rPr>
            </w:pPr>
            <w:ins w:id="321" w:author="Reihaneh Malekafzaliardakani" w:date="2025-10-03T15:33:00Z" w16du:dateUtc="2025-10-03T13:33:00Z">
              <w:r w:rsidRPr="00F9519C">
                <w:t>IMD2</w:t>
              </w:r>
              <w:r w:rsidRPr="00F9519C">
                <w:rPr>
                  <w:vertAlign w:val="superscript"/>
                </w:rPr>
                <w:t>1,2</w:t>
              </w:r>
            </w:ins>
          </w:p>
        </w:tc>
      </w:tr>
      <w:tr w:rsidR="00886B83" w14:paraId="73A7F0DE" w14:textId="77777777" w:rsidTr="008A6348">
        <w:trPr>
          <w:trHeight w:val="187"/>
          <w:jc w:val="center"/>
          <w:ins w:id="322" w:author="Reihaneh Malekafzaliardakani" w:date="2025-10-03T15:33:00Z"/>
        </w:trPr>
        <w:tc>
          <w:tcPr>
            <w:tcW w:w="1978" w:type="dxa"/>
            <w:tcBorders>
              <w:top w:val="nil"/>
              <w:left w:val="single" w:sz="4" w:space="0" w:color="auto"/>
              <w:bottom w:val="nil"/>
              <w:right w:val="single" w:sz="4" w:space="0" w:color="auto"/>
            </w:tcBorders>
          </w:tcPr>
          <w:p w14:paraId="565F50F4" w14:textId="77777777" w:rsidR="00886B83" w:rsidRDefault="00886B83" w:rsidP="00886B83">
            <w:pPr>
              <w:pStyle w:val="TAC"/>
              <w:rPr>
                <w:ins w:id="323"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B18532" w14:textId="7C688FE4" w:rsidR="00886B83" w:rsidRDefault="00886B83" w:rsidP="00886B83">
            <w:pPr>
              <w:pStyle w:val="TAC"/>
              <w:rPr>
                <w:ins w:id="324" w:author="Reihaneh Malekafzaliardakani" w:date="2025-10-03T15:33:00Z" w16du:dateUtc="2025-10-03T13:33:00Z"/>
              </w:rPr>
            </w:pPr>
            <w:ins w:id="325" w:author="Reihaneh Malekafzaliardakani" w:date="2025-10-03T15:33:00Z" w16du:dateUtc="2025-10-03T13:33:00Z">
              <w:r w:rsidRPr="00F9519C">
                <w:t>n77</w:t>
              </w:r>
            </w:ins>
          </w:p>
        </w:tc>
        <w:tc>
          <w:tcPr>
            <w:tcW w:w="995" w:type="dxa"/>
            <w:tcBorders>
              <w:top w:val="single" w:sz="4" w:space="0" w:color="auto"/>
              <w:left w:val="single" w:sz="4" w:space="0" w:color="auto"/>
              <w:bottom w:val="single" w:sz="4" w:space="0" w:color="auto"/>
              <w:right w:val="single" w:sz="4" w:space="0" w:color="auto"/>
            </w:tcBorders>
          </w:tcPr>
          <w:p w14:paraId="324F9FDD" w14:textId="52650C59" w:rsidR="00886B83" w:rsidRPr="000A6133" w:rsidRDefault="00886B83" w:rsidP="00886B83">
            <w:pPr>
              <w:pStyle w:val="TAC"/>
              <w:rPr>
                <w:ins w:id="326" w:author="Reihaneh Malekafzaliardakani" w:date="2025-10-03T15:33:00Z" w16du:dateUtc="2025-10-03T13:33:00Z"/>
                <w:rFonts w:eastAsia="DengXian"/>
              </w:rPr>
            </w:pPr>
            <w:ins w:id="327" w:author="Reihaneh Malekafzaliardakani" w:date="2025-10-03T15:33:00Z" w16du:dateUtc="2025-10-03T13:33:00Z">
              <w:r w:rsidRPr="00F9519C">
                <w:t>3970</w:t>
              </w:r>
            </w:ins>
          </w:p>
        </w:tc>
        <w:tc>
          <w:tcPr>
            <w:tcW w:w="992" w:type="dxa"/>
            <w:tcBorders>
              <w:top w:val="single" w:sz="4" w:space="0" w:color="auto"/>
              <w:left w:val="single" w:sz="4" w:space="0" w:color="auto"/>
              <w:bottom w:val="single" w:sz="4" w:space="0" w:color="auto"/>
              <w:right w:val="single" w:sz="4" w:space="0" w:color="auto"/>
            </w:tcBorders>
          </w:tcPr>
          <w:p w14:paraId="33B4ACD0" w14:textId="0997892D" w:rsidR="00886B83" w:rsidRPr="000A6133" w:rsidRDefault="00886B83" w:rsidP="00886B83">
            <w:pPr>
              <w:pStyle w:val="TAC"/>
              <w:rPr>
                <w:ins w:id="328" w:author="Reihaneh Malekafzaliardakani" w:date="2025-10-03T15:33:00Z" w16du:dateUtc="2025-10-03T13:33:00Z"/>
                <w:rFonts w:eastAsia="DengXian" w:cs="Arial"/>
                <w:szCs w:val="18"/>
                <w:lang w:eastAsia="ja-JP"/>
              </w:rPr>
            </w:pPr>
            <w:ins w:id="329" w:author="Reihaneh Malekafzaliardakani" w:date="2025-10-03T15:33:00Z" w16du:dateUtc="2025-10-03T13:33:00Z">
              <w:r w:rsidRPr="00F9519C">
                <w:t>10</w:t>
              </w:r>
            </w:ins>
          </w:p>
        </w:tc>
        <w:tc>
          <w:tcPr>
            <w:tcW w:w="903" w:type="dxa"/>
            <w:tcBorders>
              <w:top w:val="single" w:sz="4" w:space="0" w:color="auto"/>
              <w:left w:val="single" w:sz="4" w:space="0" w:color="auto"/>
              <w:bottom w:val="single" w:sz="4" w:space="0" w:color="auto"/>
              <w:right w:val="single" w:sz="4" w:space="0" w:color="auto"/>
            </w:tcBorders>
          </w:tcPr>
          <w:p w14:paraId="35568500" w14:textId="15764AD5" w:rsidR="00886B83" w:rsidRPr="00F67E9B" w:rsidRDefault="00886B83" w:rsidP="00886B83">
            <w:pPr>
              <w:pStyle w:val="TAC"/>
              <w:rPr>
                <w:ins w:id="330" w:author="Reihaneh Malekafzaliardakani" w:date="2025-10-03T15:33:00Z" w16du:dateUtc="2025-10-03T13:33:00Z"/>
                <w:rFonts w:cs="Arial"/>
                <w:szCs w:val="18"/>
                <w:lang w:eastAsia="zh-CN"/>
              </w:rPr>
            </w:pPr>
            <w:ins w:id="331" w:author="Reihaneh Malekafzaliardakani" w:date="2025-10-03T15:33:00Z" w16du:dateUtc="2025-10-03T13:33:00Z">
              <w:r w:rsidRPr="00F9519C">
                <w:t>50</w:t>
              </w:r>
            </w:ins>
          </w:p>
        </w:tc>
        <w:tc>
          <w:tcPr>
            <w:tcW w:w="944" w:type="dxa"/>
            <w:tcBorders>
              <w:top w:val="single" w:sz="4" w:space="0" w:color="auto"/>
              <w:left w:val="single" w:sz="4" w:space="0" w:color="auto"/>
              <w:bottom w:val="single" w:sz="4" w:space="0" w:color="auto"/>
              <w:right w:val="single" w:sz="4" w:space="0" w:color="auto"/>
            </w:tcBorders>
          </w:tcPr>
          <w:p w14:paraId="533917E2" w14:textId="76218BCB" w:rsidR="00886B83" w:rsidRPr="000A6133" w:rsidRDefault="00886B83" w:rsidP="00886B83">
            <w:pPr>
              <w:pStyle w:val="TAC"/>
              <w:rPr>
                <w:ins w:id="332" w:author="Reihaneh Malekafzaliardakani" w:date="2025-10-03T15:33:00Z" w16du:dateUtc="2025-10-03T13:33:00Z"/>
                <w:rFonts w:eastAsia="DengXian" w:cs="Arial"/>
                <w:szCs w:val="18"/>
                <w:lang w:eastAsia="zh-CN"/>
              </w:rPr>
            </w:pPr>
            <w:ins w:id="333" w:author="Reihaneh Malekafzaliardakani" w:date="2025-10-03T15:33:00Z" w16du:dateUtc="2025-10-03T13:33:00Z">
              <w:r w:rsidRPr="00F9519C">
                <w:t>3970</w:t>
              </w:r>
            </w:ins>
          </w:p>
        </w:tc>
        <w:tc>
          <w:tcPr>
            <w:tcW w:w="1007" w:type="dxa"/>
            <w:gridSpan w:val="2"/>
            <w:tcBorders>
              <w:top w:val="single" w:sz="4" w:space="0" w:color="auto"/>
              <w:left w:val="single" w:sz="4" w:space="0" w:color="auto"/>
              <w:bottom w:val="single" w:sz="4" w:space="0" w:color="auto"/>
              <w:right w:val="single" w:sz="4" w:space="0" w:color="auto"/>
            </w:tcBorders>
            <w:vAlign w:val="center"/>
          </w:tcPr>
          <w:p w14:paraId="50560C7F" w14:textId="7FFCD058" w:rsidR="00886B83" w:rsidRDefault="00886B83" w:rsidP="00886B83">
            <w:pPr>
              <w:pStyle w:val="TAC"/>
              <w:rPr>
                <w:ins w:id="334" w:author="Reihaneh Malekafzaliardakani" w:date="2025-10-03T15:33:00Z" w16du:dateUtc="2025-10-03T13:33:00Z"/>
                <w:lang w:eastAsia="ja-JP"/>
              </w:rPr>
            </w:pPr>
            <w:ins w:id="335" w:author="Reihaneh Malekafzaliardakani" w:date="2025-10-03T15:33:00Z" w16du:dateUtc="2025-10-03T13:33:00Z">
              <w:r w:rsidRPr="00F9519C">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02A4459" w14:textId="20D1CBDD" w:rsidR="00886B83" w:rsidRDefault="00886B83" w:rsidP="00886B83">
            <w:pPr>
              <w:pStyle w:val="TAC"/>
              <w:rPr>
                <w:ins w:id="336" w:author="Reihaneh Malekafzaliardakani" w:date="2025-10-03T15:33:00Z" w16du:dateUtc="2025-10-03T13:33:00Z"/>
                <w:lang w:eastAsia="zh-CN"/>
              </w:rPr>
            </w:pPr>
            <w:ins w:id="337" w:author="Reihaneh Malekafzaliardakani" w:date="2025-10-03T15:33:00Z" w16du:dateUtc="2025-10-03T13:33:00Z">
              <w:r w:rsidRPr="00F9519C">
                <w:t>TDD</w:t>
              </w:r>
            </w:ins>
          </w:p>
        </w:tc>
        <w:tc>
          <w:tcPr>
            <w:tcW w:w="1088" w:type="dxa"/>
            <w:tcBorders>
              <w:top w:val="single" w:sz="4" w:space="0" w:color="auto"/>
              <w:left w:val="single" w:sz="4" w:space="0" w:color="auto"/>
              <w:bottom w:val="single" w:sz="4" w:space="0" w:color="auto"/>
              <w:right w:val="single" w:sz="4" w:space="0" w:color="auto"/>
            </w:tcBorders>
          </w:tcPr>
          <w:p w14:paraId="408CC680" w14:textId="2B86958F" w:rsidR="00886B83" w:rsidRDefault="00886B83" w:rsidP="00886B83">
            <w:pPr>
              <w:pStyle w:val="TAC"/>
              <w:rPr>
                <w:ins w:id="338" w:author="Reihaneh Malekafzaliardakani" w:date="2025-10-03T15:33:00Z" w16du:dateUtc="2025-10-03T13:33:00Z"/>
                <w:lang w:eastAsia="ja-JP"/>
              </w:rPr>
            </w:pPr>
            <w:ins w:id="339" w:author="Reihaneh Malekafzaliardakani" w:date="2025-10-03T15:33:00Z" w16du:dateUtc="2025-10-03T13:33:00Z">
              <w:r w:rsidRPr="00F9519C">
                <w:t>N/A</w:t>
              </w:r>
            </w:ins>
          </w:p>
        </w:tc>
      </w:tr>
      <w:tr w:rsidR="00886B83" w14:paraId="6322B0C6" w14:textId="77777777" w:rsidTr="008A6348">
        <w:trPr>
          <w:trHeight w:val="187"/>
          <w:jc w:val="center"/>
          <w:ins w:id="340" w:author="Reihaneh Malekafzaliardakani" w:date="2025-10-03T15:33:00Z"/>
        </w:trPr>
        <w:tc>
          <w:tcPr>
            <w:tcW w:w="1978" w:type="dxa"/>
            <w:tcBorders>
              <w:top w:val="nil"/>
              <w:left w:val="single" w:sz="4" w:space="0" w:color="auto"/>
              <w:bottom w:val="nil"/>
              <w:right w:val="single" w:sz="4" w:space="0" w:color="auto"/>
            </w:tcBorders>
          </w:tcPr>
          <w:p w14:paraId="0CD062B9" w14:textId="77777777" w:rsidR="00886B83" w:rsidRDefault="00886B83" w:rsidP="00886B83">
            <w:pPr>
              <w:pStyle w:val="TAC"/>
              <w:rPr>
                <w:ins w:id="341"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68003D" w14:textId="6524523C" w:rsidR="00886B83" w:rsidRDefault="00886B83" w:rsidP="00886B83">
            <w:pPr>
              <w:pStyle w:val="TAC"/>
              <w:rPr>
                <w:ins w:id="342" w:author="Reihaneh Malekafzaliardakani" w:date="2025-10-03T15:33:00Z" w16du:dateUtc="2025-10-03T13:33:00Z"/>
              </w:rPr>
            </w:pPr>
            <w:ins w:id="343" w:author="Reihaneh Malekafzaliardakani" w:date="2025-10-03T15:33:00Z" w16du:dateUtc="2025-10-03T13:33:00Z">
              <w:r w:rsidRPr="00F9519C">
                <w:t>n2</w:t>
              </w:r>
            </w:ins>
          </w:p>
        </w:tc>
        <w:tc>
          <w:tcPr>
            <w:tcW w:w="995" w:type="dxa"/>
            <w:tcBorders>
              <w:top w:val="single" w:sz="4" w:space="0" w:color="auto"/>
              <w:left w:val="single" w:sz="4" w:space="0" w:color="auto"/>
              <w:bottom w:val="single" w:sz="4" w:space="0" w:color="auto"/>
              <w:right w:val="single" w:sz="4" w:space="0" w:color="auto"/>
            </w:tcBorders>
            <w:vAlign w:val="center"/>
          </w:tcPr>
          <w:p w14:paraId="7DDE045D" w14:textId="3D73A5FB" w:rsidR="00886B83" w:rsidRPr="000A6133" w:rsidRDefault="00886B83" w:rsidP="00886B83">
            <w:pPr>
              <w:pStyle w:val="TAC"/>
              <w:rPr>
                <w:ins w:id="344" w:author="Reihaneh Malekafzaliardakani" w:date="2025-10-03T15:33:00Z" w16du:dateUtc="2025-10-03T13:33:00Z"/>
                <w:rFonts w:eastAsia="DengXian"/>
              </w:rPr>
            </w:pPr>
            <w:ins w:id="345" w:author="Reihaneh Malekafzaliardakani" w:date="2025-10-03T15:33:00Z" w16du:dateUtc="2025-10-03T13:33:00Z">
              <w:r w:rsidRPr="00F9519C">
                <w:t>N/A</w:t>
              </w:r>
            </w:ins>
          </w:p>
        </w:tc>
        <w:tc>
          <w:tcPr>
            <w:tcW w:w="992" w:type="dxa"/>
            <w:tcBorders>
              <w:top w:val="single" w:sz="4" w:space="0" w:color="auto"/>
              <w:left w:val="single" w:sz="4" w:space="0" w:color="auto"/>
              <w:bottom w:val="single" w:sz="4" w:space="0" w:color="auto"/>
              <w:right w:val="single" w:sz="4" w:space="0" w:color="auto"/>
            </w:tcBorders>
            <w:vAlign w:val="center"/>
          </w:tcPr>
          <w:p w14:paraId="495A6CAE" w14:textId="18B37463" w:rsidR="00886B83" w:rsidRPr="000A6133" w:rsidRDefault="00886B83" w:rsidP="00886B83">
            <w:pPr>
              <w:pStyle w:val="TAC"/>
              <w:rPr>
                <w:ins w:id="346" w:author="Reihaneh Malekafzaliardakani" w:date="2025-10-03T15:33:00Z" w16du:dateUtc="2025-10-03T13:33:00Z"/>
                <w:rFonts w:eastAsia="DengXian" w:cs="Arial"/>
                <w:szCs w:val="18"/>
                <w:lang w:eastAsia="ja-JP"/>
              </w:rPr>
            </w:pPr>
            <w:ins w:id="347" w:author="Reihaneh Malekafzaliardakani" w:date="2025-10-03T15:33:00Z" w16du:dateUtc="2025-10-03T13:33:00Z">
              <w:r w:rsidRPr="00F9519C">
                <w:t>5</w:t>
              </w:r>
            </w:ins>
          </w:p>
        </w:tc>
        <w:tc>
          <w:tcPr>
            <w:tcW w:w="903" w:type="dxa"/>
            <w:tcBorders>
              <w:top w:val="single" w:sz="4" w:space="0" w:color="auto"/>
              <w:left w:val="single" w:sz="4" w:space="0" w:color="auto"/>
              <w:bottom w:val="single" w:sz="4" w:space="0" w:color="auto"/>
              <w:right w:val="single" w:sz="4" w:space="0" w:color="auto"/>
            </w:tcBorders>
            <w:vAlign w:val="center"/>
          </w:tcPr>
          <w:p w14:paraId="2D0823A8" w14:textId="3784CA83" w:rsidR="00886B83" w:rsidRPr="00F67E9B" w:rsidRDefault="00886B83" w:rsidP="00886B83">
            <w:pPr>
              <w:pStyle w:val="TAC"/>
              <w:rPr>
                <w:ins w:id="348" w:author="Reihaneh Malekafzaliardakani" w:date="2025-10-03T15:33:00Z" w16du:dateUtc="2025-10-03T13:33:00Z"/>
                <w:rFonts w:cs="Arial"/>
                <w:szCs w:val="18"/>
                <w:lang w:eastAsia="zh-CN"/>
              </w:rPr>
            </w:pPr>
            <w:ins w:id="349" w:author="Reihaneh Malekafzaliardakani" w:date="2025-10-03T15:33:00Z" w16du:dateUtc="2025-10-03T13:33:00Z">
              <w:r w:rsidRPr="00F9519C">
                <w:t>N/A</w:t>
              </w:r>
            </w:ins>
          </w:p>
        </w:tc>
        <w:tc>
          <w:tcPr>
            <w:tcW w:w="944" w:type="dxa"/>
            <w:tcBorders>
              <w:top w:val="single" w:sz="4" w:space="0" w:color="auto"/>
              <w:left w:val="single" w:sz="4" w:space="0" w:color="auto"/>
              <w:bottom w:val="single" w:sz="4" w:space="0" w:color="auto"/>
              <w:right w:val="single" w:sz="4" w:space="0" w:color="auto"/>
            </w:tcBorders>
            <w:vAlign w:val="center"/>
          </w:tcPr>
          <w:p w14:paraId="2C4CB2B5" w14:textId="7C59E78A" w:rsidR="00886B83" w:rsidRPr="000A6133" w:rsidRDefault="00886B83" w:rsidP="00886B83">
            <w:pPr>
              <w:pStyle w:val="TAC"/>
              <w:rPr>
                <w:ins w:id="350" w:author="Reihaneh Malekafzaliardakani" w:date="2025-10-03T15:33:00Z" w16du:dateUtc="2025-10-03T13:33:00Z"/>
                <w:rFonts w:eastAsia="DengXian" w:cs="Arial"/>
                <w:szCs w:val="18"/>
                <w:lang w:eastAsia="zh-CN"/>
              </w:rPr>
            </w:pPr>
            <w:ins w:id="351" w:author="Reihaneh Malekafzaliardakani" w:date="2025-10-03T15:33:00Z" w16du:dateUtc="2025-10-03T13:33:00Z">
              <w:r w:rsidRPr="00F9519C">
                <w:t>1960</w:t>
              </w:r>
            </w:ins>
          </w:p>
        </w:tc>
        <w:tc>
          <w:tcPr>
            <w:tcW w:w="1007" w:type="dxa"/>
            <w:gridSpan w:val="2"/>
            <w:tcBorders>
              <w:top w:val="single" w:sz="4" w:space="0" w:color="auto"/>
              <w:left w:val="single" w:sz="4" w:space="0" w:color="auto"/>
              <w:bottom w:val="single" w:sz="4" w:space="0" w:color="auto"/>
              <w:right w:val="single" w:sz="4" w:space="0" w:color="auto"/>
            </w:tcBorders>
            <w:vAlign w:val="center"/>
          </w:tcPr>
          <w:p w14:paraId="157098F5" w14:textId="2014A52D" w:rsidR="00886B83" w:rsidRDefault="00886B83" w:rsidP="00886B83">
            <w:pPr>
              <w:pStyle w:val="TAC"/>
              <w:rPr>
                <w:ins w:id="352" w:author="Reihaneh Malekafzaliardakani" w:date="2025-10-03T15:33:00Z" w16du:dateUtc="2025-10-03T13:33:00Z"/>
                <w:lang w:eastAsia="ja-JP"/>
              </w:rPr>
            </w:pPr>
            <w:ins w:id="353" w:author="Reihaneh Malekafzaliardakani" w:date="2025-10-03T15:33:00Z" w16du:dateUtc="2025-10-03T13:33:00Z">
              <w:r>
                <w:rPr>
                  <w:rFonts w:cs="Arial"/>
                  <w:szCs w:val="18"/>
                  <w:lang w:eastAsia="fi-FI"/>
                </w:rPr>
                <w:t>44.1</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BA8A242" w14:textId="5311758E" w:rsidR="00886B83" w:rsidRDefault="00886B83" w:rsidP="00886B83">
            <w:pPr>
              <w:pStyle w:val="TAC"/>
              <w:rPr>
                <w:ins w:id="354" w:author="Reihaneh Malekafzaliardakani" w:date="2025-10-03T15:33:00Z" w16du:dateUtc="2025-10-03T13:33:00Z"/>
                <w:lang w:eastAsia="zh-CN"/>
              </w:rPr>
            </w:pPr>
            <w:ins w:id="355" w:author="Reihaneh Malekafzaliardakani" w:date="2025-10-03T15:33:00Z" w16du:dateUtc="2025-10-03T13:33:00Z">
              <w:r w:rsidRPr="00F9519C">
                <w:t>FDD</w:t>
              </w:r>
            </w:ins>
          </w:p>
        </w:tc>
        <w:tc>
          <w:tcPr>
            <w:tcW w:w="1088" w:type="dxa"/>
            <w:tcBorders>
              <w:top w:val="single" w:sz="4" w:space="0" w:color="auto"/>
              <w:left w:val="single" w:sz="4" w:space="0" w:color="auto"/>
              <w:bottom w:val="single" w:sz="4" w:space="0" w:color="auto"/>
              <w:right w:val="single" w:sz="4" w:space="0" w:color="auto"/>
            </w:tcBorders>
          </w:tcPr>
          <w:p w14:paraId="2F657ABF" w14:textId="5FD7A9FE" w:rsidR="00886B83" w:rsidRDefault="00886B83" w:rsidP="00886B83">
            <w:pPr>
              <w:pStyle w:val="TAC"/>
              <w:rPr>
                <w:ins w:id="356" w:author="Reihaneh Malekafzaliardakani" w:date="2025-10-03T15:33:00Z" w16du:dateUtc="2025-10-03T13:33:00Z"/>
                <w:lang w:eastAsia="ja-JP"/>
              </w:rPr>
            </w:pPr>
            <w:ins w:id="357" w:author="Reihaneh Malekafzaliardakani" w:date="2025-10-03T15:33:00Z" w16du:dateUtc="2025-10-03T13:33:00Z">
              <w:r w:rsidRPr="00F9519C">
                <w:t>IMD2</w:t>
              </w:r>
              <w:r w:rsidRPr="00F9519C">
                <w:rPr>
                  <w:vertAlign w:val="superscript"/>
                </w:rPr>
                <w:t>1,2</w:t>
              </w:r>
            </w:ins>
          </w:p>
        </w:tc>
      </w:tr>
      <w:tr w:rsidR="00886B83" w14:paraId="1F72F876" w14:textId="77777777" w:rsidTr="008A6348">
        <w:trPr>
          <w:trHeight w:val="187"/>
          <w:jc w:val="center"/>
          <w:ins w:id="358" w:author="Reihaneh Malekafzaliardakani" w:date="2025-10-03T15:33:00Z"/>
        </w:trPr>
        <w:tc>
          <w:tcPr>
            <w:tcW w:w="1978" w:type="dxa"/>
            <w:tcBorders>
              <w:top w:val="nil"/>
              <w:left w:val="single" w:sz="4" w:space="0" w:color="auto"/>
              <w:bottom w:val="nil"/>
              <w:right w:val="single" w:sz="4" w:space="0" w:color="auto"/>
            </w:tcBorders>
          </w:tcPr>
          <w:p w14:paraId="44E48F65" w14:textId="77777777" w:rsidR="00886B83" w:rsidRDefault="00886B83" w:rsidP="00886B83">
            <w:pPr>
              <w:pStyle w:val="TAC"/>
              <w:rPr>
                <w:ins w:id="359"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5DEC03" w14:textId="6FA15434" w:rsidR="00886B83" w:rsidRDefault="00886B83" w:rsidP="00886B83">
            <w:pPr>
              <w:pStyle w:val="TAC"/>
              <w:rPr>
                <w:ins w:id="360" w:author="Reihaneh Malekafzaliardakani" w:date="2025-10-03T15:33:00Z" w16du:dateUtc="2025-10-03T13:33:00Z"/>
              </w:rPr>
            </w:pPr>
            <w:ins w:id="361" w:author="Reihaneh Malekafzaliardakani" w:date="2025-10-03T15:33:00Z" w16du:dateUtc="2025-10-03T13:33:00Z">
              <w:r w:rsidRPr="00F9519C">
                <w:t>n66</w:t>
              </w:r>
            </w:ins>
          </w:p>
        </w:tc>
        <w:tc>
          <w:tcPr>
            <w:tcW w:w="995" w:type="dxa"/>
            <w:tcBorders>
              <w:top w:val="single" w:sz="4" w:space="0" w:color="auto"/>
              <w:left w:val="single" w:sz="4" w:space="0" w:color="auto"/>
              <w:bottom w:val="single" w:sz="4" w:space="0" w:color="auto"/>
              <w:right w:val="single" w:sz="4" w:space="0" w:color="auto"/>
            </w:tcBorders>
            <w:vAlign w:val="center"/>
          </w:tcPr>
          <w:p w14:paraId="2133EC29" w14:textId="1B28546A" w:rsidR="00886B83" w:rsidRPr="000A6133" w:rsidRDefault="00886B83" w:rsidP="00886B83">
            <w:pPr>
              <w:pStyle w:val="TAC"/>
              <w:rPr>
                <w:ins w:id="362" w:author="Reihaneh Malekafzaliardakani" w:date="2025-10-03T15:33:00Z" w16du:dateUtc="2025-10-03T13:33:00Z"/>
                <w:rFonts w:eastAsia="DengXian"/>
              </w:rPr>
            </w:pPr>
            <w:ins w:id="363" w:author="Reihaneh Malekafzaliardakani" w:date="2025-10-03T15:33:00Z" w16du:dateUtc="2025-10-03T13:33:00Z">
              <w:r w:rsidRPr="00F9519C">
                <w:t>1760</w:t>
              </w:r>
            </w:ins>
          </w:p>
        </w:tc>
        <w:tc>
          <w:tcPr>
            <w:tcW w:w="992" w:type="dxa"/>
            <w:tcBorders>
              <w:top w:val="single" w:sz="4" w:space="0" w:color="auto"/>
              <w:left w:val="single" w:sz="4" w:space="0" w:color="auto"/>
              <w:bottom w:val="single" w:sz="4" w:space="0" w:color="auto"/>
              <w:right w:val="single" w:sz="4" w:space="0" w:color="auto"/>
            </w:tcBorders>
            <w:vAlign w:val="center"/>
          </w:tcPr>
          <w:p w14:paraId="5FF795CB" w14:textId="753B345B" w:rsidR="00886B83" w:rsidRPr="000A6133" w:rsidRDefault="00886B83" w:rsidP="00886B83">
            <w:pPr>
              <w:pStyle w:val="TAC"/>
              <w:rPr>
                <w:ins w:id="364" w:author="Reihaneh Malekafzaliardakani" w:date="2025-10-03T15:33:00Z" w16du:dateUtc="2025-10-03T13:33:00Z"/>
                <w:rFonts w:eastAsia="DengXian" w:cs="Arial"/>
                <w:szCs w:val="18"/>
                <w:lang w:eastAsia="ja-JP"/>
              </w:rPr>
            </w:pPr>
            <w:ins w:id="365" w:author="Reihaneh Malekafzaliardakani" w:date="2025-10-03T15:33:00Z" w16du:dateUtc="2025-10-03T13:33:00Z">
              <w:r w:rsidRPr="00F9519C">
                <w:t>5</w:t>
              </w:r>
            </w:ins>
          </w:p>
        </w:tc>
        <w:tc>
          <w:tcPr>
            <w:tcW w:w="903" w:type="dxa"/>
            <w:tcBorders>
              <w:top w:val="single" w:sz="4" w:space="0" w:color="auto"/>
              <w:left w:val="single" w:sz="4" w:space="0" w:color="auto"/>
              <w:bottom w:val="single" w:sz="4" w:space="0" w:color="auto"/>
              <w:right w:val="single" w:sz="4" w:space="0" w:color="auto"/>
            </w:tcBorders>
            <w:vAlign w:val="center"/>
          </w:tcPr>
          <w:p w14:paraId="383A6FBA" w14:textId="7B547CB1" w:rsidR="00886B83" w:rsidRPr="00F67E9B" w:rsidRDefault="00886B83" w:rsidP="00886B83">
            <w:pPr>
              <w:pStyle w:val="TAC"/>
              <w:rPr>
                <w:ins w:id="366" w:author="Reihaneh Malekafzaliardakani" w:date="2025-10-03T15:33:00Z" w16du:dateUtc="2025-10-03T13:33:00Z"/>
                <w:rFonts w:cs="Arial"/>
                <w:szCs w:val="18"/>
                <w:lang w:eastAsia="zh-CN"/>
              </w:rPr>
            </w:pPr>
            <w:ins w:id="367" w:author="Reihaneh Malekafzaliardakani" w:date="2025-10-03T15:33:00Z" w16du:dateUtc="2025-10-03T13:33:00Z">
              <w:r w:rsidRPr="00F9519C">
                <w:t>25</w:t>
              </w:r>
            </w:ins>
          </w:p>
        </w:tc>
        <w:tc>
          <w:tcPr>
            <w:tcW w:w="944" w:type="dxa"/>
            <w:tcBorders>
              <w:top w:val="single" w:sz="4" w:space="0" w:color="auto"/>
              <w:left w:val="single" w:sz="4" w:space="0" w:color="auto"/>
              <w:bottom w:val="single" w:sz="4" w:space="0" w:color="auto"/>
              <w:right w:val="single" w:sz="4" w:space="0" w:color="auto"/>
            </w:tcBorders>
            <w:vAlign w:val="center"/>
          </w:tcPr>
          <w:p w14:paraId="34DD0A63" w14:textId="73409965" w:rsidR="00886B83" w:rsidRPr="000A6133" w:rsidRDefault="00886B83" w:rsidP="00886B83">
            <w:pPr>
              <w:pStyle w:val="TAC"/>
              <w:rPr>
                <w:ins w:id="368" w:author="Reihaneh Malekafzaliardakani" w:date="2025-10-03T15:33:00Z" w16du:dateUtc="2025-10-03T13:33:00Z"/>
                <w:rFonts w:eastAsia="DengXian" w:cs="Arial"/>
                <w:szCs w:val="18"/>
                <w:lang w:eastAsia="zh-CN"/>
              </w:rPr>
            </w:pPr>
            <w:ins w:id="369" w:author="Reihaneh Malekafzaliardakani" w:date="2025-10-03T15:33:00Z" w16du:dateUtc="2025-10-03T13:33:00Z">
              <w:r w:rsidRPr="00F9519C">
                <w:t>2160</w:t>
              </w:r>
            </w:ins>
          </w:p>
        </w:tc>
        <w:tc>
          <w:tcPr>
            <w:tcW w:w="1007" w:type="dxa"/>
            <w:gridSpan w:val="2"/>
            <w:tcBorders>
              <w:top w:val="single" w:sz="4" w:space="0" w:color="auto"/>
              <w:left w:val="single" w:sz="4" w:space="0" w:color="auto"/>
              <w:bottom w:val="single" w:sz="4" w:space="0" w:color="auto"/>
              <w:right w:val="single" w:sz="4" w:space="0" w:color="auto"/>
            </w:tcBorders>
            <w:vAlign w:val="center"/>
          </w:tcPr>
          <w:p w14:paraId="1EE44D4F" w14:textId="1049A4B7" w:rsidR="00886B83" w:rsidRDefault="00886B83" w:rsidP="00886B83">
            <w:pPr>
              <w:pStyle w:val="TAC"/>
              <w:rPr>
                <w:ins w:id="370" w:author="Reihaneh Malekafzaliardakani" w:date="2025-10-03T15:33:00Z" w16du:dateUtc="2025-10-03T13:33:00Z"/>
                <w:lang w:eastAsia="ja-JP"/>
              </w:rPr>
            </w:pPr>
            <w:ins w:id="371" w:author="Reihaneh Malekafzaliardakani" w:date="2025-10-03T15:33:00Z" w16du:dateUtc="2025-10-03T13:33:00Z">
              <w:r w:rsidRPr="00F9519C">
                <w:rPr>
                  <w:rFonts w:cs="Arial"/>
                  <w:szCs w:val="18"/>
                  <w:lang w:eastAsia="fi-FI"/>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776A545" w14:textId="7440BF0B" w:rsidR="00886B83" w:rsidRDefault="00886B83" w:rsidP="00886B83">
            <w:pPr>
              <w:pStyle w:val="TAC"/>
              <w:rPr>
                <w:ins w:id="372" w:author="Reihaneh Malekafzaliardakani" w:date="2025-10-03T15:33:00Z" w16du:dateUtc="2025-10-03T13:33:00Z"/>
                <w:lang w:eastAsia="zh-CN"/>
              </w:rPr>
            </w:pPr>
            <w:ins w:id="373" w:author="Reihaneh Malekafzaliardakani" w:date="2025-10-03T15:33:00Z" w16du:dateUtc="2025-10-03T13:33:00Z">
              <w:r w:rsidRPr="00F9519C">
                <w:t>FDD</w:t>
              </w:r>
            </w:ins>
          </w:p>
        </w:tc>
        <w:tc>
          <w:tcPr>
            <w:tcW w:w="1088" w:type="dxa"/>
            <w:tcBorders>
              <w:top w:val="single" w:sz="4" w:space="0" w:color="auto"/>
              <w:left w:val="single" w:sz="4" w:space="0" w:color="auto"/>
              <w:bottom w:val="single" w:sz="4" w:space="0" w:color="auto"/>
              <w:right w:val="single" w:sz="4" w:space="0" w:color="auto"/>
            </w:tcBorders>
          </w:tcPr>
          <w:p w14:paraId="5DAF0C2D" w14:textId="72EDFC88" w:rsidR="00886B83" w:rsidRDefault="00886B83" w:rsidP="00886B83">
            <w:pPr>
              <w:pStyle w:val="TAC"/>
              <w:rPr>
                <w:ins w:id="374" w:author="Reihaneh Malekafzaliardakani" w:date="2025-10-03T15:33:00Z" w16du:dateUtc="2025-10-03T13:33:00Z"/>
                <w:lang w:eastAsia="ja-JP"/>
              </w:rPr>
            </w:pPr>
            <w:ins w:id="375" w:author="Reihaneh Malekafzaliardakani" w:date="2025-10-03T15:33:00Z" w16du:dateUtc="2025-10-03T13:33:00Z">
              <w:r w:rsidRPr="00F9519C">
                <w:t>N/A</w:t>
              </w:r>
            </w:ins>
          </w:p>
        </w:tc>
      </w:tr>
      <w:tr w:rsidR="00886B83" w14:paraId="5A641A28" w14:textId="77777777" w:rsidTr="008A6348">
        <w:trPr>
          <w:trHeight w:val="187"/>
          <w:jc w:val="center"/>
          <w:ins w:id="376" w:author="Reihaneh Malekafzaliardakani" w:date="2025-10-03T15:33:00Z"/>
        </w:trPr>
        <w:tc>
          <w:tcPr>
            <w:tcW w:w="1978" w:type="dxa"/>
            <w:tcBorders>
              <w:top w:val="nil"/>
              <w:left w:val="single" w:sz="4" w:space="0" w:color="auto"/>
              <w:bottom w:val="nil"/>
              <w:right w:val="single" w:sz="4" w:space="0" w:color="auto"/>
            </w:tcBorders>
          </w:tcPr>
          <w:p w14:paraId="18B27FBE" w14:textId="77777777" w:rsidR="00886B83" w:rsidRDefault="00886B83" w:rsidP="00886B83">
            <w:pPr>
              <w:pStyle w:val="TAC"/>
              <w:rPr>
                <w:ins w:id="377"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DB4A55" w14:textId="2EFDF135" w:rsidR="00886B83" w:rsidRDefault="00886B83" w:rsidP="00886B83">
            <w:pPr>
              <w:pStyle w:val="TAC"/>
              <w:rPr>
                <w:ins w:id="378" w:author="Reihaneh Malekafzaliardakani" w:date="2025-10-03T15:33:00Z" w16du:dateUtc="2025-10-03T13:33:00Z"/>
              </w:rPr>
            </w:pPr>
            <w:ins w:id="379" w:author="Reihaneh Malekafzaliardakani" w:date="2025-10-03T15:33:00Z" w16du:dateUtc="2025-10-03T13:33:00Z">
              <w:r w:rsidRPr="00F9519C">
                <w:t>n77</w:t>
              </w:r>
            </w:ins>
          </w:p>
        </w:tc>
        <w:tc>
          <w:tcPr>
            <w:tcW w:w="995" w:type="dxa"/>
            <w:tcBorders>
              <w:top w:val="single" w:sz="4" w:space="0" w:color="auto"/>
              <w:left w:val="single" w:sz="4" w:space="0" w:color="auto"/>
              <w:bottom w:val="single" w:sz="4" w:space="0" w:color="auto"/>
              <w:right w:val="single" w:sz="4" w:space="0" w:color="auto"/>
            </w:tcBorders>
            <w:vAlign w:val="center"/>
          </w:tcPr>
          <w:p w14:paraId="01BF5C19" w14:textId="5F1B4536" w:rsidR="00886B83" w:rsidRPr="000A6133" w:rsidRDefault="00886B83" w:rsidP="00886B83">
            <w:pPr>
              <w:pStyle w:val="TAC"/>
              <w:rPr>
                <w:ins w:id="380" w:author="Reihaneh Malekafzaliardakani" w:date="2025-10-03T15:33:00Z" w16du:dateUtc="2025-10-03T13:33:00Z"/>
                <w:rFonts w:eastAsia="DengXian"/>
              </w:rPr>
            </w:pPr>
            <w:ins w:id="381" w:author="Reihaneh Malekafzaliardakani" w:date="2025-10-03T15:33:00Z" w16du:dateUtc="2025-10-03T13:33:00Z">
              <w:r w:rsidRPr="00F9519C">
                <w:t>3720</w:t>
              </w:r>
            </w:ins>
          </w:p>
        </w:tc>
        <w:tc>
          <w:tcPr>
            <w:tcW w:w="992" w:type="dxa"/>
            <w:tcBorders>
              <w:top w:val="single" w:sz="4" w:space="0" w:color="auto"/>
              <w:left w:val="single" w:sz="4" w:space="0" w:color="auto"/>
              <w:bottom w:val="single" w:sz="4" w:space="0" w:color="auto"/>
              <w:right w:val="single" w:sz="4" w:space="0" w:color="auto"/>
            </w:tcBorders>
            <w:vAlign w:val="center"/>
          </w:tcPr>
          <w:p w14:paraId="253CEDEC" w14:textId="343B02FB" w:rsidR="00886B83" w:rsidRPr="000A6133" w:rsidRDefault="00886B83" w:rsidP="00886B83">
            <w:pPr>
              <w:pStyle w:val="TAC"/>
              <w:rPr>
                <w:ins w:id="382" w:author="Reihaneh Malekafzaliardakani" w:date="2025-10-03T15:33:00Z" w16du:dateUtc="2025-10-03T13:33:00Z"/>
                <w:rFonts w:eastAsia="DengXian" w:cs="Arial"/>
                <w:szCs w:val="18"/>
                <w:lang w:eastAsia="ja-JP"/>
              </w:rPr>
            </w:pPr>
            <w:ins w:id="383" w:author="Reihaneh Malekafzaliardakani" w:date="2025-10-03T15:33:00Z" w16du:dateUtc="2025-10-03T13:33:00Z">
              <w:r w:rsidRPr="00F9519C">
                <w:t>10</w:t>
              </w:r>
            </w:ins>
          </w:p>
        </w:tc>
        <w:tc>
          <w:tcPr>
            <w:tcW w:w="903" w:type="dxa"/>
            <w:tcBorders>
              <w:top w:val="single" w:sz="4" w:space="0" w:color="auto"/>
              <w:left w:val="single" w:sz="4" w:space="0" w:color="auto"/>
              <w:bottom w:val="single" w:sz="4" w:space="0" w:color="auto"/>
              <w:right w:val="single" w:sz="4" w:space="0" w:color="auto"/>
            </w:tcBorders>
            <w:vAlign w:val="center"/>
          </w:tcPr>
          <w:p w14:paraId="2D802B1D" w14:textId="56EE3345" w:rsidR="00886B83" w:rsidRPr="00F67E9B" w:rsidRDefault="00886B83" w:rsidP="00886B83">
            <w:pPr>
              <w:pStyle w:val="TAC"/>
              <w:rPr>
                <w:ins w:id="384" w:author="Reihaneh Malekafzaliardakani" w:date="2025-10-03T15:33:00Z" w16du:dateUtc="2025-10-03T13:33:00Z"/>
                <w:rFonts w:cs="Arial"/>
                <w:szCs w:val="18"/>
                <w:lang w:eastAsia="zh-CN"/>
              </w:rPr>
            </w:pPr>
            <w:ins w:id="385" w:author="Reihaneh Malekafzaliardakani" w:date="2025-10-03T15:33:00Z" w16du:dateUtc="2025-10-03T13:33:00Z">
              <w:r w:rsidRPr="00F9519C">
                <w:t>50</w:t>
              </w:r>
            </w:ins>
          </w:p>
        </w:tc>
        <w:tc>
          <w:tcPr>
            <w:tcW w:w="944" w:type="dxa"/>
            <w:tcBorders>
              <w:top w:val="single" w:sz="4" w:space="0" w:color="auto"/>
              <w:left w:val="single" w:sz="4" w:space="0" w:color="auto"/>
              <w:bottom w:val="single" w:sz="4" w:space="0" w:color="auto"/>
              <w:right w:val="single" w:sz="4" w:space="0" w:color="auto"/>
            </w:tcBorders>
            <w:vAlign w:val="center"/>
          </w:tcPr>
          <w:p w14:paraId="2902C0BE" w14:textId="0B31C0FA" w:rsidR="00886B83" w:rsidRPr="000A6133" w:rsidRDefault="00886B83" w:rsidP="00886B83">
            <w:pPr>
              <w:pStyle w:val="TAC"/>
              <w:rPr>
                <w:ins w:id="386" w:author="Reihaneh Malekafzaliardakani" w:date="2025-10-03T15:33:00Z" w16du:dateUtc="2025-10-03T13:33:00Z"/>
                <w:rFonts w:eastAsia="DengXian" w:cs="Arial"/>
                <w:szCs w:val="18"/>
                <w:lang w:eastAsia="zh-CN"/>
              </w:rPr>
            </w:pPr>
            <w:ins w:id="387" w:author="Reihaneh Malekafzaliardakani" w:date="2025-10-03T15:33:00Z" w16du:dateUtc="2025-10-03T13:33:00Z">
              <w:r w:rsidRPr="00F9519C">
                <w:t>3720</w:t>
              </w:r>
            </w:ins>
          </w:p>
        </w:tc>
        <w:tc>
          <w:tcPr>
            <w:tcW w:w="1007" w:type="dxa"/>
            <w:gridSpan w:val="2"/>
            <w:tcBorders>
              <w:top w:val="single" w:sz="4" w:space="0" w:color="auto"/>
              <w:left w:val="single" w:sz="4" w:space="0" w:color="auto"/>
              <w:bottom w:val="single" w:sz="4" w:space="0" w:color="auto"/>
              <w:right w:val="single" w:sz="4" w:space="0" w:color="auto"/>
            </w:tcBorders>
            <w:vAlign w:val="center"/>
          </w:tcPr>
          <w:p w14:paraId="69A8FE41" w14:textId="0EC4E14F" w:rsidR="00886B83" w:rsidRDefault="00886B83" w:rsidP="00886B83">
            <w:pPr>
              <w:pStyle w:val="TAC"/>
              <w:rPr>
                <w:ins w:id="388" w:author="Reihaneh Malekafzaliardakani" w:date="2025-10-03T15:33:00Z" w16du:dateUtc="2025-10-03T13:33:00Z"/>
                <w:lang w:eastAsia="ja-JP"/>
              </w:rPr>
            </w:pPr>
            <w:ins w:id="389" w:author="Reihaneh Malekafzaliardakani" w:date="2025-10-03T15:33:00Z" w16du:dateUtc="2025-10-03T13:33:00Z">
              <w:r w:rsidRPr="00F9519C">
                <w:rPr>
                  <w:rFonts w:cs="Arial"/>
                  <w:szCs w:val="18"/>
                  <w:lang w:eastAsia="fi-FI"/>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32EFD86" w14:textId="320446CD" w:rsidR="00886B83" w:rsidRDefault="00886B83" w:rsidP="00886B83">
            <w:pPr>
              <w:pStyle w:val="TAC"/>
              <w:rPr>
                <w:ins w:id="390" w:author="Reihaneh Malekafzaliardakani" w:date="2025-10-03T15:33:00Z" w16du:dateUtc="2025-10-03T13:33:00Z"/>
                <w:lang w:eastAsia="zh-CN"/>
              </w:rPr>
            </w:pPr>
            <w:ins w:id="391" w:author="Reihaneh Malekafzaliardakani" w:date="2025-10-03T15:33:00Z" w16du:dateUtc="2025-10-03T13:33:00Z">
              <w:r w:rsidRPr="00F9519C">
                <w:t>TDD</w:t>
              </w:r>
            </w:ins>
          </w:p>
        </w:tc>
        <w:tc>
          <w:tcPr>
            <w:tcW w:w="1088" w:type="dxa"/>
            <w:tcBorders>
              <w:top w:val="single" w:sz="4" w:space="0" w:color="auto"/>
              <w:left w:val="single" w:sz="4" w:space="0" w:color="auto"/>
              <w:bottom w:val="single" w:sz="4" w:space="0" w:color="auto"/>
              <w:right w:val="single" w:sz="4" w:space="0" w:color="auto"/>
            </w:tcBorders>
          </w:tcPr>
          <w:p w14:paraId="0CC0C577" w14:textId="691CFBAA" w:rsidR="00886B83" w:rsidRDefault="00886B83" w:rsidP="00886B83">
            <w:pPr>
              <w:pStyle w:val="TAC"/>
              <w:rPr>
                <w:ins w:id="392" w:author="Reihaneh Malekafzaliardakani" w:date="2025-10-03T15:33:00Z" w16du:dateUtc="2025-10-03T13:33:00Z"/>
                <w:lang w:eastAsia="ja-JP"/>
              </w:rPr>
            </w:pPr>
            <w:ins w:id="393" w:author="Reihaneh Malekafzaliardakani" w:date="2025-10-03T15:33:00Z" w16du:dateUtc="2025-10-03T13:33:00Z">
              <w:r w:rsidRPr="00F9519C">
                <w:t>N/A</w:t>
              </w:r>
            </w:ins>
          </w:p>
        </w:tc>
      </w:tr>
      <w:tr w:rsidR="00886B83" w14:paraId="586705C6" w14:textId="77777777" w:rsidTr="008A6348">
        <w:trPr>
          <w:trHeight w:val="187"/>
          <w:jc w:val="center"/>
          <w:ins w:id="394" w:author="Reihaneh Malekafzaliardakani" w:date="2025-10-03T15:33:00Z"/>
        </w:trPr>
        <w:tc>
          <w:tcPr>
            <w:tcW w:w="1978" w:type="dxa"/>
            <w:tcBorders>
              <w:top w:val="nil"/>
              <w:left w:val="single" w:sz="4" w:space="0" w:color="auto"/>
              <w:bottom w:val="nil"/>
              <w:right w:val="single" w:sz="4" w:space="0" w:color="auto"/>
            </w:tcBorders>
          </w:tcPr>
          <w:p w14:paraId="4D4C45A6" w14:textId="77777777" w:rsidR="00886B83" w:rsidRDefault="00886B83" w:rsidP="00886B83">
            <w:pPr>
              <w:pStyle w:val="TAC"/>
              <w:rPr>
                <w:ins w:id="395"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18D856" w14:textId="17EF96C1" w:rsidR="00886B83" w:rsidRDefault="00886B83" w:rsidP="00886B83">
            <w:pPr>
              <w:pStyle w:val="TAC"/>
              <w:rPr>
                <w:ins w:id="396" w:author="Reihaneh Malekafzaliardakani" w:date="2025-10-03T15:33:00Z" w16du:dateUtc="2025-10-03T13:33:00Z"/>
              </w:rPr>
            </w:pPr>
            <w:ins w:id="397" w:author="Reihaneh Malekafzaliardakani" w:date="2025-10-03T15:33:00Z" w16du:dateUtc="2025-10-03T13:33:00Z">
              <w:r w:rsidRPr="000A6133">
                <w:rPr>
                  <w:rFonts w:eastAsia="DengXian" w:cs="Arial"/>
                  <w:szCs w:val="18"/>
                  <w:lang w:eastAsia="ja-JP"/>
                </w:rPr>
                <w:t>n2</w:t>
              </w:r>
            </w:ins>
          </w:p>
        </w:tc>
        <w:tc>
          <w:tcPr>
            <w:tcW w:w="995" w:type="dxa"/>
            <w:tcBorders>
              <w:top w:val="single" w:sz="4" w:space="0" w:color="auto"/>
              <w:left w:val="single" w:sz="4" w:space="0" w:color="auto"/>
              <w:bottom w:val="single" w:sz="4" w:space="0" w:color="auto"/>
              <w:right w:val="single" w:sz="4" w:space="0" w:color="auto"/>
            </w:tcBorders>
          </w:tcPr>
          <w:p w14:paraId="0E30055B" w14:textId="5D773677" w:rsidR="00886B83" w:rsidRPr="000A6133" w:rsidRDefault="00886B83" w:rsidP="00886B83">
            <w:pPr>
              <w:pStyle w:val="TAC"/>
              <w:rPr>
                <w:ins w:id="398" w:author="Reihaneh Malekafzaliardakani" w:date="2025-10-03T15:33:00Z" w16du:dateUtc="2025-10-03T13:33:00Z"/>
                <w:rFonts w:eastAsia="DengXian"/>
              </w:rPr>
            </w:pPr>
            <w:ins w:id="399" w:author="Reihaneh Malekafzaliardakani" w:date="2025-10-03T15:33:00Z" w16du:dateUtc="2025-10-03T13:33:00Z">
              <w:r w:rsidRPr="000A6133">
                <w:rPr>
                  <w:rFonts w:eastAsia="DengXian"/>
                </w:rPr>
                <w:t>N/A</w:t>
              </w:r>
            </w:ins>
          </w:p>
        </w:tc>
        <w:tc>
          <w:tcPr>
            <w:tcW w:w="992" w:type="dxa"/>
            <w:tcBorders>
              <w:top w:val="single" w:sz="4" w:space="0" w:color="auto"/>
              <w:left w:val="single" w:sz="4" w:space="0" w:color="auto"/>
              <w:bottom w:val="single" w:sz="4" w:space="0" w:color="auto"/>
              <w:right w:val="single" w:sz="4" w:space="0" w:color="auto"/>
            </w:tcBorders>
          </w:tcPr>
          <w:p w14:paraId="634A2AAF" w14:textId="41715097" w:rsidR="00886B83" w:rsidRPr="000A6133" w:rsidRDefault="00886B83" w:rsidP="00886B83">
            <w:pPr>
              <w:pStyle w:val="TAC"/>
              <w:rPr>
                <w:ins w:id="400" w:author="Reihaneh Malekafzaliardakani" w:date="2025-10-03T15:33:00Z" w16du:dateUtc="2025-10-03T13:33:00Z"/>
                <w:rFonts w:eastAsia="DengXian" w:cs="Arial"/>
                <w:szCs w:val="18"/>
                <w:lang w:eastAsia="ja-JP"/>
              </w:rPr>
            </w:pPr>
            <w:ins w:id="401" w:author="Reihaneh Malekafzaliardakani" w:date="2025-10-03T15:33:00Z" w16du:dateUtc="2025-10-03T13:33:00Z">
              <w:r w:rsidRPr="000A6133">
                <w:rPr>
                  <w:rFonts w:eastAsia="DengXian" w:cs="Arial"/>
                  <w:szCs w:val="18"/>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2F545604" w14:textId="332D9722" w:rsidR="00886B83" w:rsidRPr="00F67E9B" w:rsidRDefault="00886B83" w:rsidP="00886B83">
            <w:pPr>
              <w:pStyle w:val="TAC"/>
              <w:rPr>
                <w:ins w:id="402" w:author="Reihaneh Malekafzaliardakani" w:date="2025-10-03T15:33:00Z" w16du:dateUtc="2025-10-03T13:33:00Z"/>
                <w:rFonts w:cs="Arial"/>
                <w:szCs w:val="18"/>
                <w:lang w:eastAsia="zh-CN"/>
              </w:rPr>
            </w:pPr>
            <w:ins w:id="403" w:author="Reihaneh Malekafzaliardakani" w:date="2025-10-03T15:33:00Z" w16du:dateUtc="2025-10-03T13:33:00Z">
              <w:r w:rsidRPr="00F67E9B">
                <w:rPr>
                  <w:rFonts w:eastAsia="Malgun Gothic" w:cs="Arial"/>
                  <w:kern w:val="2"/>
                  <w:szCs w:val="18"/>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51749425" w14:textId="770BCADD" w:rsidR="00886B83" w:rsidRPr="000A6133" w:rsidRDefault="00886B83" w:rsidP="00886B83">
            <w:pPr>
              <w:pStyle w:val="TAC"/>
              <w:rPr>
                <w:ins w:id="404" w:author="Reihaneh Malekafzaliardakani" w:date="2025-10-03T15:33:00Z" w16du:dateUtc="2025-10-03T13:33:00Z"/>
                <w:rFonts w:eastAsia="DengXian" w:cs="Arial"/>
                <w:szCs w:val="18"/>
                <w:lang w:eastAsia="zh-CN"/>
              </w:rPr>
            </w:pPr>
            <w:ins w:id="405" w:author="Reihaneh Malekafzaliardakani" w:date="2025-10-03T15:33:00Z" w16du:dateUtc="2025-10-03T13:33:00Z">
              <w:r w:rsidRPr="000A6133">
                <w:rPr>
                  <w:rFonts w:eastAsia="DengXian" w:cs="Arial"/>
                  <w:szCs w:val="18"/>
                  <w:lang w:eastAsia="zh-CN"/>
                </w:rPr>
                <w:t>1950</w:t>
              </w:r>
            </w:ins>
          </w:p>
        </w:tc>
        <w:tc>
          <w:tcPr>
            <w:tcW w:w="1007" w:type="dxa"/>
            <w:gridSpan w:val="2"/>
            <w:tcBorders>
              <w:top w:val="single" w:sz="4" w:space="0" w:color="auto"/>
              <w:left w:val="single" w:sz="4" w:space="0" w:color="auto"/>
              <w:bottom w:val="single" w:sz="4" w:space="0" w:color="auto"/>
              <w:right w:val="single" w:sz="4" w:space="0" w:color="auto"/>
            </w:tcBorders>
          </w:tcPr>
          <w:p w14:paraId="00642E3B" w14:textId="1A72867C" w:rsidR="00886B83" w:rsidRDefault="00886B83" w:rsidP="00886B83">
            <w:pPr>
              <w:pStyle w:val="TAC"/>
              <w:rPr>
                <w:ins w:id="406" w:author="Reihaneh Malekafzaliardakani" w:date="2025-10-03T15:33:00Z" w16du:dateUtc="2025-10-03T13:33:00Z"/>
                <w:lang w:eastAsia="ja-JP"/>
              </w:rPr>
            </w:pPr>
            <w:ins w:id="407" w:author="Reihaneh Malekafzaliardakani" w:date="2025-10-03T15:33:00Z" w16du:dateUtc="2025-10-03T13:33:00Z">
              <w:r>
                <w:rPr>
                  <w:rFonts w:eastAsia="DengXian"/>
                </w:rPr>
                <w:t>33.3</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E4E384C" w14:textId="369E02D0" w:rsidR="00886B83" w:rsidRDefault="00886B83" w:rsidP="00886B83">
            <w:pPr>
              <w:pStyle w:val="TAC"/>
              <w:rPr>
                <w:ins w:id="408" w:author="Reihaneh Malekafzaliardakani" w:date="2025-10-03T15:33:00Z" w16du:dateUtc="2025-10-03T13:33:00Z"/>
                <w:lang w:eastAsia="zh-CN"/>
              </w:rPr>
            </w:pPr>
            <w:ins w:id="409" w:author="Reihaneh Malekafzaliardakani" w:date="2025-10-03T15:33:00Z" w16du:dateUtc="2025-10-03T13:33:00Z">
              <w:r w:rsidRPr="000A6133">
                <w:rPr>
                  <w:rFonts w:eastAsia="DengXian" w:cs="Arial"/>
                  <w:szCs w:val="18"/>
                  <w:lang w:eastAsia="ja-JP"/>
                </w:rPr>
                <w:t>FDD</w:t>
              </w:r>
            </w:ins>
          </w:p>
        </w:tc>
        <w:tc>
          <w:tcPr>
            <w:tcW w:w="1088" w:type="dxa"/>
            <w:tcBorders>
              <w:top w:val="single" w:sz="4" w:space="0" w:color="auto"/>
              <w:left w:val="single" w:sz="4" w:space="0" w:color="auto"/>
              <w:bottom w:val="single" w:sz="4" w:space="0" w:color="auto"/>
              <w:right w:val="single" w:sz="4" w:space="0" w:color="auto"/>
            </w:tcBorders>
          </w:tcPr>
          <w:p w14:paraId="39D26B31" w14:textId="66DEAF24" w:rsidR="00886B83" w:rsidRDefault="00886B83" w:rsidP="00886B83">
            <w:pPr>
              <w:pStyle w:val="TAC"/>
              <w:rPr>
                <w:ins w:id="410" w:author="Reihaneh Malekafzaliardakani" w:date="2025-10-03T15:33:00Z" w16du:dateUtc="2025-10-03T13:33:00Z"/>
                <w:lang w:eastAsia="ja-JP"/>
              </w:rPr>
            </w:pPr>
            <w:ins w:id="411" w:author="Reihaneh Malekafzaliardakani" w:date="2025-10-03T15:33:00Z" w16du:dateUtc="2025-10-03T13:33:00Z">
              <w:r w:rsidRPr="000A6133">
                <w:rPr>
                  <w:rFonts w:eastAsia="DengXian" w:cs="Arial"/>
                  <w:szCs w:val="18"/>
                  <w:lang w:eastAsia="ja-JP"/>
                </w:rPr>
                <w:t>IMD3</w:t>
              </w:r>
            </w:ins>
          </w:p>
        </w:tc>
      </w:tr>
      <w:tr w:rsidR="00886B83" w14:paraId="76E4AF7F" w14:textId="77777777" w:rsidTr="008A6348">
        <w:trPr>
          <w:trHeight w:val="187"/>
          <w:jc w:val="center"/>
          <w:ins w:id="412" w:author="Reihaneh Malekafzaliardakani" w:date="2025-10-03T15:33:00Z"/>
        </w:trPr>
        <w:tc>
          <w:tcPr>
            <w:tcW w:w="1978" w:type="dxa"/>
            <w:tcBorders>
              <w:top w:val="nil"/>
              <w:left w:val="single" w:sz="4" w:space="0" w:color="auto"/>
              <w:bottom w:val="nil"/>
              <w:right w:val="single" w:sz="4" w:space="0" w:color="auto"/>
            </w:tcBorders>
          </w:tcPr>
          <w:p w14:paraId="03556802" w14:textId="77777777" w:rsidR="00886B83" w:rsidRDefault="00886B83" w:rsidP="00886B83">
            <w:pPr>
              <w:pStyle w:val="TAC"/>
              <w:rPr>
                <w:ins w:id="413"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E83B77D" w14:textId="07F1E028" w:rsidR="00886B83" w:rsidRDefault="00886B83" w:rsidP="00886B83">
            <w:pPr>
              <w:pStyle w:val="TAC"/>
              <w:rPr>
                <w:ins w:id="414" w:author="Reihaneh Malekafzaliardakani" w:date="2025-10-03T15:33:00Z" w16du:dateUtc="2025-10-03T13:33:00Z"/>
              </w:rPr>
            </w:pPr>
            <w:ins w:id="415" w:author="Reihaneh Malekafzaliardakani" w:date="2025-10-03T15:33:00Z" w16du:dateUtc="2025-10-03T13:33:00Z">
              <w:r w:rsidRPr="000A6133">
                <w:rPr>
                  <w:rFonts w:eastAsia="DengXian" w:cs="Arial"/>
                  <w:szCs w:val="18"/>
                  <w:lang w:eastAsia="ja-JP"/>
                </w:rPr>
                <w:t>n66</w:t>
              </w:r>
            </w:ins>
          </w:p>
        </w:tc>
        <w:tc>
          <w:tcPr>
            <w:tcW w:w="995" w:type="dxa"/>
            <w:tcBorders>
              <w:top w:val="single" w:sz="4" w:space="0" w:color="auto"/>
              <w:left w:val="single" w:sz="4" w:space="0" w:color="auto"/>
              <w:bottom w:val="single" w:sz="4" w:space="0" w:color="auto"/>
              <w:right w:val="single" w:sz="4" w:space="0" w:color="auto"/>
            </w:tcBorders>
          </w:tcPr>
          <w:p w14:paraId="1E234168" w14:textId="65311D78" w:rsidR="00886B83" w:rsidRPr="000A6133" w:rsidRDefault="00886B83" w:rsidP="00886B83">
            <w:pPr>
              <w:pStyle w:val="TAC"/>
              <w:rPr>
                <w:ins w:id="416" w:author="Reihaneh Malekafzaliardakani" w:date="2025-10-03T15:33:00Z" w16du:dateUtc="2025-10-03T13:33:00Z"/>
                <w:rFonts w:eastAsia="DengXian"/>
              </w:rPr>
            </w:pPr>
            <w:ins w:id="417" w:author="Reihaneh Malekafzaliardakani" w:date="2025-10-03T15:33:00Z" w16du:dateUtc="2025-10-03T13:33:00Z">
              <w:r w:rsidRPr="000A6133">
                <w:rPr>
                  <w:rFonts w:eastAsia="DengXian"/>
                </w:rPr>
                <w:t>1775</w:t>
              </w:r>
            </w:ins>
          </w:p>
        </w:tc>
        <w:tc>
          <w:tcPr>
            <w:tcW w:w="992" w:type="dxa"/>
            <w:tcBorders>
              <w:top w:val="single" w:sz="4" w:space="0" w:color="auto"/>
              <w:left w:val="single" w:sz="4" w:space="0" w:color="auto"/>
              <w:bottom w:val="single" w:sz="4" w:space="0" w:color="auto"/>
              <w:right w:val="single" w:sz="4" w:space="0" w:color="auto"/>
            </w:tcBorders>
          </w:tcPr>
          <w:p w14:paraId="4990FB16" w14:textId="2844749D" w:rsidR="00886B83" w:rsidRPr="000A6133" w:rsidRDefault="00886B83" w:rsidP="00886B83">
            <w:pPr>
              <w:pStyle w:val="TAC"/>
              <w:rPr>
                <w:ins w:id="418" w:author="Reihaneh Malekafzaliardakani" w:date="2025-10-03T15:33:00Z" w16du:dateUtc="2025-10-03T13:33:00Z"/>
                <w:rFonts w:eastAsia="DengXian" w:cs="Arial"/>
                <w:szCs w:val="18"/>
                <w:lang w:eastAsia="ja-JP"/>
              </w:rPr>
            </w:pPr>
            <w:ins w:id="419" w:author="Reihaneh Malekafzaliardakani" w:date="2025-10-03T15:33:00Z" w16du:dateUtc="2025-10-03T13:33:00Z">
              <w:r w:rsidRPr="000A6133">
                <w:rPr>
                  <w:rFonts w:eastAsia="DengXian" w:cs="Arial"/>
                  <w:szCs w:val="18"/>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59FD5FB2" w14:textId="653A73B7" w:rsidR="00886B83" w:rsidRPr="00F67E9B" w:rsidRDefault="00886B83" w:rsidP="00886B83">
            <w:pPr>
              <w:pStyle w:val="TAC"/>
              <w:rPr>
                <w:ins w:id="420" w:author="Reihaneh Malekafzaliardakani" w:date="2025-10-03T15:33:00Z" w16du:dateUtc="2025-10-03T13:33:00Z"/>
                <w:rFonts w:cs="Arial"/>
                <w:szCs w:val="18"/>
                <w:lang w:eastAsia="zh-CN"/>
              </w:rPr>
            </w:pPr>
            <w:ins w:id="421" w:author="Reihaneh Malekafzaliardakani" w:date="2025-10-03T15:33:00Z" w16du:dateUtc="2025-10-03T13:33:00Z">
              <w:r w:rsidRPr="00F67E9B">
                <w:rPr>
                  <w:rFonts w:eastAsia="Malgun Gothic" w:cs="Arial"/>
                  <w:kern w:val="2"/>
                  <w:szCs w:val="18"/>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684D0E4C" w14:textId="0E7614AA" w:rsidR="00886B83" w:rsidRPr="000A6133" w:rsidRDefault="00886B83" w:rsidP="00886B83">
            <w:pPr>
              <w:pStyle w:val="TAC"/>
              <w:rPr>
                <w:ins w:id="422" w:author="Reihaneh Malekafzaliardakani" w:date="2025-10-03T15:33:00Z" w16du:dateUtc="2025-10-03T13:33:00Z"/>
                <w:rFonts w:eastAsia="DengXian" w:cs="Arial"/>
                <w:szCs w:val="18"/>
                <w:lang w:eastAsia="zh-CN"/>
              </w:rPr>
            </w:pPr>
            <w:ins w:id="423" w:author="Reihaneh Malekafzaliardakani" w:date="2025-10-03T15:33:00Z" w16du:dateUtc="2025-10-03T13:33:00Z">
              <w:r w:rsidRPr="000A6133">
                <w:rPr>
                  <w:rFonts w:eastAsia="DengXian" w:cs="Arial"/>
                  <w:szCs w:val="18"/>
                  <w:lang w:eastAsia="zh-CN"/>
                </w:rPr>
                <w:t>2195</w:t>
              </w:r>
            </w:ins>
          </w:p>
        </w:tc>
        <w:tc>
          <w:tcPr>
            <w:tcW w:w="1007" w:type="dxa"/>
            <w:gridSpan w:val="2"/>
            <w:tcBorders>
              <w:top w:val="single" w:sz="4" w:space="0" w:color="auto"/>
              <w:left w:val="single" w:sz="4" w:space="0" w:color="auto"/>
              <w:bottom w:val="single" w:sz="4" w:space="0" w:color="auto"/>
              <w:right w:val="single" w:sz="4" w:space="0" w:color="auto"/>
            </w:tcBorders>
          </w:tcPr>
          <w:p w14:paraId="6F2A6341" w14:textId="630387C9" w:rsidR="00886B83" w:rsidRDefault="00886B83" w:rsidP="00886B83">
            <w:pPr>
              <w:pStyle w:val="TAC"/>
              <w:rPr>
                <w:ins w:id="424" w:author="Reihaneh Malekafzaliardakani" w:date="2025-10-03T15:33:00Z" w16du:dateUtc="2025-10-03T13:33:00Z"/>
                <w:lang w:eastAsia="ja-JP"/>
              </w:rPr>
            </w:pPr>
            <w:ins w:id="425" w:author="Reihaneh Malekafzaliardakani" w:date="2025-10-03T15:33:00Z" w16du:dateUtc="2025-10-03T13:33:00Z">
              <w:r w:rsidRPr="000A6133">
                <w:rPr>
                  <w:rFonts w:eastAsia="DengXian"/>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82EB929" w14:textId="197D158B" w:rsidR="00886B83" w:rsidRDefault="00886B83" w:rsidP="00886B83">
            <w:pPr>
              <w:pStyle w:val="TAC"/>
              <w:rPr>
                <w:ins w:id="426" w:author="Reihaneh Malekafzaliardakani" w:date="2025-10-03T15:33:00Z" w16du:dateUtc="2025-10-03T13:33:00Z"/>
                <w:lang w:eastAsia="zh-CN"/>
              </w:rPr>
            </w:pPr>
            <w:ins w:id="427" w:author="Reihaneh Malekafzaliardakani" w:date="2025-10-03T15:33:00Z" w16du:dateUtc="2025-10-03T13:33:00Z">
              <w:r w:rsidRPr="000A6133">
                <w:rPr>
                  <w:rFonts w:eastAsia="DengXian" w:cs="Arial"/>
                  <w:szCs w:val="18"/>
                  <w:lang w:eastAsia="ja-JP"/>
                </w:rPr>
                <w:t>FDD</w:t>
              </w:r>
            </w:ins>
          </w:p>
        </w:tc>
        <w:tc>
          <w:tcPr>
            <w:tcW w:w="1088" w:type="dxa"/>
            <w:tcBorders>
              <w:top w:val="single" w:sz="4" w:space="0" w:color="auto"/>
              <w:left w:val="single" w:sz="4" w:space="0" w:color="auto"/>
              <w:bottom w:val="single" w:sz="4" w:space="0" w:color="auto"/>
              <w:right w:val="single" w:sz="4" w:space="0" w:color="auto"/>
            </w:tcBorders>
          </w:tcPr>
          <w:p w14:paraId="4382402C" w14:textId="6EB04212" w:rsidR="00886B83" w:rsidRDefault="00886B83" w:rsidP="00886B83">
            <w:pPr>
              <w:pStyle w:val="TAC"/>
              <w:rPr>
                <w:ins w:id="428" w:author="Reihaneh Malekafzaliardakani" w:date="2025-10-03T15:33:00Z" w16du:dateUtc="2025-10-03T13:33:00Z"/>
                <w:lang w:eastAsia="ja-JP"/>
              </w:rPr>
            </w:pPr>
            <w:ins w:id="429" w:author="Reihaneh Malekafzaliardakani" w:date="2025-10-03T15:33:00Z" w16du:dateUtc="2025-10-03T13:33:00Z">
              <w:r w:rsidRPr="000A6133">
                <w:rPr>
                  <w:rFonts w:eastAsia="DengXian" w:cs="Arial"/>
                  <w:szCs w:val="18"/>
                  <w:lang w:eastAsia="ja-JP"/>
                </w:rPr>
                <w:t>N/A</w:t>
              </w:r>
            </w:ins>
          </w:p>
        </w:tc>
      </w:tr>
      <w:tr w:rsidR="00886B83" w14:paraId="6ED2224B" w14:textId="77777777" w:rsidTr="008A6348">
        <w:trPr>
          <w:trHeight w:val="187"/>
          <w:jc w:val="center"/>
          <w:ins w:id="430" w:author="Reihaneh Malekafzaliardakani" w:date="2025-10-03T15:33:00Z"/>
        </w:trPr>
        <w:tc>
          <w:tcPr>
            <w:tcW w:w="1978" w:type="dxa"/>
            <w:tcBorders>
              <w:top w:val="nil"/>
              <w:left w:val="single" w:sz="4" w:space="0" w:color="auto"/>
              <w:bottom w:val="nil"/>
              <w:right w:val="single" w:sz="4" w:space="0" w:color="auto"/>
            </w:tcBorders>
          </w:tcPr>
          <w:p w14:paraId="3E2DA155" w14:textId="77777777" w:rsidR="00886B83" w:rsidRDefault="00886B83" w:rsidP="00886B83">
            <w:pPr>
              <w:pStyle w:val="TAC"/>
              <w:rPr>
                <w:ins w:id="431"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nil"/>
              <w:right w:val="single" w:sz="4" w:space="0" w:color="auto"/>
            </w:tcBorders>
            <w:vAlign w:val="center"/>
          </w:tcPr>
          <w:p w14:paraId="77932001" w14:textId="7AE39ECD" w:rsidR="00886B83" w:rsidRDefault="00886B83" w:rsidP="00886B83">
            <w:pPr>
              <w:pStyle w:val="TAC"/>
              <w:rPr>
                <w:ins w:id="432" w:author="Reihaneh Malekafzaliardakani" w:date="2025-10-03T15:33:00Z" w16du:dateUtc="2025-10-03T13:33:00Z"/>
              </w:rPr>
            </w:pPr>
            <w:ins w:id="433" w:author="Reihaneh Malekafzaliardakani" w:date="2025-10-03T15:33:00Z" w16du:dateUtc="2025-10-03T13:33:00Z">
              <w:r w:rsidRPr="000A6133">
                <w:rPr>
                  <w:rFonts w:eastAsia="DengXian" w:cs="Arial"/>
                  <w:szCs w:val="18"/>
                  <w:lang w:eastAsia="ja-JP"/>
                </w:rPr>
                <w:t>n77</w:t>
              </w:r>
            </w:ins>
          </w:p>
        </w:tc>
        <w:tc>
          <w:tcPr>
            <w:tcW w:w="995" w:type="dxa"/>
            <w:tcBorders>
              <w:top w:val="single" w:sz="4" w:space="0" w:color="auto"/>
              <w:left w:val="single" w:sz="4" w:space="0" w:color="auto"/>
              <w:bottom w:val="single" w:sz="4" w:space="0" w:color="auto"/>
              <w:right w:val="single" w:sz="4" w:space="0" w:color="auto"/>
            </w:tcBorders>
            <w:vAlign w:val="center"/>
          </w:tcPr>
          <w:p w14:paraId="623FB64E" w14:textId="09501ED4" w:rsidR="00886B83" w:rsidRPr="000A6133" w:rsidRDefault="00886B83" w:rsidP="00886B83">
            <w:pPr>
              <w:pStyle w:val="TAC"/>
              <w:rPr>
                <w:ins w:id="434" w:author="Reihaneh Malekafzaliardakani" w:date="2025-10-03T15:33:00Z" w16du:dateUtc="2025-10-03T13:33:00Z"/>
                <w:rFonts w:eastAsia="DengXian"/>
              </w:rPr>
            </w:pPr>
            <w:ins w:id="435" w:author="Reihaneh Malekafzaliardakani" w:date="2025-10-03T15:33:00Z" w16du:dateUtc="2025-10-03T13:33:00Z">
              <w:r w:rsidRPr="000A6133">
                <w:rPr>
                  <w:rFonts w:eastAsia="DengXian"/>
                </w:rPr>
                <w:t>3300</w:t>
              </w:r>
            </w:ins>
          </w:p>
        </w:tc>
        <w:tc>
          <w:tcPr>
            <w:tcW w:w="992" w:type="dxa"/>
            <w:tcBorders>
              <w:top w:val="single" w:sz="4" w:space="0" w:color="auto"/>
              <w:left w:val="single" w:sz="4" w:space="0" w:color="auto"/>
              <w:bottom w:val="single" w:sz="4" w:space="0" w:color="auto"/>
              <w:right w:val="single" w:sz="4" w:space="0" w:color="auto"/>
            </w:tcBorders>
          </w:tcPr>
          <w:p w14:paraId="4141B690" w14:textId="61BB6456" w:rsidR="00886B83" w:rsidRPr="000A6133" w:rsidRDefault="00886B83" w:rsidP="00886B83">
            <w:pPr>
              <w:pStyle w:val="TAC"/>
              <w:rPr>
                <w:ins w:id="436" w:author="Reihaneh Malekafzaliardakani" w:date="2025-10-03T15:33:00Z" w16du:dateUtc="2025-10-03T13:33:00Z"/>
                <w:rFonts w:eastAsia="DengXian" w:cs="Arial"/>
                <w:szCs w:val="18"/>
                <w:lang w:eastAsia="ja-JP"/>
              </w:rPr>
            </w:pPr>
            <w:ins w:id="437" w:author="Reihaneh Malekafzaliardakani" w:date="2025-10-03T15:33:00Z" w16du:dateUtc="2025-10-03T13:33:00Z">
              <w:r w:rsidRPr="000A6133">
                <w:rPr>
                  <w:rFonts w:eastAsia="DengXian" w:cs="Arial"/>
                  <w:szCs w:val="18"/>
                  <w:lang w:eastAsia="ja-JP"/>
                </w:rPr>
                <w:t>100</w:t>
              </w:r>
            </w:ins>
          </w:p>
        </w:tc>
        <w:tc>
          <w:tcPr>
            <w:tcW w:w="903" w:type="dxa"/>
            <w:tcBorders>
              <w:top w:val="single" w:sz="4" w:space="0" w:color="auto"/>
              <w:left w:val="single" w:sz="4" w:space="0" w:color="auto"/>
              <w:bottom w:val="single" w:sz="4" w:space="0" w:color="auto"/>
              <w:right w:val="single" w:sz="4" w:space="0" w:color="auto"/>
            </w:tcBorders>
          </w:tcPr>
          <w:p w14:paraId="11057F31" w14:textId="6D050F5B" w:rsidR="00886B83" w:rsidRPr="00F67E9B" w:rsidRDefault="00886B83" w:rsidP="00886B83">
            <w:pPr>
              <w:pStyle w:val="TAC"/>
              <w:rPr>
                <w:ins w:id="438" w:author="Reihaneh Malekafzaliardakani" w:date="2025-10-03T15:33:00Z" w16du:dateUtc="2025-10-03T13:33:00Z"/>
                <w:rFonts w:cs="Arial"/>
                <w:szCs w:val="18"/>
                <w:lang w:eastAsia="zh-CN"/>
              </w:rPr>
            </w:pPr>
            <w:ins w:id="439" w:author="Reihaneh Malekafzaliardakani" w:date="2025-10-03T15:33:00Z" w16du:dateUtc="2025-10-03T13:33:00Z">
              <w:r w:rsidRPr="00F67E9B">
                <w:rPr>
                  <w:rFonts w:cs="Arial"/>
                  <w:szCs w:val="18"/>
                  <w:lang w:eastAsia="zh-CN"/>
                </w:rPr>
                <w:t>1</w:t>
              </w:r>
              <w:r w:rsidRPr="00F67E9B">
                <w:rPr>
                  <w:rFonts w:cs="Arial"/>
                  <w:lang w:eastAsia="zh-CN"/>
                </w:rPr>
                <w:t xml:space="preserve"> </w:t>
              </w:r>
              <w:r w:rsidRPr="00415927">
                <w:rPr>
                  <w:rFonts w:cs="Arial"/>
                  <w:sz w:val="13"/>
                  <w:szCs w:val="13"/>
                  <w:lang w:eastAsia="zh-CN"/>
                </w:rPr>
                <w:t>(</w:t>
              </w:r>
              <w:proofErr w:type="spellStart"/>
              <w:r w:rsidRPr="00415927">
                <w:rPr>
                  <w:rFonts w:cs="Arial"/>
                  <w:sz w:val="13"/>
                  <w:szCs w:val="13"/>
                  <w:lang w:eastAsia="zh-CN"/>
                </w:rPr>
                <w:t>RB</w:t>
              </w:r>
              <w:r w:rsidRPr="005D3F73">
                <w:rPr>
                  <w:rFonts w:cs="Arial"/>
                  <w:sz w:val="13"/>
                  <w:szCs w:val="13"/>
                  <w:vertAlign w:val="subscript"/>
                  <w:lang w:eastAsia="zh-CN"/>
                </w:rPr>
                <w:t>start</w:t>
              </w:r>
              <w:proofErr w:type="spellEnd"/>
              <w:r w:rsidRPr="005D3F73">
                <w:rPr>
                  <w:rFonts w:cs="Arial"/>
                  <w:sz w:val="13"/>
                  <w:szCs w:val="13"/>
                  <w:lang w:eastAsia="zh-CN"/>
                </w:rPr>
                <w:t>=203)</w:t>
              </w:r>
            </w:ins>
          </w:p>
        </w:tc>
        <w:tc>
          <w:tcPr>
            <w:tcW w:w="944" w:type="dxa"/>
            <w:tcBorders>
              <w:top w:val="single" w:sz="4" w:space="0" w:color="auto"/>
              <w:left w:val="single" w:sz="4" w:space="0" w:color="auto"/>
              <w:bottom w:val="single" w:sz="4" w:space="0" w:color="auto"/>
              <w:right w:val="single" w:sz="4" w:space="0" w:color="auto"/>
            </w:tcBorders>
          </w:tcPr>
          <w:p w14:paraId="1AED3C37" w14:textId="762B0746" w:rsidR="00886B83" w:rsidRPr="000A6133" w:rsidRDefault="00886B83" w:rsidP="00886B83">
            <w:pPr>
              <w:pStyle w:val="TAC"/>
              <w:rPr>
                <w:ins w:id="440" w:author="Reihaneh Malekafzaliardakani" w:date="2025-10-03T15:33:00Z" w16du:dateUtc="2025-10-03T13:33:00Z"/>
                <w:rFonts w:eastAsia="DengXian" w:cs="Arial"/>
                <w:szCs w:val="18"/>
                <w:lang w:eastAsia="zh-CN"/>
              </w:rPr>
            </w:pPr>
            <w:ins w:id="441" w:author="Reihaneh Malekafzaliardakani" w:date="2025-10-03T15:33:00Z" w16du:dateUtc="2025-10-03T13:33:00Z">
              <w:r w:rsidRPr="000A6133">
                <w:rPr>
                  <w:rFonts w:eastAsia="DengXian" w:cs="Arial"/>
                  <w:szCs w:val="18"/>
                  <w:lang w:eastAsia="zh-CN"/>
                </w:rPr>
                <w:t>3300</w:t>
              </w:r>
            </w:ins>
          </w:p>
        </w:tc>
        <w:tc>
          <w:tcPr>
            <w:tcW w:w="1007" w:type="dxa"/>
            <w:gridSpan w:val="2"/>
            <w:tcBorders>
              <w:top w:val="single" w:sz="4" w:space="0" w:color="auto"/>
              <w:left w:val="single" w:sz="4" w:space="0" w:color="auto"/>
              <w:bottom w:val="nil"/>
              <w:right w:val="single" w:sz="4" w:space="0" w:color="auto"/>
            </w:tcBorders>
          </w:tcPr>
          <w:p w14:paraId="1A2BD36A" w14:textId="6BC2F3F3" w:rsidR="00886B83" w:rsidRDefault="00886B83" w:rsidP="00886B83">
            <w:pPr>
              <w:pStyle w:val="TAC"/>
              <w:rPr>
                <w:ins w:id="442" w:author="Reihaneh Malekafzaliardakani" w:date="2025-10-03T15:33:00Z" w16du:dateUtc="2025-10-03T13:33:00Z"/>
                <w:lang w:eastAsia="ja-JP"/>
              </w:rPr>
            </w:pPr>
            <w:ins w:id="443" w:author="Reihaneh Malekafzaliardakani" w:date="2025-10-03T15:33:00Z" w16du:dateUtc="2025-10-03T13:33:00Z">
              <w:r w:rsidRPr="000A6133">
                <w:rPr>
                  <w:rFonts w:eastAsia="DengXian"/>
                </w:rPr>
                <w:t>N/A</w:t>
              </w:r>
            </w:ins>
          </w:p>
        </w:tc>
        <w:tc>
          <w:tcPr>
            <w:tcW w:w="829" w:type="dxa"/>
            <w:gridSpan w:val="2"/>
            <w:tcBorders>
              <w:top w:val="single" w:sz="4" w:space="0" w:color="auto"/>
              <w:left w:val="single" w:sz="4" w:space="0" w:color="auto"/>
              <w:bottom w:val="nil"/>
              <w:right w:val="single" w:sz="4" w:space="0" w:color="auto"/>
            </w:tcBorders>
            <w:vAlign w:val="center"/>
          </w:tcPr>
          <w:p w14:paraId="1E5A3D49" w14:textId="3115A44B" w:rsidR="00886B83" w:rsidRDefault="00886B83" w:rsidP="00886B83">
            <w:pPr>
              <w:pStyle w:val="TAC"/>
              <w:rPr>
                <w:ins w:id="444" w:author="Reihaneh Malekafzaliardakani" w:date="2025-10-03T15:33:00Z" w16du:dateUtc="2025-10-03T13:33:00Z"/>
                <w:lang w:eastAsia="zh-CN"/>
              </w:rPr>
            </w:pPr>
            <w:ins w:id="445" w:author="Reihaneh Malekafzaliardakani" w:date="2025-10-03T15:33:00Z" w16du:dateUtc="2025-10-03T13:33:00Z">
              <w:r w:rsidRPr="000A6133">
                <w:rPr>
                  <w:rFonts w:eastAsia="DengXian" w:cs="Arial"/>
                  <w:szCs w:val="18"/>
                  <w:lang w:eastAsia="ja-JP"/>
                </w:rPr>
                <w:t>TDD</w:t>
              </w:r>
            </w:ins>
          </w:p>
        </w:tc>
        <w:tc>
          <w:tcPr>
            <w:tcW w:w="1088" w:type="dxa"/>
            <w:tcBorders>
              <w:top w:val="single" w:sz="4" w:space="0" w:color="auto"/>
              <w:left w:val="single" w:sz="4" w:space="0" w:color="auto"/>
              <w:bottom w:val="nil"/>
              <w:right w:val="single" w:sz="4" w:space="0" w:color="auto"/>
            </w:tcBorders>
          </w:tcPr>
          <w:p w14:paraId="06EDE0B5" w14:textId="264CA432" w:rsidR="00886B83" w:rsidRDefault="00886B83" w:rsidP="00886B83">
            <w:pPr>
              <w:pStyle w:val="TAC"/>
              <w:rPr>
                <w:ins w:id="446" w:author="Reihaneh Malekafzaliardakani" w:date="2025-10-03T15:33:00Z" w16du:dateUtc="2025-10-03T13:33:00Z"/>
                <w:lang w:eastAsia="ja-JP"/>
              </w:rPr>
            </w:pPr>
            <w:ins w:id="447" w:author="Reihaneh Malekafzaliardakani" w:date="2025-10-03T15:33:00Z" w16du:dateUtc="2025-10-03T13:33:00Z">
              <w:r w:rsidRPr="000A6133">
                <w:rPr>
                  <w:rFonts w:eastAsia="DengXian" w:cs="Arial"/>
                  <w:szCs w:val="18"/>
                  <w:lang w:eastAsia="ja-JP"/>
                </w:rPr>
                <w:t>N/A</w:t>
              </w:r>
            </w:ins>
          </w:p>
        </w:tc>
      </w:tr>
      <w:tr w:rsidR="00886B83" w14:paraId="542EBBA6" w14:textId="77777777" w:rsidTr="008A6348">
        <w:trPr>
          <w:trHeight w:val="187"/>
          <w:jc w:val="center"/>
          <w:ins w:id="448" w:author="Reihaneh Malekafzaliardakani" w:date="2025-10-03T15:33:00Z"/>
        </w:trPr>
        <w:tc>
          <w:tcPr>
            <w:tcW w:w="1978" w:type="dxa"/>
            <w:tcBorders>
              <w:top w:val="nil"/>
              <w:left w:val="single" w:sz="4" w:space="0" w:color="auto"/>
              <w:bottom w:val="single" w:sz="4" w:space="0" w:color="auto"/>
              <w:right w:val="single" w:sz="4" w:space="0" w:color="auto"/>
            </w:tcBorders>
          </w:tcPr>
          <w:p w14:paraId="0E7A8D56" w14:textId="77777777" w:rsidR="00886B83" w:rsidRDefault="00886B83" w:rsidP="00886B83">
            <w:pPr>
              <w:pStyle w:val="TAC"/>
              <w:rPr>
                <w:ins w:id="449" w:author="Reihaneh Malekafzaliardakani" w:date="2025-10-03T15:33:00Z" w16du:dateUtc="2025-10-03T13:33:00Z"/>
                <w:rFonts w:cs="Arial"/>
                <w:lang w:val="en-US" w:eastAsia="zh-CN"/>
              </w:rPr>
            </w:pPr>
          </w:p>
        </w:tc>
        <w:tc>
          <w:tcPr>
            <w:tcW w:w="1144" w:type="dxa"/>
            <w:tcBorders>
              <w:top w:val="nil"/>
              <w:left w:val="single" w:sz="4" w:space="0" w:color="auto"/>
              <w:bottom w:val="single" w:sz="4" w:space="0" w:color="auto"/>
              <w:right w:val="single" w:sz="4" w:space="0" w:color="auto"/>
            </w:tcBorders>
            <w:vAlign w:val="center"/>
          </w:tcPr>
          <w:p w14:paraId="0E8CD9E9" w14:textId="77777777" w:rsidR="00886B83" w:rsidRDefault="00886B83" w:rsidP="00886B83">
            <w:pPr>
              <w:pStyle w:val="TAC"/>
              <w:rPr>
                <w:ins w:id="450" w:author="Reihaneh Malekafzaliardakani" w:date="2025-10-03T15:33:00Z" w16du:dateUtc="2025-10-03T13:33:00Z"/>
              </w:rPr>
            </w:pPr>
          </w:p>
        </w:tc>
        <w:tc>
          <w:tcPr>
            <w:tcW w:w="995" w:type="dxa"/>
            <w:tcBorders>
              <w:top w:val="single" w:sz="4" w:space="0" w:color="auto"/>
              <w:left w:val="single" w:sz="4" w:space="0" w:color="auto"/>
              <w:bottom w:val="single" w:sz="4" w:space="0" w:color="auto"/>
              <w:right w:val="single" w:sz="4" w:space="0" w:color="auto"/>
            </w:tcBorders>
            <w:vAlign w:val="center"/>
          </w:tcPr>
          <w:p w14:paraId="4C9085ED" w14:textId="6543C88F" w:rsidR="00886B83" w:rsidRPr="000A6133" w:rsidRDefault="00886B83" w:rsidP="00886B83">
            <w:pPr>
              <w:pStyle w:val="TAC"/>
              <w:rPr>
                <w:ins w:id="451" w:author="Reihaneh Malekafzaliardakani" w:date="2025-10-03T15:33:00Z" w16du:dateUtc="2025-10-03T13:33:00Z"/>
                <w:rFonts w:eastAsia="DengXian"/>
              </w:rPr>
            </w:pPr>
            <w:ins w:id="452" w:author="Reihaneh Malekafzaliardakani" w:date="2025-10-03T15:33:00Z" w16du:dateUtc="2025-10-03T13:33:00Z">
              <w:r w:rsidRPr="000A6133">
                <w:rPr>
                  <w:rFonts w:eastAsia="DengXian"/>
                </w:rPr>
                <w:t>3400</w:t>
              </w:r>
            </w:ins>
          </w:p>
        </w:tc>
        <w:tc>
          <w:tcPr>
            <w:tcW w:w="992" w:type="dxa"/>
            <w:tcBorders>
              <w:top w:val="single" w:sz="4" w:space="0" w:color="auto"/>
              <w:left w:val="single" w:sz="4" w:space="0" w:color="auto"/>
              <w:bottom w:val="single" w:sz="4" w:space="0" w:color="auto"/>
              <w:right w:val="single" w:sz="4" w:space="0" w:color="auto"/>
            </w:tcBorders>
          </w:tcPr>
          <w:p w14:paraId="5F6EBD79" w14:textId="74721134" w:rsidR="00886B83" w:rsidRPr="000A6133" w:rsidRDefault="00886B83" w:rsidP="00886B83">
            <w:pPr>
              <w:pStyle w:val="TAC"/>
              <w:rPr>
                <w:ins w:id="453" w:author="Reihaneh Malekafzaliardakani" w:date="2025-10-03T15:33:00Z" w16du:dateUtc="2025-10-03T13:33:00Z"/>
                <w:rFonts w:eastAsia="DengXian" w:cs="Arial"/>
                <w:szCs w:val="18"/>
                <w:lang w:eastAsia="ja-JP"/>
              </w:rPr>
            </w:pPr>
            <w:ins w:id="454" w:author="Reihaneh Malekafzaliardakani" w:date="2025-10-03T15:33:00Z" w16du:dateUtc="2025-10-03T13:33:00Z">
              <w:r w:rsidRPr="000A6133">
                <w:rPr>
                  <w:rFonts w:eastAsia="DengXian" w:cs="Arial"/>
                  <w:szCs w:val="18"/>
                  <w:lang w:eastAsia="ja-JP"/>
                </w:rPr>
                <w:t>100</w:t>
              </w:r>
            </w:ins>
          </w:p>
        </w:tc>
        <w:tc>
          <w:tcPr>
            <w:tcW w:w="903" w:type="dxa"/>
            <w:tcBorders>
              <w:top w:val="single" w:sz="4" w:space="0" w:color="auto"/>
              <w:left w:val="single" w:sz="4" w:space="0" w:color="auto"/>
              <w:bottom w:val="single" w:sz="4" w:space="0" w:color="auto"/>
              <w:right w:val="single" w:sz="4" w:space="0" w:color="auto"/>
            </w:tcBorders>
          </w:tcPr>
          <w:p w14:paraId="3667A5C5" w14:textId="570AF060" w:rsidR="00886B83" w:rsidRPr="00F67E9B" w:rsidRDefault="00886B83" w:rsidP="00886B83">
            <w:pPr>
              <w:pStyle w:val="TAC"/>
              <w:rPr>
                <w:ins w:id="455" w:author="Reihaneh Malekafzaliardakani" w:date="2025-10-03T15:33:00Z" w16du:dateUtc="2025-10-03T13:33:00Z"/>
                <w:rFonts w:cs="Arial"/>
                <w:szCs w:val="18"/>
                <w:lang w:eastAsia="zh-CN"/>
              </w:rPr>
            </w:pPr>
            <w:ins w:id="456" w:author="Reihaneh Malekafzaliardakani" w:date="2025-10-03T15:33:00Z" w16du:dateUtc="2025-10-03T13:33:00Z">
              <w:r w:rsidRPr="00F67E9B">
                <w:rPr>
                  <w:rFonts w:cs="Arial"/>
                  <w:szCs w:val="18"/>
                  <w:lang w:eastAsia="zh-CN"/>
                </w:rPr>
                <w:t>1</w:t>
              </w:r>
              <w:r w:rsidRPr="00F67E9B">
                <w:rPr>
                  <w:rFonts w:cs="Arial"/>
                  <w:lang w:eastAsia="zh-CN"/>
                </w:rPr>
                <w:t xml:space="preserve"> </w:t>
              </w:r>
              <w:r w:rsidRPr="00415927">
                <w:rPr>
                  <w:rFonts w:cs="Arial"/>
                  <w:sz w:val="13"/>
                  <w:szCs w:val="13"/>
                  <w:lang w:eastAsia="zh-CN"/>
                </w:rPr>
                <w:t>(</w:t>
              </w:r>
              <w:proofErr w:type="spellStart"/>
              <w:r w:rsidRPr="00415927">
                <w:rPr>
                  <w:rFonts w:cs="Arial"/>
                  <w:sz w:val="13"/>
                  <w:szCs w:val="13"/>
                  <w:lang w:eastAsia="zh-CN"/>
                </w:rPr>
                <w:t>RB</w:t>
              </w:r>
              <w:r w:rsidRPr="005D3F73">
                <w:rPr>
                  <w:rFonts w:cs="Arial"/>
                  <w:sz w:val="13"/>
                  <w:szCs w:val="13"/>
                  <w:vertAlign w:val="subscript"/>
                  <w:lang w:eastAsia="zh-CN"/>
                </w:rPr>
                <w:t>start</w:t>
              </w:r>
              <w:proofErr w:type="spellEnd"/>
              <w:r w:rsidRPr="005D3F73">
                <w:rPr>
                  <w:rFonts w:cs="Arial"/>
                  <w:sz w:val="13"/>
                  <w:szCs w:val="13"/>
                  <w:lang w:eastAsia="zh-CN"/>
                </w:rPr>
                <w:t>=67)</w:t>
              </w:r>
            </w:ins>
          </w:p>
        </w:tc>
        <w:tc>
          <w:tcPr>
            <w:tcW w:w="944" w:type="dxa"/>
            <w:tcBorders>
              <w:top w:val="single" w:sz="4" w:space="0" w:color="auto"/>
              <w:left w:val="single" w:sz="4" w:space="0" w:color="auto"/>
              <w:bottom w:val="single" w:sz="4" w:space="0" w:color="auto"/>
              <w:right w:val="single" w:sz="4" w:space="0" w:color="auto"/>
            </w:tcBorders>
          </w:tcPr>
          <w:p w14:paraId="414F561A" w14:textId="59B46FB6" w:rsidR="00886B83" w:rsidRPr="000A6133" w:rsidRDefault="00886B83" w:rsidP="00886B83">
            <w:pPr>
              <w:pStyle w:val="TAC"/>
              <w:rPr>
                <w:ins w:id="457" w:author="Reihaneh Malekafzaliardakani" w:date="2025-10-03T15:33:00Z" w16du:dateUtc="2025-10-03T13:33:00Z"/>
                <w:rFonts w:eastAsia="DengXian" w:cs="Arial"/>
                <w:szCs w:val="18"/>
                <w:lang w:eastAsia="zh-CN"/>
              </w:rPr>
            </w:pPr>
            <w:ins w:id="458" w:author="Reihaneh Malekafzaliardakani" w:date="2025-10-03T15:33:00Z" w16du:dateUtc="2025-10-03T13:33:00Z">
              <w:r w:rsidRPr="000A6133">
                <w:rPr>
                  <w:rFonts w:eastAsia="DengXian" w:cs="Arial"/>
                  <w:szCs w:val="18"/>
                  <w:lang w:eastAsia="zh-CN"/>
                </w:rPr>
                <w:t>3400</w:t>
              </w:r>
            </w:ins>
          </w:p>
        </w:tc>
        <w:tc>
          <w:tcPr>
            <w:tcW w:w="1007" w:type="dxa"/>
            <w:gridSpan w:val="2"/>
            <w:tcBorders>
              <w:top w:val="nil"/>
              <w:left w:val="single" w:sz="4" w:space="0" w:color="auto"/>
              <w:bottom w:val="single" w:sz="4" w:space="0" w:color="auto"/>
              <w:right w:val="single" w:sz="4" w:space="0" w:color="auto"/>
            </w:tcBorders>
          </w:tcPr>
          <w:p w14:paraId="1BA6EDA0" w14:textId="77777777" w:rsidR="00886B83" w:rsidRDefault="00886B83" w:rsidP="00886B83">
            <w:pPr>
              <w:pStyle w:val="TAC"/>
              <w:rPr>
                <w:ins w:id="459" w:author="Reihaneh Malekafzaliardakani" w:date="2025-10-03T15:33:00Z" w16du:dateUtc="2025-10-03T13:33:00Z"/>
                <w:lang w:eastAsia="ja-JP"/>
              </w:rPr>
            </w:pPr>
          </w:p>
        </w:tc>
        <w:tc>
          <w:tcPr>
            <w:tcW w:w="829" w:type="dxa"/>
            <w:gridSpan w:val="2"/>
            <w:tcBorders>
              <w:top w:val="nil"/>
              <w:left w:val="single" w:sz="4" w:space="0" w:color="auto"/>
              <w:bottom w:val="single" w:sz="4" w:space="0" w:color="auto"/>
              <w:right w:val="single" w:sz="4" w:space="0" w:color="auto"/>
            </w:tcBorders>
            <w:vAlign w:val="center"/>
          </w:tcPr>
          <w:p w14:paraId="6DF6E638" w14:textId="77777777" w:rsidR="00886B83" w:rsidRDefault="00886B83" w:rsidP="00886B83">
            <w:pPr>
              <w:pStyle w:val="TAC"/>
              <w:rPr>
                <w:ins w:id="460" w:author="Reihaneh Malekafzaliardakani" w:date="2025-10-03T15:33:00Z" w16du:dateUtc="2025-10-03T13:33:00Z"/>
                <w:lang w:eastAsia="zh-CN"/>
              </w:rPr>
            </w:pPr>
          </w:p>
        </w:tc>
        <w:tc>
          <w:tcPr>
            <w:tcW w:w="1088" w:type="dxa"/>
            <w:tcBorders>
              <w:top w:val="nil"/>
              <w:left w:val="single" w:sz="4" w:space="0" w:color="auto"/>
              <w:bottom w:val="single" w:sz="4" w:space="0" w:color="auto"/>
              <w:right w:val="single" w:sz="4" w:space="0" w:color="auto"/>
            </w:tcBorders>
          </w:tcPr>
          <w:p w14:paraId="33EADD0B" w14:textId="77777777" w:rsidR="00886B83" w:rsidRDefault="00886B83" w:rsidP="00886B83">
            <w:pPr>
              <w:pStyle w:val="TAC"/>
              <w:rPr>
                <w:ins w:id="461" w:author="Reihaneh Malekafzaliardakani" w:date="2025-10-03T15:33:00Z" w16du:dateUtc="2025-10-03T13:33:00Z"/>
                <w:lang w:eastAsia="ja-JP"/>
              </w:rPr>
            </w:pPr>
          </w:p>
        </w:tc>
      </w:tr>
      <w:tr w:rsidR="008B32DE" w14:paraId="372EB226" w14:textId="77777777" w:rsidTr="008A6348">
        <w:trPr>
          <w:trHeight w:val="187"/>
          <w:jc w:val="center"/>
        </w:trPr>
        <w:tc>
          <w:tcPr>
            <w:tcW w:w="1978" w:type="dxa"/>
            <w:tcBorders>
              <w:top w:val="single" w:sz="4" w:space="0" w:color="auto"/>
              <w:left w:val="single" w:sz="4" w:space="0" w:color="auto"/>
              <w:bottom w:val="nil"/>
              <w:right w:val="single" w:sz="4" w:space="0" w:color="auto"/>
            </w:tcBorders>
          </w:tcPr>
          <w:p w14:paraId="1420CDEB" w14:textId="77777777" w:rsidR="008B32DE" w:rsidRDefault="008B32DE" w:rsidP="002A01FF">
            <w:pPr>
              <w:pStyle w:val="TAC"/>
              <w:rPr>
                <w:lang w:val="en-US" w:eastAsia="zh-CN"/>
              </w:rPr>
            </w:pPr>
            <w:r>
              <w:rPr>
                <w:rFonts w:eastAsia="DengXian"/>
                <w:lang w:eastAsia="zh-CN"/>
              </w:rPr>
              <w:lastRenderedPageBreak/>
              <w:t>CA_n3-n7-n78</w:t>
            </w:r>
          </w:p>
        </w:tc>
        <w:tc>
          <w:tcPr>
            <w:tcW w:w="1144" w:type="dxa"/>
            <w:tcBorders>
              <w:top w:val="single" w:sz="4" w:space="0" w:color="auto"/>
              <w:left w:val="single" w:sz="4" w:space="0" w:color="auto"/>
              <w:bottom w:val="single" w:sz="4" w:space="0" w:color="auto"/>
              <w:right w:val="single" w:sz="4" w:space="0" w:color="auto"/>
            </w:tcBorders>
          </w:tcPr>
          <w:p w14:paraId="498868F1" w14:textId="77777777" w:rsidR="008B32DE" w:rsidRDefault="008B32DE" w:rsidP="002A01FF">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112EC4B7" w14:textId="77777777" w:rsidR="008B32DE" w:rsidRDefault="008B32DE" w:rsidP="002A01FF">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4A3D47D1" w14:textId="77777777" w:rsidR="008B32DE" w:rsidRDefault="008B32DE" w:rsidP="002A01FF">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2BF904A1"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B3356F4" w14:textId="77777777" w:rsidR="008B32DE" w:rsidRDefault="008B32DE" w:rsidP="002A01FF">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4B9B8689" w14:textId="77777777" w:rsidR="008B32DE" w:rsidRDefault="008B32DE" w:rsidP="002A01FF">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288522F1"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69A43FB" w14:textId="77777777" w:rsidR="008B32DE" w:rsidRDefault="008B32DE" w:rsidP="002A01FF">
            <w:pPr>
              <w:pStyle w:val="TAC"/>
              <w:rPr>
                <w:lang w:val="sv-SE"/>
              </w:rPr>
            </w:pPr>
            <w:r>
              <w:rPr>
                <w:kern w:val="2"/>
                <w:lang w:eastAsia="ja-JP"/>
              </w:rPr>
              <w:t>IMD</w:t>
            </w:r>
            <w:r>
              <w:rPr>
                <w:kern w:val="2"/>
                <w:lang w:eastAsia="zh-CN"/>
              </w:rPr>
              <w:t>3</w:t>
            </w:r>
          </w:p>
        </w:tc>
      </w:tr>
      <w:tr w:rsidR="008B32DE" w14:paraId="13582704" w14:textId="77777777" w:rsidTr="002A01FF">
        <w:trPr>
          <w:trHeight w:val="187"/>
          <w:jc w:val="center"/>
        </w:trPr>
        <w:tc>
          <w:tcPr>
            <w:tcW w:w="1978" w:type="dxa"/>
            <w:tcBorders>
              <w:top w:val="nil"/>
              <w:left w:val="single" w:sz="4" w:space="0" w:color="auto"/>
              <w:bottom w:val="nil"/>
              <w:right w:val="single" w:sz="4" w:space="0" w:color="auto"/>
            </w:tcBorders>
          </w:tcPr>
          <w:p w14:paraId="15753DF7"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D6DE42" w14:textId="77777777" w:rsidR="008B32DE" w:rsidRDefault="008B32DE" w:rsidP="002A01FF">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719664A" w14:textId="77777777" w:rsidR="008B32DE" w:rsidRDefault="008B32DE" w:rsidP="002A01FF">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3475F655"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C77DF5D" w14:textId="77777777" w:rsidR="008B32DE" w:rsidRDefault="008B32DE" w:rsidP="002A01FF">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DC0CD60" w14:textId="77777777" w:rsidR="008B32DE" w:rsidRDefault="008B32DE" w:rsidP="002A01FF">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3893A681"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3677969"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3A95CC2" w14:textId="77777777" w:rsidR="008B32DE" w:rsidRDefault="008B32DE" w:rsidP="002A01FF">
            <w:pPr>
              <w:pStyle w:val="TAC"/>
              <w:rPr>
                <w:lang w:val="sv-SE"/>
              </w:rPr>
            </w:pPr>
            <w:r>
              <w:rPr>
                <w:kern w:val="2"/>
                <w:lang w:eastAsia="ko-KR"/>
              </w:rPr>
              <w:t>N/A</w:t>
            </w:r>
          </w:p>
        </w:tc>
      </w:tr>
      <w:tr w:rsidR="008B32DE" w14:paraId="3CD1A105" w14:textId="77777777" w:rsidTr="002A01FF">
        <w:trPr>
          <w:trHeight w:val="187"/>
          <w:jc w:val="center"/>
        </w:trPr>
        <w:tc>
          <w:tcPr>
            <w:tcW w:w="1978" w:type="dxa"/>
            <w:tcBorders>
              <w:top w:val="nil"/>
              <w:left w:val="single" w:sz="4" w:space="0" w:color="auto"/>
              <w:bottom w:val="nil"/>
              <w:right w:val="single" w:sz="4" w:space="0" w:color="auto"/>
            </w:tcBorders>
          </w:tcPr>
          <w:p w14:paraId="37DD8232"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D8856A" w14:textId="77777777" w:rsidR="008B32DE" w:rsidRDefault="008B32DE" w:rsidP="002A01FF">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88317C3" w14:textId="77777777" w:rsidR="008B32DE" w:rsidRDefault="008B32DE" w:rsidP="002A01FF">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38336F07" w14:textId="77777777" w:rsidR="008B32DE" w:rsidRDefault="008B32DE" w:rsidP="002A01FF">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8373B8F" w14:textId="77777777" w:rsidR="008B32DE" w:rsidRDefault="008B32DE" w:rsidP="002A01FF">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9F49285" w14:textId="77777777" w:rsidR="008B32DE" w:rsidRDefault="008B32DE" w:rsidP="002A01FF">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66A5F3A5"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7810066" w14:textId="77777777" w:rsidR="008B32DE" w:rsidRDefault="008B32DE" w:rsidP="002A01FF">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AF8FB67" w14:textId="77777777" w:rsidR="008B32DE" w:rsidRDefault="008B32DE" w:rsidP="002A01FF">
            <w:pPr>
              <w:pStyle w:val="TAC"/>
              <w:rPr>
                <w:lang w:val="sv-SE"/>
              </w:rPr>
            </w:pPr>
            <w:r>
              <w:rPr>
                <w:kern w:val="2"/>
                <w:lang w:eastAsia="ko-KR"/>
              </w:rPr>
              <w:t>N/A</w:t>
            </w:r>
          </w:p>
        </w:tc>
      </w:tr>
      <w:tr w:rsidR="008B32DE" w14:paraId="227922C0" w14:textId="77777777" w:rsidTr="002A01FF">
        <w:trPr>
          <w:trHeight w:val="187"/>
          <w:jc w:val="center"/>
        </w:trPr>
        <w:tc>
          <w:tcPr>
            <w:tcW w:w="1978" w:type="dxa"/>
            <w:tcBorders>
              <w:top w:val="nil"/>
              <w:left w:val="single" w:sz="4" w:space="0" w:color="auto"/>
              <w:bottom w:val="nil"/>
              <w:right w:val="single" w:sz="4" w:space="0" w:color="auto"/>
            </w:tcBorders>
          </w:tcPr>
          <w:p w14:paraId="511B075F"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F69717" w14:textId="77777777" w:rsidR="008B32DE" w:rsidRDefault="008B32DE" w:rsidP="002A01FF">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530EFD15" w14:textId="77777777" w:rsidR="008B32DE" w:rsidRDefault="008B32DE" w:rsidP="002A01FF">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01100385" w14:textId="77777777" w:rsidR="008B32DE" w:rsidRDefault="008B32DE" w:rsidP="002A01FF">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E63C694"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4C5FDA0" w14:textId="77777777" w:rsidR="008B32DE" w:rsidRDefault="008B32DE" w:rsidP="002A01FF">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A9FAA9C" w14:textId="77777777" w:rsidR="008B32DE" w:rsidRDefault="008B32DE" w:rsidP="002A01FF">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4A60E116"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1A7EE99" w14:textId="77777777" w:rsidR="008B32DE" w:rsidRDefault="008B32DE" w:rsidP="002A01FF">
            <w:pPr>
              <w:pStyle w:val="TAC"/>
              <w:rPr>
                <w:lang w:val="sv-SE"/>
              </w:rPr>
            </w:pPr>
            <w:r>
              <w:rPr>
                <w:kern w:val="2"/>
                <w:lang w:eastAsia="ja-JP"/>
              </w:rPr>
              <w:t>IMD</w:t>
            </w:r>
            <w:r>
              <w:rPr>
                <w:kern w:val="2"/>
                <w:lang w:eastAsia="zh-CN"/>
              </w:rPr>
              <w:t>4</w:t>
            </w:r>
          </w:p>
        </w:tc>
      </w:tr>
      <w:tr w:rsidR="008B32DE" w14:paraId="17A163FE" w14:textId="77777777" w:rsidTr="002A01FF">
        <w:trPr>
          <w:trHeight w:val="187"/>
          <w:jc w:val="center"/>
        </w:trPr>
        <w:tc>
          <w:tcPr>
            <w:tcW w:w="1978" w:type="dxa"/>
            <w:tcBorders>
              <w:top w:val="nil"/>
              <w:left w:val="single" w:sz="4" w:space="0" w:color="auto"/>
              <w:bottom w:val="nil"/>
              <w:right w:val="single" w:sz="4" w:space="0" w:color="auto"/>
            </w:tcBorders>
          </w:tcPr>
          <w:p w14:paraId="1C36D7F3"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074D18" w14:textId="77777777" w:rsidR="008B32DE" w:rsidRDefault="008B32DE" w:rsidP="002A01FF">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62582AC" w14:textId="77777777" w:rsidR="008B32DE" w:rsidRDefault="008B32DE" w:rsidP="002A01FF">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812E6C2"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82B9E5C" w14:textId="77777777" w:rsidR="008B32DE" w:rsidRDefault="008B32DE" w:rsidP="002A01FF">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C66E8E5" w14:textId="77777777" w:rsidR="008B32DE" w:rsidRDefault="008B32DE" w:rsidP="002A01FF">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630158E1" w14:textId="77777777" w:rsidR="008B32DE" w:rsidRDefault="008B32DE" w:rsidP="002A01FF">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5BB98B6"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DE6A50" w14:textId="77777777" w:rsidR="008B32DE" w:rsidRDefault="008B32DE" w:rsidP="002A01FF">
            <w:pPr>
              <w:pStyle w:val="TAC"/>
              <w:rPr>
                <w:lang w:val="sv-SE"/>
              </w:rPr>
            </w:pPr>
            <w:r>
              <w:rPr>
                <w:kern w:val="2"/>
                <w:lang w:eastAsia="ko-KR"/>
              </w:rPr>
              <w:t>N/A</w:t>
            </w:r>
          </w:p>
        </w:tc>
      </w:tr>
      <w:tr w:rsidR="008B32DE" w14:paraId="490E5B5D" w14:textId="77777777" w:rsidTr="002A01FF">
        <w:trPr>
          <w:trHeight w:val="187"/>
          <w:jc w:val="center"/>
        </w:trPr>
        <w:tc>
          <w:tcPr>
            <w:tcW w:w="1978" w:type="dxa"/>
            <w:tcBorders>
              <w:top w:val="nil"/>
              <w:left w:val="single" w:sz="4" w:space="0" w:color="auto"/>
              <w:bottom w:val="nil"/>
              <w:right w:val="single" w:sz="4" w:space="0" w:color="auto"/>
            </w:tcBorders>
          </w:tcPr>
          <w:p w14:paraId="2585D474"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341D11" w14:textId="77777777" w:rsidR="008B32DE" w:rsidRDefault="008B32DE" w:rsidP="002A01FF">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C4BCE1F" w14:textId="77777777" w:rsidR="008B32DE" w:rsidRDefault="008B32DE" w:rsidP="002A01FF">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632F56E6" w14:textId="77777777" w:rsidR="008B32DE" w:rsidRDefault="008B32DE" w:rsidP="002A01FF">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A259504" w14:textId="77777777" w:rsidR="008B32DE" w:rsidRDefault="008B32DE" w:rsidP="002A01FF">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ED27DA9" w14:textId="77777777" w:rsidR="008B32DE" w:rsidRDefault="008B32DE" w:rsidP="002A01FF">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6C2BB9F9" w14:textId="77777777" w:rsidR="008B32DE" w:rsidRDefault="008B32DE" w:rsidP="002A01FF">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48A6FC7" w14:textId="77777777" w:rsidR="008B32DE" w:rsidRDefault="008B32DE" w:rsidP="002A01FF">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DEF1BE8" w14:textId="77777777" w:rsidR="008B32DE" w:rsidRDefault="008B32DE" w:rsidP="002A01FF">
            <w:pPr>
              <w:pStyle w:val="TAC"/>
              <w:rPr>
                <w:lang w:val="sv-SE"/>
              </w:rPr>
            </w:pPr>
            <w:r>
              <w:rPr>
                <w:rFonts w:eastAsia="Malgun Gothic"/>
                <w:kern w:val="2"/>
                <w:lang w:eastAsia="ko-KR"/>
              </w:rPr>
              <w:t>N/A</w:t>
            </w:r>
          </w:p>
        </w:tc>
      </w:tr>
      <w:tr w:rsidR="008B32DE" w14:paraId="1C477CFD"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46D3CE95" w14:textId="77777777" w:rsidR="008B32DE" w:rsidRDefault="008B32DE" w:rsidP="002A01FF">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46A91520" w14:textId="77777777" w:rsidR="008B32DE" w:rsidRDefault="008B32DE" w:rsidP="002A01FF">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5F9C5526" w14:textId="77777777" w:rsidR="008B32DE" w:rsidRDefault="008B32DE" w:rsidP="002A01FF">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B7B7B8F" w14:textId="77777777" w:rsidR="008B32DE" w:rsidRDefault="008B32DE" w:rsidP="002A01FF">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1B3FCDE1"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9C9FBAA" w14:textId="77777777" w:rsidR="008B32DE" w:rsidRDefault="008B32DE" w:rsidP="002A01FF">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54C89B2C" w14:textId="77777777" w:rsidR="008B32DE" w:rsidRDefault="008B32DE" w:rsidP="002A01FF">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EF5CEE9" w14:textId="77777777" w:rsidR="008B32DE" w:rsidRDefault="008B32DE" w:rsidP="002A01FF">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270F9803" w14:textId="77777777" w:rsidR="008B32DE" w:rsidRDefault="008B32DE" w:rsidP="002A01FF">
            <w:pPr>
              <w:pStyle w:val="TAC"/>
              <w:rPr>
                <w:rFonts w:cs="Arial"/>
                <w:lang w:eastAsia="zh-CN"/>
              </w:rPr>
            </w:pPr>
            <w:r>
              <w:t>IMD</w:t>
            </w:r>
            <w:r>
              <w:rPr>
                <w:rFonts w:hint="eastAsia"/>
                <w:lang w:val="en-US" w:eastAsia="zh-CN"/>
              </w:rPr>
              <w:t>3</w:t>
            </w:r>
          </w:p>
        </w:tc>
      </w:tr>
      <w:tr w:rsidR="008B32DE" w14:paraId="1FEE82C4" w14:textId="77777777" w:rsidTr="002A01FF">
        <w:trPr>
          <w:trHeight w:val="187"/>
          <w:jc w:val="center"/>
        </w:trPr>
        <w:tc>
          <w:tcPr>
            <w:tcW w:w="1978" w:type="dxa"/>
            <w:tcBorders>
              <w:top w:val="nil"/>
              <w:left w:val="single" w:sz="4" w:space="0" w:color="auto"/>
              <w:bottom w:val="nil"/>
              <w:right w:val="single" w:sz="4" w:space="0" w:color="auto"/>
            </w:tcBorders>
          </w:tcPr>
          <w:p w14:paraId="7D92BDD6"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89C956" w14:textId="77777777" w:rsidR="008B32DE" w:rsidRDefault="008B32DE" w:rsidP="002A01FF">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DFD8ED5" w14:textId="77777777" w:rsidR="008B32DE" w:rsidRDefault="008B32DE" w:rsidP="002A01FF">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235D49C3" w14:textId="77777777" w:rsidR="008B32DE" w:rsidRDefault="008B32DE" w:rsidP="002A01FF">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4CE38EA6" w14:textId="77777777" w:rsidR="008B32DE" w:rsidRDefault="008B32DE" w:rsidP="002A01FF">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50E45F77" w14:textId="77777777" w:rsidR="008B32DE" w:rsidRDefault="008B32DE" w:rsidP="002A01FF">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642F42A0"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41BF1A2" w14:textId="77777777" w:rsidR="008B32DE" w:rsidRDefault="008B32DE" w:rsidP="002A01FF">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3F1190D8" w14:textId="77777777" w:rsidR="008B32DE" w:rsidRDefault="008B32DE" w:rsidP="002A01FF">
            <w:pPr>
              <w:pStyle w:val="TAC"/>
              <w:rPr>
                <w:rFonts w:cs="Arial"/>
                <w:lang w:eastAsia="zh-CN"/>
              </w:rPr>
            </w:pPr>
            <w:r>
              <w:rPr>
                <w:lang w:eastAsia="zh-CN"/>
              </w:rPr>
              <w:t>N/A</w:t>
            </w:r>
          </w:p>
        </w:tc>
      </w:tr>
      <w:tr w:rsidR="008B32DE" w14:paraId="73EC75C8"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1C1B59F2"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5649FE" w14:textId="77777777" w:rsidR="008B32DE" w:rsidRDefault="008B32DE" w:rsidP="002A01FF">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69616E23" w14:textId="77777777" w:rsidR="008B32DE" w:rsidRDefault="008B32DE" w:rsidP="002A01FF">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59CB1EE3" w14:textId="77777777" w:rsidR="008B32DE" w:rsidRDefault="008B32DE" w:rsidP="002A01FF">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606CD310" w14:textId="77777777" w:rsidR="008B32DE" w:rsidRDefault="008B32DE" w:rsidP="002A01FF">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49E9FC88" w14:textId="77777777" w:rsidR="008B32DE" w:rsidRDefault="008B32DE" w:rsidP="002A01FF">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3089C094"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FADB912" w14:textId="77777777" w:rsidR="008B32DE" w:rsidRDefault="008B32DE" w:rsidP="002A01FF">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36A1B012" w14:textId="77777777" w:rsidR="008B32DE" w:rsidRDefault="008B32DE" w:rsidP="002A01FF">
            <w:pPr>
              <w:pStyle w:val="TAC"/>
              <w:rPr>
                <w:rFonts w:cs="Arial"/>
                <w:lang w:eastAsia="zh-CN"/>
              </w:rPr>
            </w:pPr>
            <w:r>
              <w:rPr>
                <w:lang w:eastAsia="zh-CN"/>
              </w:rPr>
              <w:t>N/A</w:t>
            </w:r>
          </w:p>
        </w:tc>
      </w:tr>
      <w:tr w:rsidR="008B32DE" w14:paraId="4A5D94AD"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516F724A" w14:textId="77777777" w:rsidR="008B32DE" w:rsidRDefault="008B32DE" w:rsidP="002A01FF">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3B806BCE" w14:textId="77777777" w:rsidR="008B32DE" w:rsidRDefault="008B32DE" w:rsidP="002A01FF">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48B49F64" w14:textId="77777777" w:rsidR="008B32DE" w:rsidRDefault="008B32DE" w:rsidP="002A01FF">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5453AC33" w14:textId="77777777" w:rsidR="008B32DE" w:rsidRDefault="008B32DE" w:rsidP="002A01FF">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901F772" w14:textId="77777777" w:rsidR="008B32DE" w:rsidRDefault="008B32DE" w:rsidP="002A01FF">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4B7E9EDD" w14:textId="77777777" w:rsidR="008B32DE" w:rsidRDefault="008B32DE" w:rsidP="002A01FF">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53A164F1" w14:textId="77777777" w:rsidR="008B32DE" w:rsidRDefault="008B32DE" w:rsidP="002A01FF">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71AA5787"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EECB80D" w14:textId="77777777" w:rsidR="008B32DE" w:rsidRDefault="008B32DE" w:rsidP="002A01FF">
            <w:pPr>
              <w:pStyle w:val="TAC"/>
              <w:rPr>
                <w:rFonts w:cs="Arial"/>
                <w:lang w:eastAsia="zh-CN"/>
              </w:rPr>
            </w:pPr>
            <w:r>
              <w:rPr>
                <w:lang w:eastAsia="ko-KR"/>
              </w:rPr>
              <w:t>IMD3</w:t>
            </w:r>
          </w:p>
        </w:tc>
      </w:tr>
      <w:tr w:rsidR="008B32DE" w14:paraId="0922F3C3" w14:textId="77777777" w:rsidTr="002A01FF">
        <w:trPr>
          <w:trHeight w:val="187"/>
          <w:jc w:val="center"/>
        </w:trPr>
        <w:tc>
          <w:tcPr>
            <w:tcW w:w="1978" w:type="dxa"/>
            <w:tcBorders>
              <w:top w:val="nil"/>
              <w:left w:val="single" w:sz="4" w:space="0" w:color="auto"/>
              <w:bottom w:val="nil"/>
              <w:right w:val="single" w:sz="4" w:space="0" w:color="auto"/>
            </w:tcBorders>
          </w:tcPr>
          <w:p w14:paraId="031D956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F9611E" w14:textId="77777777" w:rsidR="008B32DE" w:rsidRDefault="008B32DE" w:rsidP="002A01FF">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1A0F876E" w14:textId="77777777" w:rsidR="008B32DE" w:rsidRDefault="008B32DE" w:rsidP="002A01FF">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60CB5509" w14:textId="77777777" w:rsidR="008B32DE" w:rsidRDefault="008B32DE" w:rsidP="002A01FF">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738A1E72" w14:textId="77777777" w:rsidR="008B32DE" w:rsidRDefault="008B32DE" w:rsidP="002A01FF">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4BEF600" w14:textId="77777777" w:rsidR="008B32DE" w:rsidRDefault="008B32DE" w:rsidP="002A01FF">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7CF017C4"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1CCBC22"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65A16A1" w14:textId="77777777" w:rsidR="008B32DE" w:rsidRDefault="008B32DE" w:rsidP="002A01FF">
            <w:pPr>
              <w:pStyle w:val="TAC"/>
              <w:rPr>
                <w:rFonts w:cs="Arial"/>
                <w:lang w:eastAsia="zh-CN"/>
              </w:rPr>
            </w:pPr>
            <w:r>
              <w:t>N/A</w:t>
            </w:r>
          </w:p>
        </w:tc>
      </w:tr>
      <w:tr w:rsidR="008B32DE" w14:paraId="6F6B6C11"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1CEE2814"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844F7E" w14:textId="77777777" w:rsidR="008B32DE" w:rsidRDefault="008B32DE" w:rsidP="002A01FF">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9EA98E0" w14:textId="77777777" w:rsidR="008B32DE" w:rsidRDefault="008B32DE" w:rsidP="002A01FF">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27F785D8" w14:textId="77777777" w:rsidR="008B32DE" w:rsidRDefault="008B32DE" w:rsidP="002A01FF">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5DD67959" w14:textId="77777777" w:rsidR="008B32DE" w:rsidRDefault="008B32DE" w:rsidP="002A01FF">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07FA28EC" w14:textId="77777777" w:rsidR="008B32DE" w:rsidRDefault="008B32DE" w:rsidP="002A01FF">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23009431"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841E6F4"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345FF99" w14:textId="77777777" w:rsidR="008B32DE" w:rsidRDefault="008B32DE" w:rsidP="002A01FF">
            <w:pPr>
              <w:pStyle w:val="TAC"/>
              <w:rPr>
                <w:rFonts w:cs="Arial"/>
                <w:lang w:eastAsia="zh-CN"/>
              </w:rPr>
            </w:pPr>
            <w:r>
              <w:t>N/A</w:t>
            </w:r>
          </w:p>
        </w:tc>
      </w:tr>
      <w:tr w:rsidR="008B32DE" w14:paraId="10A65E2E" w14:textId="77777777" w:rsidTr="002A01FF">
        <w:trPr>
          <w:trHeight w:val="187"/>
          <w:jc w:val="center"/>
        </w:trPr>
        <w:tc>
          <w:tcPr>
            <w:tcW w:w="1978" w:type="dxa"/>
            <w:tcBorders>
              <w:top w:val="single" w:sz="4" w:space="0" w:color="auto"/>
              <w:left w:val="single" w:sz="4" w:space="0" w:color="auto"/>
              <w:bottom w:val="nil"/>
              <w:right w:val="single" w:sz="4" w:space="0" w:color="auto"/>
            </w:tcBorders>
            <w:vAlign w:val="center"/>
          </w:tcPr>
          <w:p w14:paraId="071DC011" w14:textId="77777777" w:rsidR="008B32DE" w:rsidRDefault="008B32DE" w:rsidP="002A01FF">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1B5DF145" w14:textId="77777777" w:rsidR="008B32DE" w:rsidRDefault="008B32DE" w:rsidP="002A01FF">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7DFD942B" w14:textId="77777777" w:rsidR="008B32DE" w:rsidRDefault="008B32DE" w:rsidP="002A01FF">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042A26FE"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268B01" w14:textId="77777777" w:rsidR="008B32DE" w:rsidRDefault="008B32DE" w:rsidP="002A01FF">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1AF9010" w14:textId="77777777" w:rsidR="008B32DE" w:rsidRDefault="008B32DE" w:rsidP="002A01FF">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07368278"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137E21A" w14:textId="77777777" w:rsidR="008B32DE" w:rsidRDefault="008B32DE" w:rsidP="002A01FF">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7E9D53C" w14:textId="77777777" w:rsidR="008B32DE" w:rsidRDefault="008B32DE" w:rsidP="002A01FF">
            <w:pPr>
              <w:pStyle w:val="TAC"/>
              <w:rPr>
                <w:rFonts w:cs="Arial"/>
                <w:lang w:eastAsia="zh-CN"/>
              </w:rPr>
            </w:pPr>
            <w:r>
              <w:rPr>
                <w:rFonts w:eastAsia="Malgun Gothic"/>
                <w:lang w:eastAsia="ko-KR"/>
              </w:rPr>
              <w:t>N/A</w:t>
            </w:r>
          </w:p>
        </w:tc>
      </w:tr>
      <w:tr w:rsidR="008B32DE" w14:paraId="55D86EC5"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5977B61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919713" w14:textId="77777777" w:rsidR="008B32DE" w:rsidRDefault="008B32DE" w:rsidP="002A01FF">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C5DA45F" w14:textId="77777777" w:rsidR="008B32DE" w:rsidRDefault="008B32DE" w:rsidP="002A01FF">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F779CA4"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C10808"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A5E0D8D" w14:textId="77777777" w:rsidR="008B32DE" w:rsidRDefault="008B32DE" w:rsidP="002A01FF">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553A8A40" w14:textId="77777777" w:rsidR="008B32DE" w:rsidRDefault="008B32DE" w:rsidP="002A01FF">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41D6A3A6" w14:textId="77777777" w:rsidR="008B32DE" w:rsidRDefault="008B32DE" w:rsidP="002A01FF">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250EE72" w14:textId="77777777" w:rsidR="008B32DE" w:rsidRDefault="008B32DE" w:rsidP="002A01FF">
            <w:pPr>
              <w:pStyle w:val="TAC"/>
              <w:rPr>
                <w:rFonts w:cs="Arial"/>
                <w:lang w:eastAsia="zh-CN"/>
              </w:rPr>
            </w:pPr>
            <w:r>
              <w:rPr>
                <w:rFonts w:eastAsia="Malgun Gothic"/>
                <w:lang w:eastAsia="ko-KR"/>
              </w:rPr>
              <w:t>IMD2</w:t>
            </w:r>
          </w:p>
        </w:tc>
      </w:tr>
      <w:tr w:rsidR="008B32DE" w14:paraId="0C7FD4DA"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6B1E4FDC"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EA9207"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5F0C79F" w14:textId="77777777" w:rsidR="008B32DE" w:rsidRDefault="008B32DE" w:rsidP="002A01FF">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7126F7A0" w14:textId="77777777" w:rsidR="008B32DE" w:rsidRDefault="008B32DE" w:rsidP="002A01FF">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EF69F4B" w14:textId="77777777" w:rsidR="008B32DE" w:rsidRDefault="008B32DE" w:rsidP="002A01FF">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64A0F48" w14:textId="77777777" w:rsidR="008B32DE" w:rsidRDefault="008B32DE" w:rsidP="002A01FF">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723933EA"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7899464" w14:textId="77777777" w:rsidR="008B32DE" w:rsidRDefault="008B32DE" w:rsidP="002A01FF">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40E87E3" w14:textId="77777777" w:rsidR="008B32DE" w:rsidRDefault="008B32DE" w:rsidP="002A01FF">
            <w:pPr>
              <w:pStyle w:val="TAC"/>
              <w:rPr>
                <w:rFonts w:cs="Arial"/>
                <w:lang w:eastAsia="zh-CN"/>
              </w:rPr>
            </w:pPr>
            <w:r>
              <w:rPr>
                <w:rFonts w:eastAsia="Malgun Gothic"/>
                <w:lang w:eastAsia="ko-KR"/>
              </w:rPr>
              <w:t>N/A</w:t>
            </w:r>
          </w:p>
        </w:tc>
      </w:tr>
      <w:tr w:rsidR="008B32DE" w14:paraId="61300ADB"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1F156A51"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9C64F8" w14:textId="77777777" w:rsidR="008B32DE" w:rsidRDefault="008B32DE" w:rsidP="002A01FF">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71DA32C4" w14:textId="77777777" w:rsidR="008B32DE" w:rsidRDefault="008B32DE" w:rsidP="002A01FF">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5ADA7DA4"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B12E0E9" w14:textId="77777777" w:rsidR="008B32DE" w:rsidRDefault="008B32DE" w:rsidP="002A01FF">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E4B066F" w14:textId="77777777" w:rsidR="008B32DE" w:rsidRDefault="008B32DE" w:rsidP="002A01FF">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4F42CE94" w14:textId="77777777" w:rsidR="008B32DE" w:rsidRDefault="008B32DE" w:rsidP="002A01FF">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0FBE027"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9D31095" w14:textId="77777777" w:rsidR="008B32DE" w:rsidRDefault="008B32DE" w:rsidP="002A01FF">
            <w:pPr>
              <w:pStyle w:val="TAC"/>
              <w:rPr>
                <w:rFonts w:cs="Arial"/>
                <w:lang w:eastAsia="zh-CN"/>
              </w:rPr>
            </w:pPr>
            <w:r>
              <w:rPr>
                <w:rFonts w:eastAsia="Malgun Gothic"/>
                <w:lang w:eastAsia="ko-KR"/>
              </w:rPr>
              <w:t>N/A</w:t>
            </w:r>
          </w:p>
        </w:tc>
      </w:tr>
      <w:tr w:rsidR="008B32DE" w14:paraId="3124AA9D"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0B1D4E86"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E5A31C8" w14:textId="77777777" w:rsidR="008B32DE" w:rsidRDefault="008B32DE" w:rsidP="002A01FF">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6534D451" w14:textId="77777777" w:rsidR="008B32DE" w:rsidRDefault="008B32DE" w:rsidP="002A01FF">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6C221A2"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912781"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BA57007" w14:textId="77777777" w:rsidR="008B32DE" w:rsidRDefault="008B32DE" w:rsidP="002A01FF">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44C7B986" w14:textId="77777777" w:rsidR="008B32DE" w:rsidRDefault="008B32DE" w:rsidP="002A01FF">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D25229F"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4ADF88A" w14:textId="77777777" w:rsidR="008B32DE" w:rsidRDefault="008B32DE" w:rsidP="002A01FF">
            <w:pPr>
              <w:pStyle w:val="TAC"/>
              <w:rPr>
                <w:rFonts w:cs="Arial"/>
                <w:lang w:eastAsia="zh-CN"/>
              </w:rPr>
            </w:pPr>
            <w:r>
              <w:rPr>
                <w:rFonts w:eastAsia="Malgun Gothic"/>
                <w:lang w:eastAsia="ko-KR"/>
              </w:rPr>
              <w:t>IMD5</w:t>
            </w:r>
          </w:p>
        </w:tc>
      </w:tr>
      <w:tr w:rsidR="008B32DE" w14:paraId="01D5A1D7"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66B212C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886B8DA"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36E6042" w14:textId="77777777" w:rsidR="008B32DE" w:rsidRDefault="008B32DE" w:rsidP="002A01FF">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C6F8E61" w14:textId="77777777" w:rsidR="008B32DE" w:rsidRDefault="008B32DE" w:rsidP="002A01FF">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EB6073D" w14:textId="77777777" w:rsidR="008B32DE" w:rsidRDefault="008B32DE" w:rsidP="002A01FF">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8408D80" w14:textId="77777777" w:rsidR="008B32DE" w:rsidRDefault="008B32DE" w:rsidP="002A01FF">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2F810EEA" w14:textId="77777777" w:rsidR="008B32DE" w:rsidRDefault="008B32DE" w:rsidP="002A01FF">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525EF51"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B5AB4C5" w14:textId="77777777" w:rsidR="008B32DE" w:rsidRDefault="008B32DE" w:rsidP="002A01FF">
            <w:pPr>
              <w:pStyle w:val="TAC"/>
              <w:rPr>
                <w:rFonts w:cs="Arial"/>
                <w:lang w:eastAsia="zh-CN"/>
              </w:rPr>
            </w:pPr>
            <w:r>
              <w:rPr>
                <w:rFonts w:eastAsia="Malgun Gothic"/>
                <w:lang w:eastAsia="ko-KR"/>
              </w:rPr>
              <w:t>N/A</w:t>
            </w:r>
          </w:p>
        </w:tc>
      </w:tr>
      <w:tr w:rsidR="008B32DE" w14:paraId="3262E7AE"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7BAE7863"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4D7283" w14:textId="77777777" w:rsidR="008B32DE" w:rsidRDefault="008B32DE" w:rsidP="002A01FF">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092F08CC" w14:textId="77777777" w:rsidR="008B32DE" w:rsidRDefault="008B32DE" w:rsidP="002A01FF">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C7141AA" w14:textId="77777777" w:rsidR="008B32DE" w:rsidRDefault="008B32DE" w:rsidP="002A01FF">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FF10281"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BF9F07E" w14:textId="77777777" w:rsidR="008B32DE" w:rsidRDefault="008B32DE" w:rsidP="002A01FF">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6E8C059C" w14:textId="77777777" w:rsidR="008B32DE" w:rsidRDefault="008B32DE" w:rsidP="002A01FF">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CC02AFC"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33DBC05" w14:textId="77777777" w:rsidR="008B32DE" w:rsidRDefault="008B32DE" w:rsidP="002A01FF">
            <w:pPr>
              <w:pStyle w:val="TAC"/>
              <w:rPr>
                <w:lang w:val="sv-SE"/>
              </w:rPr>
            </w:pPr>
            <w:r>
              <w:rPr>
                <w:rFonts w:eastAsia="Malgun Gothic"/>
                <w:lang w:eastAsia="ko-KR"/>
              </w:rPr>
              <w:t>IMD2</w:t>
            </w:r>
          </w:p>
        </w:tc>
      </w:tr>
      <w:tr w:rsidR="008B32DE" w14:paraId="7D5C57E8"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175ECC37"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CD10D4" w14:textId="77777777" w:rsidR="008B32DE" w:rsidRDefault="008B32DE" w:rsidP="002A01FF">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80B6D5C" w14:textId="77777777" w:rsidR="008B32DE" w:rsidRDefault="008B32DE" w:rsidP="002A01FF">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096F1BD2" w14:textId="77777777" w:rsidR="008B32DE" w:rsidRDefault="008B32DE" w:rsidP="002A01FF">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68B0003" w14:textId="77777777" w:rsidR="008B32DE" w:rsidRDefault="008B32DE" w:rsidP="002A01FF">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D8C39D3" w14:textId="77777777" w:rsidR="008B32DE" w:rsidRDefault="008B32DE" w:rsidP="002A01FF">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2793191D"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1372F9F"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D2AC88B" w14:textId="77777777" w:rsidR="008B32DE" w:rsidRDefault="008B32DE" w:rsidP="002A01FF">
            <w:pPr>
              <w:pStyle w:val="TAC"/>
              <w:rPr>
                <w:lang w:val="sv-SE"/>
              </w:rPr>
            </w:pPr>
            <w:r>
              <w:rPr>
                <w:rFonts w:eastAsia="Malgun Gothic"/>
                <w:lang w:eastAsia="ko-KR"/>
              </w:rPr>
              <w:t>N/A</w:t>
            </w:r>
          </w:p>
        </w:tc>
      </w:tr>
      <w:tr w:rsidR="008B32DE" w14:paraId="56A673D2" w14:textId="77777777" w:rsidTr="002A01FF">
        <w:trPr>
          <w:trHeight w:val="187"/>
          <w:jc w:val="center"/>
        </w:trPr>
        <w:tc>
          <w:tcPr>
            <w:tcW w:w="1978" w:type="dxa"/>
            <w:tcBorders>
              <w:top w:val="nil"/>
              <w:left w:val="single" w:sz="4" w:space="0" w:color="auto"/>
              <w:bottom w:val="single" w:sz="4" w:space="0" w:color="auto"/>
              <w:right w:val="single" w:sz="4" w:space="0" w:color="auto"/>
            </w:tcBorders>
            <w:vAlign w:val="center"/>
          </w:tcPr>
          <w:p w14:paraId="5AA55032"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02842E" w14:textId="77777777" w:rsidR="008B32DE" w:rsidRDefault="008B32DE" w:rsidP="002A01FF">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2958F68" w14:textId="77777777" w:rsidR="008B32DE" w:rsidRDefault="008B32DE" w:rsidP="002A01FF">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EAB798D" w14:textId="77777777" w:rsidR="008B32DE" w:rsidRDefault="008B32DE" w:rsidP="002A01FF">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362D7DC" w14:textId="77777777" w:rsidR="008B32DE" w:rsidRDefault="008B32DE" w:rsidP="002A01FF">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1FFF141" w14:textId="77777777" w:rsidR="008B32DE" w:rsidRDefault="008B32DE" w:rsidP="002A01FF">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02D73EC2"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168F3A92" w14:textId="77777777" w:rsidR="008B32DE" w:rsidRDefault="008B32DE" w:rsidP="002A01FF">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FC6BF52" w14:textId="77777777" w:rsidR="008B32DE" w:rsidRDefault="008B32DE" w:rsidP="002A01FF">
            <w:pPr>
              <w:pStyle w:val="TAC"/>
              <w:rPr>
                <w:lang w:val="sv-SE"/>
              </w:rPr>
            </w:pPr>
            <w:r>
              <w:rPr>
                <w:rFonts w:eastAsia="Malgun Gothic"/>
                <w:lang w:eastAsia="ko-KR"/>
              </w:rPr>
              <w:t>N/A</w:t>
            </w:r>
          </w:p>
        </w:tc>
      </w:tr>
      <w:tr w:rsidR="008B32DE" w14:paraId="7E417B38"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4AB6209F" w14:textId="77777777" w:rsidR="008B32DE" w:rsidRDefault="008B32DE" w:rsidP="002A01FF">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480E4BBA" w14:textId="77777777" w:rsidR="008B32DE" w:rsidRDefault="008B32DE" w:rsidP="002A01FF">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677C01D9" w14:textId="77777777" w:rsidR="008B32DE" w:rsidRDefault="008B32DE" w:rsidP="002A01FF">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1B5FD586"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68F3A8A" w14:textId="77777777" w:rsidR="008B32DE" w:rsidRDefault="008B32DE" w:rsidP="002A01FF">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FC59732" w14:textId="77777777" w:rsidR="008B32DE" w:rsidRDefault="008B32DE" w:rsidP="002A01FF">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5A465BEA"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840F87F"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F8A0DD5" w14:textId="77777777" w:rsidR="008B32DE" w:rsidRDefault="008B32DE" w:rsidP="002A01FF">
            <w:pPr>
              <w:pStyle w:val="TAC"/>
              <w:rPr>
                <w:lang w:val="sv-SE"/>
              </w:rPr>
            </w:pPr>
            <w:r>
              <w:rPr>
                <w:rFonts w:eastAsia="Malgun Gothic"/>
                <w:lang w:eastAsia="ko-KR"/>
              </w:rPr>
              <w:t>N/A</w:t>
            </w:r>
          </w:p>
        </w:tc>
      </w:tr>
      <w:tr w:rsidR="008B32DE" w14:paraId="5A431B27" w14:textId="77777777" w:rsidTr="002A01FF">
        <w:trPr>
          <w:trHeight w:val="187"/>
          <w:jc w:val="center"/>
        </w:trPr>
        <w:tc>
          <w:tcPr>
            <w:tcW w:w="1978" w:type="dxa"/>
            <w:tcBorders>
              <w:top w:val="nil"/>
              <w:left w:val="single" w:sz="4" w:space="0" w:color="auto"/>
              <w:bottom w:val="nil"/>
              <w:right w:val="single" w:sz="4" w:space="0" w:color="auto"/>
            </w:tcBorders>
          </w:tcPr>
          <w:p w14:paraId="31210131"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37735D" w14:textId="77777777" w:rsidR="008B32DE" w:rsidRDefault="008B32DE" w:rsidP="002A01FF">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1C51AA54" w14:textId="77777777" w:rsidR="008B32DE" w:rsidRDefault="008B32DE" w:rsidP="002A01FF">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04000F71"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5D1B00" w14:textId="77777777" w:rsidR="008B32DE" w:rsidRDefault="008B32DE" w:rsidP="002A01FF">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BE18446" w14:textId="77777777" w:rsidR="008B32DE" w:rsidRDefault="008B32DE" w:rsidP="002A01FF">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559C50E3" w14:textId="77777777" w:rsidR="008B32DE" w:rsidRDefault="008B32DE" w:rsidP="002A01FF">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68D7FE09"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1399CD9" w14:textId="77777777" w:rsidR="008B32DE" w:rsidRDefault="008B32DE" w:rsidP="002A01FF">
            <w:pPr>
              <w:pStyle w:val="TAC"/>
              <w:rPr>
                <w:lang w:val="sv-SE"/>
              </w:rPr>
            </w:pPr>
            <w:r>
              <w:rPr>
                <w:lang w:eastAsia="ja-JP"/>
              </w:rPr>
              <w:t>IMD2</w:t>
            </w:r>
            <w:r>
              <w:rPr>
                <w:vertAlign w:val="superscript"/>
                <w:lang w:eastAsia="ja-JP"/>
              </w:rPr>
              <w:t>1</w:t>
            </w:r>
          </w:p>
        </w:tc>
      </w:tr>
      <w:tr w:rsidR="008B32DE" w14:paraId="7F846CBB" w14:textId="77777777" w:rsidTr="002A01FF">
        <w:trPr>
          <w:trHeight w:val="187"/>
          <w:jc w:val="center"/>
        </w:trPr>
        <w:tc>
          <w:tcPr>
            <w:tcW w:w="1978" w:type="dxa"/>
            <w:tcBorders>
              <w:top w:val="nil"/>
              <w:left w:val="single" w:sz="4" w:space="0" w:color="auto"/>
              <w:bottom w:val="nil"/>
              <w:right w:val="single" w:sz="4" w:space="0" w:color="auto"/>
            </w:tcBorders>
          </w:tcPr>
          <w:p w14:paraId="5B759DB4"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2FE9DE" w14:textId="77777777" w:rsidR="008B32DE" w:rsidRDefault="008B32DE" w:rsidP="002A01FF">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B2BBD92" w14:textId="77777777" w:rsidR="008B32DE" w:rsidRDefault="008B32DE" w:rsidP="002A01FF">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48144E4C" w14:textId="77777777" w:rsidR="008B32DE" w:rsidRDefault="008B32DE" w:rsidP="002A01FF">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E0CA5A8" w14:textId="77777777" w:rsidR="008B32DE" w:rsidRDefault="008B32DE" w:rsidP="002A01FF">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63BF506" w14:textId="77777777" w:rsidR="008B32DE" w:rsidRDefault="008B32DE" w:rsidP="002A01FF">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5533BC99"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D7161E"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2786341" w14:textId="77777777" w:rsidR="008B32DE" w:rsidRDefault="008B32DE" w:rsidP="002A01FF">
            <w:pPr>
              <w:pStyle w:val="TAC"/>
              <w:rPr>
                <w:lang w:val="sv-SE"/>
              </w:rPr>
            </w:pPr>
            <w:r>
              <w:rPr>
                <w:rFonts w:eastAsia="Malgun Gothic"/>
                <w:lang w:eastAsia="ko-KR"/>
              </w:rPr>
              <w:t>N/A</w:t>
            </w:r>
          </w:p>
        </w:tc>
      </w:tr>
      <w:tr w:rsidR="008B32DE" w14:paraId="4C842373" w14:textId="77777777" w:rsidTr="002A01FF">
        <w:trPr>
          <w:trHeight w:val="187"/>
          <w:jc w:val="center"/>
        </w:trPr>
        <w:tc>
          <w:tcPr>
            <w:tcW w:w="1978" w:type="dxa"/>
            <w:tcBorders>
              <w:top w:val="nil"/>
              <w:left w:val="single" w:sz="4" w:space="0" w:color="auto"/>
              <w:bottom w:val="nil"/>
              <w:right w:val="single" w:sz="4" w:space="0" w:color="auto"/>
            </w:tcBorders>
          </w:tcPr>
          <w:p w14:paraId="164C440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D9E728" w14:textId="77777777" w:rsidR="008B32DE" w:rsidRDefault="008B32DE" w:rsidP="002A01FF">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085A89E" w14:textId="77777777" w:rsidR="008B32DE" w:rsidRDefault="008B32DE" w:rsidP="002A01FF">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2A2B35A" w14:textId="77777777" w:rsidR="008B32DE" w:rsidRDefault="008B32DE" w:rsidP="002A01FF">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6C76A92" w14:textId="77777777" w:rsidR="008B32DE" w:rsidRDefault="008B32DE" w:rsidP="002A01FF">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B504BF0" w14:textId="77777777" w:rsidR="008B32DE" w:rsidRDefault="008B32DE" w:rsidP="002A01FF">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027E1B6B" w14:textId="77777777" w:rsidR="008B32DE" w:rsidRDefault="008B32DE" w:rsidP="002A01FF">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3AEE9AA2" w14:textId="77777777" w:rsidR="008B32DE" w:rsidRDefault="008B32DE" w:rsidP="002A01FF">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EAF0C9F" w14:textId="77777777" w:rsidR="008B32DE" w:rsidRDefault="008B32DE" w:rsidP="002A01FF">
            <w:pPr>
              <w:pStyle w:val="TAC"/>
              <w:rPr>
                <w:rFonts w:cs="Arial"/>
                <w:lang w:eastAsia="zh-CN"/>
              </w:rPr>
            </w:pPr>
            <w:r>
              <w:rPr>
                <w:lang w:eastAsia="ja-JP"/>
              </w:rPr>
              <w:t>IMD2</w:t>
            </w:r>
          </w:p>
        </w:tc>
      </w:tr>
      <w:tr w:rsidR="008B32DE" w14:paraId="33460834" w14:textId="77777777" w:rsidTr="002A01FF">
        <w:trPr>
          <w:trHeight w:val="187"/>
          <w:jc w:val="center"/>
        </w:trPr>
        <w:tc>
          <w:tcPr>
            <w:tcW w:w="1978" w:type="dxa"/>
            <w:tcBorders>
              <w:top w:val="nil"/>
              <w:left w:val="single" w:sz="4" w:space="0" w:color="auto"/>
              <w:bottom w:val="nil"/>
              <w:right w:val="single" w:sz="4" w:space="0" w:color="auto"/>
            </w:tcBorders>
          </w:tcPr>
          <w:p w14:paraId="0450DE01"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617D11" w14:textId="77777777" w:rsidR="008B32DE" w:rsidRDefault="008B32DE" w:rsidP="002A01FF">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1007D191" w14:textId="77777777" w:rsidR="008B32DE" w:rsidRDefault="008B32DE" w:rsidP="002A01FF">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6FF59BB"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D221B4C" w14:textId="77777777" w:rsidR="008B32DE" w:rsidRDefault="008B32DE" w:rsidP="002A01FF">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07E0D94" w14:textId="77777777" w:rsidR="008B32DE" w:rsidRDefault="008B32DE" w:rsidP="002A01FF">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7EDB8781"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6EA6E87" w14:textId="77777777" w:rsidR="008B32DE" w:rsidRDefault="008B32DE" w:rsidP="002A01FF">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9F106E" w14:textId="77777777" w:rsidR="008B32DE" w:rsidRDefault="008B32DE" w:rsidP="002A01FF">
            <w:pPr>
              <w:pStyle w:val="TAC"/>
              <w:rPr>
                <w:rFonts w:cs="Arial"/>
                <w:lang w:eastAsia="zh-CN"/>
              </w:rPr>
            </w:pPr>
            <w:r>
              <w:rPr>
                <w:rFonts w:eastAsia="Malgun Gothic"/>
                <w:lang w:eastAsia="ko-KR"/>
              </w:rPr>
              <w:t>N/A</w:t>
            </w:r>
          </w:p>
        </w:tc>
      </w:tr>
      <w:tr w:rsidR="008B32DE" w14:paraId="75DCCDA5" w14:textId="77777777" w:rsidTr="002A01FF">
        <w:trPr>
          <w:trHeight w:val="187"/>
          <w:jc w:val="center"/>
        </w:trPr>
        <w:tc>
          <w:tcPr>
            <w:tcW w:w="1978" w:type="dxa"/>
            <w:tcBorders>
              <w:top w:val="nil"/>
              <w:left w:val="single" w:sz="4" w:space="0" w:color="auto"/>
              <w:bottom w:val="nil"/>
              <w:right w:val="single" w:sz="4" w:space="0" w:color="auto"/>
            </w:tcBorders>
          </w:tcPr>
          <w:p w14:paraId="20B58E3B"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1E3104" w14:textId="77777777" w:rsidR="008B32DE" w:rsidRDefault="008B32DE" w:rsidP="002A01FF">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14B6083" w14:textId="77777777" w:rsidR="008B32DE" w:rsidRDefault="008B32DE" w:rsidP="002A01FF">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53C25762" w14:textId="77777777" w:rsidR="008B32DE" w:rsidRDefault="008B32DE" w:rsidP="002A01FF">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19F239D" w14:textId="77777777" w:rsidR="008B32DE" w:rsidRDefault="008B32DE" w:rsidP="002A01FF">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1263625" w14:textId="77777777" w:rsidR="008B32DE" w:rsidRDefault="008B32DE" w:rsidP="002A01FF">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21F809CD"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39CC794" w14:textId="77777777" w:rsidR="008B32DE" w:rsidRDefault="008B32DE" w:rsidP="002A01FF">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0A144E4" w14:textId="77777777" w:rsidR="008B32DE" w:rsidRDefault="008B32DE" w:rsidP="002A01FF">
            <w:pPr>
              <w:pStyle w:val="TAC"/>
              <w:rPr>
                <w:rFonts w:cs="Arial"/>
                <w:lang w:eastAsia="zh-CN"/>
              </w:rPr>
            </w:pPr>
            <w:r>
              <w:rPr>
                <w:rFonts w:eastAsia="Malgun Gothic"/>
                <w:lang w:eastAsia="ko-KR"/>
              </w:rPr>
              <w:t>N/A</w:t>
            </w:r>
          </w:p>
        </w:tc>
      </w:tr>
      <w:tr w:rsidR="008B32DE" w14:paraId="365F65F8"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32CA25A8" w14:textId="77777777" w:rsidR="008B32DE" w:rsidRDefault="008B32DE" w:rsidP="002A01FF">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10137B78" w14:textId="77777777" w:rsidR="008B32DE" w:rsidRDefault="008B32DE" w:rsidP="002A01FF">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5674717A" w14:textId="77777777" w:rsidR="008B32DE" w:rsidRDefault="008B32DE" w:rsidP="002A01FF">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C3228B7" w14:textId="77777777" w:rsidR="008B32DE" w:rsidRDefault="008B32DE" w:rsidP="002A01FF">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3B50D4B0" w14:textId="77777777" w:rsidR="008B32DE" w:rsidRDefault="008B32DE" w:rsidP="002A01FF">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26FC4678" w14:textId="77777777" w:rsidR="008B32DE" w:rsidRDefault="008B32DE" w:rsidP="002A01FF">
            <w:pPr>
              <w:pStyle w:val="TAC"/>
              <w:rPr>
                <w:rFonts w:eastAsia="Malgun Gothic"/>
                <w:kern w:val="2"/>
                <w:szCs w:val="24"/>
                <w:lang w:eastAsia="ko-KR"/>
              </w:rPr>
            </w:pPr>
            <w:r>
              <w:t>1940</w:t>
            </w:r>
          </w:p>
        </w:tc>
        <w:tc>
          <w:tcPr>
            <w:tcW w:w="1007" w:type="dxa"/>
            <w:gridSpan w:val="2"/>
            <w:tcBorders>
              <w:top w:val="single" w:sz="4" w:space="0" w:color="auto"/>
              <w:left w:val="single" w:sz="4" w:space="0" w:color="auto"/>
              <w:bottom w:val="single" w:sz="4" w:space="0" w:color="auto"/>
              <w:right w:val="single" w:sz="4" w:space="0" w:color="auto"/>
            </w:tcBorders>
          </w:tcPr>
          <w:p w14:paraId="37283DF7" w14:textId="77777777" w:rsidR="008B32DE" w:rsidRDefault="008B32DE" w:rsidP="002A01FF">
            <w:pPr>
              <w:pStyle w:val="TAC"/>
              <w:rPr>
                <w:lang w:eastAsia="ko-KR"/>
              </w:rPr>
            </w:pPr>
            <w:r>
              <w:t>35.0</w:t>
            </w:r>
          </w:p>
        </w:tc>
        <w:tc>
          <w:tcPr>
            <w:tcW w:w="829" w:type="dxa"/>
            <w:gridSpan w:val="2"/>
            <w:tcBorders>
              <w:top w:val="single" w:sz="4" w:space="0" w:color="auto"/>
              <w:left w:val="single" w:sz="4" w:space="0" w:color="auto"/>
              <w:bottom w:val="single" w:sz="4" w:space="0" w:color="auto"/>
              <w:right w:val="single" w:sz="4" w:space="0" w:color="auto"/>
            </w:tcBorders>
          </w:tcPr>
          <w:p w14:paraId="1DDDF470" w14:textId="77777777" w:rsidR="008B32DE" w:rsidRDefault="008B32DE" w:rsidP="002A01FF">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6F74001" w14:textId="77777777" w:rsidR="008B32DE" w:rsidRDefault="008B32DE" w:rsidP="002A01FF">
            <w:pPr>
              <w:pStyle w:val="TAC"/>
              <w:rPr>
                <w:rFonts w:eastAsia="Malgun Gothic"/>
                <w:lang w:eastAsia="ko-KR"/>
              </w:rPr>
            </w:pPr>
            <w:r>
              <w:t>IMD4</w:t>
            </w:r>
          </w:p>
        </w:tc>
      </w:tr>
      <w:tr w:rsidR="008B32DE" w14:paraId="0B9D3743" w14:textId="77777777" w:rsidTr="002A01FF">
        <w:trPr>
          <w:trHeight w:val="187"/>
          <w:jc w:val="center"/>
        </w:trPr>
        <w:tc>
          <w:tcPr>
            <w:tcW w:w="1978" w:type="dxa"/>
            <w:tcBorders>
              <w:top w:val="nil"/>
              <w:left w:val="single" w:sz="4" w:space="0" w:color="auto"/>
              <w:bottom w:val="nil"/>
              <w:right w:val="single" w:sz="4" w:space="0" w:color="auto"/>
            </w:tcBorders>
          </w:tcPr>
          <w:p w14:paraId="04D79B6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70D298" w14:textId="77777777" w:rsidR="008B32DE" w:rsidRDefault="008B32DE" w:rsidP="002A01FF">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294C02D0" w14:textId="77777777" w:rsidR="008B32DE" w:rsidRDefault="008B32DE" w:rsidP="002A01FF">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6414A71F" w14:textId="77777777" w:rsidR="008B32DE" w:rsidRDefault="008B32DE" w:rsidP="002A01FF">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075C4DFF" w14:textId="77777777" w:rsidR="008B32DE" w:rsidRDefault="008B32DE" w:rsidP="002A01FF">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7B28DB2B" w14:textId="77777777" w:rsidR="008B32DE" w:rsidRDefault="008B32DE" w:rsidP="002A01FF">
            <w:pPr>
              <w:pStyle w:val="TAC"/>
              <w:rPr>
                <w:rFonts w:eastAsia="Malgun Gothic"/>
                <w:kern w:val="2"/>
                <w:szCs w:val="24"/>
                <w:lang w:eastAsia="ko-KR"/>
              </w:rPr>
            </w:pPr>
            <w:r>
              <w:t>2685</w:t>
            </w:r>
          </w:p>
        </w:tc>
        <w:tc>
          <w:tcPr>
            <w:tcW w:w="1007" w:type="dxa"/>
            <w:gridSpan w:val="2"/>
            <w:tcBorders>
              <w:top w:val="single" w:sz="4" w:space="0" w:color="auto"/>
              <w:left w:val="single" w:sz="4" w:space="0" w:color="auto"/>
              <w:bottom w:val="single" w:sz="4" w:space="0" w:color="auto"/>
              <w:right w:val="single" w:sz="4" w:space="0" w:color="auto"/>
            </w:tcBorders>
          </w:tcPr>
          <w:p w14:paraId="696CEEEA" w14:textId="77777777" w:rsidR="008B32DE" w:rsidRDefault="008B32DE" w:rsidP="002A01FF">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3166F3C" w14:textId="77777777" w:rsidR="008B32DE" w:rsidRDefault="008B32DE" w:rsidP="002A01FF">
            <w:pPr>
              <w:pStyle w:val="TAC"/>
              <w:rPr>
                <w:color w:val="000000"/>
                <w:lang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EB61DAC" w14:textId="77777777" w:rsidR="008B32DE" w:rsidRDefault="008B32DE" w:rsidP="002A01FF">
            <w:pPr>
              <w:pStyle w:val="TAC"/>
              <w:rPr>
                <w:rFonts w:eastAsia="Malgun Gothic"/>
                <w:lang w:eastAsia="ko-KR"/>
              </w:rPr>
            </w:pPr>
            <w:r>
              <w:t>N/A</w:t>
            </w:r>
          </w:p>
        </w:tc>
      </w:tr>
      <w:tr w:rsidR="008B32DE" w14:paraId="27E9B206"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295DCEC5"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D235B5" w14:textId="77777777" w:rsidR="008B32DE" w:rsidRDefault="008B32DE" w:rsidP="002A01FF">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316327F0" w14:textId="77777777" w:rsidR="008B32DE" w:rsidRDefault="008B32DE" w:rsidP="002A01FF">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43FFEB18" w14:textId="77777777" w:rsidR="008B32DE" w:rsidRDefault="008B32DE" w:rsidP="002A01FF">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BEAC771" w14:textId="77777777" w:rsidR="008B32DE" w:rsidRDefault="008B32DE" w:rsidP="002A01FF">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08F21E15" w14:textId="77777777" w:rsidR="008B32DE" w:rsidRDefault="008B32DE" w:rsidP="002A01FF">
            <w:pPr>
              <w:pStyle w:val="TAC"/>
              <w:rPr>
                <w:rFonts w:eastAsia="Malgun Gothic"/>
                <w:kern w:val="2"/>
                <w:szCs w:val="24"/>
                <w:lang w:eastAsia="ko-KR"/>
              </w:rPr>
            </w:pPr>
            <w:r>
              <w:t>2115</w:t>
            </w:r>
          </w:p>
        </w:tc>
        <w:tc>
          <w:tcPr>
            <w:tcW w:w="1007" w:type="dxa"/>
            <w:gridSpan w:val="2"/>
            <w:tcBorders>
              <w:top w:val="single" w:sz="4" w:space="0" w:color="auto"/>
              <w:left w:val="single" w:sz="4" w:space="0" w:color="auto"/>
              <w:bottom w:val="single" w:sz="4" w:space="0" w:color="auto"/>
              <w:right w:val="single" w:sz="4" w:space="0" w:color="auto"/>
            </w:tcBorders>
          </w:tcPr>
          <w:p w14:paraId="4B78D1E9" w14:textId="77777777" w:rsidR="008B32DE" w:rsidRDefault="008B32DE" w:rsidP="002A01FF">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519C004" w14:textId="77777777" w:rsidR="008B32DE" w:rsidRDefault="008B32DE" w:rsidP="002A01FF">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7E85AA0" w14:textId="77777777" w:rsidR="008B32DE" w:rsidRDefault="008B32DE" w:rsidP="002A01FF">
            <w:pPr>
              <w:pStyle w:val="TAC"/>
              <w:rPr>
                <w:rFonts w:eastAsia="Malgun Gothic"/>
                <w:lang w:eastAsia="ko-KR"/>
              </w:rPr>
            </w:pPr>
            <w:r>
              <w:t>N/A</w:t>
            </w:r>
          </w:p>
        </w:tc>
      </w:tr>
      <w:tr w:rsidR="008B32DE" w14:paraId="2F08EE3C"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4B5F5A6F" w14:textId="77777777" w:rsidR="008B32DE" w:rsidRDefault="008B32DE" w:rsidP="002A01FF">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241D2E64" w14:textId="77777777" w:rsidR="008B32DE" w:rsidRDefault="008B32DE" w:rsidP="002A01FF">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0E89728C" w14:textId="77777777" w:rsidR="008B32DE" w:rsidRDefault="008B32DE" w:rsidP="002A01FF">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49FC0B86" w14:textId="77777777" w:rsidR="008B32DE" w:rsidRDefault="008B32DE" w:rsidP="002A01FF">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6552E307" w14:textId="77777777" w:rsidR="008B32DE" w:rsidRDefault="008B32DE" w:rsidP="002A01FF">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37DC6B18" w14:textId="77777777" w:rsidR="008B32DE" w:rsidRDefault="008B32DE" w:rsidP="002A01FF">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1E05529C" w14:textId="77777777" w:rsidR="008B32DE" w:rsidRDefault="008B32DE" w:rsidP="002A01FF">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D3EEACF" w14:textId="77777777" w:rsidR="008B32DE" w:rsidRDefault="008B32DE" w:rsidP="002A01FF">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01C2F3A0" w14:textId="77777777" w:rsidR="008B32DE" w:rsidRDefault="008B32DE" w:rsidP="002A01FF">
            <w:pPr>
              <w:pStyle w:val="TAC"/>
              <w:rPr>
                <w:rFonts w:cs="Arial"/>
                <w:lang w:eastAsia="zh-CN"/>
              </w:rPr>
            </w:pPr>
            <w:r>
              <w:rPr>
                <w:lang w:val="en-US" w:eastAsia="ko-KR"/>
              </w:rPr>
              <w:t>N/A</w:t>
            </w:r>
          </w:p>
        </w:tc>
      </w:tr>
      <w:tr w:rsidR="008B32DE" w14:paraId="7B4FECAF" w14:textId="77777777" w:rsidTr="002A01FF">
        <w:trPr>
          <w:trHeight w:val="187"/>
          <w:jc w:val="center"/>
        </w:trPr>
        <w:tc>
          <w:tcPr>
            <w:tcW w:w="1978" w:type="dxa"/>
            <w:tcBorders>
              <w:top w:val="nil"/>
              <w:left w:val="single" w:sz="4" w:space="0" w:color="auto"/>
              <w:bottom w:val="nil"/>
              <w:right w:val="single" w:sz="4" w:space="0" w:color="auto"/>
            </w:tcBorders>
          </w:tcPr>
          <w:p w14:paraId="04A8349E"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F73A16" w14:textId="77777777" w:rsidR="008B32DE" w:rsidRDefault="008B32DE" w:rsidP="002A01FF">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7E7C29AB" w14:textId="77777777" w:rsidR="008B32DE" w:rsidRDefault="008B32DE" w:rsidP="002A01FF">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7C57707D" w14:textId="77777777" w:rsidR="008B32DE" w:rsidRDefault="008B32DE" w:rsidP="002A01FF">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418376DA" w14:textId="77777777" w:rsidR="008B32DE" w:rsidRDefault="008B32DE" w:rsidP="002A01FF">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6B736461" w14:textId="77777777" w:rsidR="008B32DE" w:rsidRDefault="008B32DE" w:rsidP="002A01FF">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44DEDF9D" w14:textId="77777777" w:rsidR="008B32DE" w:rsidRDefault="008B32DE" w:rsidP="002A01FF">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53565F9" w14:textId="77777777" w:rsidR="008B32DE" w:rsidRDefault="008B32DE" w:rsidP="002A01FF">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5C95D66D" w14:textId="77777777" w:rsidR="008B32DE" w:rsidRDefault="008B32DE" w:rsidP="002A01FF">
            <w:pPr>
              <w:pStyle w:val="TAC"/>
              <w:rPr>
                <w:lang w:eastAsia="zh-CN"/>
              </w:rPr>
            </w:pPr>
            <w:r>
              <w:rPr>
                <w:lang w:val="en-US" w:eastAsia="ko-KR"/>
              </w:rPr>
              <w:t>N/A</w:t>
            </w:r>
          </w:p>
        </w:tc>
      </w:tr>
      <w:tr w:rsidR="008B32DE" w14:paraId="327433E3" w14:textId="77777777" w:rsidTr="002A01FF">
        <w:trPr>
          <w:trHeight w:val="187"/>
          <w:jc w:val="center"/>
        </w:trPr>
        <w:tc>
          <w:tcPr>
            <w:tcW w:w="1978" w:type="dxa"/>
            <w:tcBorders>
              <w:top w:val="nil"/>
              <w:left w:val="single" w:sz="4" w:space="0" w:color="auto"/>
              <w:bottom w:val="nil"/>
              <w:right w:val="single" w:sz="4" w:space="0" w:color="auto"/>
            </w:tcBorders>
          </w:tcPr>
          <w:p w14:paraId="4437F4A7"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B186E8" w14:textId="77777777" w:rsidR="008B32DE" w:rsidRDefault="008B32DE" w:rsidP="002A01FF">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02913CC4" w14:textId="77777777" w:rsidR="008B32DE" w:rsidRDefault="008B32DE" w:rsidP="002A01FF">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8D4CD73" w14:textId="77777777" w:rsidR="008B32DE" w:rsidRDefault="008B32DE" w:rsidP="002A01FF">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36DA68A2"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3ECCDA3" w14:textId="77777777" w:rsidR="008B32DE" w:rsidRDefault="008B32DE" w:rsidP="002A01FF">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5E99EEA8" w14:textId="77777777" w:rsidR="008B32DE" w:rsidRDefault="008B32DE" w:rsidP="002A01FF">
            <w:pPr>
              <w:pStyle w:val="TAC"/>
              <w:rPr>
                <w:lang w:eastAsia="zh-CN"/>
              </w:rPr>
            </w:pPr>
            <w:r>
              <w:rPr>
                <w:lang w:eastAsia="ko-KR"/>
              </w:rPr>
              <w:t>32.8</w:t>
            </w:r>
          </w:p>
        </w:tc>
        <w:tc>
          <w:tcPr>
            <w:tcW w:w="829" w:type="dxa"/>
            <w:gridSpan w:val="2"/>
            <w:tcBorders>
              <w:top w:val="single" w:sz="4" w:space="0" w:color="auto"/>
              <w:left w:val="single" w:sz="4" w:space="0" w:color="auto"/>
              <w:bottom w:val="single" w:sz="4" w:space="0" w:color="auto"/>
              <w:right w:val="single" w:sz="4" w:space="0" w:color="auto"/>
            </w:tcBorders>
          </w:tcPr>
          <w:p w14:paraId="52659A64" w14:textId="77777777" w:rsidR="008B32DE" w:rsidRDefault="008B32DE" w:rsidP="002A01FF">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EE0D5BB" w14:textId="77777777" w:rsidR="008B32DE" w:rsidRDefault="008B32DE" w:rsidP="002A01FF">
            <w:pPr>
              <w:pStyle w:val="TAC"/>
              <w:rPr>
                <w:lang w:eastAsia="zh-CN"/>
              </w:rPr>
            </w:pPr>
            <w:r>
              <w:rPr>
                <w:lang w:val="en-US" w:eastAsia="zh-CN"/>
              </w:rPr>
              <w:t>IMD3</w:t>
            </w:r>
          </w:p>
        </w:tc>
      </w:tr>
      <w:tr w:rsidR="008B32DE" w14:paraId="10DE00FF" w14:textId="77777777" w:rsidTr="002A01FF">
        <w:trPr>
          <w:trHeight w:val="187"/>
          <w:jc w:val="center"/>
        </w:trPr>
        <w:tc>
          <w:tcPr>
            <w:tcW w:w="1978" w:type="dxa"/>
            <w:tcBorders>
              <w:top w:val="nil"/>
              <w:left w:val="single" w:sz="4" w:space="0" w:color="auto"/>
              <w:bottom w:val="nil"/>
              <w:right w:val="single" w:sz="4" w:space="0" w:color="auto"/>
            </w:tcBorders>
          </w:tcPr>
          <w:p w14:paraId="2EF753D9"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587124" w14:textId="77777777" w:rsidR="008B32DE" w:rsidRDefault="008B32DE" w:rsidP="002A01FF">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18F94C98" w14:textId="77777777" w:rsidR="008B32DE" w:rsidRDefault="008B32DE" w:rsidP="002A01FF">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2EFC26E1" w14:textId="77777777" w:rsidR="008B32DE" w:rsidRDefault="008B32DE" w:rsidP="002A01FF">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1A6C6067" w14:textId="77777777" w:rsidR="008B32DE" w:rsidRDefault="008B32DE" w:rsidP="002A01FF">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4ABB2104" w14:textId="77777777" w:rsidR="008B32DE" w:rsidRDefault="008B32DE" w:rsidP="002A01FF">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07EE68E1" w14:textId="77777777" w:rsidR="008B32DE" w:rsidRDefault="008B32DE" w:rsidP="002A01FF">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03A2BB8" w14:textId="77777777" w:rsidR="008B32DE" w:rsidRDefault="008B32DE" w:rsidP="002A01FF">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2AC2396" w14:textId="77777777" w:rsidR="008B32DE" w:rsidRDefault="008B32DE" w:rsidP="002A01FF">
            <w:pPr>
              <w:pStyle w:val="TAC"/>
              <w:rPr>
                <w:lang w:eastAsia="zh-CN"/>
              </w:rPr>
            </w:pPr>
            <w:r>
              <w:rPr>
                <w:lang w:val="en-US" w:eastAsia="ko-KR"/>
              </w:rPr>
              <w:t>N/A</w:t>
            </w:r>
          </w:p>
        </w:tc>
      </w:tr>
      <w:tr w:rsidR="008B32DE" w14:paraId="69FAE109" w14:textId="77777777" w:rsidTr="002A01FF">
        <w:trPr>
          <w:trHeight w:val="187"/>
          <w:jc w:val="center"/>
        </w:trPr>
        <w:tc>
          <w:tcPr>
            <w:tcW w:w="1978" w:type="dxa"/>
            <w:tcBorders>
              <w:top w:val="nil"/>
              <w:left w:val="single" w:sz="4" w:space="0" w:color="auto"/>
              <w:bottom w:val="nil"/>
              <w:right w:val="single" w:sz="4" w:space="0" w:color="auto"/>
            </w:tcBorders>
          </w:tcPr>
          <w:p w14:paraId="2FD8DF66"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FF1EB4" w14:textId="77777777" w:rsidR="008B32DE" w:rsidRDefault="008B32DE" w:rsidP="002A01FF">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F49A048" w14:textId="77777777" w:rsidR="008B32DE" w:rsidRDefault="008B32DE" w:rsidP="002A01FF">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3696A92C" w14:textId="77777777" w:rsidR="008B32DE" w:rsidRDefault="008B32DE" w:rsidP="002A01FF">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4CE4CD9B" w14:textId="77777777" w:rsidR="008B32DE" w:rsidRDefault="008B32DE" w:rsidP="002A01FF">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00B09E3C" w14:textId="77777777" w:rsidR="008B32DE" w:rsidRDefault="008B32DE" w:rsidP="002A01FF">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12B31EFE" w14:textId="77777777" w:rsidR="008B32DE" w:rsidRDefault="008B32DE" w:rsidP="002A01FF">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CB8BCC7" w14:textId="77777777" w:rsidR="008B32DE" w:rsidRDefault="008B32DE" w:rsidP="002A01FF">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562F2713" w14:textId="77777777" w:rsidR="008B32DE" w:rsidRDefault="008B32DE" w:rsidP="002A01FF">
            <w:pPr>
              <w:pStyle w:val="TAC"/>
              <w:rPr>
                <w:lang w:eastAsia="zh-CN"/>
              </w:rPr>
            </w:pPr>
            <w:r>
              <w:rPr>
                <w:lang w:val="en-US" w:eastAsia="ko-KR"/>
              </w:rPr>
              <w:t>N/A</w:t>
            </w:r>
          </w:p>
        </w:tc>
      </w:tr>
      <w:tr w:rsidR="008B32DE" w14:paraId="2CA6E40A" w14:textId="77777777" w:rsidTr="002A01FF">
        <w:trPr>
          <w:trHeight w:val="187"/>
          <w:jc w:val="center"/>
        </w:trPr>
        <w:tc>
          <w:tcPr>
            <w:tcW w:w="1978" w:type="dxa"/>
            <w:tcBorders>
              <w:top w:val="nil"/>
              <w:left w:val="single" w:sz="4" w:space="0" w:color="auto"/>
              <w:bottom w:val="nil"/>
              <w:right w:val="single" w:sz="4" w:space="0" w:color="auto"/>
            </w:tcBorders>
          </w:tcPr>
          <w:p w14:paraId="58980E01"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C5E203E" w14:textId="77777777" w:rsidR="008B32DE" w:rsidRDefault="008B32DE" w:rsidP="002A01FF">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2207C93C" w14:textId="77777777" w:rsidR="008B32DE" w:rsidRDefault="008B32DE" w:rsidP="002A01FF">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1FBFCD0E" w14:textId="77777777" w:rsidR="008B32DE" w:rsidRDefault="008B32DE" w:rsidP="002A01FF">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1C2A45CA" w14:textId="77777777" w:rsidR="008B32DE" w:rsidRDefault="008B32DE" w:rsidP="002A01FF">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1CC41699" w14:textId="77777777" w:rsidR="008B32DE" w:rsidRDefault="008B32DE" w:rsidP="002A01FF">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29A3B89C" w14:textId="77777777" w:rsidR="008B32DE" w:rsidRDefault="008B32DE" w:rsidP="002A01FF">
            <w:pPr>
              <w:pStyle w:val="TAC"/>
              <w:rPr>
                <w:lang w:eastAsia="zh-CN"/>
              </w:rPr>
            </w:pPr>
            <w:r>
              <w:rPr>
                <w:lang w:val="en-US" w:eastAsia="ko-KR"/>
              </w:rPr>
              <w:t>31.4</w:t>
            </w:r>
          </w:p>
        </w:tc>
        <w:tc>
          <w:tcPr>
            <w:tcW w:w="829" w:type="dxa"/>
            <w:gridSpan w:val="2"/>
            <w:tcBorders>
              <w:top w:val="single" w:sz="4" w:space="0" w:color="auto"/>
              <w:left w:val="single" w:sz="4" w:space="0" w:color="auto"/>
              <w:bottom w:val="single" w:sz="4" w:space="0" w:color="auto"/>
              <w:right w:val="single" w:sz="4" w:space="0" w:color="auto"/>
            </w:tcBorders>
          </w:tcPr>
          <w:p w14:paraId="08EE0806" w14:textId="77777777" w:rsidR="008B32DE" w:rsidRDefault="008B32DE" w:rsidP="002A01FF">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EB68F5E" w14:textId="77777777" w:rsidR="008B32DE" w:rsidRDefault="008B32DE" w:rsidP="002A01FF">
            <w:pPr>
              <w:pStyle w:val="TAC"/>
              <w:rPr>
                <w:lang w:eastAsia="zh-CN"/>
              </w:rPr>
            </w:pPr>
            <w:r>
              <w:rPr>
                <w:lang w:val="en-US" w:eastAsia="ko-KR"/>
              </w:rPr>
              <w:t>IMD5</w:t>
            </w:r>
          </w:p>
        </w:tc>
      </w:tr>
      <w:tr w:rsidR="008B32DE" w14:paraId="52BCEA00" w14:textId="77777777" w:rsidTr="002A01FF">
        <w:trPr>
          <w:trHeight w:val="187"/>
          <w:jc w:val="center"/>
        </w:trPr>
        <w:tc>
          <w:tcPr>
            <w:tcW w:w="1978" w:type="dxa"/>
            <w:tcBorders>
              <w:top w:val="nil"/>
              <w:left w:val="single" w:sz="4" w:space="0" w:color="auto"/>
              <w:bottom w:val="nil"/>
              <w:right w:val="single" w:sz="4" w:space="0" w:color="auto"/>
            </w:tcBorders>
          </w:tcPr>
          <w:p w14:paraId="198713C6"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0E58FC" w14:textId="77777777" w:rsidR="008B32DE" w:rsidRDefault="008B32DE" w:rsidP="002A01FF">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778B562" w14:textId="77777777" w:rsidR="008B32DE" w:rsidRDefault="008B32DE" w:rsidP="002A01FF">
            <w:pPr>
              <w:pStyle w:val="TAC"/>
              <w:rPr>
                <w:lang w:val="en-US" w:eastAsia="ko-KR"/>
              </w:rPr>
            </w:pPr>
            <w:r>
              <w:t>1870</w:t>
            </w:r>
          </w:p>
        </w:tc>
        <w:tc>
          <w:tcPr>
            <w:tcW w:w="992" w:type="dxa"/>
            <w:tcBorders>
              <w:top w:val="single" w:sz="4" w:space="0" w:color="auto"/>
              <w:left w:val="single" w:sz="4" w:space="0" w:color="auto"/>
              <w:bottom w:val="single" w:sz="4" w:space="0" w:color="auto"/>
              <w:right w:val="single" w:sz="4" w:space="0" w:color="auto"/>
            </w:tcBorders>
          </w:tcPr>
          <w:p w14:paraId="2CD33191" w14:textId="77777777" w:rsidR="008B32DE" w:rsidRDefault="008B32DE" w:rsidP="002A01FF">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3D214DA9" w14:textId="77777777" w:rsidR="008B32DE" w:rsidRDefault="008B32DE" w:rsidP="002A01FF">
            <w:pPr>
              <w:pStyle w:val="TAC"/>
              <w:rPr>
                <w:lang w:val="en-US"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41AD18E6" w14:textId="77777777" w:rsidR="008B32DE" w:rsidRDefault="008B32DE" w:rsidP="002A01FF">
            <w:pPr>
              <w:pStyle w:val="TAC"/>
              <w:rPr>
                <w:lang w:val="en-US" w:eastAsia="ko-KR"/>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28A0F47E"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1D03D72" w14:textId="77777777" w:rsidR="008B32DE" w:rsidRDefault="008B32DE" w:rsidP="002A01FF">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6CD216AD" w14:textId="77777777" w:rsidR="008B32DE" w:rsidRDefault="008B32DE" w:rsidP="002A01FF">
            <w:pPr>
              <w:pStyle w:val="TAC"/>
              <w:rPr>
                <w:lang w:val="en-US" w:eastAsia="ko-KR"/>
              </w:rPr>
            </w:pPr>
            <w:r>
              <w:rPr>
                <w:lang w:eastAsia="ko-KR"/>
              </w:rPr>
              <w:t>N/A</w:t>
            </w:r>
          </w:p>
        </w:tc>
      </w:tr>
      <w:tr w:rsidR="008B32DE" w14:paraId="7FA5AFCB" w14:textId="77777777" w:rsidTr="002A01FF">
        <w:trPr>
          <w:trHeight w:val="187"/>
          <w:jc w:val="center"/>
        </w:trPr>
        <w:tc>
          <w:tcPr>
            <w:tcW w:w="1978" w:type="dxa"/>
            <w:tcBorders>
              <w:top w:val="nil"/>
              <w:left w:val="single" w:sz="4" w:space="0" w:color="auto"/>
              <w:bottom w:val="nil"/>
              <w:right w:val="single" w:sz="4" w:space="0" w:color="auto"/>
            </w:tcBorders>
          </w:tcPr>
          <w:p w14:paraId="3469E548"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8DC87B" w14:textId="77777777" w:rsidR="008B32DE" w:rsidRDefault="008B32DE" w:rsidP="002A01FF">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235101E8" w14:textId="77777777" w:rsidR="008B32DE" w:rsidRDefault="008B32DE" w:rsidP="002A01FF">
            <w:pPr>
              <w:pStyle w:val="TAC"/>
              <w:rPr>
                <w:lang w:val="en-US" w:eastAsia="ko-KR"/>
              </w:rPr>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5C2F858" w14:textId="77777777" w:rsidR="008B32DE" w:rsidRDefault="008B32DE" w:rsidP="002A01FF">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BE4AB8" w14:textId="77777777" w:rsidR="008B32DE" w:rsidRDefault="008B32DE" w:rsidP="002A01FF">
            <w:pPr>
              <w:pStyle w:val="TAC"/>
              <w:rPr>
                <w:lang w:val="en-US" w:eastAsia="ko-KR"/>
              </w:rPr>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6454D56" w14:textId="77777777" w:rsidR="008B32DE" w:rsidRDefault="008B32DE" w:rsidP="002A01FF">
            <w:pPr>
              <w:pStyle w:val="TAC"/>
              <w:rPr>
                <w:lang w:val="en-US" w:eastAsia="ko-KR"/>
              </w:rPr>
            </w:pPr>
            <w:r>
              <w:rPr>
                <w:rFonts w:cs="Arial"/>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6BB4A392" w14:textId="77777777" w:rsidR="008B32DE" w:rsidRDefault="008B32DE" w:rsidP="002A01FF">
            <w:pPr>
              <w:pStyle w:val="TAC"/>
              <w:rPr>
                <w:lang w:val="en-US" w:eastAsia="ko-KR"/>
              </w:rPr>
            </w:pPr>
            <w:r>
              <w:rPr>
                <w:lang w:val="en-US" w:eastAsia="ko-KR"/>
              </w:rPr>
              <w:t>33.0</w:t>
            </w:r>
          </w:p>
        </w:tc>
        <w:tc>
          <w:tcPr>
            <w:tcW w:w="829" w:type="dxa"/>
            <w:gridSpan w:val="2"/>
            <w:tcBorders>
              <w:top w:val="single" w:sz="4" w:space="0" w:color="auto"/>
              <w:left w:val="single" w:sz="4" w:space="0" w:color="auto"/>
              <w:bottom w:val="single" w:sz="4" w:space="0" w:color="auto"/>
              <w:right w:val="single" w:sz="4" w:space="0" w:color="auto"/>
            </w:tcBorders>
          </w:tcPr>
          <w:p w14:paraId="0BF4153F"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2DDFD972" w14:textId="77777777" w:rsidR="008B32DE" w:rsidRDefault="008B32DE" w:rsidP="002A01FF">
            <w:pPr>
              <w:pStyle w:val="TAC"/>
              <w:rPr>
                <w:lang w:val="en-US" w:eastAsia="ko-KR"/>
              </w:rPr>
            </w:pPr>
            <w:r>
              <w:t>IMD5</w:t>
            </w:r>
            <w:r>
              <w:rPr>
                <w:vertAlign w:val="superscript"/>
              </w:rPr>
              <w:t>5</w:t>
            </w:r>
          </w:p>
        </w:tc>
      </w:tr>
      <w:tr w:rsidR="008B32DE" w14:paraId="5C69C7D2" w14:textId="77777777" w:rsidTr="002A01FF">
        <w:trPr>
          <w:trHeight w:val="187"/>
          <w:jc w:val="center"/>
        </w:trPr>
        <w:tc>
          <w:tcPr>
            <w:tcW w:w="1978" w:type="dxa"/>
            <w:tcBorders>
              <w:top w:val="nil"/>
              <w:left w:val="single" w:sz="4" w:space="0" w:color="auto"/>
              <w:bottom w:val="nil"/>
              <w:right w:val="single" w:sz="4" w:space="0" w:color="auto"/>
            </w:tcBorders>
          </w:tcPr>
          <w:p w14:paraId="12560698"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47B4D6" w14:textId="77777777" w:rsidR="008B32DE" w:rsidRDefault="008B32DE" w:rsidP="002A01FF">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1EF13163" w14:textId="77777777" w:rsidR="008B32DE" w:rsidRDefault="008B32DE" w:rsidP="002A01FF">
            <w:pPr>
              <w:pStyle w:val="TAC"/>
              <w:rPr>
                <w:lang w:val="en-US" w:eastAsia="ko-KR"/>
              </w:rPr>
            </w:pPr>
            <w:r>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26006CEC" w14:textId="77777777" w:rsidR="008B32DE" w:rsidRDefault="008B32DE" w:rsidP="002A01FF">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95F57EC" w14:textId="77777777" w:rsidR="008B32DE" w:rsidRDefault="008B32DE" w:rsidP="002A01FF">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9BCEFCB" w14:textId="77777777" w:rsidR="008B32DE" w:rsidRDefault="008B32DE" w:rsidP="002A01FF">
            <w:pPr>
              <w:pStyle w:val="TAC"/>
              <w:rPr>
                <w:lang w:val="en-US" w:eastAsia="ko-KR"/>
              </w:rPr>
            </w:pPr>
            <w:r>
              <w:rPr>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404830B6"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C819A86"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311C972" w14:textId="77777777" w:rsidR="008B32DE" w:rsidRDefault="008B32DE" w:rsidP="002A01FF">
            <w:pPr>
              <w:pStyle w:val="TAC"/>
              <w:rPr>
                <w:lang w:val="en-US" w:eastAsia="ko-KR"/>
              </w:rPr>
            </w:pPr>
            <w:r>
              <w:rPr>
                <w:lang w:eastAsia="ko-KR"/>
              </w:rPr>
              <w:t>N/A</w:t>
            </w:r>
          </w:p>
        </w:tc>
      </w:tr>
      <w:tr w:rsidR="008B32DE" w14:paraId="414CE3FE" w14:textId="77777777" w:rsidTr="002A01FF">
        <w:trPr>
          <w:trHeight w:val="187"/>
          <w:jc w:val="center"/>
        </w:trPr>
        <w:tc>
          <w:tcPr>
            <w:tcW w:w="1978" w:type="dxa"/>
            <w:tcBorders>
              <w:top w:val="nil"/>
              <w:left w:val="single" w:sz="4" w:space="0" w:color="auto"/>
              <w:bottom w:val="nil"/>
              <w:right w:val="single" w:sz="4" w:space="0" w:color="auto"/>
            </w:tcBorders>
          </w:tcPr>
          <w:p w14:paraId="61239FFA"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BD1EC0" w14:textId="77777777" w:rsidR="008B32DE" w:rsidRDefault="008B32DE" w:rsidP="002A01FF">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285178EE" w14:textId="77777777" w:rsidR="008B32DE" w:rsidRDefault="008B32DE" w:rsidP="002A01FF">
            <w:pPr>
              <w:pStyle w:val="TAC"/>
              <w:rPr>
                <w:lang w:val="en-US"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5898F962" w14:textId="77777777" w:rsidR="008B32DE" w:rsidRDefault="008B32DE" w:rsidP="002A01FF">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FA403E8" w14:textId="77777777" w:rsidR="008B32DE" w:rsidRDefault="008B32DE" w:rsidP="002A01FF">
            <w:pPr>
              <w:pStyle w:val="TAC"/>
              <w:rPr>
                <w:lang w:val="en-US"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236DD48" w14:textId="77777777" w:rsidR="008B32DE" w:rsidRDefault="008B32DE" w:rsidP="002A01FF">
            <w:pPr>
              <w:pStyle w:val="TAC"/>
              <w:rPr>
                <w:lang w:val="en-US" w:eastAsia="ko-KR"/>
              </w:rPr>
            </w:pPr>
            <w:r>
              <w:rPr>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1DD3F2B1" w14:textId="77777777" w:rsidR="008B32DE" w:rsidRDefault="008B32DE" w:rsidP="002A01FF">
            <w:pPr>
              <w:pStyle w:val="TAC"/>
              <w:rPr>
                <w:lang w:val="en-US" w:eastAsia="ko-KR"/>
              </w:rPr>
            </w:pPr>
            <w:r>
              <w:rPr>
                <w:rFonts w:cs="Arial"/>
                <w:kern w:val="2"/>
                <w:szCs w:val="24"/>
                <w:lang w:eastAsia="zh-TW"/>
              </w:rPr>
              <w:t>35.6</w:t>
            </w:r>
          </w:p>
        </w:tc>
        <w:tc>
          <w:tcPr>
            <w:tcW w:w="829" w:type="dxa"/>
            <w:gridSpan w:val="2"/>
            <w:tcBorders>
              <w:top w:val="single" w:sz="4" w:space="0" w:color="auto"/>
              <w:left w:val="single" w:sz="4" w:space="0" w:color="auto"/>
              <w:bottom w:val="single" w:sz="4" w:space="0" w:color="auto"/>
              <w:right w:val="single" w:sz="4" w:space="0" w:color="auto"/>
            </w:tcBorders>
          </w:tcPr>
          <w:p w14:paraId="67123A7A" w14:textId="77777777" w:rsidR="008B32DE" w:rsidRDefault="008B32DE" w:rsidP="002A01FF">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415A53C8" w14:textId="77777777" w:rsidR="008B32DE" w:rsidRDefault="008B32DE" w:rsidP="002A01FF">
            <w:pPr>
              <w:pStyle w:val="TAC"/>
              <w:rPr>
                <w:lang w:val="en-US" w:eastAsia="ko-KR"/>
              </w:rPr>
            </w:pPr>
            <w:r>
              <w:t>IMD3</w:t>
            </w:r>
            <w:r>
              <w:rPr>
                <w:vertAlign w:val="superscript"/>
              </w:rPr>
              <w:t>5</w:t>
            </w:r>
          </w:p>
        </w:tc>
      </w:tr>
      <w:tr w:rsidR="008B32DE" w14:paraId="130A6D98" w14:textId="77777777" w:rsidTr="002A01FF">
        <w:trPr>
          <w:trHeight w:val="187"/>
          <w:jc w:val="center"/>
        </w:trPr>
        <w:tc>
          <w:tcPr>
            <w:tcW w:w="1978" w:type="dxa"/>
            <w:tcBorders>
              <w:top w:val="nil"/>
              <w:left w:val="single" w:sz="4" w:space="0" w:color="auto"/>
              <w:bottom w:val="nil"/>
              <w:right w:val="single" w:sz="4" w:space="0" w:color="auto"/>
            </w:tcBorders>
          </w:tcPr>
          <w:p w14:paraId="3DD353ED"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477DF7" w14:textId="77777777" w:rsidR="008B32DE" w:rsidRDefault="008B32DE" w:rsidP="002A01FF">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24B868E3" w14:textId="77777777" w:rsidR="008B32DE" w:rsidRDefault="008B32DE" w:rsidP="002A01FF">
            <w:pPr>
              <w:pStyle w:val="TAC"/>
              <w:rPr>
                <w:lang w:val="en-US" w:eastAsia="ko-KR"/>
              </w:rPr>
            </w:pPr>
            <w:r>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519CA58E" w14:textId="77777777" w:rsidR="008B32DE" w:rsidRDefault="008B32DE" w:rsidP="002A01FF">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0188114E" w14:textId="77777777" w:rsidR="008B32DE" w:rsidRDefault="008B32DE" w:rsidP="002A01FF">
            <w:pPr>
              <w:pStyle w:val="TAC"/>
              <w:rPr>
                <w:lang w:val="en-US" w:eastAsia="ko-KR"/>
              </w:rPr>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C0C9335" w14:textId="77777777" w:rsidR="008B32DE" w:rsidRDefault="008B32DE" w:rsidP="002A01FF">
            <w:pPr>
              <w:pStyle w:val="TAC"/>
              <w:rPr>
                <w:lang w:val="en-US" w:eastAsia="ko-KR"/>
              </w:rPr>
            </w:pPr>
            <w:r>
              <w:rPr>
                <w:rFonts w:cs="Arial"/>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69784918"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6991827"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7A40625C" w14:textId="77777777" w:rsidR="008B32DE" w:rsidRDefault="008B32DE" w:rsidP="002A01FF">
            <w:pPr>
              <w:pStyle w:val="TAC"/>
              <w:rPr>
                <w:lang w:val="en-US" w:eastAsia="ko-KR"/>
              </w:rPr>
            </w:pPr>
            <w:r>
              <w:rPr>
                <w:lang w:eastAsia="ko-KR"/>
              </w:rPr>
              <w:t>N/A</w:t>
            </w:r>
          </w:p>
        </w:tc>
      </w:tr>
      <w:tr w:rsidR="008B32DE" w14:paraId="6D244547" w14:textId="77777777" w:rsidTr="002A01FF">
        <w:trPr>
          <w:trHeight w:val="187"/>
          <w:jc w:val="center"/>
        </w:trPr>
        <w:tc>
          <w:tcPr>
            <w:tcW w:w="1978" w:type="dxa"/>
            <w:tcBorders>
              <w:top w:val="nil"/>
              <w:left w:val="single" w:sz="4" w:space="0" w:color="auto"/>
              <w:bottom w:val="nil"/>
              <w:right w:val="single" w:sz="4" w:space="0" w:color="auto"/>
            </w:tcBorders>
          </w:tcPr>
          <w:p w14:paraId="121B119A"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7EE8F5" w14:textId="77777777" w:rsidR="008B32DE" w:rsidRDefault="008B32DE" w:rsidP="002A01FF">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6BBD8B2" w14:textId="77777777" w:rsidR="008B32DE" w:rsidRDefault="008B32DE" w:rsidP="002A01FF">
            <w:pPr>
              <w:pStyle w:val="TAC"/>
              <w:rPr>
                <w:lang w:val="en-US" w:eastAsia="ko-KR"/>
              </w:rPr>
            </w:pPr>
            <w:r>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0F74E867" w14:textId="77777777" w:rsidR="008B32DE" w:rsidRDefault="008B32DE" w:rsidP="002A01FF">
            <w:pPr>
              <w:pStyle w:val="TAC"/>
              <w:rPr>
                <w:lang w:val="en-US" w:eastAsia="ko-KR"/>
              </w:rPr>
            </w:pPr>
            <w:r>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30472B0" w14:textId="77777777" w:rsidR="008B32DE" w:rsidRDefault="008B32DE" w:rsidP="002A01FF">
            <w:pPr>
              <w:pStyle w:val="TAC"/>
              <w:rPr>
                <w:lang w:val="en-US" w:eastAsia="ko-KR"/>
              </w:rPr>
            </w:pPr>
            <w:r>
              <w:rPr>
                <w:rFonts w:cs="Arial"/>
                <w:kern w:val="2"/>
                <w:szCs w:val="24"/>
                <w:lang w:eastAsia="ko-KR"/>
              </w:rPr>
              <w:t>5</w:t>
            </w:r>
            <w:r>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2CB0976A" w14:textId="77777777" w:rsidR="008B32DE" w:rsidRDefault="008B32DE" w:rsidP="002A01FF">
            <w:pPr>
              <w:pStyle w:val="TAC"/>
              <w:rPr>
                <w:lang w:val="en-US" w:eastAsia="ko-KR"/>
              </w:rPr>
            </w:pPr>
            <w:r>
              <w:rPr>
                <w:rFonts w:cs="Arial"/>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0DAD904F"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685CF29"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6693507" w14:textId="77777777" w:rsidR="008B32DE" w:rsidRDefault="008B32DE" w:rsidP="002A01FF">
            <w:pPr>
              <w:pStyle w:val="TAC"/>
              <w:rPr>
                <w:lang w:val="en-US" w:eastAsia="ko-KR"/>
              </w:rPr>
            </w:pPr>
            <w:r>
              <w:rPr>
                <w:lang w:eastAsia="ko-KR"/>
              </w:rPr>
              <w:t>N/A</w:t>
            </w:r>
          </w:p>
        </w:tc>
      </w:tr>
      <w:tr w:rsidR="008B32DE" w14:paraId="16BA677C" w14:textId="77777777" w:rsidTr="002A01FF">
        <w:trPr>
          <w:trHeight w:val="187"/>
          <w:jc w:val="center"/>
        </w:trPr>
        <w:tc>
          <w:tcPr>
            <w:tcW w:w="1978" w:type="dxa"/>
            <w:tcBorders>
              <w:top w:val="nil"/>
              <w:left w:val="single" w:sz="4" w:space="0" w:color="auto"/>
              <w:bottom w:val="nil"/>
              <w:right w:val="single" w:sz="4" w:space="0" w:color="auto"/>
            </w:tcBorders>
          </w:tcPr>
          <w:p w14:paraId="238298AD"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27DD44" w14:textId="77777777" w:rsidR="008B32DE" w:rsidRDefault="008B32DE" w:rsidP="002A01FF">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68607149" w14:textId="77777777" w:rsidR="008B32DE" w:rsidRDefault="008B32DE" w:rsidP="002A01FF">
            <w:pPr>
              <w:pStyle w:val="TAC"/>
              <w:rPr>
                <w:lang w:val="en-US" w:eastAsia="ko-KR"/>
              </w:rPr>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6E6F9D3" w14:textId="77777777" w:rsidR="008B32DE" w:rsidRDefault="008B32DE" w:rsidP="002A01FF">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0AFA9A" w14:textId="77777777" w:rsidR="008B32DE" w:rsidRDefault="008B32DE" w:rsidP="002A01FF">
            <w:pPr>
              <w:pStyle w:val="TAC"/>
              <w:rPr>
                <w:lang w:val="en-US" w:eastAsia="ko-KR"/>
              </w:rPr>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E3CD5D1" w14:textId="77777777" w:rsidR="008B32DE" w:rsidRDefault="008B32DE" w:rsidP="002A01FF">
            <w:pPr>
              <w:pStyle w:val="TAC"/>
              <w:rPr>
                <w:lang w:val="en-US" w:eastAsia="ko-KR"/>
              </w:rPr>
            </w:pPr>
            <w:r>
              <w:rPr>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1EE36DBF" w14:textId="77777777" w:rsidR="008B32DE" w:rsidRDefault="008B32DE" w:rsidP="002A01FF">
            <w:pPr>
              <w:pStyle w:val="TAC"/>
              <w:rPr>
                <w:lang w:val="en-US" w:eastAsia="ko-KR"/>
              </w:rPr>
            </w:pPr>
            <w:r>
              <w:t>31.4</w:t>
            </w:r>
          </w:p>
        </w:tc>
        <w:tc>
          <w:tcPr>
            <w:tcW w:w="829" w:type="dxa"/>
            <w:gridSpan w:val="2"/>
            <w:tcBorders>
              <w:top w:val="single" w:sz="4" w:space="0" w:color="auto"/>
              <w:left w:val="single" w:sz="4" w:space="0" w:color="auto"/>
              <w:bottom w:val="single" w:sz="4" w:space="0" w:color="auto"/>
              <w:right w:val="single" w:sz="4" w:space="0" w:color="auto"/>
            </w:tcBorders>
          </w:tcPr>
          <w:p w14:paraId="15F6026B" w14:textId="77777777" w:rsidR="008B32DE" w:rsidRDefault="008B32DE" w:rsidP="002A01FF">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19C78808" w14:textId="77777777" w:rsidR="008B32DE" w:rsidRDefault="008B32DE" w:rsidP="002A01FF">
            <w:pPr>
              <w:pStyle w:val="TAC"/>
              <w:rPr>
                <w:lang w:val="en-US" w:eastAsia="ko-KR"/>
              </w:rPr>
            </w:pPr>
            <w:r>
              <w:t>IMD4</w:t>
            </w:r>
          </w:p>
        </w:tc>
      </w:tr>
      <w:tr w:rsidR="008B32DE" w14:paraId="742C5EFB" w14:textId="77777777" w:rsidTr="002A01FF">
        <w:trPr>
          <w:trHeight w:val="187"/>
          <w:jc w:val="center"/>
        </w:trPr>
        <w:tc>
          <w:tcPr>
            <w:tcW w:w="1978" w:type="dxa"/>
            <w:tcBorders>
              <w:top w:val="nil"/>
              <w:left w:val="single" w:sz="4" w:space="0" w:color="auto"/>
              <w:bottom w:val="nil"/>
              <w:right w:val="single" w:sz="4" w:space="0" w:color="auto"/>
            </w:tcBorders>
          </w:tcPr>
          <w:p w14:paraId="0820CBF4"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3D0330" w14:textId="77777777" w:rsidR="008B32DE" w:rsidRDefault="008B32DE" w:rsidP="002A01FF">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58B04771" w14:textId="77777777" w:rsidR="008B32DE" w:rsidRDefault="008B32DE" w:rsidP="002A01FF">
            <w:pPr>
              <w:pStyle w:val="TAC"/>
              <w:rPr>
                <w:lang w:val="en-US" w:eastAsia="ko-KR"/>
              </w:rPr>
            </w:pPr>
            <w:r>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7DB18F64" w14:textId="77777777" w:rsidR="008B32DE" w:rsidRDefault="008B32DE" w:rsidP="002A01FF">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1FD6EB43" w14:textId="77777777" w:rsidR="008B32DE" w:rsidRDefault="008B32DE" w:rsidP="002A01FF">
            <w:pPr>
              <w:pStyle w:val="TAC"/>
              <w:rPr>
                <w:lang w:val="en-US" w:eastAsia="ko-KR"/>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30C2D9A" w14:textId="77777777" w:rsidR="008B32DE" w:rsidRDefault="008B32DE" w:rsidP="002A01FF">
            <w:pPr>
              <w:pStyle w:val="TAC"/>
              <w:rPr>
                <w:lang w:val="en-US" w:eastAsia="ko-KR"/>
              </w:rPr>
            </w:pPr>
            <w:r>
              <w:rPr>
                <w:lang w:eastAsia="ko-KR"/>
              </w:rPr>
              <w:t>2685</w:t>
            </w:r>
          </w:p>
        </w:tc>
        <w:tc>
          <w:tcPr>
            <w:tcW w:w="1007" w:type="dxa"/>
            <w:gridSpan w:val="2"/>
            <w:tcBorders>
              <w:top w:val="single" w:sz="4" w:space="0" w:color="auto"/>
              <w:left w:val="single" w:sz="4" w:space="0" w:color="auto"/>
              <w:bottom w:val="single" w:sz="4" w:space="0" w:color="auto"/>
              <w:right w:val="single" w:sz="4" w:space="0" w:color="auto"/>
            </w:tcBorders>
          </w:tcPr>
          <w:p w14:paraId="553E32A1"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E29217B"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1AF6411B" w14:textId="77777777" w:rsidR="008B32DE" w:rsidRDefault="008B32DE" w:rsidP="002A01FF">
            <w:pPr>
              <w:pStyle w:val="TAC"/>
              <w:rPr>
                <w:lang w:val="en-US" w:eastAsia="ko-KR"/>
              </w:rPr>
            </w:pPr>
            <w:r>
              <w:rPr>
                <w:lang w:eastAsia="ko-KR"/>
              </w:rPr>
              <w:t>N/A</w:t>
            </w:r>
          </w:p>
        </w:tc>
      </w:tr>
      <w:tr w:rsidR="008B32DE" w14:paraId="50050FCC"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6544A989"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28CB68" w14:textId="77777777" w:rsidR="008B32DE" w:rsidRDefault="008B32DE" w:rsidP="002A01FF">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6101811" w14:textId="77777777" w:rsidR="008B32DE" w:rsidRDefault="008B32DE" w:rsidP="002A01FF">
            <w:pPr>
              <w:pStyle w:val="TAC"/>
              <w:rPr>
                <w:lang w:val="en-US" w:eastAsia="ko-KR"/>
              </w:rPr>
            </w:pPr>
            <w:r>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278225D" w14:textId="77777777" w:rsidR="008B32DE" w:rsidRDefault="008B32DE" w:rsidP="002A01FF">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CB099F" w14:textId="77777777" w:rsidR="008B32DE" w:rsidRDefault="008B32DE" w:rsidP="002A01FF">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93D0FAD" w14:textId="77777777" w:rsidR="008B32DE" w:rsidRDefault="008B32DE" w:rsidP="002A01FF">
            <w:pPr>
              <w:pStyle w:val="TAC"/>
              <w:rPr>
                <w:lang w:val="en-US" w:eastAsia="ko-KR"/>
              </w:rPr>
            </w:pPr>
            <w:r>
              <w:rPr>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068F1D84"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B6C173D"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3CC4412C" w14:textId="77777777" w:rsidR="008B32DE" w:rsidRDefault="008B32DE" w:rsidP="002A01FF">
            <w:pPr>
              <w:pStyle w:val="TAC"/>
              <w:rPr>
                <w:lang w:val="en-US" w:eastAsia="ko-KR"/>
              </w:rPr>
            </w:pPr>
            <w:r>
              <w:rPr>
                <w:lang w:eastAsia="ko-KR"/>
              </w:rPr>
              <w:t>N/A</w:t>
            </w:r>
          </w:p>
        </w:tc>
      </w:tr>
      <w:tr w:rsidR="008B32DE" w14:paraId="31CB874F"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6D3BE4A4" w14:textId="77777777" w:rsidR="008B32DE" w:rsidRDefault="008B32DE" w:rsidP="002A01FF">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2DBF581F"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0A47082" w14:textId="77777777" w:rsidR="008B32DE" w:rsidRDefault="008B32DE" w:rsidP="002A01FF">
            <w:pPr>
              <w:pStyle w:val="TAC"/>
              <w:rPr>
                <w:lang w:eastAsia="ko-KR"/>
              </w:rPr>
            </w:pPr>
            <w:r>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5F7CFD7F"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915DBE9" w14:textId="77777777" w:rsidR="008B32DE" w:rsidRDefault="008B32DE" w:rsidP="002A01FF">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6A24D44" w14:textId="77777777" w:rsidR="008B32DE" w:rsidRDefault="008B32DE" w:rsidP="002A01FF">
            <w:pPr>
              <w:pStyle w:val="TAC"/>
              <w:rPr>
                <w:lang w:eastAsia="ko-KR"/>
              </w:rPr>
            </w:pPr>
            <w:r>
              <w:rPr>
                <w:color w:val="000000"/>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0B7AF875"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79A5050"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607BC31" w14:textId="77777777" w:rsidR="008B32DE" w:rsidRDefault="008B32DE" w:rsidP="002A01FF">
            <w:pPr>
              <w:pStyle w:val="TAC"/>
            </w:pPr>
            <w:r>
              <w:rPr>
                <w:color w:val="000000"/>
                <w:lang w:eastAsia="zh-CN"/>
              </w:rPr>
              <w:t>N/A</w:t>
            </w:r>
          </w:p>
        </w:tc>
      </w:tr>
      <w:tr w:rsidR="008B32DE" w14:paraId="0E34F94E" w14:textId="77777777" w:rsidTr="002A01FF">
        <w:trPr>
          <w:trHeight w:val="187"/>
          <w:jc w:val="center"/>
        </w:trPr>
        <w:tc>
          <w:tcPr>
            <w:tcW w:w="1978" w:type="dxa"/>
            <w:tcBorders>
              <w:top w:val="nil"/>
              <w:left w:val="single" w:sz="4" w:space="0" w:color="auto"/>
              <w:bottom w:val="nil"/>
              <w:right w:val="single" w:sz="4" w:space="0" w:color="auto"/>
            </w:tcBorders>
          </w:tcPr>
          <w:p w14:paraId="68129D91"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2D33A289"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0EF39F6" w14:textId="77777777" w:rsidR="008B32DE" w:rsidRDefault="008B32DE" w:rsidP="002A01FF">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48F6430"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C036CC3" w14:textId="77777777" w:rsidR="008B32DE" w:rsidRDefault="008B32DE" w:rsidP="002A01FF">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A70612F" w14:textId="77777777" w:rsidR="008B32DE" w:rsidRDefault="008B32DE" w:rsidP="002A01FF">
            <w:pPr>
              <w:pStyle w:val="TAC"/>
              <w:rPr>
                <w:lang w:eastAsia="ko-KR"/>
              </w:rPr>
            </w:pPr>
            <w:r>
              <w:rPr>
                <w:color w:val="000000"/>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244D3B17" w14:textId="77777777" w:rsidR="008B32DE" w:rsidRDefault="008B32DE" w:rsidP="002A01FF">
            <w:pPr>
              <w:pStyle w:val="TAC"/>
            </w:pPr>
            <w:r>
              <w:t>41.2</w:t>
            </w:r>
          </w:p>
        </w:tc>
        <w:tc>
          <w:tcPr>
            <w:tcW w:w="828" w:type="dxa"/>
            <w:gridSpan w:val="2"/>
            <w:tcBorders>
              <w:top w:val="single" w:sz="4" w:space="0" w:color="auto"/>
              <w:left w:val="single" w:sz="4" w:space="0" w:color="auto"/>
              <w:bottom w:val="single" w:sz="4" w:space="0" w:color="auto"/>
              <w:right w:val="single" w:sz="4" w:space="0" w:color="auto"/>
            </w:tcBorders>
          </w:tcPr>
          <w:p w14:paraId="41E0B43A"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46EEADC" w14:textId="77777777" w:rsidR="008B32DE" w:rsidRDefault="008B32DE" w:rsidP="002A01FF">
            <w:pPr>
              <w:pStyle w:val="TAC"/>
            </w:pPr>
            <w:r>
              <w:rPr>
                <w:color w:val="000000"/>
                <w:lang w:eastAsia="zh-CN"/>
              </w:rPr>
              <w:t>IMD2</w:t>
            </w:r>
          </w:p>
        </w:tc>
      </w:tr>
      <w:tr w:rsidR="008B32DE" w14:paraId="342E0F4D" w14:textId="77777777" w:rsidTr="002A01FF">
        <w:trPr>
          <w:trHeight w:val="187"/>
          <w:jc w:val="center"/>
        </w:trPr>
        <w:tc>
          <w:tcPr>
            <w:tcW w:w="1978" w:type="dxa"/>
            <w:tcBorders>
              <w:top w:val="nil"/>
              <w:left w:val="single" w:sz="4" w:space="0" w:color="auto"/>
              <w:bottom w:val="nil"/>
              <w:right w:val="single" w:sz="4" w:space="0" w:color="auto"/>
            </w:tcBorders>
          </w:tcPr>
          <w:p w14:paraId="214CD0B9"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1AF00334"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4B7AC00" w14:textId="77777777" w:rsidR="008B32DE" w:rsidRDefault="008B32DE" w:rsidP="002A01FF">
            <w:pPr>
              <w:pStyle w:val="TAC"/>
              <w:rPr>
                <w:lang w:eastAsia="ko-KR"/>
              </w:rPr>
            </w:pPr>
            <w:r>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154E21C4" w14:textId="77777777" w:rsidR="008B32DE" w:rsidRDefault="008B32DE" w:rsidP="002A01FF">
            <w:pPr>
              <w:pStyle w:val="TAC"/>
              <w:rPr>
                <w:lang w:eastAsia="ko-KR"/>
              </w:rPr>
            </w:pPr>
            <w:r>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17224A8" w14:textId="77777777" w:rsidR="008B32DE" w:rsidRDefault="008B32DE" w:rsidP="002A01FF">
            <w:pPr>
              <w:pStyle w:val="TAC"/>
              <w:rPr>
                <w:lang w:eastAsia="ko-KR"/>
              </w:rPr>
            </w:pPr>
            <w:r>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2F533AC" w14:textId="77777777" w:rsidR="008B32DE" w:rsidRDefault="008B32DE" w:rsidP="002A01FF">
            <w:pPr>
              <w:pStyle w:val="TAC"/>
              <w:rPr>
                <w:lang w:eastAsia="ko-KR"/>
              </w:rPr>
            </w:pPr>
            <w:r>
              <w:rPr>
                <w:color w:val="000000"/>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53CC2407"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598EF283"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BFA80DA" w14:textId="77777777" w:rsidR="008B32DE" w:rsidRDefault="008B32DE" w:rsidP="002A01FF">
            <w:pPr>
              <w:pStyle w:val="TAC"/>
            </w:pPr>
            <w:r>
              <w:rPr>
                <w:color w:val="000000"/>
                <w:lang w:eastAsia="zh-CN"/>
              </w:rPr>
              <w:t>N/A</w:t>
            </w:r>
          </w:p>
        </w:tc>
      </w:tr>
      <w:tr w:rsidR="008B32DE" w14:paraId="5FBBE897" w14:textId="77777777" w:rsidTr="002A01FF">
        <w:trPr>
          <w:trHeight w:val="187"/>
          <w:jc w:val="center"/>
        </w:trPr>
        <w:tc>
          <w:tcPr>
            <w:tcW w:w="1978" w:type="dxa"/>
            <w:tcBorders>
              <w:top w:val="nil"/>
              <w:left w:val="single" w:sz="4" w:space="0" w:color="auto"/>
              <w:bottom w:val="nil"/>
              <w:right w:val="single" w:sz="4" w:space="0" w:color="auto"/>
            </w:tcBorders>
          </w:tcPr>
          <w:p w14:paraId="660DCA39"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3A13D0F6"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544488F" w14:textId="77777777" w:rsidR="008B32DE" w:rsidRDefault="008B32DE" w:rsidP="002A01FF">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7A04B99"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B810884" w14:textId="77777777" w:rsidR="008B32DE" w:rsidRDefault="008B32DE" w:rsidP="002A01FF">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030AB49" w14:textId="77777777" w:rsidR="008B32DE" w:rsidRDefault="008B32DE" w:rsidP="002A01FF">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7627E8C2"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4194120"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7E46323" w14:textId="77777777" w:rsidR="008B32DE" w:rsidRDefault="008B32DE" w:rsidP="002A01FF">
            <w:pPr>
              <w:pStyle w:val="TAC"/>
            </w:pPr>
            <w:r>
              <w:rPr>
                <w:color w:val="000000"/>
                <w:lang w:eastAsia="zh-CN"/>
              </w:rPr>
              <w:t>N/A</w:t>
            </w:r>
          </w:p>
        </w:tc>
      </w:tr>
      <w:tr w:rsidR="008B32DE" w14:paraId="418CAB09" w14:textId="77777777" w:rsidTr="002A01FF">
        <w:trPr>
          <w:trHeight w:val="187"/>
          <w:jc w:val="center"/>
        </w:trPr>
        <w:tc>
          <w:tcPr>
            <w:tcW w:w="1978" w:type="dxa"/>
            <w:tcBorders>
              <w:top w:val="nil"/>
              <w:left w:val="single" w:sz="4" w:space="0" w:color="auto"/>
              <w:bottom w:val="nil"/>
              <w:right w:val="single" w:sz="4" w:space="0" w:color="auto"/>
            </w:tcBorders>
          </w:tcPr>
          <w:p w14:paraId="46D6CF82"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39E38239"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8078FEF" w14:textId="77777777" w:rsidR="008B32DE" w:rsidRDefault="008B32DE" w:rsidP="002A01FF">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529ABC1"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AAEBC1E" w14:textId="77777777" w:rsidR="008B32DE" w:rsidRDefault="008B32DE" w:rsidP="002A01FF">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C739CCC" w14:textId="77777777" w:rsidR="008B32DE" w:rsidRDefault="008B32DE" w:rsidP="002A01FF">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4A53060A" w14:textId="77777777" w:rsidR="008B32DE" w:rsidRDefault="008B32DE" w:rsidP="002A01FF">
            <w:pPr>
              <w:pStyle w:val="TAC"/>
            </w:pPr>
            <w:r>
              <w:t>34.4</w:t>
            </w:r>
          </w:p>
        </w:tc>
        <w:tc>
          <w:tcPr>
            <w:tcW w:w="828" w:type="dxa"/>
            <w:gridSpan w:val="2"/>
            <w:tcBorders>
              <w:top w:val="single" w:sz="4" w:space="0" w:color="auto"/>
              <w:left w:val="single" w:sz="4" w:space="0" w:color="auto"/>
              <w:bottom w:val="single" w:sz="4" w:space="0" w:color="auto"/>
              <w:right w:val="single" w:sz="4" w:space="0" w:color="auto"/>
            </w:tcBorders>
          </w:tcPr>
          <w:p w14:paraId="6E1B95DB"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350E5CD" w14:textId="77777777" w:rsidR="008B32DE" w:rsidRDefault="008B32DE" w:rsidP="002A01FF">
            <w:pPr>
              <w:pStyle w:val="TAC"/>
            </w:pPr>
            <w:r>
              <w:rPr>
                <w:color w:val="000000"/>
                <w:lang w:eastAsia="zh-CN"/>
              </w:rPr>
              <w:t>IMD4</w:t>
            </w:r>
          </w:p>
        </w:tc>
      </w:tr>
      <w:tr w:rsidR="008B32DE" w14:paraId="74895F65" w14:textId="77777777" w:rsidTr="002A01FF">
        <w:trPr>
          <w:trHeight w:val="187"/>
          <w:jc w:val="center"/>
        </w:trPr>
        <w:tc>
          <w:tcPr>
            <w:tcW w:w="1978" w:type="dxa"/>
            <w:tcBorders>
              <w:top w:val="nil"/>
              <w:left w:val="single" w:sz="4" w:space="0" w:color="auto"/>
              <w:bottom w:val="nil"/>
              <w:right w:val="single" w:sz="4" w:space="0" w:color="auto"/>
            </w:tcBorders>
          </w:tcPr>
          <w:p w14:paraId="4C8A4FA3"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711DF21C"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4DE0A78" w14:textId="77777777" w:rsidR="008B32DE" w:rsidRDefault="008B32DE" w:rsidP="002A01FF">
            <w:pPr>
              <w:pStyle w:val="TAC"/>
              <w:rPr>
                <w:lang w:eastAsia="ko-KR"/>
              </w:rPr>
            </w:pPr>
            <w:r>
              <w:rPr>
                <w:color w:val="000000"/>
                <w:lang w:eastAsia="zh-CN"/>
              </w:rPr>
              <w:t>3540</w:t>
            </w:r>
          </w:p>
        </w:tc>
        <w:tc>
          <w:tcPr>
            <w:tcW w:w="992" w:type="dxa"/>
            <w:tcBorders>
              <w:top w:val="single" w:sz="4" w:space="0" w:color="auto"/>
              <w:left w:val="single" w:sz="4" w:space="0" w:color="auto"/>
              <w:bottom w:val="single" w:sz="4" w:space="0" w:color="auto"/>
              <w:right w:val="single" w:sz="4" w:space="0" w:color="auto"/>
            </w:tcBorders>
          </w:tcPr>
          <w:p w14:paraId="75445F74" w14:textId="77777777" w:rsidR="008B32DE" w:rsidRDefault="008B32DE" w:rsidP="002A01FF">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5B0ED861" w14:textId="77777777" w:rsidR="008B32DE" w:rsidRDefault="008B32DE" w:rsidP="002A01FF">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38FE929" w14:textId="77777777" w:rsidR="008B32DE" w:rsidRDefault="008B32DE" w:rsidP="002A01FF">
            <w:pPr>
              <w:pStyle w:val="TAC"/>
              <w:rPr>
                <w:lang w:eastAsia="ko-KR"/>
              </w:rPr>
            </w:pPr>
            <w:r>
              <w:rPr>
                <w:color w:val="000000"/>
                <w:lang w:eastAsia="zh-CN"/>
              </w:rPr>
              <w:t>3</w:t>
            </w:r>
            <w:r>
              <w:rPr>
                <w:rFonts w:hint="eastAsia"/>
                <w:color w:val="000000"/>
                <w:lang w:eastAsia="zh-CN"/>
              </w:rPr>
              <w:t>540</w:t>
            </w:r>
          </w:p>
        </w:tc>
        <w:tc>
          <w:tcPr>
            <w:tcW w:w="991" w:type="dxa"/>
            <w:tcBorders>
              <w:top w:val="single" w:sz="4" w:space="0" w:color="auto"/>
              <w:left w:val="single" w:sz="4" w:space="0" w:color="auto"/>
              <w:bottom w:val="single" w:sz="4" w:space="0" w:color="auto"/>
              <w:right w:val="single" w:sz="4" w:space="0" w:color="auto"/>
            </w:tcBorders>
          </w:tcPr>
          <w:p w14:paraId="22F0C7A0"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A271706"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8AB091D" w14:textId="77777777" w:rsidR="008B32DE" w:rsidRDefault="008B32DE" w:rsidP="002A01FF">
            <w:pPr>
              <w:pStyle w:val="TAC"/>
            </w:pPr>
            <w:r>
              <w:rPr>
                <w:color w:val="000000"/>
                <w:lang w:eastAsia="zh-CN"/>
              </w:rPr>
              <w:t>N/A</w:t>
            </w:r>
          </w:p>
        </w:tc>
      </w:tr>
      <w:tr w:rsidR="008B32DE" w14:paraId="4D096B26" w14:textId="77777777" w:rsidTr="002A01FF">
        <w:trPr>
          <w:trHeight w:val="187"/>
          <w:jc w:val="center"/>
        </w:trPr>
        <w:tc>
          <w:tcPr>
            <w:tcW w:w="1978" w:type="dxa"/>
            <w:tcBorders>
              <w:top w:val="nil"/>
              <w:left w:val="single" w:sz="4" w:space="0" w:color="auto"/>
              <w:bottom w:val="nil"/>
              <w:right w:val="single" w:sz="4" w:space="0" w:color="auto"/>
            </w:tcBorders>
          </w:tcPr>
          <w:p w14:paraId="551D98EE"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6B80CA62"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6E10F55" w14:textId="77777777" w:rsidR="008B32DE" w:rsidRDefault="008B32DE" w:rsidP="002A01FF">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31601ED"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E54B6F7" w14:textId="77777777" w:rsidR="008B32DE" w:rsidRDefault="008B32DE" w:rsidP="002A01FF">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2FC01B6" w14:textId="77777777" w:rsidR="008B32DE" w:rsidRDefault="008B32DE" w:rsidP="002A01FF">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28DA971C"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4E3C78A"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16AE615" w14:textId="77777777" w:rsidR="008B32DE" w:rsidRDefault="008B32DE" w:rsidP="002A01FF">
            <w:pPr>
              <w:pStyle w:val="TAC"/>
            </w:pPr>
            <w:r>
              <w:rPr>
                <w:color w:val="000000"/>
                <w:lang w:eastAsia="zh-CN"/>
              </w:rPr>
              <w:t>N/A</w:t>
            </w:r>
          </w:p>
        </w:tc>
      </w:tr>
      <w:tr w:rsidR="008B32DE" w14:paraId="725E6951" w14:textId="77777777" w:rsidTr="002A01FF">
        <w:trPr>
          <w:trHeight w:val="187"/>
          <w:jc w:val="center"/>
        </w:trPr>
        <w:tc>
          <w:tcPr>
            <w:tcW w:w="1978" w:type="dxa"/>
            <w:tcBorders>
              <w:top w:val="nil"/>
              <w:left w:val="single" w:sz="4" w:space="0" w:color="auto"/>
              <w:bottom w:val="nil"/>
              <w:right w:val="single" w:sz="4" w:space="0" w:color="auto"/>
            </w:tcBorders>
          </w:tcPr>
          <w:p w14:paraId="7D60817E"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7A54C62A"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1434227" w14:textId="77777777" w:rsidR="008B32DE" w:rsidRDefault="008B32DE" w:rsidP="002A01FF">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C4DA69D"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9FDA3B6" w14:textId="77777777" w:rsidR="008B32DE" w:rsidRDefault="008B32DE" w:rsidP="002A01FF">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27E4C51" w14:textId="77777777" w:rsidR="008B32DE" w:rsidRDefault="008B32DE" w:rsidP="002A01FF">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5242990A" w14:textId="77777777" w:rsidR="008B32DE" w:rsidRDefault="008B32DE" w:rsidP="002A01FF">
            <w:pPr>
              <w:pStyle w:val="TAC"/>
            </w:pPr>
            <w:r>
              <w:t>31.2</w:t>
            </w:r>
          </w:p>
        </w:tc>
        <w:tc>
          <w:tcPr>
            <w:tcW w:w="828" w:type="dxa"/>
            <w:gridSpan w:val="2"/>
            <w:tcBorders>
              <w:top w:val="single" w:sz="4" w:space="0" w:color="auto"/>
              <w:left w:val="single" w:sz="4" w:space="0" w:color="auto"/>
              <w:bottom w:val="single" w:sz="4" w:space="0" w:color="auto"/>
              <w:right w:val="single" w:sz="4" w:space="0" w:color="auto"/>
            </w:tcBorders>
          </w:tcPr>
          <w:p w14:paraId="5FF5F7C3"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A2ED997" w14:textId="77777777" w:rsidR="008B32DE" w:rsidRDefault="008B32DE" w:rsidP="002A01FF">
            <w:pPr>
              <w:pStyle w:val="TAC"/>
            </w:pPr>
            <w:r>
              <w:rPr>
                <w:color w:val="000000"/>
                <w:lang w:eastAsia="zh-CN"/>
              </w:rPr>
              <w:t>IMD5</w:t>
            </w:r>
          </w:p>
        </w:tc>
      </w:tr>
      <w:tr w:rsidR="008B32DE" w14:paraId="75798B37" w14:textId="77777777" w:rsidTr="002A01FF">
        <w:trPr>
          <w:trHeight w:val="187"/>
          <w:jc w:val="center"/>
        </w:trPr>
        <w:tc>
          <w:tcPr>
            <w:tcW w:w="1978" w:type="dxa"/>
            <w:tcBorders>
              <w:top w:val="nil"/>
              <w:left w:val="single" w:sz="4" w:space="0" w:color="auto"/>
              <w:bottom w:val="nil"/>
              <w:right w:val="single" w:sz="4" w:space="0" w:color="auto"/>
            </w:tcBorders>
          </w:tcPr>
          <w:p w14:paraId="2AFB452F"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0499E030"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E3A4930" w14:textId="77777777" w:rsidR="008B32DE" w:rsidRDefault="008B32DE" w:rsidP="002A01FF">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3D166F4F" w14:textId="77777777" w:rsidR="008B32DE" w:rsidRDefault="008B32DE" w:rsidP="002A01FF">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0B8FE5F" w14:textId="77777777" w:rsidR="008B32DE" w:rsidRDefault="008B32DE" w:rsidP="002A01FF">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4033FBA" w14:textId="77777777" w:rsidR="008B32DE" w:rsidRDefault="008B32DE" w:rsidP="002A01FF">
            <w:pPr>
              <w:pStyle w:val="TAC"/>
              <w:rPr>
                <w:lang w:eastAsia="ko-KR"/>
              </w:rPr>
            </w:pPr>
            <w:r>
              <w:rPr>
                <w:color w:val="000000"/>
                <w:lang w:eastAsia="zh-CN"/>
              </w:rPr>
              <w:t>3</w:t>
            </w:r>
            <w:r>
              <w:rPr>
                <w:rFonts w:hint="eastAsia"/>
                <w:color w:val="000000"/>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3BB0ABC5"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3BA7F4F"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4B2ABE7" w14:textId="77777777" w:rsidR="008B32DE" w:rsidRDefault="008B32DE" w:rsidP="002A01FF">
            <w:pPr>
              <w:pStyle w:val="TAC"/>
            </w:pPr>
            <w:r>
              <w:rPr>
                <w:color w:val="000000"/>
                <w:lang w:eastAsia="zh-CN"/>
              </w:rPr>
              <w:t>N/A</w:t>
            </w:r>
          </w:p>
        </w:tc>
      </w:tr>
      <w:tr w:rsidR="008B32DE" w14:paraId="5A4EFE5E" w14:textId="77777777" w:rsidTr="002A01FF">
        <w:trPr>
          <w:trHeight w:val="187"/>
          <w:jc w:val="center"/>
        </w:trPr>
        <w:tc>
          <w:tcPr>
            <w:tcW w:w="1978" w:type="dxa"/>
            <w:tcBorders>
              <w:top w:val="nil"/>
              <w:left w:val="single" w:sz="4" w:space="0" w:color="auto"/>
              <w:bottom w:val="nil"/>
              <w:right w:val="single" w:sz="4" w:space="0" w:color="auto"/>
            </w:tcBorders>
          </w:tcPr>
          <w:p w14:paraId="52DEB610"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44FB7208"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D527E29" w14:textId="77777777" w:rsidR="008B32DE" w:rsidRDefault="008B32DE" w:rsidP="002A01FF">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0BEE241"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FABF18" w14:textId="77777777" w:rsidR="008B32DE" w:rsidRDefault="008B32DE" w:rsidP="002A01FF">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F81A946" w14:textId="77777777" w:rsidR="008B32DE" w:rsidRDefault="008B32DE" w:rsidP="002A01FF">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C47CD0E" w14:textId="77777777" w:rsidR="008B32DE" w:rsidRDefault="008B32DE" w:rsidP="002A01FF">
            <w:pPr>
              <w:pStyle w:val="TAC"/>
            </w:pPr>
            <w:r>
              <w:t>44.1</w:t>
            </w:r>
          </w:p>
        </w:tc>
        <w:tc>
          <w:tcPr>
            <w:tcW w:w="828" w:type="dxa"/>
            <w:gridSpan w:val="2"/>
            <w:tcBorders>
              <w:top w:val="single" w:sz="4" w:space="0" w:color="auto"/>
              <w:left w:val="single" w:sz="4" w:space="0" w:color="auto"/>
              <w:bottom w:val="single" w:sz="4" w:space="0" w:color="auto"/>
              <w:right w:val="single" w:sz="4" w:space="0" w:color="auto"/>
            </w:tcBorders>
          </w:tcPr>
          <w:p w14:paraId="299257C5"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E3DF78E" w14:textId="77777777" w:rsidR="008B32DE" w:rsidRDefault="008B32DE" w:rsidP="002A01FF">
            <w:pPr>
              <w:pStyle w:val="TAC"/>
            </w:pPr>
            <w:r>
              <w:rPr>
                <w:rFonts w:cs="Arial"/>
                <w:kern w:val="2"/>
                <w:szCs w:val="24"/>
                <w:lang w:eastAsia="ja-JP"/>
              </w:rPr>
              <w:t>IMD</w:t>
            </w:r>
            <w:r>
              <w:rPr>
                <w:rFonts w:cs="Arial" w:hint="eastAsia"/>
                <w:kern w:val="2"/>
                <w:szCs w:val="24"/>
                <w:lang w:eastAsia="zh-CN"/>
              </w:rPr>
              <w:t>2</w:t>
            </w:r>
          </w:p>
        </w:tc>
      </w:tr>
      <w:tr w:rsidR="008B32DE" w14:paraId="72644ABB" w14:textId="77777777" w:rsidTr="002A01FF">
        <w:trPr>
          <w:trHeight w:val="187"/>
          <w:jc w:val="center"/>
        </w:trPr>
        <w:tc>
          <w:tcPr>
            <w:tcW w:w="1978" w:type="dxa"/>
            <w:tcBorders>
              <w:top w:val="nil"/>
              <w:left w:val="single" w:sz="4" w:space="0" w:color="auto"/>
              <w:bottom w:val="nil"/>
              <w:right w:val="single" w:sz="4" w:space="0" w:color="auto"/>
            </w:tcBorders>
          </w:tcPr>
          <w:p w14:paraId="238138B0"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2F6877ED"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5CD9D95" w14:textId="77777777" w:rsidR="008B32DE" w:rsidRDefault="008B32DE" w:rsidP="002A01FF">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4C2338D7"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487687" w14:textId="77777777" w:rsidR="008B32DE" w:rsidRDefault="008B32DE" w:rsidP="002A01FF">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CF824DC" w14:textId="77777777" w:rsidR="008B32DE" w:rsidRDefault="008B32DE" w:rsidP="002A01FF">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16AAE3AA"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4ECBF22"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96D550A" w14:textId="77777777" w:rsidR="008B32DE" w:rsidRDefault="008B32DE" w:rsidP="002A01FF">
            <w:pPr>
              <w:pStyle w:val="TAC"/>
            </w:pPr>
            <w:r>
              <w:rPr>
                <w:rFonts w:eastAsia="Malgun Gothic" w:cs="Arial"/>
                <w:kern w:val="2"/>
                <w:szCs w:val="24"/>
                <w:lang w:eastAsia="ko-KR"/>
              </w:rPr>
              <w:t>N/A</w:t>
            </w:r>
          </w:p>
        </w:tc>
      </w:tr>
      <w:tr w:rsidR="008B32DE" w14:paraId="51884D60" w14:textId="77777777" w:rsidTr="002A01FF">
        <w:trPr>
          <w:trHeight w:val="187"/>
          <w:jc w:val="center"/>
        </w:trPr>
        <w:tc>
          <w:tcPr>
            <w:tcW w:w="1978" w:type="dxa"/>
            <w:tcBorders>
              <w:top w:val="nil"/>
              <w:left w:val="single" w:sz="4" w:space="0" w:color="auto"/>
              <w:bottom w:val="nil"/>
              <w:right w:val="single" w:sz="4" w:space="0" w:color="auto"/>
            </w:tcBorders>
          </w:tcPr>
          <w:p w14:paraId="0C93C992"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1CA88D3B"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93EC3D7" w14:textId="77777777" w:rsidR="008B32DE" w:rsidRDefault="008B32DE" w:rsidP="002A01FF">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47EBB372" w14:textId="77777777" w:rsidR="008B32DE" w:rsidRDefault="008B32DE" w:rsidP="002A01FF">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84FF9ED" w14:textId="77777777" w:rsidR="008B32DE" w:rsidRDefault="008B32DE" w:rsidP="002A01FF">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F33C6F2" w14:textId="77777777" w:rsidR="008B32DE" w:rsidRDefault="008B32DE" w:rsidP="002A01FF">
            <w:pPr>
              <w:pStyle w:val="TAC"/>
              <w:rPr>
                <w:lang w:eastAsia="ko-KR"/>
              </w:rPr>
            </w:pPr>
            <w:r>
              <w:rPr>
                <w:rFonts w:cs="Arial"/>
                <w:kern w:val="2"/>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3064278E"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D4E2CF5"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B1F7997" w14:textId="77777777" w:rsidR="008B32DE" w:rsidRDefault="008B32DE" w:rsidP="002A01FF">
            <w:pPr>
              <w:pStyle w:val="TAC"/>
            </w:pPr>
            <w:r>
              <w:rPr>
                <w:rFonts w:eastAsia="Malgun Gothic" w:cs="Arial"/>
                <w:kern w:val="2"/>
                <w:szCs w:val="24"/>
                <w:lang w:eastAsia="ko-KR"/>
              </w:rPr>
              <w:t>N/A</w:t>
            </w:r>
          </w:p>
        </w:tc>
      </w:tr>
      <w:tr w:rsidR="008B32DE" w14:paraId="088180F5" w14:textId="77777777" w:rsidTr="002A01FF">
        <w:trPr>
          <w:trHeight w:val="187"/>
          <w:jc w:val="center"/>
        </w:trPr>
        <w:tc>
          <w:tcPr>
            <w:tcW w:w="1978" w:type="dxa"/>
            <w:tcBorders>
              <w:top w:val="nil"/>
              <w:left w:val="single" w:sz="4" w:space="0" w:color="auto"/>
              <w:bottom w:val="nil"/>
              <w:right w:val="single" w:sz="4" w:space="0" w:color="auto"/>
            </w:tcBorders>
          </w:tcPr>
          <w:p w14:paraId="750D4C90"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1A3F37B6"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648FD4A" w14:textId="77777777" w:rsidR="008B32DE" w:rsidRDefault="008B32DE" w:rsidP="002A01FF">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929ADE4"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F00CB8A" w14:textId="77777777" w:rsidR="008B32DE" w:rsidRDefault="008B32DE" w:rsidP="002A01FF">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C8D1A17" w14:textId="77777777" w:rsidR="008B32DE" w:rsidRDefault="008B32DE" w:rsidP="002A01FF">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C2EBD98" w14:textId="77777777" w:rsidR="008B32DE" w:rsidRDefault="008B32DE" w:rsidP="002A01FF">
            <w:pPr>
              <w:pStyle w:val="TAC"/>
            </w:pPr>
            <w:r>
              <w:t>33.1</w:t>
            </w:r>
          </w:p>
        </w:tc>
        <w:tc>
          <w:tcPr>
            <w:tcW w:w="828" w:type="dxa"/>
            <w:gridSpan w:val="2"/>
            <w:tcBorders>
              <w:top w:val="single" w:sz="4" w:space="0" w:color="auto"/>
              <w:left w:val="single" w:sz="4" w:space="0" w:color="auto"/>
              <w:bottom w:val="single" w:sz="4" w:space="0" w:color="auto"/>
              <w:right w:val="single" w:sz="4" w:space="0" w:color="auto"/>
            </w:tcBorders>
          </w:tcPr>
          <w:p w14:paraId="682C56DE"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80D7D03" w14:textId="77777777" w:rsidR="008B32DE" w:rsidRDefault="008B32DE" w:rsidP="002A01FF">
            <w:pPr>
              <w:pStyle w:val="TAC"/>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8B32DE" w14:paraId="7E158587" w14:textId="77777777" w:rsidTr="002A01FF">
        <w:trPr>
          <w:trHeight w:val="187"/>
          <w:jc w:val="center"/>
        </w:trPr>
        <w:tc>
          <w:tcPr>
            <w:tcW w:w="1978" w:type="dxa"/>
            <w:tcBorders>
              <w:top w:val="nil"/>
              <w:left w:val="single" w:sz="4" w:space="0" w:color="auto"/>
              <w:bottom w:val="nil"/>
              <w:right w:val="single" w:sz="4" w:space="0" w:color="auto"/>
            </w:tcBorders>
          </w:tcPr>
          <w:p w14:paraId="6B3CF890"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1D18AA0B"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6403A0B" w14:textId="77777777" w:rsidR="008B32DE" w:rsidRDefault="008B32DE" w:rsidP="002A01FF">
            <w:pPr>
              <w:pStyle w:val="TAC"/>
              <w:rPr>
                <w:lang w:eastAsia="ko-KR"/>
              </w:rPr>
            </w:pPr>
            <w:r>
              <w:rPr>
                <w:rFonts w:eastAsia="Malgun Gothic" w:cs="Arial"/>
                <w:kern w:val="2"/>
                <w:szCs w:val="24"/>
                <w:lang w:eastAsia="ko-KR"/>
              </w:rPr>
              <w:t>1770</w:t>
            </w:r>
          </w:p>
        </w:tc>
        <w:tc>
          <w:tcPr>
            <w:tcW w:w="992" w:type="dxa"/>
            <w:tcBorders>
              <w:top w:val="single" w:sz="4" w:space="0" w:color="auto"/>
              <w:left w:val="single" w:sz="4" w:space="0" w:color="auto"/>
              <w:bottom w:val="single" w:sz="4" w:space="0" w:color="auto"/>
              <w:right w:val="single" w:sz="4" w:space="0" w:color="auto"/>
            </w:tcBorders>
          </w:tcPr>
          <w:p w14:paraId="78FF8DDC"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F23744" w14:textId="77777777" w:rsidR="008B32DE" w:rsidRDefault="008B32DE" w:rsidP="002A01FF">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D3F1FC5" w14:textId="77777777" w:rsidR="008B32DE" w:rsidRDefault="008B32DE" w:rsidP="002A01FF">
            <w:pPr>
              <w:pStyle w:val="TAC"/>
              <w:rPr>
                <w:lang w:eastAsia="ko-KR"/>
              </w:rPr>
            </w:pPr>
            <w:r>
              <w:rPr>
                <w:rFonts w:eastAsia="Malgun Gothic" w:cs="Arial"/>
                <w:kern w:val="2"/>
                <w:szCs w:val="24"/>
                <w:lang w:eastAsia="ko-KR"/>
              </w:rPr>
              <w:t>2170</w:t>
            </w:r>
          </w:p>
        </w:tc>
        <w:tc>
          <w:tcPr>
            <w:tcW w:w="991" w:type="dxa"/>
            <w:tcBorders>
              <w:top w:val="single" w:sz="4" w:space="0" w:color="auto"/>
              <w:left w:val="single" w:sz="4" w:space="0" w:color="auto"/>
              <w:bottom w:val="single" w:sz="4" w:space="0" w:color="auto"/>
              <w:right w:val="single" w:sz="4" w:space="0" w:color="auto"/>
            </w:tcBorders>
          </w:tcPr>
          <w:p w14:paraId="69B289FA"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1642B9E"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AEA002C" w14:textId="77777777" w:rsidR="008B32DE" w:rsidRDefault="008B32DE" w:rsidP="002A01FF">
            <w:pPr>
              <w:pStyle w:val="TAC"/>
            </w:pPr>
            <w:r>
              <w:rPr>
                <w:rFonts w:eastAsia="Malgun Gothic" w:cs="Arial"/>
                <w:kern w:val="2"/>
                <w:szCs w:val="24"/>
                <w:lang w:eastAsia="ko-KR"/>
              </w:rPr>
              <w:t>N/A</w:t>
            </w:r>
          </w:p>
        </w:tc>
      </w:tr>
      <w:tr w:rsidR="008B32DE" w14:paraId="1F031D82" w14:textId="77777777" w:rsidTr="002A01FF">
        <w:trPr>
          <w:trHeight w:val="187"/>
          <w:jc w:val="center"/>
        </w:trPr>
        <w:tc>
          <w:tcPr>
            <w:tcW w:w="1978" w:type="dxa"/>
            <w:tcBorders>
              <w:top w:val="nil"/>
              <w:left w:val="single" w:sz="4" w:space="0" w:color="auto"/>
              <w:bottom w:val="nil"/>
              <w:right w:val="single" w:sz="4" w:space="0" w:color="auto"/>
            </w:tcBorders>
          </w:tcPr>
          <w:p w14:paraId="1AB086DA"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013227F3"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C334514" w14:textId="77777777" w:rsidR="008B32DE" w:rsidRDefault="008B32DE" w:rsidP="002A01FF">
            <w:pPr>
              <w:pStyle w:val="TAC"/>
              <w:rPr>
                <w:lang w:eastAsia="ko-KR"/>
              </w:rPr>
            </w:pPr>
            <w:r>
              <w:rPr>
                <w:rFonts w:eastAsia="Malgun Gothic" w:cs="Arial"/>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55EE0C1F" w14:textId="77777777" w:rsidR="008B32DE" w:rsidRDefault="008B32DE" w:rsidP="002A01FF">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853F062" w14:textId="77777777" w:rsidR="008B32DE" w:rsidRDefault="008B32DE" w:rsidP="002A01FF">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739A164" w14:textId="77777777" w:rsidR="008B32DE" w:rsidRDefault="008B32DE" w:rsidP="002A01FF">
            <w:pPr>
              <w:pStyle w:val="TAC"/>
              <w:rPr>
                <w:lang w:eastAsia="ko-KR"/>
              </w:rPr>
            </w:pPr>
            <w:r>
              <w:rPr>
                <w:rFonts w:cs="Arial"/>
                <w:kern w:val="2"/>
                <w:szCs w:val="24"/>
                <w:lang w:eastAsia="zh-CN"/>
              </w:rPr>
              <w:t>3350</w:t>
            </w:r>
          </w:p>
        </w:tc>
        <w:tc>
          <w:tcPr>
            <w:tcW w:w="991" w:type="dxa"/>
            <w:tcBorders>
              <w:top w:val="single" w:sz="4" w:space="0" w:color="auto"/>
              <w:left w:val="single" w:sz="4" w:space="0" w:color="auto"/>
              <w:bottom w:val="single" w:sz="4" w:space="0" w:color="auto"/>
              <w:right w:val="single" w:sz="4" w:space="0" w:color="auto"/>
            </w:tcBorders>
          </w:tcPr>
          <w:p w14:paraId="38F13F3D"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A13CCB2"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4A091B9" w14:textId="77777777" w:rsidR="008B32DE" w:rsidRDefault="008B32DE" w:rsidP="002A01FF">
            <w:pPr>
              <w:pStyle w:val="TAC"/>
            </w:pPr>
            <w:r>
              <w:rPr>
                <w:rFonts w:eastAsia="Malgun Gothic" w:cs="Arial"/>
                <w:kern w:val="2"/>
                <w:szCs w:val="24"/>
                <w:lang w:eastAsia="ko-KR"/>
              </w:rPr>
              <w:t>N/A</w:t>
            </w:r>
          </w:p>
        </w:tc>
      </w:tr>
      <w:tr w:rsidR="008B32DE" w14:paraId="350D8372" w14:textId="77777777" w:rsidTr="002A01FF">
        <w:trPr>
          <w:trHeight w:val="187"/>
          <w:jc w:val="center"/>
        </w:trPr>
        <w:tc>
          <w:tcPr>
            <w:tcW w:w="1978" w:type="dxa"/>
            <w:tcBorders>
              <w:top w:val="nil"/>
              <w:left w:val="single" w:sz="4" w:space="0" w:color="auto"/>
              <w:bottom w:val="nil"/>
              <w:right w:val="single" w:sz="4" w:space="0" w:color="auto"/>
            </w:tcBorders>
          </w:tcPr>
          <w:p w14:paraId="558FB9A6"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05D202B4"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4BE6E5B" w14:textId="77777777" w:rsidR="008B32DE" w:rsidRDefault="008B32DE" w:rsidP="002A01FF">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89C9762"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A68943F" w14:textId="77777777" w:rsidR="008B32DE" w:rsidRDefault="008B32DE" w:rsidP="002A01FF">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90C024B" w14:textId="77777777" w:rsidR="008B32DE" w:rsidRDefault="008B32DE" w:rsidP="002A01FF">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2CC09CB6" w14:textId="77777777" w:rsidR="008B32DE" w:rsidRDefault="008B32DE" w:rsidP="002A01FF">
            <w:pPr>
              <w:pStyle w:val="TAC"/>
            </w:pPr>
            <w:r>
              <w:t>27.6</w:t>
            </w:r>
          </w:p>
        </w:tc>
        <w:tc>
          <w:tcPr>
            <w:tcW w:w="828" w:type="dxa"/>
            <w:gridSpan w:val="2"/>
            <w:tcBorders>
              <w:top w:val="single" w:sz="4" w:space="0" w:color="auto"/>
              <w:left w:val="single" w:sz="4" w:space="0" w:color="auto"/>
              <w:bottom w:val="single" w:sz="4" w:space="0" w:color="auto"/>
              <w:right w:val="single" w:sz="4" w:space="0" w:color="auto"/>
            </w:tcBorders>
          </w:tcPr>
          <w:p w14:paraId="7448C50F"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6BCD393" w14:textId="77777777" w:rsidR="008B32DE" w:rsidRDefault="008B32DE" w:rsidP="002A01FF">
            <w:pPr>
              <w:pStyle w:val="TAC"/>
            </w:pPr>
            <w:r>
              <w:rPr>
                <w:rFonts w:cs="Arial"/>
                <w:kern w:val="2"/>
                <w:szCs w:val="24"/>
                <w:lang w:eastAsia="ja-JP"/>
              </w:rPr>
              <w:t>IMD5</w:t>
            </w:r>
            <w:r>
              <w:rPr>
                <w:rFonts w:cs="Arial"/>
                <w:kern w:val="2"/>
                <w:szCs w:val="24"/>
                <w:vertAlign w:val="superscript"/>
                <w:lang w:eastAsia="ja-JP"/>
              </w:rPr>
              <w:t>5</w:t>
            </w:r>
          </w:p>
        </w:tc>
      </w:tr>
      <w:tr w:rsidR="008B32DE" w14:paraId="617CC605" w14:textId="77777777" w:rsidTr="002A01FF">
        <w:trPr>
          <w:trHeight w:val="187"/>
          <w:jc w:val="center"/>
        </w:trPr>
        <w:tc>
          <w:tcPr>
            <w:tcW w:w="1978" w:type="dxa"/>
            <w:tcBorders>
              <w:top w:val="nil"/>
              <w:left w:val="single" w:sz="4" w:space="0" w:color="auto"/>
              <w:bottom w:val="nil"/>
              <w:right w:val="single" w:sz="4" w:space="0" w:color="auto"/>
            </w:tcBorders>
          </w:tcPr>
          <w:p w14:paraId="62788C78"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45B1D28D"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1E747D5" w14:textId="77777777" w:rsidR="008B32DE" w:rsidRDefault="008B32DE" w:rsidP="002A01FF">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30BBA3B3"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983E464" w14:textId="77777777" w:rsidR="008B32DE" w:rsidRDefault="008B32DE" w:rsidP="002A01FF">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3DDAC6A" w14:textId="77777777" w:rsidR="008B32DE" w:rsidRDefault="008B32DE" w:rsidP="002A01FF">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2A2C416A"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ED6505A"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ED58C85" w14:textId="77777777" w:rsidR="008B32DE" w:rsidRDefault="008B32DE" w:rsidP="002A01FF">
            <w:pPr>
              <w:pStyle w:val="TAC"/>
            </w:pPr>
            <w:r>
              <w:rPr>
                <w:rFonts w:eastAsia="Malgun Gothic" w:cs="Arial"/>
                <w:kern w:val="2"/>
                <w:szCs w:val="24"/>
                <w:lang w:eastAsia="ko-KR"/>
              </w:rPr>
              <w:t>N/A</w:t>
            </w:r>
          </w:p>
        </w:tc>
      </w:tr>
      <w:tr w:rsidR="008B32DE" w14:paraId="197A61DE"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0AC5A9D4"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5C10CEBB"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BD7B5ED" w14:textId="77777777" w:rsidR="008B32DE" w:rsidRDefault="008B32DE" w:rsidP="002A01FF">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6D6AFE57" w14:textId="77777777" w:rsidR="008B32DE" w:rsidRDefault="008B32DE" w:rsidP="002A01FF">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CAC471E" w14:textId="77777777" w:rsidR="008B32DE" w:rsidRDefault="008B32DE" w:rsidP="002A01FF">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83118F3" w14:textId="77777777" w:rsidR="008B32DE" w:rsidRDefault="008B32DE" w:rsidP="002A01FF">
            <w:pPr>
              <w:pStyle w:val="TAC"/>
              <w:rPr>
                <w:lang w:eastAsia="ko-KR"/>
              </w:rPr>
            </w:pPr>
            <w:r>
              <w:rPr>
                <w:rFonts w:cs="Arial"/>
                <w:kern w:val="2"/>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4E96EDF4"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F339504"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8E87918" w14:textId="77777777" w:rsidR="008B32DE" w:rsidRDefault="008B32DE" w:rsidP="002A01FF">
            <w:pPr>
              <w:pStyle w:val="TAC"/>
            </w:pPr>
            <w:r>
              <w:rPr>
                <w:rFonts w:eastAsia="Malgun Gothic" w:cs="Arial"/>
                <w:kern w:val="2"/>
                <w:szCs w:val="24"/>
                <w:lang w:eastAsia="ko-KR"/>
              </w:rPr>
              <w:t>N/A</w:t>
            </w:r>
          </w:p>
        </w:tc>
      </w:tr>
      <w:tr w:rsidR="008B32DE" w14:paraId="12CE1506"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07093474" w14:textId="77777777" w:rsidR="008B32DE" w:rsidRDefault="008B32DE" w:rsidP="002A01FF">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072DFF77" w14:textId="77777777" w:rsidR="008B32DE" w:rsidRDefault="008B32DE" w:rsidP="002A01FF">
            <w:pPr>
              <w:pStyle w:val="TAC"/>
              <w:rPr>
                <w:color w:val="000000"/>
                <w:lang w:eastAsia="zh-CN"/>
              </w:rPr>
            </w:pPr>
            <w:r>
              <w:t>n25</w:t>
            </w:r>
          </w:p>
        </w:tc>
        <w:tc>
          <w:tcPr>
            <w:tcW w:w="995" w:type="dxa"/>
            <w:tcBorders>
              <w:top w:val="single" w:sz="4" w:space="0" w:color="auto"/>
              <w:left w:val="single" w:sz="4" w:space="0" w:color="auto"/>
              <w:bottom w:val="single" w:sz="4" w:space="0" w:color="auto"/>
              <w:right w:val="single" w:sz="4" w:space="0" w:color="auto"/>
            </w:tcBorders>
          </w:tcPr>
          <w:p w14:paraId="0AAE29FD" w14:textId="77777777" w:rsidR="008B32DE" w:rsidRDefault="008B32DE" w:rsidP="002A01FF">
            <w:pPr>
              <w:pStyle w:val="TAC"/>
              <w:rPr>
                <w:rFonts w:eastAsia="Malgun Gothic" w:cs="Arial"/>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568D7366" w14:textId="77777777" w:rsidR="008B32DE" w:rsidRDefault="008B32DE" w:rsidP="002A01FF">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0B90FB81" w14:textId="77777777" w:rsidR="008B32DE" w:rsidRDefault="008B32DE" w:rsidP="002A01FF">
            <w:pPr>
              <w:pStyle w:val="TAC"/>
              <w:rPr>
                <w:rFonts w:eastAsia="Malgun Gothic" w:cs="Arial"/>
                <w:kern w:val="2"/>
                <w:szCs w:val="24"/>
                <w:lang w:eastAsia="ko-KR"/>
              </w:rPr>
            </w:pPr>
            <w:r>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540D4979" w14:textId="77777777" w:rsidR="008B32DE" w:rsidRDefault="008B32DE" w:rsidP="002A01FF">
            <w:pPr>
              <w:pStyle w:val="TAC"/>
              <w:rPr>
                <w:rFonts w:cs="Arial"/>
                <w:kern w:val="2"/>
                <w:szCs w:val="24"/>
                <w:lang w:eastAsia="zh-CN"/>
              </w:rPr>
            </w:pPr>
            <w:r>
              <w:t>1954</w:t>
            </w:r>
          </w:p>
        </w:tc>
        <w:tc>
          <w:tcPr>
            <w:tcW w:w="991" w:type="dxa"/>
            <w:tcBorders>
              <w:top w:val="single" w:sz="4" w:space="0" w:color="auto"/>
              <w:left w:val="single" w:sz="4" w:space="0" w:color="auto"/>
              <w:bottom w:val="single" w:sz="4" w:space="0" w:color="auto"/>
              <w:right w:val="single" w:sz="4" w:space="0" w:color="auto"/>
            </w:tcBorders>
          </w:tcPr>
          <w:p w14:paraId="1CC876FC" w14:textId="77777777" w:rsidR="008B32DE" w:rsidRDefault="008B32DE" w:rsidP="002A01FF">
            <w:pPr>
              <w:pStyle w:val="TAC"/>
              <w:rPr>
                <w:rFonts w:eastAsia="Malgun Gothic" w:cs="Arial"/>
                <w:kern w:val="2"/>
                <w:szCs w:val="24"/>
                <w:lang w:eastAsia="ko-KR"/>
              </w:rPr>
            </w:pPr>
            <w:r>
              <w:t>34.5</w:t>
            </w:r>
          </w:p>
        </w:tc>
        <w:tc>
          <w:tcPr>
            <w:tcW w:w="828" w:type="dxa"/>
            <w:gridSpan w:val="2"/>
            <w:tcBorders>
              <w:top w:val="single" w:sz="4" w:space="0" w:color="auto"/>
              <w:left w:val="single" w:sz="4" w:space="0" w:color="auto"/>
              <w:bottom w:val="single" w:sz="4" w:space="0" w:color="auto"/>
              <w:right w:val="single" w:sz="4" w:space="0" w:color="auto"/>
            </w:tcBorders>
          </w:tcPr>
          <w:p w14:paraId="518954B9" w14:textId="77777777" w:rsidR="008B32DE" w:rsidRDefault="008B32DE" w:rsidP="002A01FF">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C84195F" w14:textId="77777777" w:rsidR="008B32DE" w:rsidRDefault="008B32DE" w:rsidP="002A01FF">
            <w:pPr>
              <w:pStyle w:val="TAC"/>
              <w:rPr>
                <w:rFonts w:eastAsia="Malgun Gothic" w:cs="Arial"/>
                <w:kern w:val="2"/>
                <w:szCs w:val="24"/>
                <w:lang w:eastAsia="ko-KR"/>
              </w:rPr>
            </w:pPr>
            <w:r>
              <w:t>IMD3</w:t>
            </w:r>
            <w:r>
              <w:rPr>
                <w:vertAlign w:val="superscript"/>
              </w:rPr>
              <w:t>2,5</w:t>
            </w:r>
          </w:p>
        </w:tc>
      </w:tr>
      <w:tr w:rsidR="008B32DE" w14:paraId="1490B8B4" w14:textId="77777777" w:rsidTr="002A01FF">
        <w:trPr>
          <w:trHeight w:val="187"/>
          <w:jc w:val="center"/>
        </w:trPr>
        <w:tc>
          <w:tcPr>
            <w:tcW w:w="1978" w:type="dxa"/>
            <w:tcBorders>
              <w:top w:val="nil"/>
              <w:left w:val="single" w:sz="4" w:space="0" w:color="auto"/>
              <w:bottom w:val="nil"/>
              <w:right w:val="single" w:sz="4" w:space="0" w:color="auto"/>
            </w:tcBorders>
          </w:tcPr>
          <w:p w14:paraId="070953E9"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0BE4C520" w14:textId="77777777" w:rsidR="008B32DE" w:rsidRDefault="008B32DE" w:rsidP="002A01FF">
            <w:pPr>
              <w:pStyle w:val="TAC"/>
              <w:rPr>
                <w:color w:val="000000"/>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626B07EF" w14:textId="77777777" w:rsidR="008B32DE" w:rsidRDefault="008B32DE" w:rsidP="002A01FF">
            <w:pPr>
              <w:pStyle w:val="TAC"/>
              <w:rPr>
                <w:rFonts w:eastAsia="Malgun Gothic" w:cs="Arial"/>
                <w:kern w:val="2"/>
                <w:szCs w:val="24"/>
                <w:lang w:eastAsia="ko-KR"/>
              </w:rPr>
            </w:pPr>
            <w:r>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3F1C3537" w14:textId="77777777" w:rsidR="008B32DE" w:rsidRDefault="008B32DE" w:rsidP="002A01FF">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38324D35" w14:textId="77777777" w:rsidR="008B32DE" w:rsidRDefault="008B32DE" w:rsidP="002A01FF">
            <w:pPr>
              <w:pStyle w:val="TAC"/>
              <w:rPr>
                <w:rFonts w:eastAsia="Malgun Gothic" w:cs="Arial"/>
                <w:kern w:val="2"/>
                <w:szCs w:val="24"/>
                <w:lang w:eastAsia="ko-KR"/>
              </w:rPr>
            </w:pPr>
            <w:r>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7CC8B601" w14:textId="77777777" w:rsidR="008B32DE" w:rsidRDefault="008B32DE" w:rsidP="002A01FF">
            <w:pPr>
              <w:pStyle w:val="TAC"/>
              <w:rPr>
                <w:rFonts w:cs="Arial"/>
                <w:kern w:val="2"/>
                <w:szCs w:val="24"/>
                <w:lang w:eastAsia="zh-CN"/>
              </w:rPr>
            </w:pPr>
            <w:r>
              <w:t>647</w:t>
            </w:r>
          </w:p>
        </w:tc>
        <w:tc>
          <w:tcPr>
            <w:tcW w:w="991" w:type="dxa"/>
            <w:tcBorders>
              <w:top w:val="single" w:sz="4" w:space="0" w:color="auto"/>
              <w:left w:val="single" w:sz="4" w:space="0" w:color="auto"/>
              <w:bottom w:val="single" w:sz="4" w:space="0" w:color="auto"/>
              <w:right w:val="single" w:sz="4" w:space="0" w:color="auto"/>
            </w:tcBorders>
          </w:tcPr>
          <w:p w14:paraId="3AFB36B4" w14:textId="77777777" w:rsidR="008B32DE" w:rsidRDefault="008B32DE" w:rsidP="002A01FF">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526E786C" w14:textId="77777777" w:rsidR="008B32DE" w:rsidRDefault="008B32DE" w:rsidP="002A01FF">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30EA9B0" w14:textId="77777777" w:rsidR="008B32DE" w:rsidRDefault="008B32DE" w:rsidP="002A01FF">
            <w:pPr>
              <w:pStyle w:val="TAC"/>
              <w:rPr>
                <w:rFonts w:eastAsia="Malgun Gothic" w:cs="Arial"/>
                <w:kern w:val="2"/>
                <w:szCs w:val="24"/>
                <w:lang w:eastAsia="ko-KR"/>
              </w:rPr>
            </w:pPr>
            <w:r>
              <w:t>N/A</w:t>
            </w:r>
          </w:p>
        </w:tc>
      </w:tr>
      <w:tr w:rsidR="008B32DE" w14:paraId="43028FA1"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0F0A9D4C"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25412029" w14:textId="77777777" w:rsidR="008B32DE" w:rsidRDefault="008B32DE" w:rsidP="002A01FF">
            <w:pPr>
              <w:pStyle w:val="TAC"/>
              <w:rPr>
                <w:color w:val="000000"/>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E7B9D89" w14:textId="77777777" w:rsidR="008B32DE" w:rsidRDefault="008B32DE" w:rsidP="002A01FF">
            <w:pPr>
              <w:pStyle w:val="TAC"/>
              <w:rPr>
                <w:rFonts w:eastAsia="Malgun Gothic" w:cs="Arial"/>
                <w:kern w:val="2"/>
                <w:szCs w:val="24"/>
                <w:lang w:eastAsia="ko-KR"/>
              </w:rPr>
            </w:pPr>
            <w:r>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77576609" w14:textId="77777777" w:rsidR="008B32DE" w:rsidRDefault="008B32DE" w:rsidP="002A01FF">
            <w:pPr>
              <w:pStyle w:val="TAC"/>
              <w:rPr>
                <w:rFonts w:eastAsia="Malgun Gothic" w:cs="Arial"/>
                <w:kern w:val="2"/>
                <w:szCs w:val="24"/>
                <w:lang w:eastAsia="ko-KR"/>
              </w:rPr>
            </w:pPr>
            <w:r>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6EF25C3B" w14:textId="77777777" w:rsidR="008B32DE" w:rsidRDefault="008B32DE" w:rsidP="002A01FF">
            <w:pPr>
              <w:pStyle w:val="TAC"/>
              <w:rPr>
                <w:rFonts w:eastAsia="Malgun Gothic" w:cs="Arial"/>
                <w:kern w:val="2"/>
                <w:szCs w:val="24"/>
                <w:lang w:eastAsia="ko-KR"/>
              </w:rPr>
            </w:pPr>
            <w:r>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62C9321A" w14:textId="77777777" w:rsidR="008B32DE" w:rsidRDefault="008B32DE" w:rsidP="002A01FF">
            <w:pPr>
              <w:pStyle w:val="TAC"/>
              <w:rPr>
                <w:rFonts w:cs="Arial"/>
                <w:kern w:val="2"/>
                <w:szCs w:val="24"/>
                <w:lang w:eastAsia="zh-CN"/>
              </w:rPr>
            </w:pPr>
            <w:r>
              <w:rPr>
                <w:rFonts w:eastAsia="Malgun Gothic"/>
              </w:rPr>
              <w:t>3340</w:t>
            </w:r>
          </w:p>
        </w:tc>
        <w:tc>
          <w:tcPr>
            <w:tcW w:w="991" w:type="dxa"/>
            <w:tcBorders>
              <w:top w:val="single" w:sz="4" w:space="0" w:color="auto"/>
              <w:left w:val="single" w:sz="4" w:space="0" w:color="auto"/>
              <w:bottom w:val="single" w:sz="4" w:space="0" w:color="auto"/>
              <w:right w:val="single" w:sz="4" w:space="0" w:color="auto"/>
            </w:tcBorders>
          </w:tcPr>
          <w:p w14:paraId="5B93F439" w14:textId="77777777" w:rsidR="008B32DE" w:rsidRDefault="008B32DE" w:rsidP="002A01FF">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560D144F" w14:textId="77777777" w:rsidR="008B32DE" w:rsidRDefault="008B32DE" w:rsidP="002A01FF">
            <w:pPr>
              <w:pStyle w:val="TAC"/>
              <w:rPr>
                <w:color w:val="000000"/>
                <w:lang w:eastAsia="zh-CN"/>
              </w:rPr>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ED1003A" w14:textId="77777777" w:rsidR="008B32DE" w:rsidRDefault="008B32DE" w:rsidP="002A01FF">
            <w:pPr>
              <w:pStyle w:val="TAC"/>
              <w:rPr>
                <w:rFonts w:eastAsia="Malgun Gothic" w:cs="Arial"/>
                <w:kern w:val="2"/>
                <w:szCs w:val="24"/>
                <w:lang w:eastAsia="ko-KR"/>
              </w:rPr>
            </w:pPr>
            <w:r>
              <w:t>N/A</w:t>
            </w:r>
          </w:p>
        </w:tc>
      </w:tr>
      <w:tr w:rsidR="008B32DE" w14:paraId="718456CA"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544CF62B" w14:textId="77777777" w:rsidR="008B32DE" w:rsidRDefault="008B32DE" w:rsidP="002A01FF">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278CB1EE" w14:textId="77777777" w:rsidR="008B32DE" w:rsidRDefault="008B32DE" w:rsidP="002A01FF">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B92B6ED" w14:textId="77777777" w:rsidR="008B32DE" w:rsidRDefault="008B32DE" w:rsidP="002A01FF">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2680762B" w14:textId="77777777" w:rsidR="008B32DE" w:rsidRDefault="008B32DE" w:rsidP="002A01FF">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94221D2" w14:textId="77777777" w:rsidR="008B32DE" w:rsidRDefault="008B32DE" w:rsidP="002A01FF">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91832BA" w14:textId="77777777" w:rsidR="008B32DE" w:rsidRDefault="008B32DE" w:rsidP="002A01FF">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605F07AC" w14:textId="77777777" w:rsidR="008B32DE" w:rsidRDefault="008B32DE" w:rsidP="002A01FF">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38B64639"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3B0D265" w14:textId="77777777" w:rsidR="008B32DE" w:rsidRDefault="008B32DE" w:rsidP="002A01FF">
            <w:pPr>
              <w:pStyle w:val="TAC"/>
              <w:rPr>
                <w:lang w:val="sv-SE"/>
              </w:rPr>
            </w:pPr>
            <w:r>
              <w:t>N/A</w:t>
            </w:r>
          </w:p>
        </w:tc>
      </w:tr>
      <w:tr w:rsidR="008B32DE" w14:paraId="3190156A" w14:textId="77777777" w:rsidTr="002A01FF">
        <w:trPr>
          <w:trHeight w:val="187"/>
          <w:jc w:val="center"/>
        </w:trPr>
        <w:tc>
          <w:tcPr>
            <w:tcW w:w="1978" w:type="dxa"/>
            <w:tcBorders>
              <w:top w:val="nil"/>
              <w:left w:val="single" w:sz="4" w:space="0" w:color="auto"/>
              <w:bottom w:val="nil"/>
              <w:right w:val="single" w:sz="4" w:space="0" w:color="auto"/>
            </w:tcBorders>
          </w:tcPr>
          <w:p w14:paraId="7D026503"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EA1801" w14:textId="77777777" w:rsidR="008B32DE" w:rsidRDefault="008B32DE" w:rsidP="002A01FF">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2A7B834" w14:textId="77777777" w:rsidR="008B32DE" w:rsidRDefault="008B32DE" w:rsidP="002A01FF">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6752748F" w14:textId="77777777" w:rsidR="008B32DE" w:rsidRDefault="008B32DE" w:rsidP="002A01FF">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4E91B3" w14:textId="77777777" w:rsidR="008B32DE" w:rsidRDefault="008B32DE" w:rsidP="002A01FF">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E38749E" w14:textId="77777777" w:rsidR="008B32DE" w:rsidRDefault="008B32DE" w:rsidP="002A01FF">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76DE9D26" w14:textId="77777777" w:rsidR="008B32DE" w:rsidRDefault="008B32DE" w:rsidP="002A01FF">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553FAD25" w14:textId="77777777" w:rsidR="008B32DE" w:rsidRDefault="008B32DE" w:rsidP="002A01FF">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06E2457A" w14:textId="77777777" w:rsidR="008B32DE" w:rsidRDefault="008B32DE" w:rsidP="002A01FF">
            <w:pPr>
              <w:pStyle w:val="TAC"/>
              <w:rPr>
                <w:lang w:val="sv-SE"/>
              </w:rPr>
            </w:pPr>
            <w:r>
              <w:t>N/A</w:t>
            </w:r>
          </w:p>
        </w:tc>
      </w:tr>
      <w:tr w:rsidR="008B32DE" w14:paraId="06DBB008" w14:textId="77777777" w:rsidTr="002A01FF">
        <w:trPr>
          <w:trHeight w:val="187"/>
          <w:jc w:val="center"/>
        </w:trPr>
        <w:tc>
          <w:tcPr>
            <w:tcW w:w="1978" w:type="dxa"/>
            <w:tcBorders>
              <w:top w:val="nil"/>
              <w:left w:val="single" w:sz="4" w:space="0" w:color="auto"/>
              <w:bottom w:val="nil"/>
              <w:right w:val="single" w:sz="4" w:space="0" w:color="auto"/>
            </w:tcBorders>
          </w:tcPr>
          <w:p w14:paraId="7F9250E8"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36C679" w14:textId="77777777" w:rsidR="008B32DE" w:rsidRDefault="008B32DE" w:rsidP="002A01FF">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6F68E2E6" w14:textId="77777777" w:rsidR="008B32DE" w:rsidRDefault="008B32DE" w:rsidP="002A01FF">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5D594AE" w14:textId="77777777" w:rsidR="008B32DE" w:rsidRDefault="008B32DE" w:rsidP="002A01FF">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DB5AC42" w14:textId="77777777" w:rsidR="008B32DE" w:rsidRDefault="008B32DE" w:rsidP="002A01FF">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D9E19AD" w14:textId="77777777" w:rsidR="008B32DE" w:rsidRDefault="008B32DE" w:rsidP="002A01FF">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054BB015" w14:textId="77777777" w:rsidR="008B32DE" w:rsidRDefault="008B32DE" w:rsidP="002A01FF">
            <w:pPr>
              <w:pStyle w:val="TAC"/>
              <w:rPr>
                <w:lang w:val="sv-SE"/>
              </w:rPr>
            </w:pPr>
            <w:r>
              <w:rPr>
                <w:kern w:val="2"/>
                <w:szCs w:val="24"/>
                <w:lang w:eastAsia="ko-KR"/>
              </w:rPr>
              <w:t>34.1</w:t>
            </w:r>
          </w:p>
        </w:tc>
        <w:tc>
          <w:tcPr>
            <w:tcW w:w="828" w:type="dxa"/>
            <w:gridSpan w:val="2"/>
            <w:tcBorders>
              <w:top w:val="single" w:sz="4" w:space="0" w:color="auto"/>
              <w:left w:val="single" w:sz="4" w:space="0" w:color="auto"/>
              <w:bottom w:val="single" w:sz="4" w:space="0" w:color="auto"/>
              <w:right w:val="single" w:sz="4" w:space="0" w:color="auto"/>
            </w:tcBorders>
          </w:tcPr>
          <w:p w14:paraId="43AECBE1"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3D03DB3" w14:textId="77777777" w:rsidR="008B32DE" w:rsidRDefault="008B32DE" w:rsidP="002A01FF">
            <w:pPr>
              <w:pStyle w:val="TAC"/>
              <w:rPr>
                <w:lang w:val="sv-SE"/>
              </w:rPr>
            </w:pPr>
            <w:r>
              <w:rPr>
                <w:kern w:val="2"/>
                <w:szCs w:val="24"/>
                <w:lang w:eastAsia="ko-KR"/>
              </w:rPr>
              <w:t>IMD3</w:t>
            </w:r>
            <w:r>
              <w:rPr>
                <w:kern w:val="2"/>
                <w:szCs w:val="24"/>
                <w:vertAlign w:val="superscript"/>
                <w:lang w:eastAsia="ko-KR"/>
              </w:rPr>
              <w:t>1,2</w:t>
            </w:r>
          </w:p>
        </w:tc>
      </w:tr>
      <w:tr w:rsidR="008B32DE" w14:paraId="325528CA" w14:textId="77777777" w:rsidTr="002A01FF">
        <w:trPr>
          <w:trHeight w:val="187"/>
          <w:jc w:val="center"/>
        </w:trPr>
        <w:tc>
          <w:tcPr>
            <w:tcW w:w="1978" w:type="dxa"/>
            <w:tcBorders>
              <w:top w:val="nil"/>
              <w:left w:val="single" w:sz="4" w:space="0" w:color="auto"/>
              <w:bottom w:val="nil"/>
              <w:right w:val="single" w:sz="4" w:space="0" w:color="auto"/>
            </w:tcBorders>
          </w:tcPr>
          <w:p w14:paraId="34FCD8A1"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0F7B64" w14:textId="77777777" w:rsidR="008B32DE" w:rsidRDefault="008B32DE" w:rsidP="002A01FF">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3FDA28A" w14:textId="77777777" w:rsidR="008B32DE" w:rsidRDefault="008B32DE" w:rsidP="002A01FF">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451619A"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19FFC7" w14:textId="77777777" w:rsidR="008B32DE" w:rsidRDefault="008B32DE" w:rsidP="002A01FF">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D763CED" w14:textId="77777777" w:rsidR="008B32DE" w:rsidRDefault="008B32DE" w:rsidP="002A01FF">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2C0C1C73" w14:textId="77777777" w:rsidR="008B32DE" w:rsidRDefault="008B32DE" w:rsidP="002A01FF">
            <w:pPr>
              <w:pStyle w:val="TAC"/>
              <w:rPr>
                <w:lang w:val="sv-SE"/>
              </w:rPr>
            </w:pPr>
            <w:r>
              <w:rPr>
                <w:lang w:eastAsia="zh-TW"/>
              </w:rPr>
              <w:t>32.9</w:t>
            </w:r>
          </w:p>
        </w:tc>
        <w:tc>
          <w:tcPr>
            <w:tcW w:w="828" w:type="dxa"/>
            <w:gridSpan w:val="2"/>
            <w:tcBorders>
              <w:top w:val="single" w:sz="4" w:space="0" w:color="auto"/>
              <w:left w:val="single" w:sz="4" w:space="0" w:color="auto"/>
              <w:bottom w:val="single" w:sz="4" w:space="0" w:color="auto"/>
              <w:right w:val="single" w:sz="4" w:space="0" w:color="auto"/>
            </w:tcBorders>
          </w:tcPr>
          <w:p w14:paraId="67AC4523"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56E535FE" w14:textId="77777777" w:rsidR="008B32DE" w:rsidRDefault="008B32DE" w:rsidP="002A01FF">
            <w:pPr>
              <w:pStyle w:val="TAC"/>
              <w:rPr>
                <w:lang w:val="sv-SE"/>
              </w:rPr>
            </w:pPr>
            <w:r>
              <w:t>IMD5</w:t>
            </w:r>
            <w:r>
              <w:rPr>
                <w:vertAlign w:val="superscript"/>
              </w:rPr>
              <w:t>5</w:t>
            </w:r>
          </w:p>
        </w:tc>
      </w:tr>
      <w:tr w:rsidR="008B32DE" w14:paraId="6E7EB99D" w14:textId="77777777" w:rsidTr="002A01FF">
        <w:trPr>
          <w:trHeight w:val="187"/>
          <w:jc w:val="center"/>
        </w:trPr>
        <w:tc>
          <w:tcPr>
            <w:tcW w:w="1978" w:type="dxa"/>
            <w:tcBorders>
              <w:top w:val="nil"/>
              <w:left w:val="single" w:sz="4" w:space="0" w:color="auto"/>
              <w:bottom w:val="nil"/>
              <w:right w:val="single" w:sz="4" w:space="0" w:color="auto"/>
            </w:tcBorders>
          </w:tcPr>
          <w:p w14:paraId="080AAD38"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A3FD09" w14:textId="77777777" w:rsidR="008B32DE" w:rsidRDefault="008B32DE" w:rsidP="002A01FF">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5A2F04E1" w14:textId="77777777" w:rsidR="008B32DE" w:rsidRDefault="008B32DE" w:rsidP="002A01FF">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58DB17EF"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83210C0" w14:textId="77777777" w:rsidR="008B32DE" w:rsidRDefault="008B32DE" w:rsidP="002A01FF">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3B9894A" w14:textId="77777777" w:rsidR="008B32DE" w:rsidRDefault="008B32DE" w:rsidP="002A01FF">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5FD4B92B" w14:textId="77777777" w:rsidR="008B32DE" w:rsidRDefault="008B32DE" w:rsidP="002A01FF">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ED085ED" w14:textId="77777777" w:rsidR="008B32DE" w:rsidRDefault="008B32DE" w:rsidP="002A01FF">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20AED71A" w14:textId="77777777" w:rsidR="008B32DE" w:rsidRDefault="008B32DE" w:rsidP="002A01FF">
            <w:pPr>
              <w:pStyle w:val="TAC"/>
              <w:rPr>
                <w:lang w:val="sv-SE"/>
              </w:rPr>
            </w:pPr>
            <w:r>
              <w:rPr>
                <w:lang w:eastAsia="ko-KR"/>
              </w:rPr>
              <w:t>N/A</w:t>
            </w:r>
          </w:p>
        </w:tc>
      </w:tr>
      <w:tr w:rsidR="008B32DE" w14:paraId="52C8A2E6" w14:textId="77777777" w:rsidTr="002A01FF">
        <w:trPr>
          <w:trHeight w:val="187"/>
          <w:jc w:val="center"/>
        </w:trPr>
        <w:tc>
          <w:tcPr>
            <w:tcW w:w="1978" w:type="dxa"/>
            <w:tcBorders>
              <w:top w:val="nil"/>
              <w:left w:val="single" w:sz="4" w:space="0" w:color="auto"/>
              <w:bottom w:val="nil"/>
              <w:right w:val="single" w:sz="4" w:space="0" w:color="auto"/>
            </w:tcBorders>
          </w:tcPr>
          <w:p w14:paraId="0EA3AC95"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207D03" w14:textId="77777777" w:rsidR="008B32DE" w:rsidRDefault="008B32DE" w:rsidP="002A01FF">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168AE5C" w14:textId="77777777" w:rsidR="008B32DE" w:rsidRDefault="008B32DE" w:rsidP="002A01FF">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37F5EA32" w14:textId="77777777" w:rsidR="008B32DE" w:rsidRDefault="008B32DE" w:rsidP="002A01FF">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02653C8" w14:textId="77777777" w:rsidR="008B32DE" w:rsidRDefault="008B32DE" w:rsidP="002A01FF">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096914C6" w14:textId="77777777" w:rsidR="008B32DE" w:rsidRDefault="008B32DE" w:rsidP="002A01FF">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1F4E9FD0" w14:textId="77777777" w:rsidR="008B32DE" w:rsidRDefault="008B32DE" w:rsidP="002A01FF">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655A4AA"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E9AC6C7" w14:textId="77777777" w:rsidR="008B32DE" w:rsidRDefault="008B32DE" w:rsidP="002A01FF">
            <w:pPr>
              <w:pStyle w:val="TAC"/>
              <w:rPr>
                <w:lang w:val="sv-SE"/>
              </w:rPr>
            </w:pPr>
            <w:r>
              <w:rPr>
                <w:rFonts w:eastAsia="Malgun Gothic"/>
                <w:lang w:eastAsia="ko-KR"/>
              </w:rPr>
              <w:t>N/A</w:t>
            </w:r>
          </w:p>
        </w:tc>
      </w:tr>
      <w:tr w:rsidR="008B32DE" w14:paraId="16591F1D" w14:textId="77777777" w:rsidTr="002A01FF">
        <w:trPr>
          <w:trHeight w:val="187"/>
          <w:jc w:val="center"/>
        </w:trPr>
        <w:tc>
          <w:tcPr>
            <w:tcW w:w="1978" w:type="dxa"/>
            <w:tcBorders>
              <w:top w:val="nil"/>
              <w:left w:val="single" w:sz="4" w:space="0" w:color="auto"/>
              <w:bottom w:val="nil"/>
              <w:right w:val="single" w:sz="4" w:space="0" w:color="auto"/>
            </w:tcBorders>
          </w:tcPr>
          <w:p w14:paraId="761E2CE4"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AD10C6" w14:textId="77777777" w:rsidR="008B32DE" w:rsidRDefault="008B32DE" w:rsidP="002A01FF">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0697623" w14:textId="77777777" w:rsidR="008B32DE" w:rsidRDefault="008B32DE" w:rsidP="002A01FF">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78E60071" w14:textId="77777777" w:rsidR="008B32DE" w:rsidRDefault="008B32DE" w:rsidP="002A01FF">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2AABE630" w14:textId="77777777" w:rsidR="008B32DE" w:rsidRDefault="008B32DE" w:rsidP="002A01FF">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1FAA9216" w14:textId="77777777" w:rsidR="008B32DE" w:rsidRDefault="008B32DE" w:rsidP="002A01FF">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6DB316E1" w14:textId="77777777" w:rsidR="008B32DE" w:rsidRDefault="008B32DE" w:rsidP="002A01FF">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0A819B1F"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9289E99" w14:textId="77777777" w:rsidR="008B32DE" w:rsidRDefault="008B32DE" w:rsidP="002A01FF">
            <w:pPr>
              <w:pStyle w:val="TAC"/>
              <w:rPr>
                <w:lang w:val="sv-SE"/>
              </w:rPr>
            </w:pPr>
            <w:r>
              <w:t>N/A</w:t>
            </w:r>
          </w:p>
        </w:tc>
      </w:tr>
      <w:tr w:rsidR="008B32DE" w14:paraId="73BF64DD" w14:textId="77777777" w:rsidTr="002A01FF">
        <w:trPr>
          <w:trHeight w:val="187"/>
          <w:jc w:val="center"/>
        </w:trPr>
        <w:tc>
          <w:tcPr>
            <w:tcW w:w="1978" w:type="dxa"/>
            <w:tcBorders>
              <w:top w:val="nil"/>
              <w:left w:val="single" w:sz="4" w:space="0" w:color="auto"/>
              <w:bottom w:val="nil"/>
              <w:right w:val="single" w:sz="4" w:space="0" w:color="auto"/>
            </w:tcBorders>
          </w:tcPr>
          <w:p w14:paraId="740B529B"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6CF18D" w14:textId="77777777" w:rsidR="008B32DE" w:rsidRDefault="008B32DE" w:rsidP="002A01FF">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7B7BA821" w14:textId="77777777" w:rsidR="008B32DE" w:rsidRDefault="008B32DE" w:rsidP="002A01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51EDE835" w14:textId="77777777" w:rsidR="008B32DE" w:rsidRDefault="008B32DE" w:rsidP="002A01FF">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2EF21A96"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18F2C476" w14:textId="77777777" w:rsidR="008B32DE" w:rsidRDefault="008B32DE" w:rsidP="002A01FF">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34679FC9" w14:textId="77777777" w:rsidR="008B32DE" w:rsidRDefault="008B32DE" w:rsidP="002A01FF">
            <w:pPr>
              <w:pStyle w:val="TAC"/>
              <w:rPr>
                <w:lang w:val="sv-SE"/>
              </w:rPr>
            </w:pPr>
            <w:r>
              <w:t>33.0</w:t>
            </w:r>
          </w:p>
        </w:tc>
        <w:tc>
          <w:tcPr>
            <w:tcW w:w="828" w:type="dxa"/>
            <w:gridSpan w:val="2"/>
            <w:tcBorders>
              <w:top w:val="single" w:sz="4" w:space="0" w:color="auto"/>
              <w:left w:val="single" w:sz="4" w:space="0" w:color="auto"/>
              <w:bottom w:val="single" w:sz="4" w:space="0" w:color="auto"/>
              <w:right w:val="single" w:sz="4" w:space="0" w:color="auto"/>
            </w:tcBorders>
          </w:tcPr>
          <w:p w14:paraId="0669AF59" w14:textId="77777777" w:rsidR="008B32DE" w:rsidRDefault="008B32DE" w:rsidP="002A01FF">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F78AE32" w14:textId="77777777" w:rsidR="008B32DE" w:rsidRDefault="008B32DE" w:rsidP="002A01FF">
            <w:pPr>
              <w:pStyle w:val="TAC"/>
              <w:rPr>
                <w:lang w:val="sv-SE"/>
              </w:rPr>
            </w:pPr>
            <w:r>
              <w:t>IMD4</w:t>
            </w:r>
          </w:p>
        </w:tc>
      </w:tr>
      <w:tr w:rsidR="008B32DE" w14:paraId="38D9618B"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108D750A"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CFB2C3" w14:textId="77777777" w:rsidR="008B32DE" w:rsidRDefault="008B32DE" w:rsidP="002A01FF">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4409AA2C" w14:textId="77777777" w:rsidR="008B32DE" w:rsidRDefault="008B32DE" w:rsidP="002A01FF">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41D230D4" w14:textId="77777777" w:rsidR="008B32DE" w:rsidRDefault="008B32DE" w:rsidP="002A01FF">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37A7FC80" w14:textId="77777777" w:rsidR="008B32DE" w:rsidRDefault="008B32DE" w:rsidP="002A01FF">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428E78EA" w14:textId="77777777" w:rsidR="008B32DE" w:rsidRDefault="008B32DE" w:rsidP="002A01FF">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6EC18E9C" w14:textId="77777777" w:rsidR="008B32DE" w:rsidRDefault="008B32DE" w:rsidP="002A01FF">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1288DC34"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7746F2A" w14:textId="77777777" w:rsidR="008B32DE" w:rsidRDefault="008B32DE" w:rsidP="002A01FF">
            <w:pPr>
              <w:pStyle w:val="TAC"/>
              <w:rPr>
                <w:lang w:val="sv-SE"/>
              </w:rPr>
            </w:pPr>
            <w:r>
              <w:t>N/A</w:t>
            </w:r>
          </w:p>
        </w:tc>
      </w:tr>
      <w:tr w:rsidR="008B32DE" w14:paraId="2C654145"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067FEFAF" w14:textId="77777777" w:rsidR="008B32DE" w:rsidRDefault="008B32DE" w:rsidP="002A01FF">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751ACC69" w14:textId="77777777" w:rsidR="008B32DE" w:rsidRDefault="008B32DE" w:rsidP="002A01FF">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020CF0F" w14:textId="77777777" w:rsidR="008B32DE" w:rsidRDefault="008B32DE" w:rsidP="002A01FF">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25B4301E" w14:textId="77777777" w:rsidR="008B32DE" w:rsidRDefault="008B32DE" w:rsidP="002A01FF">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0CA6B52F" w14:textId="77777777" w:rsidR="008B32DE" w:rsidRDefault="008B32DE" w:rsidP="002A01FF">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72818E15" w14:textId="77777777" w:rsidR="008B32DE" w:rsidRDefault="008B32DE" w:rsidP="002A01FF">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6F34BCCD" w14:textId="77777777" w:rsidR="008B32DE" w:rsidRDefault="008B32DE" w:rsidP="002A01FF">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53C0A5E"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B66A8C3" w14:textId="77777777" w:rsidR="008B32DE" w:rsidRDefault="008B32DE" w:rsidP="002A01FF">
            <w:pPr>
              <w:pStyle w:val="TAC"/>
              <w:rPr>
                <w:rFonts w:cs="Arial"/>
                <w:lang w:eastAsia="zh-CN"/>
              </w:rPr>
            </w:pPr>
            <w:r>
              <w:t>N/A</w:t>
            </w:r>
          </w:p>
        </w:tc>
      </w:tr>
      <w:tr w:rsidR="008B32DE" w14:paraId="62D6CD78" w14:textId="77777777" w:rsidTr="002A01FF">
        <w:trPr>
          <w:trHeight w:val="187"/>
          <w:jc w:val="center"/>
        </w:trPr>
        <w:tc>
          <w:tcPr>
            <w:tcW w:w="1978" w:type="dxa"/>
            <w:tcBorders>
              <w:top w:val="nil"/>
              <w:left w:val="single" w:sz="4" w:space="0" w:color="auto"/>
              <w:bottom w:val="nil"/>
              <w:right w:val="single" w:sz="4" w:space="0" w:color="auto"/>
            </w:tcBorders>
          </w:tcPr>
          <w:p w14:paraId="4385B46E"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67BAEC"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557ADD34"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584FC44"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9CE9784"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597827D"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075BF96"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043D6F4"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59A12F9" w14:textId="77777777" w:rsidR="008B32DE" w:rsidRDefault="008B32DE" w:rsidP="002A01FF">
            <w:pPr>
              <w:pStyle w:val="TAC"/>
              <w:rPr>
                <w:rFonts w:cs="Arial"/>
                <w:lang w:eastAsia="zh-CN"/>
              </w:rPr>
            </w:pPr>
            <w:r>
              <w:t>N/A</w:t>
            </w:r>
          </w:p>
        </w:tc>
      </w:tr>
      <w:tr w:rsidR="008B32DE" w14:paraId="3EB5513B" w14:textId="77777777" w:rsidTr="002A01FF">
        <w:trPr>
          <w:trHeight w:val="187"/>
          <w:jc w:val="center"/>
        </w:trPr>
        <w:tc>
          <w:tcPr>
            <w:tcW w:w="1978" w:type="dxa"/>
            <w:tcBorders>
              <w:top w:val="nil"/>
              <w:left w:val="single" w:sz="4" w:space="0" w:color="auto"/>
              <w:bottom w:val="nil"/>
              <w:right w:val="single" w:sz="4" w:space="0" w:color="auto"/>
            </w:tcBorders>
          </w:tcPr>
          <w:p w14:paraId="65956DD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A333CF"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0076538"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6C2C0BA"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8687FED"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C00A535" w14:textId="77777777" w:rsidR="008B32DE" w:rsidRDefault="008B32DE" w:rsidP="002A01FF">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0FCE8A45" w14:textId="77777777" w:rsidR="008B32DE" w:rsidRDefault="008B32DE" w:rsidP="002A01FF">
            <w:pPr>
              <w:pStyle w:val="TAC"/>
              <w:rPr>
                <w:rFonts w:cs="Arial"/>
                <w:lang w:eastAsia="zh-CN"/>
              </w:rPr>
            </w:pPr>
            <w:r>
              <w:t>41.1</w:t>
            </w:r>
          </w:p>
        </w:tc>
        <w:tc>
          <w:tcPr>
            <w:tcW w:w="829" w:type="dxa"/>
            <w:gridSpan w:val="2"/>
            <w:tcBorders>
              <w:top w:val="single" w:sz="4" w:space="0" w:color="auto"/>
              <w:left w:val="single" w:sz="4" w:space="0" w:color="auto"/>
              <w:bottom w:val="single" w:sz="4" w:space="0" w:color="auto"/>
              <w:right w:val="single" w:sz="4" w:space="0" w:color="auto"/>
            </w:tcBorders>
          </w:tcPr>
          <w:p w14:paraId="019B2C65"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902E26D" w14:textId="77777777" w:rsidR="008B32DE" w:rsidRDefault="008B32DE" w:rsidP="002A01FF">
            <w:pPr>
              <w:pStyle w:val="TAC"/>
              <w:rPr>
                <w:rFonts w:cs="Arial"/>
                <w:lang w:eastAsia="zh-CN"/>
              </w:rPr>
            </w:pPr>
            <w:r>
              <w:t>IMD2</w:t>
            </w:r>
            <w:r>
              <w:rPr>
                <w:vertAlign w:val="superscript"/>
              </w:rPr>
              <w:t>1,5</w:t>
            </w:r>
          </w:p>
        </w:tc>
      </w:tr>
      <w:tr w:rsidR="008B32DE" w14:paraId="2F6D1727" w14:textId="77777777" w:rsidTr="002A01FF">
        <w:trPr>
          <w:trHeight w:val="187"/>
          <w:jc w:val="center"/>
        </w:trPr>
        <w:tc>
          <w:tcPr>
            <w:tcW w:w="1978" w:type="dxa"/>
            <w:tcBorders>
              <w:top w:val="nil"/>
              <w:left w:val="single" w:sz="4" w:space="0" w:color="auto"/>
              <w:bottom w:val="nil"/>
              <w:right w:val="single" w:sz="4" w:space="0" w:color="auto"/>
            </w:tcBorders>
          </w:tcPr>
          <w:p w14:paraId="4CFA1D5F"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45B6A8" w14:textId="77777777" w:rsidR="008B32DE" w:rsidRDefault="008B32DE" w:rsidP="002A01FF">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377D0926" w14:textId="77777777" w:rsidR="008B32DE" w:rsidRDefault="008B32DE" w:rsidP="002A01FF">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52D4C089"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6EB176B"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3EE40EF" w14:textId="77777777" w:rsidR="008B32DE" w:rsidRDefault="008B32DE" w:rsidP="002A01FF">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263DDB3B"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E102812"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CDE18E0" w14:textId="77777777" w:rsidR="008B32DE" w:rsidRDefault="008B32DE" w:rsidP="002A01FF">
            <w:pPr>
              <w:pStyle w:val="TAC"/>
              <w:rPr>
                <w:rFonts w:cs="Arial"/>
                <w:lang w:eastAsia="zh-CN"/>
              </w:rPr>
            </w:pPr>
            <w:r>
              <w:t>N/A</w:t>
            </w:r>
          </w:p>
        </w:tc>
      </w:tr>
      <w:tr w:rsidR="008B32DE" w14:paraId="7B30F77A" w14:textId="77777777" w:rsidTr="002A01FF">
        <w:trPr>
          <w:trHeight w:val="187"/>
          <w:jc w:val="center"/>
        </w:trPr>
        <w:tc>
          <w:tcPr>
            <w:tcW w:w="1978" w:type="dxa"/>
            <w:tcBorders>
              <w:top w:val="nil"/>
              <w:left w:val="single" w:sz="4" w:space="0" w:color="auto"/>
              <w:bottom w:val="nil"/>
              <w:right w:val="single" w:sz="4" w:space="0" w:color="auto"/>
            </w:tcBorders>
          </w:tcPr>
          <w:p w14:paraId="071DFB7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4535AA"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E287308"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40D1BD31"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953DEFC"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19E4FC0"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2166494D"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C16CC90"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1B295FE" w14:textId="77777777" w:rsidR="008B32DE" w:rsidRDefault="008B32DE" w:rsidP="002A01FF">
            <w:pPr>
              <w:pStyle w:val="TAC"/>
              <w:rPr>
                <w:rFonts w:cs="Arial"/>
                <w:lang w:eastAsia="zh-CN"/>
              </w:rPr>
            </w:pPr>
            <w:r>
              <w:t>N/A</w:t>
            </w:r>
          </w:p>
        </w:tc>
      </w:tr>
      <w:tr w:rsidR="008B32DE" w14:paraId="0387FCC7" w14:textId="77777777" w:rsidTr="002A01FF">
        <w:trPr>
          <w:trHeight w:val="187"/>
          <w:jc w:val="center"/>
        </w:trPr>
        <w:tc>
          <w:tcPr>
            <w:tcW w:w="1978" w:type="dxa"/>
            <w:tcBorders>
              <w:top w:val="nil"/>
              <w:left w:val="single" w:sz="4" w:space="0" w:color="auto"/>
              <w:bottom w:val="nil"/>
              <w:right w:val="single" w:sz="4" w:space="0" w:color="auto"/>
            </w:tcBorders>
          </w:tcPr>
          <w:p w14:paraId="20930B1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1D504A"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39E060B"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05AA1B2"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FFA115D"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779059B" w14:textId="77777777" w:rsidR="008B32DE" w:rsidRDefault="008B32DE" w:rsidP="002A01FF">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78D90FEE" w14:textId="77777777" w:rsidR="008B32DE" w:rsidRDefault="008B32DE" w:rsidP="002A01FF">
            <w:pPr>
              <w:pStyle w:val="TAC"/>
              <w:rPr>
                <w:rFonts w:cs="Arial"/>
                <w:lang w:eastAsia="zh-CN"/>
              </w:rPr>
            </w:pPr>
            <w:r>
              <w:rPr>
                <w:rFonts w:eastAsia="Malgun Gothic"/>
                <w:lang w:eastAsia="ko-KR"/>
              </w:rPr>
              <w:t>34.3</w:t>
            </w:r>
          </w:p>
        </w:tc>
        <w:tc>
          <w:tcPr>
            <w:tcW w:w="829" w:type="dxa"/>
            <w:gridSpan w:val="2"/>
            <w:tcBorders>
              <w:top w:val="single" w:sz="4" w:space="0" w:color="auto"/>
              <w:left w:val="single" w:sz="4" w:space="0" w:color="auto"/>
              <w:bottom w:val="single" w:sz="4" w:space="0" w:color="auto"/>
              <w:right w:val="single" w:sz="4" w:space="0" w:color="auto"/>
            </w:tcBorders>
          </w:tcPr>
          <w:p w14:paraId="3A450AC8"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5BB7519" w14:textId="77777777" w:rsidR="008B32DE" w:rsidRDefault="008B32DE" w:rsidP="002A01FF">
            <w:pPr>
              <w:pStyle w:val="TAC"/>
              <w:rPr>
                <w:rFonts w:cs="Arial"/>
                <w:lang w:eastAsia="zh-CN"/>
              </w:rPr>
            </w:pPr>
            <w:r>
              <w:t>IMD3</w:t>
            </w:r>
            <w:r>
              <w:rPr>
                <w:vertAlign w:val="superscript"/>
              </w:rPr>
              <w:t>1</w:t>
            </w:r>
          </w:p>
        </w:tc>
      </w:tr>
      <w:tr w:rsidR="008B32DE" w14:paraId="023F7167" w14:textId="77777777" w:rsidTr="002A01FF">
        <w:trPr>
          <w:trHeight w:val="187"/>
          <w:jc w:val="center"/>
        </w:trPr>
        <w:tc>
          <w:tcPr>
            <w:tcW w:w="1978" w:type="dxa"/>
            <w:tcBorders>
              <w:top w:val="nil"/>
              <w:left w:val="single" w:sz="4" w:space="0" w:color="auto"/>
              <w:bottom w:val="nil"/>
              <w:right w:val="single" w:sz="4" w:space="0" w:color="auto"/>
            </w:tcBorders>
          </w:tcPr>
          <w:p w14:paraId="12F916B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E93BB3" w14:textId="77777777" w:rsidR="008B32DE" w:rsidRDefault="008B32DE" w:rsidP="002A01FF">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6A43E56" w14:textId="77777777" w:rsidR="008B32DE" w:rsidRDefault="008B32DE" w:rsidP="002A01FF">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05F829E9"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C6C79C2"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887BE1A" w14:textId="77777777" w:rsidR="008B32DE" w:rsidRDefault="008B32DE" w:rsidP="002A01FF">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5A94AEE1"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505D9DD"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C83AAE2" w14:textId="77777777" w:rsidR="008B32DE" w:rsidRDefault="008B32DE" w:rsidP="002A01FF">
            <w:pPr>
              <w:pStyle w:val="TAC"/>
              <w:rPr>
                <w:rFonts w:cs="Arial"/>
                <w:lang w:eastAsia="zh-CN"/>
              </w:rPr>
            </w:pPr>
            <w:r>
              <w:t>N/A</w:t>
            </w:r>
          </w:p>
        </w:tc>
      </w:tr>
      <w:tr w:rsidR="008B32DE" w14:paraId="49E546D3" w14:textId="77777777" w:rsidTr="002A01FF">
        <w:trPr>
          <w:trHeight w:val="187"/>
          <w:jc w:val="center"/>
        </w:trPr>
        <w:tc>
          <w:tcPr>
            <w:tcW w:w="1978" w:type="dxa"/>
            <w:tcBorders>
              <w:top w:val="nil"/>
              <w:left w:val="single" w:sz="4" w:space="0" w:color="auto"/>
              <w:bottom w:val="nil"/>
              <w:right w:val="single" w:sz="4" w:space="0" w:color="auto"/>
            </w:tcBorders>
          </w:tcPr>
          <w:p w14:paraId="56EE32F7"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261091"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4E564532"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EA963AE"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3620638"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2955D6D"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72DD239"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3E6B451"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4A06F93" w14:textId="77777777" w:rsidR="008B32DE" w:rsidRDefault="008B32DE" w:rsidP="002A01FF">
            <w:pPr>
              <w:pStyle w:val="TAC"/>
              <w:rPr>
                <w:rFonts w:cs="Arial"/>
                <w:lang w:eastAsia="zh-CN"/>
              </w:rPr>
            </w:pPr>
            <w:r>
              <w:t>N/A</w:t>
            </w:r>
          </w:p>
        </w:tc>
      </w:tr>
      <w:tr w:rsidR="008B32DE" w14:paraId="579277FF" w14:textId="77777777" w:rsidTr="002A01FF">
        <w:trPr>
          <w:trHeight w:val="187"/>
          <w:jc w:val="center"/>
        </w:trPr>
        <w:tc>
          <w:tcPr>
            <w:tcW w:w="1978" w:type="dxa"/>
            <w:tcBorders>
              <w:top w:val="nil"/>
              <w:left w:val="single" w:sz="4" w:space="0" w:color="auto"/>
              <w:bottom w:val="nil"/>
              <w:right w:val="single" w:sz="4" w:space="0" w:color="auto"/>
            </w:tcBorders>
          </w:tcPr>
          <w:p w14:paraId="7BDAE032"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D7CC50"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6FC5CD23"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25B9AC6"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F4D5680"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4FC4BA9" w14:textId="77777777" w:rsidR="008B32DE" w:rsidRDefault="008B32DE" w:rsidP="002A01FF">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4DEF6018" w14:textId="77777777" w:rsidR="008B32DE" w:rsidRDefault="008B32DE" w:rsidP="002A01FF">
            <w:pPr>
              <w:pStyle w:val="TAC"/>
              <w:rPr>
                <w:rFonts w:cs="Arial"/>
                <w:lang w:eastAsia="zh-CN"/>
              </w:rPr>
            </w:pPr>
            <w:r>
              <w:t>34.3</w:t>
            </w:r>
          </w:p>
        </w:tc>
        <w:tc>
          <w:tcPr>
            <w:tcW w:w="829" w:type="dxa"/>
            <w:gridSpan w:val="2"/>
            <w:tcBorders>
              <w:top w:val="single" w:sz="4" w:space="0" w:color="auto"/>
              <w:left w:val="single" w:sz="4" w:space="0" w:color="auto"/>
              <w:bottom w:val="single" w:sz="4" w:space="0" w:color="auto"/>
              <w:right w:val="single" w:sz="4" w:space="0" w:color="auto"/>
            </w:tcBorders>
          </w:tcPr>
          <w:p w14:paraId="7346606B"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DEDD1B1" w14:textId="77777777" w:rsidR="008B32DE" w:rsidRDefault="008B32DE" w:rsidP="002A01FF">
            <w:pPr>
              <w:pStyle w:val="TAC"/>
              <w:rPr>
                <w:rFonts w:cs="Arial"/>
                <w:lang w:eastAsia="zh-CN"/>
              </w:rPr>
            </w:pPr>
            <w:r>
              <w:t>IMD4</w:t>
            </w:r>
            <w:r>
              <w:rPr>
                <w:vertAlign w:val="superscript"/>
              </w:rPr>
              <w:t>1</w:t>
            </w:r>
          </w:p>
        </w:tc>
      </w:tr>
      <w:tr w:rsidR="008B32DE" w14:paraId="6AD4C697" w14:textId="77777777" w:rsidTr="002A01FF">
        <w:trPr>
          <w:trHeight w:val="187"/>
          <w:jc w:val="center"/>
        </w:trPr>
        <w:tc>
          <w:tcPr>
            <w:tcW w:w="1978" w:type="dxa"/>
            <w:tcBorders>
              <w:top w:val="nil"/>
              <w:left w:val="single" w:sz="4" w:space="0" w:color="auto"/>
              <w:bottom w:val="nil"/>
              <w:right w:val="single" w:sz="4" w:space="0" w:color="auto"/>
            </w:tcBorders>
          </w:tcPr>
          <w:p w14:paraId="291265D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DA2B78" w14:textId="77777777" w:rsidR="008B32DE" w:rsidRDefault="008B32DE" w:rsidP="002A01FF">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69C27B2D"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4FC4C5B"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E0A2530"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6416C05" w14:textId="77777777" w:rsidR="008B32DE" w:rsidRDefault="008B32DE" w:rsidP="002A01FF">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36D9BD88" w14:textId="77777777" w:rsidR="008B32DE" w:rsidRDefault="008B32DE" w:rsidP="002A01FF">
            <w:pPr>
              <w:pStyle w:val="TAC"/>
              <w:rPr>
                <w:rFonts w:cs="Arial"/>
                <w:lang w:eastAsia="zh-CN"/>
              </w:rPr>
            </w:pPr>
            <w:r>
              <w:t>40.7</w:t>
            </w:r>
          </w:p>
        </w:tc>
        <w:tc>
          <w:tcPr>
            <w:tcW w:w="829" w:type="dxa"/>
            <w:gridSpan w:val="2"/>
            <w:tcBorders>
              <w:top w:val="single" w:sz="4" w:space="0" w:color="auto"/>
              <w:left w:val="single" w:sz="4" w:space="0" w:color="auto"/>
              <w:bottom w:val="single" w:sz="4" w:space="0" w:color="auto"/>
              <w:right w:val="single" w:sz="4" w:space="0" w:color="auto"/>
            </w:tcBorders>
          </w:tcPr>
          <w:p w14:paraId="5A48C958"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56124FD" w14:textId="77777777" w:rsidR="008B32DE" w:rsidRDefault="008B32DE" w:rsidP="002A01FF">
            <w:pPr>
              <w:pStyle w:val="TAC"/>
              <w:rPr>
                <w:rFonts w:cs="Arial"/>
                <w:lang w:eastAsia="zh-CN"/>
              </w:rPr>
            </w:pPr>
            <w:r>
              <w:t>IMD2</w:t>
            </w:r>
            <w:r>
              <w:rPr>
                <w:vertAlign w:val="superscript"/>
              </w:rPr>
              <w:t>5</w:t>
            </w:r>
          </w:p>
        </w:tc>
      </w:tr>
      <w:tr w:rsidR="008B32DE" w14:paraId="3ADA90FD" w14:textId="77777777" w:rsidTr="002A01FF">
        <w:trPr>
          <w:trHeight w:val="187"/>
          <w:jc w:val="center"/>
        </w:trPr>
        <w:tc>
          <w:tcPr>
            <w:tcW w:w="1978" w:type="dxa"/>
            <w:tcBorders>
              <w:top w:val="nil"/>
              <w:left w:val="single" w:sz="4" w:space="0" w:color="auto"/>
              <w:bottom w:val="nil"/>
              <w:right w:val="single" w:sz="4" w:space="0" w:color="auto"/>
            </w:tcBorders>
          </w:tcPr>
          <w:p w14:paraId="7FD3700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7DF9BC"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4E293DD"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34F54C9"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5747225"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7F4BC815"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1947DB3F"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4B2BF0C"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8583449" w14:textId="77777777" w:rsidR="008B32DE" w:rsidRDefault="008B32DE" w:rsidP="002A01FF">
            <w:pPr>
              <w:pStyle w:val="TAC"/>
              <w:rPr>
                <w:rFonts w:cs="Arial"/>
                <w:lang w:eastAsia="zh-CN"/>
              </w:rPr>
            </w:pPr>
            <w:r>
              <w:t>N/A</w:t>
            </w:r>
          </w:p>
        </w:tc>
      </w:tr>
      <w:tr w:rsidR="008B32DE" w14:paraId="22E58517" w14:textId="77777777" w:rsidTr="002A01FF">
        <w:trPr>
          <w:trHeight w:val="187"/>
          <w:jc w:val="center"/>
        </w:trPr>
        <w:tc>
          <w:tcPr>
            <w:tcW w:w="1978" w:type="dxa"/>
            <w:tcBorders>
              <w:top w:val="nil"/>
              <w:left w:val="single" w:sz="4" w:space="0" w:color="auto"/>
              <w:bottom w:val="nil"/>
              <w:right w:val="single" w:sz="4" w:space="0" w:color="auto"/>
            </w:tcBorders>
          </w:tcPr>
          <w:p w14:paraId="6DF903C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1339F9"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DA3B3FD" w14:textId="77777777" w:rsidR="008B32DE" w:rsidRDefault="008B32DE" w:rsidP="002A01FF">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1C3CC309"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212E6BE" w14:textId="77777777" w:rsidR="008B32DE" w:rsidRDefault="008B32DE" w:rsidP="002A01FF">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A2AE2E4" w14:textId="77777777" w:rsidR="008B32DE" w:rsidRDefault="008B32DE" w:rsidP="002A01FF">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2A4EEC78"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0D26E71"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3E3BD65" w14:textId="77777777" w:rsidR="008B32DE" w:rsidRDefault="008B32DE" w:rsidP="002A01FF">
            <w:pPr>
              <w:pStyle w:val="TAC"/>
              <w:rPr>
                <w:rFonts w:cs="Arial"/>
                <w:lang w:eastAsia="zh-CN"/>
              </w:rPr>
            </w:pPr>
            <w:r>
              <w:t>N/A</w:t>
            </w:r>
          </w:p>
        </w:tc>
      </w:tr>
      <w:tr w:rsidR="008B32DE" w14:paraId="505EEA35" w14:textId="77777777" w:rsidTr="002A01FF">
        <w:trPr>
          <w:trHeight w:val="187"/>
          <w:jc w:val="center"/>
        </w:trPr>
        <w:tc>
          <w:tcPr>
            <w:tcW w:w="1978" w:type="dxa"/>
            <w:tcBorders>
              <w:top w:val="nil"/>
              <w:left w:val="single" w:sz="4" w:space="0" w:color="auto"/>
              <w:bottom w:val="nil"/>
              <w:right w:val="single" w:sz="4" w:space="0" w:color="auto"/>
            </w:tcBorders>
          </w:tcPr>
          <w:p w14:paraId="5A2F7C1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B7D1FF" w14:textId="77777777" w:rsidR="008B32DE" w:rsidRDefault="008B32DE" w:rsidP="002A01FF">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9000F76"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025DE3F5"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6FEE96C"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C4DAFA6" w14:textId="77777777" w:rsidR="008B32DE" w:rsidRDefault="008B32DE" w:rsidP="002A01FF">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2B5854DD" w14:textId="77777777" w:rsidR="008B32DE" w:rsidRDefault="008B32DE" w:rsidP="002A01FF">
            <w:pPr>
              <w:pStyle w:val="TAC"/>
              <w:rPr>
                <w:rFonts w:cs="Arial"/>
                <w:lang w:eastAsia="zh-CN"/>
              </w:rPr>
            </w:pPr>
            <w:r>
              <w:rPr>
                <w:rFonts w:eastAsia="Malgun Gothic"/>
                <w:lang w:eastAsia="ko-KR"/>
              </w:rPr>
              <w:t>33.5</w:t>
            </w:r>
          </w:p>
        </w:tc>
        <w:tc>
          <w:tcPr>
            <w:tcW w:w="829" w:type="dxa"/>
            <w:gridSpan w:val="2"/>
            <w:tcBorders>
              <w:top w:val="single" w:sz="4" w:space="0" w:color="auto"/>
              <w:left w:val="single" w:sz="4" w:space="0" w:color="auto"/>
              <w:bottom w:val="single" w:sz="4" w:space="0" w:color="auto"/>
              <w:right w:val="single" w:sz="4" w:space="0" w:color="auto"/>
            </w:tcBorders>
          </w:tcPr>
          <w:p w14:paraId="76BC68CA"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50D0AAA" w14:textId="77777777" w:rsidR="008B32DE" w:rsidRDefault="008B32DE" w:rsidP="002A01FF">
            <w:pPr>
              <w:pStyle w:val="TAC"/>
              <w:rPr>
                <w:rFonts w:cs="Arial"/>
                <w:lang w:eastAsia="zh-CN"/>
              </w:rPr>
            </w:pPr>
            <w:r>
              <w:t>IMD3</w:t>
            </w:r>
          </w:p>
        </w:tc>
      </w:tr>
      <w:tr w:rsidR="008B32DE" w14:paraId="62144887" w14:textId="77777777" w:rsidTr="002A01FF">
        <w:trPr>
          <w:trHeight w:val="187"/>
          <w:jc w:val="center"/>
        </w:trPr>
        <w:tc>
          <w:tcPr>
            <w:tcW w:w="1978" w:type="dxa"/>
            <w:tcBorders>
              <w:top w:val="nil"/>
              <w:left w:val="single" w:sz="4" w:space="0" w:color="auto"/>
              <w:bottom w:val="nil"/>
              <w:right w:val="single" w:sz="4" w:space="0" w:color="auto"/>
            </w:tcBorders>
          </w:tcPr>
          <w:p w14:paraId="644BD3E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0D779F"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BB2F0C5"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ACB7F85"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BE7F5DF"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CD03CB6"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BB5DDA4"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B04E061"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5520B032" w14:textId="77777777" w:rsidR="008B32DE" w:rsidRDefault="008B32DE" w:rsidP="002A01FF">
            <w:pPr>
              <w:pStyle w:val="TAC"/>
              <w:rPr>
                <w:rFonts w:cs="Arial"/>
                <w:lang w:eastAsia="zh-CN"/>
              </w:rPr>
            </w:pPr>
            <w:r>
              <w:t>N/A</w:t>
            </w:r>
          </w:p>
        </w:tc>
      </w:tr>
      <w:tr w:rsidR="008B32DE" w14:paraId="614D354A" w14:textId="77777777" w:rsidTr="002A01FF">
        <w:trPr>
          <w:trHeight w:val="187"/>
          <w:jc w:val="center"/>
        </w:trPr>
        <w:tc>
          <w:tcPr>
            <w:tcW w:w="1978" w:type="dxa"/>
            <w:tcBorders>
              <w:top w:val="nil"/>
              <w:left w:val="single" w:sz="4" w:space="0" w:color="auto"/>
              <w:bottom w:val="nil"/>
              <w:right w:val="single" w:sz="4" w:space="0" w:color="auto"/>
            </w:tcBorders>
          </w:tcPr>
          <w:p w14:paraId="3F2F3F21"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95B7E6"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4BC9D0B" w14:textId="77777777" w:rsidR="008B32DE" w:rsidRDefault="008B32DE" w:rsidP="002A01FF">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22E16219"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B7D2E47" w14:textId="77777777" w:rsidR="008B32DE" w:rsidRDefault="008B32DE" w:rsidP="002A01FF">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C65216D" w14:textId="77777777" w:rsidR="008B32DE" w:rsidRDefault="008B32DE" w:rsidP="002A01FF">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5EC01EF3"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B702DA4"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993AC7D" w14:textId="77777777" w:rsidR="008B32DE" w:rsidRDefault="008B32DE" w:rsidP="002A01FF">
            <w:pPr>
              <w:pStyle w:val="TAC"/>
              <w:rPr>
                <w:rFonts w:cs="Arial"/>
                <w:lang w:eastAsia="zh-CN"/>
              </w:rPr>
            </w:pPr>
            <w:r>
              <w:t>N/A</w:t>
            </w:r>
          </w:p>
        </w:tc>
      </w:tr>
      <w:tr w:rsidR="008B32DE" w14:paraId="69BAEDF9" w14:textId="77777777" w:rsidTr="002A01FF">
        <w:trPr>
          <w:trHeight w:val="187"/>
          <w:jc w:val="center"/>
        </w:trPr>
        <w:tc>
          <w:tcPr>
            <w:tcW w:w="1978" w:type="dxa"/>
            <w:tcBorders>
              <w:top w:val="nil"/>
              <w:left w:val="single" w:sz="4" w:space="0" w:color="auto"/>
              <w:bottom w:val="nil"/>
              <w:right w:val="single" w:sz="4" w:space="0" w:color="auto"/>
            </w:tcBorders>
          </w:tcPr>
          <w:p w14:paraId="6A0237B7"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204D88" w14:textId="77777777" w:rsidR="008B32DE" w:rsidRDefault="008B32DE" w:rsidP="002A01FF">
            <w:pPr>
              <w:pStyle w:val="TAC"/>
            </w:pPr>
            <w:r w:rsidRPr="00F9519C">
              <w:rPr>
                <w:rFonts w:eastAsiaTheme="minorEastAsia"/>
                <w:lang w:eastAsia="zh-CN"/>
              </w:rPr>
              <w:t>41</w:t>
            </w:r>
          </w:p>
        </w:tc>
        <w:tc>
          <w:tcPr>
            <w:tcW w:w="995" w:type="dxa"/>
            <w:tcBorders>
              <w:top w:val="single" w:sz="4" w:space="0" w:color="auto"/>
              <w:left w:val="single" w:sz="4" w:space="0" w:color="auto"/>
              <w:bottom w:val="single" w:sz="4" w:space="0" w:color="auto"/>
              <w:right w:val="single" w:sz="4" w:space="0" w:color="auto"/>
            </w:tcBorders>
          </w:tcPr>
          <w:p w14:paraId="5C4B4361" w14:textId="77777777" w:rsidR="008B32DE" w:rsidRDefault="008B32DE" w:rsidP="002A01FF">
            <w:pPr>
              <w:pStyle w:val="TAC"/>
            </w:pPr>
            <w:r w:rsidRPr="00F9519C">
              <w:rPr>
                <w:rFonts w:eastAsiaTheme="minorEastAsia"/>
              </w:rPr>
              <w:t>2680</w:t>
            </w:r>
          </w:p>
        </w:tc>
        <w:tc>
          <w:tcPr>
            <w:tcW w:w="992" w:type="dxa"/>
            <w:tcBorders>
              <w:top w:val="single" w:sz="4" w:space="0" w:color="auto"/>
              <w:left w:val="single" w:sz="4" w:space="0" w:color="auto"/>
              <w:bottom w:val="single" w:sz="4" w:space="0" w:color="auto"/>
              <w:right w:val="single" w:sz="4" w:space="0" w:color="auto"/>
            </w:tcBorders>
          </w:tcPr>
          <w:p w14:paraId="4E64CC82" w14:textId="77777777" w:rsidR="008B32DE" w:rsidRDefault="008B32DE" w:rsidP="002A01FF">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0C068320" w14:textId="77777777" w:rsidR="008B32DE" w:rsidRDefault="008B32DE" w:rsidP="002A01FF">
            <w:pPr>
              <w:pStyle w:val="TAC"/>
            </w:pPr>
            <w:r w:rsidRPr="00F9519C">
              <w:rPr>
                <w:rFonts w:eastAsiaTheme="minorEastAsia"/>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0E12BAD" w14:textId="77777777" w:rsidR="008B32DE" w:rsidRDefault="008B32DE" w:rsidP="002A01FF">
            <w:pPr>
              <w:pStyle w:val="TAC"/>
            </w:pPr>
            <w:r w:rsidRPr="00F9519C">
              <w:rPr>
                <w:rFonts w:eastAsiaTheme="minorEastAsia"/>
              </w:rPr>
              <w:t>2680</w:t>
            </w:r>
          </w:p>
        </w:tc>
        <w:tc>
          <w:tcPr>
            <w:tcW w:w="1007" w:type="dxa"/>
            <w:gridSpan w:val="2"/>
            <w:tcBorders>
              <w:top w:val="single" w:sz="4" w:space="0" w:color="auto"/>
              <w:left w:val="single" w:sz="4" w:space="0" w:color="auto"/>
              <w:bottom w:val="single" w:sz="4" w:space="0" w:color="auto"/>
              <w:right w:val="single" w:sz="4" w:space="0" w:color="auto"/>
            </w:tcBorders>
          </w:tcPr>
          <w:p w14:paraId="09558FE0" w14:textId="77777777" w:rsidR="008B32DE" w:rsidRDefault="008B32DE" w:rsidP="002A01FF">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327D39F3" w14:textId="77777777" w:rsidR="008B32DE" w:rsidRDefault="008B32DE" w:rsidP="002A01FF">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0924F440" w14:textId="77777777" w:rsidR="008B32DE" w:rsidRDefault="008B32DE" w:rsidP="002A01FF">
            <w:pPr>
              <w:pStyle w:val="TAC"/>
            </w:pPr>
            <w:r w:rsidRPr="00F9519C">
              <w:rPr>
                <w:rFonts w:eastAsiaTheme="minorEastAsia"/>
              </w:rPr>
              <w:t>N/A</w:t>
            </w:r>
          </w:p>
        </w:tc>
      </w:tr>
      <w:tr w:rsidR="008B32DE" w14:paraId="575B28EF" w14:textId="77777777" w:rsidTr="002A01FF">
        <w:trPr>
          <w:trHeight w:val="187"/>
          <w:jc w:val="center"/>
        </w:trPr>
        <w:tc>
          <w:tcPr>
            <w:tcW w:w="1978" w:type="dxa"/>
            <w:tcBorders>
              <w:top w:val="nil"/>
              <w:left w:val="single" w:sz="4" w:space="0" w:color="auto"/>
              <w:bottom w:val="nil"/>
              <w:right w:val="single" w:sz="4" w:space="0" w:color="auto"/>
            </w:tcBorders>
          </w:tcPr>
          <w:p w14:paraId="4348688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DF2C02" w14:textId="77777777" w:rsidR="008B32DE" w:rsidRDefault="008B32DE" w:rsidP="002A01FF">
            <w:pPr>
              <w:pStyle w:val="TAC"/>
            </w:pPr>
            <w:r w:rsidRPr="00F9519C">
              <w:rPr>
                <w:rFonts w:eastAsiaTheme="minorEastAsia"/>
              </w:rPr>
              <w:t>n71</w:t>
            </w:r>
          </w:p>
        </w:tc>
        <w:tc>
          <w:tcPr>
            <w:tcW w:w="995" w:type="dxa"/>
            <w:tcBorders>
              <w:top w:val="single" w:sz="4" w:space="0" w:color="auto"/>
              <w:left w:val="single" w:sz="4" w:space="0" w:color="auto"/>
              <w:bottom w:val="single" w:sz="4" w:space="0" w:color="auto"/>
              <w:right w:val="single" w:sz="4" w:space="0" w:color="auto"/>
            </w:tcBorders>
          </w:tcPr>
          <w:p w14:paraId="4BA81334" w14:textId="77777777" w:rsidR="008B32DE" w:rsidRDefault="008B32DE" w:rsidP="002A01FF">
            <w:pPr>
              <w:pStyle w:val="TAC"/>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09F5A0DD" w14:textId="77777777" w:rsidR="008B32DE" w:rsidRDefault="008B32DE" w:rsidP="002A01FF">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2F28F223" w14:textId="77777777" w:rsidR="008B32DE" w:rsidRDefault="008B32DE" w:rsidP="002A01FF">
            <w:pPr>
              <w:pStyle w:val="TAC"/>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50DDF6DD" w14:textId="77777777" w:rsidR="008B32DE" w:rsidRDefault="008B32DE" w:rsidP="002A01FF">
            <w:pPr>
              <w:pStyle w:val="TAC"/>
            </w:pPr>
            <w:r w:rsidRPr="00F9519C">
              <w:rPr>
                <w:rFonts w:eastAsiaTheme="minorEastAsia"/>
              </w:rPr>
              <w:t>640</w:t>
            </w:r>
          </w:p>
        </w:tc>
        <w:tc>
          <w:tcPr>
            <w:tcW w:w="1007" w:type="dxa"/>
            <w:gridSpan w:val="2"/>
            <w:tcBorders>
              <w:top w:val="single" w:sz="4" w:space="0" w:color="auto"/>
              <w:left w:val="single" w:sz="4" w:space="0" w:color="auto"/>
              <w:bottom w:val="single" w:sz="4" w:space="0" w:color="auto"/>
              <w:right w:val="single" w:sz="4" w:space="0" w:color="auto"/>
            </w:tcBorders>
          </w:tcPr>
          <w:p w14:paraId="6E54676E" w14:textId="77777777" w:rsidR="008B32DE" w:rsidRDefault="008B32DE" w:rsidP="002A01FF">
            <w:pPr>
              <w:pStyle w:val="TAC"/>
            </w:pPr>
            <w:r>
              <w:rPr>
                <w:rFonts w:eastAsia="Malgun Gothic"/>
                <w:szCs w:val="18"/>
                <w:lang w:eastAsia="ko-KR"/>
              </w:rPr>
              <w:t>42</w:t>
            </w:r>
            <w:r w:rsidRPr="00F9519C">
              <w:rPr>
                <w:rFonts w:eastAsia="Malgun Gothic"/>
                <w:szCs w:val="18"/>
                <w:lang w:eastAsia="ko-KR"/>
              </w:rPr>
              <w:t>.8</w:t>
            </w:r>
          </w:p>
        </w:tc>
        <w:tc>
          <w:tcPr>
            <w:tcW w:w="829" w:type="dxa"/>
            <w:gridSpan w:val="2"/>
            <w:tcBorders>
              <w:top w:val="single" w:sz="4" w:space="0" w:color="auto"/>
              <w:left w:val="single" w:sz="4" w:space="0" w:color="auto"/>
              <w:bottom w:val="single" w:sz="4" w:space="0" w:color="auto"/>
              <w:right w:val="single" w:sz="4" w:space="0" w:color="auto"/>
            </w:tcBorders>
          </w:tcPr>
          <w:p w14:paraId="3710DD6C" w14:textId="77777777" w:rsidR="008B32DE" w:rsidRDefault="008B32DE" w:rsidP="002A01FF">
            <w:pPr>
              <w:pStyle w:val="TAC"/>
            </w:pPr>
            <w:r w:rsidRPr="00F9519C">
              <w:rPr>
                <w:rFonts w:eastAsiaTheme="minorEastAsia"/>
              </w:rPr>
              <w:t>FDD</w:t>
            </w:r>
          </w:p>
        </w:tc>
        <w:tc>
          <w:tcPr>
            <w:tcW w:w="1088" w:type="dxa"/>
            <w:tcBorders>
              <w:top w:val="single" w:sz="4" w:space="0" w:color="auto"/>
              <w:left w:val="single" w:sz="4" w:space="0" w:color="auto"/>
              <w:bottom w:val="single" w:sz="4" w:space="0" w:color="auto"/>
              <w:right w:val="single" w:sz="4" w:space="0" w:color="auto"/>
            </w:tcBorders>
          </w:tcPr>
          <w:p w14:paraId="1D0B58D2" w14:textId="77777777" w:rsidR="008B32DE" w:rsidRDefault="008B32DE" w:rsidP="002A01FF">
            <w:pPr>
              <w:pStyle w:val="TAC"/>
            </w:pPr>
            <w:r w:rsidRPr="00F9519C">
              <w:rPr>
                <w:rFonts w:eastAsiaTheme="minorEastAsia"/>
              </w:rPr>
              <w:t>IMD2</w:t>
            </w:r>
            <w:r w:rsidRPr="00F9519C">
              <w:rPr>
                <w:rFonts w:eastAsiaTheme="minorEastAsia"/>
                <w:vertAlign w:val="superscript"/>
              </w:rPr>
              <w:t>5</w:t>
            </w:r>
          </w:p>
        </w:tc>
      </w:tr>
      <w:tr w:rsidR="008B32DE" w14:paraId="1843BFCF"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5F3E3EF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01E038" w14:textId="77777777" w:rsidR="008B32DE" w:rsidRDefault="008B32DE" w:rsidP="002A01FF">
            <w:pPr>
              <w:pStyle w:val="TAC"/>
            </w:pPr>
            <w:r w:rsidRPr="00F9519C">
              <w:rPr>
                <w:rFonts w:eastAsiaTheme="minorEastAsia"/>
              </w:rPr>
              <w:t>n7</w:t>
            </w:r>
            <w:r w:rsidRPr="00F9519C">
              <w:rPr>
                <w:rFonts w:eastAsiaTheme="minorEastAsia"/>
                <w:lang w:eastAsia="zh-CN"/>
              </w:rPr>
              <w:t>7</w:t>
            </w:r>
          </w:p>
        </w:tc>
        <w:tc>
          <w:tcPr>
            <w:tcW w:w="995" w:type="dxa"/>
            <w:tcBorders>
              <w:top w:val="single" w:sz="4" w:space="0" w:color="auto"/>
              <w:left w:val="single" w:sz="4" w:space="0" w:color="auto"/>
              <w:bottom w:val="single" w:sz="4" w:space="0" w:color="auto"/>
              <w:right w:val="single" w:sz="4" w:space="0" w:color="auto"/>
            </w:tcBorders>
          </w:tcPr>
          <w:p w14:paraId="4D03AC6B" w14:textId="77777777" w:rsidR="008B32DE" w:rsidRDefault="008B32DE" w:rsidP="002A01FF">
            <w:pPr>
              <w:pStyle w:val="TAC"/>
            </w:pPr>
            <w:r w:rsidRPr="00F9519C">
              <w:rPr>
                <w:rFonts w:eastAsiaTheme="minorEastAsia"/>
              </w:rPr>
              <w:t>3320</w:t>
            </w:r>
          </w:p>
        </w:tc>
        <w:tc>
          <w:tcPr>
            <w:tcW w:w="992" w:type="dxa"/>
            <w:tcBorders>
              <w:top w:val="single" w:sz="4" w:space="0" w:color="auto"/>
              <w:left w:val="single" w:sz="4" w:space="0" w:color="auto"/>
              <w:bottom w:val="single" w:sz="4" w:space="0" w:color="auto"/>
              <w:right w:val="single" w:sz="4" w:space="0" w:color="auto"/>
            </w:tcBorders>
          </w:tcPr>
          <w:p w14:paraId="20FA6A40" w14:textId="77777777" w:rsidR="008B32DE" w:rsidRDefault="008B32DE" w:rsidP="002A01FF">
            <w:pPr>
              <w:pStyle w:val="TAC"/>
            </w:pPr>
            <w:r w:rsidRPr="00F9519C">
              <w:rPr>
                <w:rFonts w:eastAsiaTheme="minorEastAsia"/>
              </w:rPr>
              <w:t>10</w:t>
            </w:r>
          </w:p>
        </w:tc>
        <w:tc>
          <w:tcPr>
            <w:tcW w:w="903" w:type="dxa"/>
            <w:tcBorders>
              <w:top w:val="single" w:sz="4" w:space="0" w:color="auto"/>
              <w:left w:val="single" w:sz="4" w:space="0" w:color="auto"/>
              <w:bottom w:val="single" w:sz="4" w:space="0" w:color="auto"/>
              <w:right w:val="single" w:sz="4" w:space="0" w:color="auto"/>
            </w:tcBorders>
          </w:tcPr>
          <w:p w14:paraId="41CAE9E0" w14:textId="77777777" w:rsidR="008B32DE" w:rsidRDefault="008B32DE" w:rsidP="002A01FF">
            <w:pPr>
              <w:pStyle w:val="TAC"/>
            </w:pPr>
            <w:r w:rsidRPr="00F9519C">
              <w:rPr>
                <w:rFonts w:eastAsiaTheme="minorEastAsia"/>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07AFAF0" w14:textId="77777777" w:rsidR="008B32DE" w:rsidRDefault="008B32DE" w:rsidP="002A01FF">
            <w:pPr>
              <w:pStyle w:val="TAC"/>
            </w:pPr>
            <w:r w:rsidRPr="00F9519C">
              <w:rPr>
                <w:rFonts w:eastAsiaTheme="minorEastAsia"/>
              </w:rPr>
              <w:t>3320</w:t>
            </w:r>
          </w:p>
        </w:tc>
        <w:tc>
          <w:tcPr>
            <w:tcW w:w="1007" w:type="dxa"/>
            <w:gridSpan w:val="2"/>
            <w:tcBorders>
              <w:top w:val="single" w:sz="4" w:space="0" w:color="auto"/>
              <w:left w:val="single" w:sz="4" w:space="0" w:color="auto"/>
              <w:bottom w:val="single" w:sz="4" w:space="0" w:color="auto"/>
              <w:right w:val="single" w:sz="4" w:space="0" w:color="auto"/>
            </w:tcBorders>
          </w:tcPr>
          <w:p w14:paraId="28F98462" w14:textId="77777777" w:rsidR="008B32DE" w:rsidRDefault="008B32DE" w:rsidP="002A01FF">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07586A1D" w14:textId="77777777" w:rsidR="008B32DE" w:rsidRDefault="008B32DE" w:rsidP="002A01FF">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65EB8B16" w14:textId="77777777" w:rsidR="008B32DE" w:rsidRDefault="008B32DE" w:rsidP="002A01FF">
            <w:pPr>
              <w:pStyle w:val="TAC"/>
            </w:pPr>
            <w:r w:rsidRPr="00F9519C">
              <w:rPr>
                <w:rFonts w:eastAsiaTheme="minorEastAsia"/>
              </w:rPr>
              <w:t>N/A</w:t>
            </w:r>
          </w:p>
        </w:tc>
      </w:tr>
      <w:tr w:rsidR="008B32DE" w14:paraId="75C2977B" w14:textId="77777777" w:rsidTr="002A01FF">
        <w:trPr>
          <w:trHeight w:val="187"/>
          <w:jc w:val="center"/>
        </w:trPr>
        <w:tc>
          <w:tcPr>
            <w:tcW w:w="1978" w:type="dxa"/>
            <w:tcBorders>
              <w:top w:val="nil"/>
              <w:left w:val="single" w:sz="4" w:space="0" w:color="auto"/>
              <w:bottom w:val="nil"/>
              <w:right w:val="single" w:sz="4" w:space="0" w:color="auto"/>
            </w:tcBorders>
          </w:tcPr>
          <w:p w14:paraId="7A22227D" w14:textId="77777777" w:rsidR="008B32DE" w:rsidRDefault="008B32DE" w:rsidP="002A01FF">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0A9221C1"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325A4D5" w14:textId="77777777" w:rsidR="008B32DE" w:rsidRPr="00F9519C" w:rsidRDefault="008B32DE" w:rsidP="002A01FF">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7631504C" w14:textId="77777777" w:rsidR="008B32DE" w:rsidRPr="00F9519C" w:rsidRDefault="008B32DE" w:rsidP="002A01FF">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CE27A67" w14:textId="77777777" w:rsidR="008B32DE" w:rsidRPr="00F9519C" w:rsidRDefault="008B32DE" w:rsidP="002A01FF">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777EB8ED" w14:textId="77777777" w:rsidR="008B32DE" w:rsidRPr="00F9519C" w:rsidRDefault="008B32DE" w:rsidP="002A01FF">
            <w:pPr>
              <w:pStyle w:val="TAC"/>
              <w:rPr>
                <w:rFonts w:eastAsiaTheme="minorEastAsia"/>
              </w:rPr>
            </w:pPr>
            <w:r w:rsidRPr="00F9519C">
              <w:rPr>
                <w:rFonts w:eastAsiaTheme="minorEastAsia"/>
                <w:color w:val="000000"/>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5389516F" w14:textId="77777777" w:rsidR="008B32DE" w:rsidRPr="00F9519C" w:rsidRDefault="008B32DE" w:rsidP="002A01FF">
            <w:pPr>
              <w:pStyle w:val="TAC"/>
              <w:rPr>
                <w:rFonts w:eastAsiaTheme="minorEastAsia"/>
              </w:rPr>
            </w:pPr>
            <w:r>
              <w:rPr>
                <w:rFonts w:eastAsiaTheme="minorEastAsia"/>
                <w:color w:val="000000"/>
                <w:lang w:eastAsia="zh-CN"/>
              </w:rPr>
              <w:t>33</w:t>
            </w:r>
            <w:r w:rsidRPr="00F9519C">
              <w:rPr>
                <w:rFonts w:eastAsiaTheme="minorEastAsia"/>
                <w:color w:val="000000"/>
                <w:lang w:eastAsia="zh-CN"/>
              </w:rPr>
              <w:t>.5</w:t>
            </w:r>
          </w:p>
        </w:tc>
        <w:tc>
          <w:tcPr>
            <w:tcW w:w="829" w:type="dxa"/>
            <w:gridSpan w:val="2"/>
            <w:tcBorders>
              <w:top w:val="single" w:sz="4" w:space="0" w:color="auto"/>
              <w:left w:val="single" w:sz="4" w:space="0" w:color="auto"/>
              <w:bottom w:val="single" w:sz="4" w:space="0" w:color="auto"/>
              <w:right w:val="single" w:sz="4" w:space="0" w:color="auto"/>
            </w:tcBorders>
          </w:tcPr>
          <w:p w14:paraId="5605FA8C" w14:textId="77777777" w:rsidR="008B32DE" w:rsidRPr="00F9519C" w:rsidRDefault="008B32DE" w:rsidP="002A01FF">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E69A3ED" w14:textId="77777777" w:rsidR="008B32DE" w:rsidRPr="00F9519C" w:rsidRDefault="008B32DE" w:rsidP="002A01FF">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8B32DE" w14:paraId="1026E35B" w14:textId="77777777" w:rsidTr="002A01FF">
        <w:trPr>
          <w:trHeight w:val="187"/>
          <w:jc w:val="center"/>
        </w:trPr>
        <w:tc>
          <w:tcPr>
            <w:tcW w:w="1978" w:type="dxa"/>
            <w:tcBorders>
              <w:top w:val="nil"/>
              <w:left w:val="single" w:sz="4" w:space="0" w:color="auto"/>
              <w:bottom w:val="nil"/>
              <w:right w:val="single" w:sz="4" w:space="0" w:color="auto"/>
            </w:tcBorders>
          </w:tcPr>
          <w:p w14:paraId="453A4876"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FABD97"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9484B2F" w14:textId="77777777" w:rsidR="008B32DE" w:rsidRPr="00F9519C" w:rsidRDefault="008B32DE" w:rsidP="002A01FF">
            <w:pPr>
              <w:pStyle w:val="TAC"/>
              <w:rPr>
                <w:rFonts w:eastAsiaTheme="minorEastAsia"/>
              </w:rPr>
            </w:pPr>
            <w:r w:rsidRPr="00F9519C">
              <w:rPr>
                <w:rFonts w:eastAsiaTheme="minorEastAsia"/>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0579112F" w14:textId="77777777" w:rsidR="008B32DE" w:rsidRPr="00F9519C" w:rsidRDefault="008B32DE" w:rsidP="002A01FF">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094FA04" w14:textId="77777777" w:rsidR="008B32DE" w:rsidRPr="00F9519C" w:rsidRDefault="008B32DE" w:rsidP="002A01FF">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E4818EF" w14:textId="77777777" w:rsidR="008B32DE" w:rsidRPr="00F9519C" w:rsidRDefault="008B32DE" w:rsidP="002A01FF">
            <w:pPr>
              <w:pStyle w:val="TAC"/>
              <w:rPr>
                <w:rFonts w:eastAsiaTheme="minorEastAsia"/>
              </w:rPr>
            </w:pPr>
            <w:r w:rsidRPr="00F9519C">
              <w:rPr>
                <w:rFonts w:eastAsiaTheme="minorEastAsia"/>
                <w:color w:val="000000"/>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6EF16C7A"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EDB747D" w14:textId="77777777" w:rsidR="008B32DE" w:rsidRPr="00F9519C" w:rsidRDefault="008B32DE" w:rsidP="002A01FF">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410B61B"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r>
      <w:tr w:rsidR="008B32DE" w14:paraId="5A378246" w14:textId="77777777" w:rsidTr="002A01FF">
        <w:trPr>
          <w:trHeight w:val="187"/>
          <w:jc w:val="center"/>
        </w:trPr>
        <w:tc>
          <w:tcPr>
            <w:tcW w:w="1978" w:type="dxa"/>
            <w:tcBorders>
              <w:top w:val="nil"/>
              <w:left w:val="single" w:sz="4" w:space="0" w:color="auto"/>
              <w:bottom w:val="nil"/>
              <w:right w:val="single" w:sz="4" w:space="0" w:color="auto"/>
            </w:tcBorders>
          </w:tcPr>
          <w:p w14:paraId="3EECE0B7"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75B156" w14:textId="77777777" w:rsidR="008B32DE" w:rsidRPr="00F9519C" w:rsidRDefault="008B32DE" w:rsidP="002A01FF">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E20F673" w14:textId="77777777" w:rsidR="008B32DE" w:rsidRPr="00F9519C" w:rsidRDefault="008B32DE" w:rsidP="002A01FF">
            <w:pPr>
              <w:pStyle w:val="TAC"/>
              <w:rPr>
                <w:rFonts w:eastAsiaTheme="minorEastAsia"/>
              </w:rPr>
            </w:pPr>
            <w:r w:rsidRPr="00F9519C">
              <w:rPr>
                <w:rFonts w:eastAsiaTheme="minorEastAsia"/>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319B7B2F"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4D19902" w14:textId="77777777" w:rsidR="008B32DE" w:rsidRPr="00F9519C" w:rsidRDefault="008B32DE" w:rsidP="002A01FF">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7E7C0E2"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40DF922A"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BF73CF5" w14:textId="77777777" w:rsidR="008B32DE" w:rsidRPr="00F9519C" w:rsidRDefault="008B32DE" w:rsidP="002A01FF">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6EA6BD4"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r>
      <w:tr w:rsidR="008B32DE" w14:paraId="59BA4E06" w14:textId="77777777" w:rsidTr="002A01FF">
        <w:trPr>
          <w:trHeight w:val="187"/>
          <w:jc w:val="center"/>
        </w:trPr>
        <w:tc>
          <w:tcPr>
            <w:tcW w:w="1978" w:type="dxa"/>
            <w:tcBorders>
              <w:top w:val="nil"/>
              <w:left w:val="single" w:sz="4" w:space="0" w:color="auto"/>
              <w:bottom w:val="nil"/>
              <w:right w:val="single" w:sz="4" w:space="0" w:color="auto"/>
            </w:tcBorders>
          </w:tcPr>
          <w:p w14:paraId="1E8DA49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F0745F"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5AD44D7" w14:textId="77777777" w:rsidR="008B32DE" w:rsidRPr="00F9519C" w:rsidRDefault="008B32DE" w:rsidP="002A01FF">
            <w:pPr>
              <w:pStyle w:val="TAC"/>
              <w:rPr>
                <w:rFonts w:eastAsiaTheme="minorEastAsia"/>
              </w:rPr>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5336CE43" w14:textId="77777777" w:rsidR="008B32DE" w:rsidRPr="00F9519C" w:rsidRDefault="008B32DE" w:rsidP="002A01FF">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893B83A" w14:textId="77777777" w:rsidR="008B32DE" w:rsidRPr="00F9519C" w:rsidRDefault="008B32DE" w:rsidP="002A01FF">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60F8BBF" w14:textId="77777777" w:rsidR="008B32DE" w:rsidRPr="00F9519C" w:rsidRDefault="008B32DE" w:rsidP="002A01FF">
            <w:pPr>
              <w:pStyle w:val="TAC"/>
              <w:rPr>
                <w:rFonts w:eastAsiaTheme="minorEastAsia"/>
              </w:rPr>
            </w:pPr>
            <w:r w:rsidRPr="00F9519C">
              <w:rPr>
                <w:rFonts w:eastAsiaTheme="minorEastAsia"/>
                <w:color w:val="000000"/>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2D70EFD6"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0ADA93A" w14:textId="77777777" w:rsidR="008B32DE" w:rsidRPr="00F9519C" w:rsidRDefault="008B32DE" w:rsidP="002A01FF">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141F0AA"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r>
      <w:tr w:rsidR="008B32DE" w14:paraId="3B93F95C" w14:textId="77777777" w:rsidTr="002A01FF">
        <w:trPr>
          <w:trHeight w:val="187"/>
          <w:jc w:val="center"/>
        </w:trPr>
        <w:tc>
          <w:tcPr>
            <w:tcW w:w="1978" w:type="dxa"/>
            <w:tcBorders>
              <w:top w:val="nil"/>
              <w:left w:val="single" w:sz="4" w:space="0" w:color="auto"/>
              <w:bottom w:val="nil"/>
              <w:right w:val="single" w:sz="4" w:space="0" w:color="auto"/>
            </w:tcBorders>
          </w:tcPr>
          <w:p w14:paraId="5B5012B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EB20A5"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C5020D3" w14:textId="77777777" w:rsidR="008B32DE" w:rsidRPr="00F9519C" w:rsidRDefault="008B32DE" w:rsidP="002A01FF">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6908120C" w14:textId="77777777" w:rsidR="008B32DE" w:rsidRPr="00F9519C" w:rsidRDefault="008B32DE" w:rsidP="002A01FF">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5A93690" w14:textId="77777777" w:rsidR="008B32DE" w:rsidRPr="00F9519C" w:rsidRDefault="008B32DE" w:rsidP="002A01FF">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779F3B34" w14:textId="77777777" w:rsidR="008B32DE" w:rsidRPr="00F9519C" w:rsidRDefault="008B32DE" w:rsidP="002A01FF">
            <w:pPr>
              <w:pStyle w:val="TAC"/>
              <w:rPr>
                <w:rFonts w:eastAsiaTheme="minorEastAsia"/>
              </w:rPr>
            </w:pPr>
            <w:r w:rsidRPr="00F9519C">
              <w:rPr>
                <w:rFonts w:eastAsia="Yu Gothic"/>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32AF34B3" w14:textId="77777777" w:rsidR="008B32DE" w:rsidRPr="00F9519C" w:rsidRDefault="008B32DE" w:rsidP="002A01FF">
            <w:pPr>
              <w:pStyle w:val="TAC"/>
              <w:rPr>
                <w:rFonts w:eastAsiaTheme="minorEastAsia"/>
              </w:rPr>
            </w:pPr>
            <w:r>
              <w:rPr>
                <w:rFonts w:eastAsia="Yu Gothic"/>
                <w:szCs w:val="18"/>
              </w:rPr>
              <w:t>33</w:t>
            </w:r>
            <w:r w:rsidRPr="00F9519C">
              <w:rPr>
                <w:rFonts w:eastAsia="Yu Gothic"/>
                <w:szCs w:val="18"/>
              </w:rPr>
              <w:t>.3</w:t>
            </w:r>
          </w:p>
        </w:tc>
        <w:tc>
          <w:tcPr>
            <w:tcW w:w="829" w:type="dxa"/>
            <w:gridSpan w:val="2"/>
            <w:tcBorders>
              <w:top w:val="single" w:sz="4" w:space="0" w:color="auto"/>
              <w:left w:val="single" w:sz="4" w:space="0" w:color="auto"/>
              <w:bottom w:val="single" w:sz="4" w:space="0" w:color="auto"/>
              <w:right w:val="single" w:sz="4" w:space="0" w:color="auto"/>
            </w:tcBorders>
          </w:tcPr>
          <w:p w14:paraId="068585C8" w14:textId="77777777" w:rsidR="008B32DE" w:rsidRPr="00F9519C" w:rsidRDefault="008B32DE" w:rsidP="002A01FF">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B69F976" w14:textId="77777777" w:rsidR="008B32DE" w:rsidRPr="00F9519C" w:rsidRDefault="008B32DE" w:rsidP="002A01FF">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8B32DE" w14:paraId="336541A0" w14:textId="77777777" w:rsidTr="002A01FF">
        <w:trPr>
          <w:trHeight w:val="187"/>
          <w:jc w:val="center"/>
        </w:trPr>
        <w:tc>
          <w:tcPr>
            <w:tcW w:w="1978" w:type="dxa"/>
            <w:tcBorders>
              <w:top w:val="nil"/>
              <w:left w:val="single" w:sz="4" w:space="0" w:color="auto"/>
              <w:right w:val="single" w:sz="4" w:space="0" w:color="auto"/>
            </w:tcBorders>
          </w:tcPr>
          <w:p w14:paraId="36D221ED"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6C6354" w14:textId="77777777" w:rsidR="008B32DE" w:rsidRPr="00F9519C" w:rsidRDefault="008B32DE" w:rsidP="002A01FF">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72B6C5F" w14:textId="77777777" w:rsidR="008B32DE" w:rsidRPr="00F9519C" w:rsidRDefault="008B32DE" w:rsidP="002A01FF">
            <w:pPr>
              <w:pStyle w:val="TAC"/>
              <w:rPr>
                <w:rFonts w:eastAsiaTheme="minorEastAsia"/>
              </w:rPr>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57E97711"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2899913" w14:textId="77777777" w:rsidR="008B32DE" w:rsidRPr="00F9519C" w:rsidRDefault="008B32DE" w:rsidP="002A01FF">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3C235D5" w14:textId="77777777" w:rsidR="008B32DE" w:rsidRPr="00F9519C" w:rsidRDefault="008B32DE" w:rsidP="002A01FF">
            <w:pPr>
              <w:pStyle w:val="TAC"/>
              <w:rPr>
                <w:rFonts w:eastAsiaTheme="minorEastAsia"/>
              </w:rPr>
            </w:pPr>
            <w:r w:rsidRPr="00F9519C">
              <w:rPr>
                <w:rFonts w:eastAsiaTheme="minorEastAsia"/>
                <w:color w:val="000000"/>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2C98149B"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15B4B2F" w14:textId="77777777" w:rsidR="008B32DE" w:rsidRPr="00F9519C" w:rsidRDefault="008B32DE" w:rsidP="002A01FF">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66031DB"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r>
      <w:tr w:rsidR="008B32DE" w14:paraId="14A7C123" w14:textId="77777777" w:rsidTr="002A01FF">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4E937143" w14:textId="77777777" w:rsidR="008B32DE" w:rsidRDefault="008B32DE" w:rsidP="002A01FF">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96D04E3" w14:textId="77777777" w:rsidR="008B32DE" w:rsidRDefault="008B32DE" w:rsidP="002A01FF">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661415F" w14:textId="77777777" w:rsidR="008B32DE" w:rsidRDefault="008B32DE" w:rsidP="002A01FF">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C15A93C" w14:textId="77777777" w:rsidR="008B32DE" w:rsidRDefault="008B32DE" w:rsidP="002A01FF">
            <w:pPr>
              <w:pStyle w:val="TAN"/>
              <w:rPr>
                <w:lang w:eastAsia="ko-KR"/>
              </w:rPr>
            </w:pPr>
            <w:r>
              <w:rPr>
                <w:lang w:eastAsia="ko-KR"/>
              </w:rPr>
              <w:t>NOTE 4:</w:t>
            </w:r>
            <w:r>
              <w:rPr>
                <w:lang w:eastAsia="ko-KR"/>
              </w:rPr>
              <w:tab/>
              <w:t>This band is subject to IMD3 also which MSD is not specified.</w:t>
            </w:r>
          </w:p>
          <w:p w14:paraId="760A46D3" w14:textId="77777777" w:rsidR="008B32DE" w:rsidRDefault="008B32DE" w:rsidP="002A01FF">
            <w:pPr>
              <w:pStyle w:val="TAN"/>
              <w:rPr>
                <w:lang w:eastAsia="ja-JP"/>
              </w:rPr>
            </w:pPr>
            <w:r>
              <w:rPr>
                <w:lang w:eastAsia="ja-JP"/>
              </w:rPr>
              <w:t>NOTE 5:</w:t>
            </w:r>
            <w:r>
              <w:rPr>
                <w:lang w:eastAsia="ja-JP"/>
              </w:rPr>
              <w:tab/>
              <w:t xml:space="preserve">For a UE which supports this band combination only when the Band n77 frequency range restriction defined in NOTE 12 of Table 5.2-1 applies, the MSD test point(s) cannot be verified for the band </w:t>
            </w:r>
            <w:proofErr w:type="gramStart"/>
            <w:r>
              <w:rPr>
                <w:lang w:eastAsia="ja-JP"/>
              </w:rPr>
              <w:t>combination</w:t>
            </w:r>
            <w:proofErr w:type="gramEnd"/>
            <w:r>
              <w:rPr>
                <w:lang w:eastAsia="ja-JP"/>
              </w:rPr>
              <w:t xml:space="preserve"> and the test point(s) can be skipped</w:t>
            </w:r>
          </w:p>
          <w:p w14:paraId="034BF94D" w14:textId="77777777" w:rsidR="008B32DE" w:rsidRDefault="008B32DE" w:rsidP="002A01FF">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2B18FEF2" w14:textId="41AD0905" w:rsidR="00DF1A45" w:rsidRPr="006436BF" w:rsidRDefault="00DF1A45" w:rsidP="00DF1A45">
      <w:pPr>
        <w:rPr>
          <w:rFonts w:cs="Arial"/>
          <w:b/>
          <w:bCs/>
          <w:lang w:eastAsia="zh-CN"/>
        </w:rPr>
      </w:pPr>
    </w:p>
    <w:p w14:paraId="6C0A4222" w14:textId="77777777" w:rsidR="00E62945" w:rsidRDefault="00E62945" w:rsidP="00DF1A45">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7878E" w14:textId="77777777" w:rsidR="00FD0A82" w:rsidRDefault="00FD0A82">
      <w:r>
        <w:separator/>
      </w:r>
    </w:p>
  </w:endnote>
  <w:endnote w:type="continuationSeparator" w:id="0">
    <w:p w14:paraId="0EF0CC24" w14:textId="77777777" w:rsidR="00FD0A82" w:rsidRDefault="00FD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9D3A4" w14:textId="77777777" w:rsidR="00FD0A82" w:rsidRDefault="00FD0A82">
      <w:r>
        <w:separator/>
      </w:r>
    </w:p>
  </w:footnote>
  <w:footnote w:type="continuationSeparator" w:id="0">
    <w:p w14:paraId="17C0ECE2" w14:textId="77777777" w:rsidR="00FD0A82" w:rsidRDefault="00FD0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21"/>
  </w:num>
  <w:num w:numId="2" w16cid:durableId="1088766593">
    <w:abstractNumId w:val="43"/>
  </w:num>
  <w:num w:numId="3" w16cid:durableId="1816333836">
    <w:abstractNumId w:val="15"/>
  </w:num>
  <w:num w:numId="4" w16cid:durableId="2009213299">
    <w:abstractNumId w:val="34"/>
  </w:num>
  <w:num w:numId="5" w16cid:durableId="967129981">
    <w:abstractNumId w:val="25"/>
  </w:num>
  <w:num w:numId="6" w16cid:durableId="601495370">
    <w:abstractNumId w:val="42"/>
  </w:num>
  <w:num w:numId="7" w16cid:durableId="1578586571">
    <w:abstractNumId w:val="44"/>
  </w:num>
  <w:num w:numId="8" w16cid:durableId="1677076770">
    <w:abstractNumId w:val="29"/>
  </w:num>
  <w:num w:numId="9" w16cid:durableId="2014188866">
    <w:abstractNumId w:val="45"/>
  </w:num>
  <w:num w:numId="10" w16cid:durableId="1672951704">
    <w:abstractNumId w:val="23"/>
  </w:num>
  <w:num w:numId="11" w16cid:durableId="240140182">
    <w:abstractNumId w:val="16"/>
  </w:num>
  <w:num w:numId="12" w16cid:durableId="455024314">
    <w:abstractNumId w:val="27"/>
  </w:num>
  <w:num w:numId="13" w16cid:durableId="1897546340">
    <w:abstractNumId w:val="32"/>
  </w:num>
  <w:num w:numId="14" w16cid:durableId="1438139225">
    <w:abstractNumId w:val="24"/>
  </w:num>
  <w:num w:numId="15" w16cid:durableId="960265933">
    <w:abstractNumId w:val="2"/>
  </w:num>
  <w:num w:numId="16" w16cid:durableId="1331325794">
    <w:abstractNumId w:val="41"/>
  </w:num>
  <w:num w:numId="17" w16cid:durableId="164396996">
    <w:abstractNumId w:val="18"/>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0"/>
  </w:num>
  <w:num w:numId="20" w16cid:durableId="464660936">
    <w:abstractNumId w:val="36"/>
  </w:num>
  <w:num w:numId="21" w16cid:durableId="628977840">
    <w:abstractNumId w:val="33"/>
  </w:num>
  <w:num w:numId="22" w16cid:durableId="175269142">
    <w:abstractNumId w:val="37"/>
  </w:num>
  <w:num w:numId="23" w16cid:durableId="1946375585">
    <w:abstractNumId w:val="38"/>
  </w:num>
  <w:num w:numId="24" w16cid:durableId="1240016770">
    <w:abstractNumId w:val="31"/>
  </w:num>
  <w:num w:numId="25" w16cid:durableId="428039906">
    <w:abstractNumId w:val="0"/>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 w:numId="48" w16cid:durableId="2115782635">
    <w:abstractNumId w:val="33"/>
    <w:lvlOverride w:ilvl="0">
      <w:startOverride w:val="1"/>
    </w:lvlOverride>
  </w:num>
  <w:num w:numId="49"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0955"/>
    <w:rsid w:val="00012E14"/>
    <w:rsid w:val="00020BFE"/>
    <w:rsid w:val="00023425"/>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10D1"/>
    <w:rsid w:val="00083D1E"/>
    <w:rsid w:val="00083ED4"/>
    <w:rsid w:val="0008468E"/>
    <w:rsid w:val="00084A92"/>
    <w:rsid w:val="00084BE6"/>
    <w:rsid w:val="00086286"/>
    <w:rsid w:val="000926CB"/>
    <w:rsid w:val="00094B26"/>
    <w:rsid w:val="0009780B"/>
    <w:rsid w:val="000A1303"/>
    <w:rsid w:val="000A141A"/>
    <w:rsid w:val="000A196E"/>
    <w:rsid w:val="000A3CD8"/>
    <w:rsid w:val="000A4FBB"/>
    <w:rsid w:val="000A7498"/>
    <w:rsid w:val="000A751C"/>
    <w:rsid w:val="000A7E31"/>
    <w:rsid w:val="000B0533"/>
    <w:rsid w:val="000B0D38"/>
    <w:rsid w:val="000B1A89"/>
    <w:rsid w:val="000B3B60"/>
    <w:rsid w:val="000B47D6"/>
    <w:rsid w:val="000B58C0"/>
    <w:rsid w:val="000B6AC6"/>
    <w:rsid w:val="000B6C80"/>
    <w:rsid w:val="000C02D2"/>
    <w:rsid w:val="000C195E"/>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4A55"/>
    <w:rsid w:val="00107238"/>
    <w:rsid w:val="00107FB5"/>
    <w:rsid w:val="00115405"/>
    <w:rsid w:val="001158EC"/>
    <w:rsid w:val="00116B15"/>
    <w:rsid w:val="00117C12"/>
    <w:rsid w:val="001270FB"/>
    <w:rsid w:val="00130673"/>
    <w:rsid w:val="00131B05"/>
    <w:rsid w:val="00133525"/>
    <w:rsid w:val="00134E29"/>
    <w:rsid w:val="00135566"/>
    <w:rsid w:val="001400AB"/>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5D44"/>
    <w:rsid w:val="001964DD"/>
    <w:rsid w:val="00197D08"/>
    <w:rsid w:val="001A0B48"/>
    <w:rsid w:val="001A0FBB"/>
    <w:rsid w:val="001A2A32"/>
    <w:rsid w:val="001A2E6B"/>
    <w:rsid w:val="001A4C42"/>
    <w:rsid w:val="001A5549"/>
    <w:rsid w:val="001A7420"/>
    <w:rsid w:val="001B1711"/>
    <w:rsid w:val="001B5F66"/>
    <w:rsid w:val="001B6637"/>
    <w:rsid w:val="001C21C3"/>
    <w:rsid w:val="001C2A22"/>
    <w:rsid w:val="001C36D1"/>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10DC0"/>
    <w:rsid w:val="00216C30"/>
    <w:rsid w:val="0022325F"/>
    <w:rsid w:val="00225463"/>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5DA4"/>
    <w:rsid w:val="00256142"/>
    <w:rsid w:val="0026227E"/>
    <w:rsid w:val="002644FC"/>
    <w:rsid w:val="002662AE"/>
    <w:rsid w:val="002675F0"/>
    <w:rsid w:val="00270C16"/>
    <w:rsid w:val="00271557"/>
    <w:rsid w:val="00285243"/>
    <w:rsid w:val="00286B28"/>
    <w:rsid w:val="002878FF"/>
    <w:rsid w:val="00290004"/>
    <w:rsid w:val="00291C6B"/>
    <w:rsid w:val="00293199"/>
    <w:rsid w:val="00293AC2"/>
    <w:rsid w:val="00295062"/>
    <w:rsid w:val="0029709B"/>
    <w:rsid w:val="002A0C03"/>
    <w:rsid w:val="002A2966"/>
    <w:rsid w:val="002A2DD3"/>
    <w:rsid w:val="002A2DE4"/>
    <w:rsid w:val="002A4109"/>
    <w:rsid w:val="002A4928"/>
    <w:rsid w:val="002A6025"/>
    <w:rsid w:val="002A6B43"/>
    <w:rsid w:val="002B10FE"/>
    <w:rsid w:val="002B46EE"/>
    <w:rsid w:val="002B52E3"/>
    <w:rsid w:val="002B6339"/>
    <w:rsid w:val="002B7853"/>
    <w:rsid w:val="002C2DBE"/>
    <w:rsid w:val="002C49D2"/>
    <w:rsid w:val="002C64AB"/>
    <w:rsid w:val="002D08B2"/>
    <w:rsid w:val="002D1A16"/>
    <w:rsid w:val="002D1D1F"/>
    <w:rsid w:val="002D235B"/>
    <w:rsid w:val="002D3240"/>
    <w:rsid w:val="002D67D3"/>
    <w:rsid w:val="002D6C45"/>
    <w:rsid w:val="002D7F39"/>
    <w:rsid w:val="002E00EE"/>
    <w:rsid w:val="002E2C32"/>
    <w:rsid w:val="002E331A"/>
    <w:rsid w:val="002E488E"/>
    <w:rsid w:val="002E4A72"/>
    <w:rsid w:val="002E5362"/>
    <w:rsid w:val="002E59CA"/>
    <w:rsid w:val="002E5F10"/>
    <w:rsid w:val="002F29CD"/>
    <w:rsid w:val="002F3D77"/>
    <w:rsid w:val="00301C0A"/>
    <w:rsid w:val="0030634C"/>
    <w:rsid w:val="00311764"/>
    <w:rsid w:val="00311DE4"/>
    <w:rsid w:val="003135BC"/>
    <w:rsid w:val="0031373E"/>
    <w:rsid w:val="00316360"/>
    <w:rsid w:val="00317133"/>
    <w:rsid w:val="003172DC"/>
    <w:rsid w:val="00317608"/>
    <w:rsid w:val="00317B6D"/>
    <w:rsid w:val="0032444E"/>
    <w:rsid w:val="003366C0"/>
    <w:rsid w:val="00336AEB"/>
    <w:rsid w:val="0034071F"/>
    <w:rsid w:val="00344D23"/>
    <w:rsid w:val="00352AF9"/>
    <w:rsid w:val="003532C2"/>
    <w:rsid w:val="0035462D"/>
    <w:rsid w:val="00355195"/>
    <w:rsid w:val="00355370"/>
    <w:rsid w:val="00355775"/>
    <w:rsid w:val="0035666F"/>
    <w:rsid w:val="00357CA9"/>
    <w:rsid w:val="0036386C"/>
    <w:rsid w:val="0036429E"/>
    <w:rsid w:val="00365565"/>
    <w:rsid w:val="0036607E"/>
    <w:rsid w:val="00366350"/>
    <w:rsid w:val="00371256"/>
    <w:rsid w:val="00371642"/>
    <w:rsid w:val="0037256A"/>
    <w:rsid w:val="00373353"/>
    <w:rsid w:val="00373A7E"/>
    <w:rsid w:val="0037422A"/>
    <w:rsid w:val="00374CD8"/>
    <w:rsid w:val="003752D1"/>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3CA1"/>
    <w:rsid w:val="003B5B15"/>
    <w:rsid w:val="003B744A"/>
    <w:rsid w:val="003C11BA"/>
    <w:rsid w:val="003C3971"/>
    <w:rsid w:val="003C4EA6"/>
    <w:rsid w:val="003C790A"/>
    <w:rsid w:val="003D3984"/>
    <w:rsid w:val="003D477E"/>
    <w:rsid w:val="003D4CDA"/>
    <w:rsid w:val="003D597C"/>
    <w:rsid w:val="003E1D7C"/>
    <w:rsid w:val="003E2744"/>
    <w:rsid w:val="003E6091"/>
    <w:rsid w:val="003E7C92"/>
    <w:rsid w:val="003F29B2"/>
    <w:rsid w:val="003F2FF1"/>
    <w:rsid w:val="003F32B9"/>
    <w:rsid w:val="003F40B4"/>
    <w:rsid w:val="0040052F"/>
    <w:rsid w:val="00401D05"/>
    <w:rsid w:val="0040336C"/>
    <w:rsid w:val="004039DF"/>
    <w:rsid w:val="004060D3"/>
    <w:rsid w:val="00407131"/>
    <w:rsid w:val="004073C2"/>
    <w:rsid w:val="00417253"/>
    <w:rsid w:val="00417EBD"/>
    <w:rsid w:val="00420596"/>
    <w:rsid w:val="00420E3A"/>
    <w:rsid w:val="00422F87"/>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06AC"/>
    <w:rsid w:val="00451119"/>
    <w:rsid w:val="00451BF6"/>
    <w:rsid w:val="00452DA0"/>
    <w:rsid w:val="00456EF2"/>
    <w:rsid w:val="00457AE5"/>
    <w:rsid w:val="00460BD7"/>
    <w:rsid w:val="0046197E"/>
    <w:rsid w:val="00463674"/>
    <w:rsid w:val="004639FF"/>
    <w:rsid w:val="0046489A"/>
    <w:rsid w:val="00465515"/>
    <w:rsid w:val="004667B2"/>
    <w:rsid w:val="0046775F"/>
    <w:rsid w:val="00470120"/>
    <w:rsid w:val="00470A8A"/>
    <w:rsid w:val="004710A0"/>
    <w:rsid w:val="0047259B"/>
    <w:rsid w:val="00473627"/>
    <w:rsid w:val="00474402"/>
    <w:rsid w:val="0047445A"/>
    <w:rsid w:val="004749BD"/>
    <w:rsid w:val="00475FC1"/>
    <w:rsid w:val="00481047"/>
    <w:rsid w:val="004812EF"/>
    <w:rsid w:val="004858F4"/>
    <w:rsid w:val="0048736A"/>
    <w:rsid w:val="004941CC"/>
    <w:rsid w:val="00494F33"/>
    <w:rsid w:val="00495441"/>
    <w:rsid w:val="00496C65"/>
    <w:rsid w:val="004A0C94"/>
    <w:rsid w:val="004B3323"/>
    <w:rsid w:val="004B77F1"/>
    <w:rsid w:val="004C2D23"/>
    <w:rsid w:val="004C3219"/>
    <w:rsid w:val="004C39DE"/>
    <w:rsid w:val="004C3B9B"/>
    <w:rsid w:val="004C3C82"/>
    <w:rsid w:val="004C4092"/>
    <w:rsid w:val="004C6989"/>
    <w:rsid w:val="004C6D0B"/>
    <w:rsid w:val="004C6F0F"/>
    <w:rsid w:val="004D1993"/>
    <w:rsid w:val="004D3578"/>
    <w:rsid w:val="004D56BB"/>
    <w:rsid w:val="004D64AF"/>
    <w:rsid w:val="004D669F"/>
    <w:rsid w:val="004D7F5F"/>
    <w:rsid w:val="004E01D8"/>
    <w:rsid w:val="004E10D7"/>
    <w:rsid w:val="004E213A"/>
    <w:rsid w:val="004E5D1E"/>
    <w:rsid w:val="004E6050"/>
    <w:rsid w:val="004E6DD5"/>
    <w:rsid w:val="004F0988"/>
    <w:rsid w:val="004F2BC0"/>
    <w:rsid w:val="004F3340"/>
    <w:rsid w:val="004F34FE"/>
    <w:rsid w:val="004F5A3F"/>
    <w:rsid w:val="004F7543"/>
    <w:rsid w:val="00501F25"/>
    <w:rsid w:val="00503877"/>
    <w:rsid w:val="00504186"/>
    <w:rsid w:val="00504A23"/>
    <w:rsid w:val="00510636"/>
    <w:rsid w:val="0051193F"/>
    <w:rsid w:val="00511AEF"/>
    <w:rsid w:val="00512C26"/>
    <w:rsid w:val="00514DCD"/>
    <w:rsid w:val="005163EA"/>
    <w:rsid w:val="00517324"/>
    <w:rsid w:val="005207BA"/>
    <w:rsid w:val="005235E8"/>
    <w:rsid w:val="00523E4A"/>
    <w:rsid w:val="005255CE"/>
    <w:rsid w:val="005261F7"/>
    <w:rsid w:val="005316DD"/>
    <w:rsid w:val="00531958"/>
    <w:rsid w:val="0053388B"/>
    <w:rsid w:val="00535773"/>
    <w:rsid w:val="00536067"/>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090C"/>
    <w:rsid w:val="00590AB5"/>
    <w:rsid w:val="00595925"/>
    <w:rsid w:val="00597B11"/>
    <w:rsid w:val="005A0EDA"/>
    <w:rsid w:val="005A0F57"/>
    <w:rsid w:val="005A1B7D"/>
    <w:rsid w:val="005A1CC8"/>
    <w:rsid w:val="005A35E2"/>
    <w:rsid w:val="005A50B1"/>
    <w:rsid w:val="005A6307"/>
    <w:rsid w:val="005A64F9"/>
    <w:rsid w:val="005A6561"/>
    <w:rsid w:val="005A6C90"/>
    <w:rsid w:val="005A7C11"/>
    <w:rsid w:val="005B0FDD"/>
    <w:rsid w:val="005B39C9"/>
    <w:rsid w:val="005B47BA"/>
    <w:rsid w:val="005B5885"/>
    <w:rsid w:val="005B58B5"/>
    <w:rsid w:val="005C3514"/>
    <w:rsid w:val="005C7E82"/>
    <w:rsid w:val="005D2E01"/>
    <w:rsid w:val="005D390F"/>
    <w:rsid w:val="005D5765"/>
    <w:rsid w:val="005D65DB"/>
    <w:rsid w:val="005D7526"/>
    <w:rsid w:val="005E39EC"/>
    <w:rsid w:val="005E4BB2"/>
    <w:rsid w:val="005E61AD"/>
    <w:rsid w:val="005F068D"/>
    <w:rsid w:val="005F09B9"/>
    <w:rsid w:val="005F2E7F"/>
    <w:rsid w:val="005F2FCC"/>
    <w:rsid w:val="005F709C"/>
    <w:rsid w:val="00602AEA"/>
    <w:rsid w:val="006039AF"/>
    <w:rsid w:val="006040A7"/>
    <w:rsid w:val="006124DD"/>
    <w:rsid w:val="006136B3"/>
    <w:rsid w:val="00614FDF"/>
    <w:rsid w:val="00616CA5"/>
    <w:rsid w:val="00627D27"/>
    <w:rsid w:val="00627DAB"/>
    <w:rsid w:val="0063150C"/>
    <w:rsid w:val="006328F4"/>
    <w:rsid w:val="00634077"/>
    <w:rsid w:val="006346BA"/>
    <w:rsid w:val="0063543D"/>
    <w:rsid w:val="006365B4"/>
    <w:rsid w:val="00640DF6"/>
    <w:rsid w:val="00641B88"/>
    <w:rsid w:val="006436BF"/>
    <w:rsid w:val="00643BBA"/>
    <w:rsid w:val="006451E4"/>
    <w:rsid w:val="00647052"/>
    <w:rsid w:val="00647114"/>
    <w:rsid w:val="0064736E"/>
    <w:rsid w:val="00647E3B"/>
    <w:rsid w:val="006507C9"/>
    <w:rsid w:val="00651A83"/>
    <w:rsid w:val="00652E29"/>
    <w:rsid w:val="006557FE"/>
    <w:rsid w:val="006608D1"/>
    <w:rsid w:val="00663941"/>
    <w:rsid w:val="0066396D"/>
    <w:rsid w:val="00666BD6"/>
    <w:rsid w:val="00670333"/>
    <w:rsid w:val="00671544"/>
    <w:rsid w:val="00672ACB"/>
    <w:rsid w:val="00673240"/>
    <w:rsid w:val="00676417"/>
    <w:rsid w:val="00681A0A"/>
    <w:rsid w:val="00681D4E"/>
    <w:rsid w:val="006838EF"/>
    <w:rsid w:val="00685CD9"/>
    <w:rsid w:val="00686A96"/>
    <w:rsid w:val="0068702E"/>
    <w:rsid w:val="00690960"/>
    <w:rsid w:val="00690D51"/>
    <w:rsid w:val="00693E6E"/>
    <w:rsid w:val="006963C8"/>
    <w:rsid w:val="006A1017"/>
    <w:rsid w:val="006A323F"/>
    <w:rsid w:val="006A4AB5"/>
    <w:rsid w:val="006A5049"/>
    <w:rsid w:val="006A621A"/>
    <w:rsid w:val="006A6B8D"/>
    <w:rsid w:val="006B3060"/>
    <w:rsid w:val="006B30D0"/>
    <w:rsid w:val="006B62FF"/>
    <w:rsid w:val="006B66D7"/>
    <w:rsid w:val="006C0A4C"/>
    <w:rsid w:val="006C17A8"/>
    <w:rsid w:val="006C3A87"/>
    <w:rsid w:val="006C3D95"/>
    <w:rsid w:val="006C5013"/>
    <w:rsid w:val="006C652D"/>
    <w:rsid w:val="006D2A93"/>
    <w:rsid w:val="006D2C14"/>
    <w:rsid w:val="006D2C1E"/>
    <w:rsid w:val="006D34F1"/>
    <w:rsid w:val="006D5ECE"/>
    <w:rsid w:val="006D698C"/>
    <w:rsid w:val="006D7157"/>
    <w:rsid w:val="006E0389"/>
    <w:rsid w:val="006E06AF"/>
    <w:rsid w:val="006E1354"/>
    <w:rsid w:val="006E215E"/>
    <w:rsid w:val="006E3BA0"/>
    <w:rsid w:val="006E5C86"/>
    <w:rsid w:val="006E6CBE"/>
    <w:rsid w:val="006E7CA8"/>
    <w:rsid w:val="006F2860"/>
    <w:rsid w:val="006F28CC"/>
    <w:rsid w:val="006F5353"/>
    <w:rsid w:val="006F6B30"/>
    <w:rsid w:val="0070013B"/>
    <w:rsid w:val="00700D15"/>
    <w:rsid w:val="00701116"/>
    <w:rsid w:val="00701217"/>
    <w:rsid w:val="007056FF"/>
    <w:rsid w:val="00706932"/>
    <w:rsid w:val="00710868"/>
    <w:rsid w:val="00711178"/>
    <w:rsid w:val="00712171"/>
    <w:rsid w:val="00713C44"/>
    <w:rsid w:val="00714988"/>
    <w:rsid w:val="00714E6B"/>
    <w:rsid w:val="007172DD"/>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640"/>
    <w:rsid w:val="00760E26"/>
    <w:rsid w:val="0076696C"/>
    <w:rsid w:val="00766FDC"/>
    <w:rsid w:val="00767A50"/>
    <w:rsid w:val="00770394"/>
    <w:rsid w:val="00771E04"/>
    <w:rsid w:val="007738FE"/>
    <w:rsid w:val="00773937"/>
    <w:rsid w:val="0077467A"/>
    <w:rsid w:val="00774DA4"/>
    <w:rsid w:val="007759A9"/>
    <w:rsid w:val="00781F0F"/>
    <w:rsid w:val="0078491D"/>
    <w:rsid w:val="00786627"/>
    <w:rsid w:val="007912DA"/>
    <w:rsid w:val="00794BED"/>
    <w:rsid w:val="00795768"/>
    <w:rsid w:val="00796C91"/>
    <w:rsid w:val="00796E96"/>
    <w:rsid w:val="00797156"/>
    <w:rsid w:val="007A3135"/>
    <w:rsid w:val="007A3456"/>
    <w:rsid w:val="007A43FA"/>
    <w:rsid w:val="007A48D7"/>
    <w:rsid w:val="007A5F94"/>
    <w:rsid w:val="007B600E"/>
    <w:rsid w:val="007B6E46"/>
    <w:rsid w:val="007B7FDB"/>
    <w:rsid w:val="007C3629"/>
    <w:rsid w:val="007C4DA4"/>
    <w:rsid w:val="007C5C1C"/>
    <w:rsid w:val="007C5D96"/>
    <w:rsid w:val="007D0B51"/>
    <w:rsid w:val="007D1DB0"/>
    <w:rsid w:val="007D5646"/>
    <w:rsid w:val="007D7240"/>
    <w:rsid w:val="007D7EB1"/>
    <w:rsid w:val="007E02B7"/>
    <w:rsid w:val="007E069B"/>
    <w:rsid w:val="007E1054"/>
    <w:rsid w:val="007E1329"/>
    <w:rsid w:val="007E2138"/>
    <w:rsid w:val="007E3C35"/>
    <w:rsid w:val="007F0549"/>
    <w:rsid w:val="007F0F4A"/>
    <w:rsid w:val="007F2AE3"/>
    <w:rsid w:val="007F492B"/>
    <w:rsid w:val="007F6AAC"/>
    <w:rsid w:val="00800A27"/>
    <w:rsid w:val="00800B3D"/>
    <w:rsid w:val="00802583"/>
    <w:rsid w:val="008028A4"/>
    <w:rsid w:val="00802BCF"/>
    <w:rsid w:val="0080426F"/>
    <w:rsid w:val="00810606"/>
    <w:rsid w:val="00810CC7"/>
    <w:rsid w:val="00814A63"/>
    <w:rsid w:val="0081534C"/>
    <w:rsid w:val="00815F3C"/>
    <w:rsid w:val="00817C91"/>
    <w:rsid w:val="00820ABF"/>
    <w:rsid w:val="008216D3"/>
    <w:rsid w:val="00821714"/>
    <w:rsid w:val="00821773"/>
    <w:rsid w:val="00824A83"/>
    <w:rsid w:val="008252A3"/>
    <w:rsid w:val="0082770E"/>
    <w:rsid w:val="00827FFE"/>
    <w:rsid w:val="00830747"/>
    <w:rsid w:val="00831920"/>
    <w:rsid w:val="008339DC"/>
    <w:rsid w:val="00837005"/>
    <w:rsid w:val="00840033"/>
    <w:rsid w:val="00840A94"/>
    <w:rsid w:val="0084195D"/>
    <w:rsid w:val="00841C00"/>
    <w:rsid w:val="00841EDE"/>
    <w:rsid w:val="00842B3E"/>
    <w:rsid w:val="0084555B"/>
    <w:rsid w:val="00846113"/>
    <w:rsid w:val="0084655D"/>
    <w:rsid w:val="0084686C"/>
    <w:rsid w:val="0084687D"/>
    <w:rsid w:val="00846A13"/>
    <w:rsid w:val="00850A5F"/>
    <w:rsid w:val="00856C74"/>
    <w:rsid w:val="00857133"/>
    <w:rsid w:val="00860035"/>
    <w:rsid w:val="008636DF"/>
    <w:rsid w:val="00864D83"/>
    <w:rsid w:val="008653EA"/>
    <w:rsid w:val="00865B52"/>
    <w:rsid w:val="00866CDE"/>
    <w:rsid w:val="00870374"/>
    <w:rsid w:val="00870A1C"/>
    <w:rsid w:val="00873660"/>
    <w:rsid w:val="00874E4C"/>
    <w:rsid w:val="00874E79"/>
    <w:rsid w:val="00875A41"/>
    <w:rsid w:val="008768CA"/>
    <w:rsid w:val="00877871"/>
    <w:rsid w:val="008804E1"/>
    <w:rsid w:val="00885715"/>
    <w:rsid w:val="00886B83"/>
    <w:rsid w:val="00892F4A"/>
    <w:rsid w:val="00893302"/>
    <w:rsid w:val="0089335E"/>
    <w:rsid w:val="00894D92"/>
    <w:rsid w:val="00897606"/>
    <w:rsid w:val="008A55AD"/>
    <w:rsid w:val="008A57D2"/>
    <w:rsid w:val="008A6348"/>
    <w:rsid w:val="008B122D"/>
    <w:rsid w:val="008B1D8B"/>
    <w:rsid w:val="008B1FCB"/>
    <w:rsid w:val="008B32DE"/>
    <w:rsid w:val="008B3981"/>
    <w:rsid w:val="008C1134"/>
    <w:rsid w:val="008C384C"/>
    <w:rsid w:val="008C597A"/>
    <w:rsid w:val="008C6111"/>
    <w:rsid w:val="008D0D37"/>
    <w:rsid w:val="008D0D79"/>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06B95"/>
    <w:rsid w:val="00910430"/>
    <w:rsid w:val="00910A11"/>
    <w:rsid w:val="009114D7"/>
    <w:rsid w:val="00911571"/>
    <w:rsid w:val="00911602"/>
    <w:rsid w:val="0091348E"/>
    <w:rsid w:val="00917CCB"/>
    <w:rsid w:val="009221AA"/>
    <w:rsid w:val="00923F13"/>
    <w:rsid w:val="00930540"/>
    <w:rsid w:val="00931422"/>
    <w:rsid w:val="00932D9B"/>
    <w:rsid w:val="00935480"/>
    <w:rsid w:val="00935C38"/>
    <w:rsid w:val="00935C68"/>
    <w:rsid w:val="009369D0"/>
    <w:rsid w:val="00936B4C"/>
    <w:rsid w:val="00940133"/>
    <w:rsid w:val="009415F6"/>
    <w:rsid w:val="00942EC2"/>
    <w:rsid w:val="00945B1B"/>
    <w:rsid w:val="00945F92"/>
    <w:rsid w:val="00946FCA"/>
    <w:rsid w:val="009470EA"/>
    <w:rsid w:val="009514B7"/>
    <w:rsid w:val="00951800"/>
    <w:rsid w:val="0095401D"/>
    <w:rsid w:val="00960CCD"/>
    <w:rsid w:val="00961F6D"/>
    <w:rsid w:val="00963BEA"/>
    <w:rsid w:val="009653EE"/>
    <w:rsid w:val="00971561"/>
    <w:rsid w:val="00973416"/>
    <w:rsid w:val="00974B09"/>
    <w:rsid w:val="009773EA"/>
    <w:rsid w:val="009776AD"/>
    <w:rsid w:val="00980599"/>
    <w:rsid w:val="009809E0"/>
    <w:rsid w:val="00983332"/>
    <w:rsid w:val="009900CF"/>
    <w:rsid w:val="009908A0"/>
    <w:rsid w:val="00990C87"/>
    <w:rsid w:val="00993085"/>
    <w:rsid w:val="009943A9"/>
    <w:rsid w:val="0099471B"/>
    <w:rsid w:val="00997908"/>
    <w:rsid w:val="009A14A9"/>
    <w:rsid w:val="009A3230"/>
    <w:rsid w:val="009A47C2"/>
    <w:rsid w:val="009A4B03"/>
    <w:rsid w:val="009A4F85"/>
    <w:rsid w:val="009A6C56"/>
    <w:rsid w:val="009B029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0B3D"/>
    <w:rsid w:val="00A22061"/>
    <w:rsid w:val="00A235AB"/>
    <w:rsid w:val="00A25065"/>
    <w:rsid w:val="00A264C7"/>
    <w:rsid w:val="00A26956"/>
    <w:rsid w:val="00A27486"/>
    <w:rsid w:val="00A277C1"/>
    <w:rsid w:val="00A30799"/>
    <w:rsid w:val="00A33C2E"/>
    <w:rsid w:val="00A34592"/>
    <w:rsid w:val="00A35439"/>
    <w:rsid w:val="00A36778"/>
    <w:rsid w:val="00A45570"/>
    <w:rsid w:val="00A5154D"/>
    <w:rsid w:val="00A53724"/>
    <w:rsid w:val="00A5384F"/>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2B24"/>
    <w:rsid w:val="00A830D1"/>
    <w:rsid w:val="00A8445C"/>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230E"/>
    <w:rsid w:val="00AD50BA"/>
    <w:rsid w:val="00AD5BF3"/>
    <w:rsid w:val="00AE04BA"/>
    <w:rsid w:val="00AE1896"/>
    <w:rsid w:val="00AE60E4"/>
    <w:rsid w:val="00AE65E2"/>
    <w:rsid w:val="00AE6E1A"/>
    <w:rsid w:val="00AF2BDB"/>
    <w:rsid w:val="00AF2DB5"/>
    <w:rsid w:val="00B0155A"/>
    <w:rsid w:val="00B04017"/>
    <w:rsid w:val="00B04655"/>
    <w:rsid w:val="00B06270"/>
    <w:rsid w:val="00B06363"/>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5B91"/>
    <w:rsid w:val="00B66363"/>
    <w:rsid w:val="00B663A6"/>
    <w:rsid w:val="00B67D8C"/>
    <w:rsid w:val="00B70977"/>
    <w:rsid w:val="00B71147"/>
    <w:rsid w:val="00B711A5"/>
    <w:rsid w:val="00B712B7"/>
    <w:rsid w:val="00B714EB"/>
    <w:rsid w:val="00B75025"/>
    <w:rsid w:val="00B77C7E"/>
    <w:rsid w:val="00B80C2D"/>
    <w:rsid w:val="00B81737"/>
    <w:rsid w:val="00B82C16"/>
    <w:rsid w:val="00B83E8D"/>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B635B"/>
    <w:rsid w:val="00BC0F0A"/>
    <w:rsid w:val="00BC0F7D"/>
    <w:rsid w:val="00BC2652"/>
    <w:rsid w:val="00BC2754"/>
    <w:rsid w:val="00BC4296"/>
    <w:rsid w:val="00BC447D"/>
    <w:rsid w:val="00BC50D3"/>
    <w:rsid w:val="00BC52E1"/>
    <w:rsid w:val="00BC5BA9"/>
    <w:rsid w:val="00BC6738"/>
    <w:rsid w:val="00BC6FB7"/>
    <w:rsid w:val="00BD638A"/>
    <w:rsid w:val="00BD7A18"/>
    <w:rsid w:val="00BD7D31"/>
    <w:rsid w:val="00BE12D8"/>
    <w:rsid w:val="00BE2D7D"/>
    <w:rsid w:val="00BE2DBE"/>
    <w:rsid w:val="00BE3255"/>
    <w:rsid w:val="00BE3CBF"/>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0FB"/>
    <w:rsid w:val="00C5376B"/>
    <w:rsid w:val="00C61C59"/>
    <w:rsid w:val="00C62EEC"/>
    <w:rsid w:val="00C63AF3"/>
    <w:rsid w:val="00C64B87"/>
    <w:rsid w:val="00C67543"/>
    <w:rsid w:val="00C72833"/>
    <w:rsid w:val="00C72F24"/>
    <w:rsid w:val="00C74492"/>
    <w:rsid w:val="00C75618"/>
    <w:rsid w:val="00C766F2"/>
    <w:rsid w:val="00C76BA9"/>
    <w:rsid w:val="00C775A9"/>
    <w:rsid w:val="00C80F1D"/>
    <w:rsid w:val="00C828BB"/>
    <w:rsid w:val="00C86534"/>
    <w:rsid w:val="00C9150B"/>
    <w:rsid w:val="00C92603"/>
    <w:rsid w:val="00C92A49"/>
    <w:rsid w:val="00C93F40"/>
    <w:rsid w:val="00CA3D0C"/>
    <w:rsid w:val="00CA604D"/>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23D8"/>
    <w:rsid w:val="00D05805"/>
    <w:rsid w:val="00D06067"/>
    <w:rsid w:val="00D060B9"/>
    <w:rsid w:val="00D079DC"/>
    <w:rsid w:val="00D10C0D"/>
    <w:rsid w:val="00D12BAB"/>
    <w:rsid w:val="00D15E25"/>
    <w:rsid w:val="00D16AE7"/>
    <w:rsid w:val="00D16FEF"/>
    <w:rsid w:val="00D17828"/>
    <w:rsid w:val="00D20F1D"/>
    <w:rsid w:val="00D21CE8"/>
    <w:rsid w:val="00D220EA"/>
    <w:rsid w:val="00D232D5"/>
    <w:rsid w:val="00D2600C"/>
    <w:rsid w:val="00D26113"/>
    <w:rsid w:val="00D26FF3"/>
    <w:rsid w:val="00D27A71"/>
    <w:rsid w:val="00D27BA5"/>
    <w:rsid w:val="00D3156E"/>
    <w:rsid w:val="00D342D4"/>
    <w:rsid w:val="00D3653E"/>
    <w:rsid w:val="00D37AEB"/>
    <w:rsid w:val="00D41F6A"/>
    <w:rsid w:val="00D44F66"/>
    <w:rsid w:val="00D462A9"/>
    <w:rsid w:val="00D47564"/>
    <w:rsid w:val="00D47D6A"/>
    <w:rsid w:val="00D510BE"/>
    <w:rsid w:val="00D525D9"/>
    <w:rsid w:val="00D550CE"/>
    <w:rsid w:val="00D56FB7"/>
    <w:rsid w:val="00D575AA"/>
    <w:rsid w:val="00D57972"/>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2F1A"/>
    <w:rsid w:val="00DA3494"/>
    <w:rsid w:val="00DA3E85"/>
    <w:rsid w:val="00DA5A0E"/>
    <w:rsid w:val="00DA7829"/>
    <w:rsid w:val="00DA7A03"/>
    <w:rsid w:val="00DB1818"/>
    <w:rsid w:val="00DB288F"/>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2A60"/>
    <w:rsid w:val="00DE5782"/>
    <w:rsid w:val="00DE6484"/>
    <w:rsid w:val="00DF13E1"/>
    <w:rsid w:val="00DF1A45"/>
    <w:rsid w:val="00DF24EF"/>
    <w:rsid w:val="00DF2B1F"/>
    <w:rsid w:val="00DF5B26"/>
    <w:rsid w:val="00DF62CD"/>
    <w:rsid w:val="00DF7580"/>
    <w:rsid w:val="00E0013A"/>
    <w:rsid w:val="00E00915"/>
    <w:rsid w:val="00E00A29"/>
    <w:rsid w:val="00E04EF4"/>
    <w:rsid w:val="00E0526E"/>
    <w:rsid w:val="00E060A8"/>
    <w:rsid w:val="00E074A0"/>
    <w:rsid w:val="00E07B01"/>
    <w:rsid w:val="00E10627"/>
    <w:rsid w:val="00E12190"/>
    <w:rsid w:val="00E12B98"/>
    <w:rsid w:val="00E16509"/>
    <w:rsid w:val="00E16A14"/>
    <w:rsid w:val="00E17CC9"/>
    <w:rsid w:val="00E2007C"/>
    <w:rsid w:val="00E20B51"/>
    <w:rsid w:val="00E21345"/>
    <w:rsid w:val="00E22C9C"/>
    <w:rsid w:val="00E2441D"/>
    <w:rsid w:val="00E255BA"/>
    <w:rsid w:val="00E263D0"/>
    <w:rsid w:val="00E27A05"/>
    <w:rsid w:val="00E30C4B"/>
    <w:rsid w:val="00E35433"/>
    <w:rsid w:val="00E36429"/>
    <w:rsid w:val="00E37007"/>
    <w:rsid w:val="00E40E17"/>
    <w:rsid w:val="00E433AE"/>
    <w:rsid w:val="00E4368B"/>
    <w:rsid w:val="00E43ED7"/>
    <w:rsid w:val="00E43F5E"/>
    <w:rsid w:val="00E44582"/>
    <w:rsid w:val="00E44916"/>
    <w:rsid w:val="00E4570E"/>
    <w:rsid w:val="00E46EBE"/>
    <w:rsid w:val="00E50A35"/>
    <w:rsid w:val="00E536CC"/>
    <w:rsid w:val="00E546AE"/>
    <w:rsid w:val="00E56F5A"/>
    <w:rsid w:val="00E5758B"/>
    <w:rsid w:val="00E61B90"/>
    <w:rsid w:val="00E62945"/>
    <w:rsid w:val="00E62D33"/>
    <w:rsid w:val="00E66A0C"/>
    <w:rsid w:val="00E670CA"/>
    <w:rsid w:val="00E702A8"/>
    <w:rsid w:val="00E7488B"/>
    <w:rsid w:val="00E77645"/>
    <w:rsid w:val="00E7790A"/>
    <w:rsid w:val="00E85BCB"/>
    <w:rsid w:val="00E867FF"/>
    <w:rsid w:val="00E87A52"/>
    <w:rsid w:val="00E946FE"/>
    <w:rsid w:val="00E95EB7"/>
    <w:rsid w:val="00E95ECE"/>
    <w:rsid w:val="00E96E15"/>
    <w:rsid w:val="00E9702F"/>
    <w:rsid w:val="00E97965"/>
    <w:rsid w:val="00EA15B0"/>
    <w:rsid w:val="00EA15EF"/>
    <w:rsid w:val="00EA34DF"/>
    <w:rsid w:val="00EA5EA7"/>
    <w:rsid w:val="00EB0A8A"/>
    <w:rsid w:val="00EB1E2F"/>
    <w:rsid w:val="00EB40A3"/>
    <w:rsid w:val="00EB6A99"/>
    <w:rsid w:val="00EC0A3D"/>
    <w:rsid w:val="00EC3017"/>
    <w:rsid w:val="00EC3601"/>
    <w:rsid w:val="00EC4474"/>
    <w:rsid w:val="00EC4A25"/>
    <w:rsid w:val="00EC6517"/>
    <w:rsid w:val="00EC7AA9"/>
    <w:rsid w:val="00ED1244"/>
    <w:rsid w:val="00ED35D4"/>
    <w:rsid w:val="00ED3ABE"/>
    <w:rsid w:val="00ED62F3"/>
    <w:rsid w:val="00EE0871"/>
    <w:rsid w:val="00EE4957"/>
    <w:rsid w:val="00EE5669"/>
    <w:rsid w:val="00EE6B6A"/>
    <w:rsid w:val="00EF090F"/>
    <w:rsid w:val="00EF1905"/>
    <w:rsid w:val="00EF1D3F"/>
    <w:rsid w:val="00EF5283"/>
    <w:rsid w:val="00EF5DEA"/>
    <w:rsid w:val="00EF6173"/>
    <w:rsid w:val="00EF73A0"/>
    <w:rsid w:val="00F01054"/>
    <w:rsid w:val="00F0110C"/>
    <w:rsid w:val="00F025A2"/>
    <w:rsid w:val="00F02A8B"/>
    <w:rsid w:val="00F04712"/>
    <w:rsid w:val="00F1102A"/>
    <w:rsid w:val="00F13360"/>
    <w:rsid w:val="00F143FD"/>
    <w:rsid w:val="00F170B0"/>
    <w:rsid w:val="00F17FE9"/>
    <w:rsid w:val="00F22EC7"/>
    <w:rsid w:val="00F24831"/>
    <w:rsid w:val="00F26A33"/>
    <w:rsid w:val="00F273AC"/>
    <w:rsid w:val="00F2755A"/>
    <w:rsid w:val="00F2759A"/>
    <w:rsid w:val="00F30412"/>
    <w:rsid w:val="00F325C8"/>
    <w:rsid w:val="00F33462"/>
    <w:rsid w:val="00F34381"/>
    <w:rsid w:val="00F44C85"/>
    <w:rsid w:val="00F4640C"/>
    <w:rsid w:val="00F468DC"/>
    <w:rsid w:val="00F46A18"/>
    <w:rsid w:val="00F46ED7"/>
    <w:rsid w:val="00F46F6A"/>
    <w:rsid w:val="00F51AE8"/>
    <w:rsid w:val="00F5461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1AE2"/>
    <w:rsid w:val="00FA3902"/>
    <w:rsid w:val="00FA67B0"/>
    <w:rsid w:val="00FA7291"/>
    <w:rsid w:val="00FB1B32"/>
    <w:rsid w:val="00FC1192"/>
    <w:rsid w:val="00FC11B2"/>
    <w:rsid w:val="00FC645E"/>
    <w:rsid w:val="00FC7935"/>
    <w:rsid w:val="00FD0393"/>
    <w:rsid w:val="00FD0A82"/>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550672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361237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136</Pages>
  <Words>25564</Words>
  <Characters>145717</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cp:revision>
  <cp:lastPrinted>2019-02-25T14:05:00Z</cp:lastPrinted>
  <dcterms:created xsi:type="dcterms:W3CDTF">2025-10-16T16:46:00Z</dcterms:created>
  <dcterms:modified xsi:type="dcterms:W3CDTF">2025-10-16T16:51:00Z</dcterms:modified>
</cp:coreProperties>
</file>